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128692" w14:textId="4F745B43" w:rsidR="00A93F00" w:rsidRDefault="00A93F00" w:rsidP="00A93F00">
      <w:pPr>
        <w:pStyle w:val="CRCoverPage"/>
        <w:tabs>
          <w:tab w:val="right" w:pos="9639"/>
        </w:tabs>
        <w:spacing w:after="0"/>
        <w:rPr>
          <w:b/>
          <w:i/>
          <w:noProof/>
          <w:sz w:val="28"/>
        </w:rPr>
      </w:pPr>
      <w:bookmarkStart w:id="0" w:name="_Hlk497677198"/>
      <w:bookmarkStart w:id="1" w:name="_Toc152656520"/>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115</w:t>
        </w:r>
      </w:fldSimple>
      <w:r>
        <w:rPr>
          <w:b/>
          <w:i/>
          <w:noProof/>
          <w:sz w:val="28"/>
        </w:rPr>
        <w:tab/>
      </w:r>
      <w:fldSimple w:instr=" DOCPROPERTY  Tdoc#  \* MERGEFORMAT ">
        <w:r w:rsidR="00ED7EF7">
          <w:rPr>
            <w:b/>
            <w:i/>
            <w:noProof/>
            <w:sz w:val="28"/>
          </w:rPr>
          <w:t>R</w:t>
        </w:r>
        <w:r w:rsidR="00ED7EF7">
          <w:rPr>
            <w:rFonts w:eastAsiaTheme="minorEastAsia" w:hint="eastAsia"/>
            <w:b/>
            <w:i/>
            <w:noProof/>
            <w:sz w:val="28"/>
            <w:lang w:eastAsia="zh-CN"/>
          </w:rPr>
          <w:t>4-25</w:t>
        </w:r>
        <w:r w:rsidR="00ED7EF7">
          <w:rPr>
            <w:b/>
            <w:i/>
            <w:noProof/>
            <w:sz w:val="28"/>
          </w:rPr>
          <w:t>0</w:t>
        </w:r>
        <w:r w:rsidR="00ED7EF7">
          <w:rPr>
            <w:rFonts w:eastAsiaTheme="minorEastAsia" w:hint="eastAsia"/>
            <w:b/>
            <w:i/>
            <w:noProof/>
            <w:sz w:val="28"/>
            <w:lang w:eastAsia="zh-CN"/>
          </w:rPr>
          <w:t>6029</w:t>
        </w:r>
      </w:fldSimple>
    </w:p>
    <w:p w14:paraId="70C1881F" w14:textId="77777777" w:rsidR="00A93F00" w:rsidRDefault="00ED7EF7" w:rsidP="00A93F00">
      <w:pPr>
        <w:pStyle w:val="CRCoverPage"/>
        <w:outlineLvl w:val="0"/>
        <w:rPr>
          <w:b/>
          <w:noProof/>
          <w:sz w:val="24"/>
        </w:rPr>
      </w:pPr>
      <w:fldSimple w:instr=" DOCPROPERTY  Location  \* MERGEFORMAT ">
        <w:r w:rsidR="00A93F00">
          <w:rPr>
            <w:rFonts w:hint="eastAsia"/>
            <w:b/>
            <w:noProof/>
            <w:sz w:val="24"/>
            <w:lang w:eastAsia="zh-CN"/>
          </w:rPr>
          <w:t>Malta</w:t>
        </w:r>
      </w:fldSimple>
      <w:r w:rsidR="00A93F00">
        <w:rPr>
          <w:b/>
          <w:noProof/>
          <w:sz w:val="24"/>
        </w:rPr>
        <w:t xml:space="preserve">, </w:t>
      </w:r>
      <w:fldSimple w:instr=" DOCPROPERTY  Country  \* MERGEFORMAT ">
        <w:r w:rsidR="00A93F00">
          <w:rPr>
            <w:rFonts w:hint="eastAsia"/>
            <w:b/>
            <w:noProof/>
            <w:sz w:val="24"/>
            <w:lang w:eastAsia="zh-CN"/>
          </w:rPr>
          <w:t>MT</w:t>
        </w:r>
      </w:fldSimple>
      <w:r w:rsidR="00A93F00">
        <w:rPr>
          <w:b/>
          <w:noProof/>
          <w:sz w:val="24"/>
        </w:rPr>
        <w:t xml:space="preserve">, </w:t>
      </w:r>
      <w:fldSimple w:instr=" DOCPROPERTY  StartDate  \* MERGEFORMAT ">
        <w:r w:rsidR="00A93F00">
          <w:rPr>
            <w:b/>
            <w:noProof/>
            <w:sz w:val="24"/>
          </w:rPr>
          <w:t xml:space="preserve"> </w:t>
        </w:r>
        <w:r w:rsidR="00A93F00">
          <w:rPr>
            <w:rFonts w:hint="eastAsia"/>
            <w:b/>
            <w:noProof/>
            <w:sz w:val="24"/>
            <w:lang w:eastAsia="zh-CN"/>
          </w:rPr>
          <w:t>19</w:t>
        </w:r>
        <w:r w:rsidR="00A93F00" w:rsidRPr="00E13F86">
          <w:rPr>
            <w:rFonts w:hint="eastAsia"/>
            <w:b/>
            <w:noProof/>
            <w:sz w:val="24"/>
            <w:vertAlign w:val="superscript"/>
            <w:lang w:eastAsia="zh-CN"/>
          </w:rPr>
          <w:t>th</w:t>
        </w:r>
      </w:fldSimple>
      <w:r w:rsidR="00A93F00">
        <w:rPr>
          <w:b/>
          <w:noProof/>
          <w:sz w:val="24"/>
        </w:rPr>
        <w:t xml:space="preserve"> – </w:t>
      </w:r>
      <w:fldSimple w:instr=" DOCPROPERTY  EndDate  \* MERGEFORMAT ">
        <w:r w:rsidR="00A93F00">
          <w:rPr>
            <w:rFonts w:hint="eastAsia"/>
            <w:b/>
            <w:noProof/>
            <w:sz w:val="24"/>
            <w:lang w:eastAsia="zh-CN"/>
          </w:rPr>
          <w:t>23</w:t>
        </w:r>
        <w:r w:rsidR="00A93F00">
          <w:rPr>
            <w:rFonts w:hint="eastAsia"/>
            <w:b/>
            <w:noProof/>
            <w:sz w:val="24"/>
            <w:vertAlign w:val="superscript"/>
            <w:lang w:eastAsia="zh-CN"/>
          </w:rPr>
          <w:t>rd</w:t>
        </w:r>
        <w:r w:rsidR="00A93F00">
          <w:rPr>
            <w:rFonts w:hint="eastAsia"/>
            <w:b/>
            <w:noProof/>
            <w:sz w:val="24"/>
            <w:lang w:eastAsia="zh-CN"/>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3F00" w14:paraId="6DAF7F03" w14:textId="77777777" w:rsidTr="004A1DD4">
        <w:tc>
          <w:tcPr>
            <w:tcW w:w="9641" w:type="dxa"/>
            <w:gridSpan w:val="9"/>
            <w:tcBorders>
              <w:top w:val="single" w:sz="4" w:space="0" w:color="auto"/>
              <w:left w:val="single" w:sz="4" w:space="0" w:color="auto"/>
              <w:right w:val="single" w:sz="4" w:space="0" w:color="auto"/>
            </w:tcBorders>
          </w:tcPr>
          <w:p w14:paraId="4B8FFB7B" w14:textId="77777777" w:rsidR="00A93F00" w:rsidRDefault="00A93F00" w:rsidP="004A1DD4">
            <w:pPr>
              <w:pStyle w:val="CRCoverPage"/>
              <w:spacing w:after="0"/>
              <w:jc w:val="right"/>
              <w:rPr>
                <w:i/>
                <w:noProof/>
              </w:rPr>
            </w:pPr>
            <w:r>
              <w:rPr>
                <w:i/>
                <w:noProof/>
                <w:sz w:val="14"/>
              </w:rPr>
              <w:t>CR-Form-v12.3</w:t>
            </w:r>
          </w:p>
        </w:tc>
      </w:tr>
      <w:tr w:rsidR="00A93F00" w14:paraId="5E52B026" w14:textId="77777777" w:rsidTr="004A1DD4">
        <w:tc>
          <w:tcPr>
            <w:tcW w:w="9641" w:type="dxa"/>
            <w:gridSpan w:val="9"/>
            <w:tcBorders>
              <w:left w:val="single" w:sz="4" w:space="0" w:color="auto"/>
              <w:right w:val="single" w:sz="4" w:space="0" w:color="auto"/>
            </w:tcBorders>
          </w:tcPr>
          <w:p w14:paraId="00A8946C" w14:textId="77777777" w:rsidR="00A93F00" w:rsidRDefault="00A93F00" w:rsidP="004A1DD4">
            <w:pPr>
              <w:pStyle w:val="CRCoverPage"/>
              <w:spacing w:after="0"/>
              <w:jc w:val="center"/>
              <w:rPr>
                <w:noProof/>
              </w:rPr>
            </w:pPr>
            <w:r>
              <w:rPr>
                <w:b/>
                <w:noProof/>
                <w:sz w:val="32"/>
              </w:rPr>
              <w:t>CHANGE REQUEST</w:t>
            </w:r>
          </w:p>
        </w:tc>
      </w:tr>
      <w:tr w:rsidR="00A93F00" w14:paraId="203FF976" w14:textId="77777777" w:rsidTr="004A1DD4">
        <w:tc>
          <w:tcPr>
            <w:tcW w:w="9641" w:type="dxa"/>
            <w:gridSpan w:val="9"/>
            <w:tcBorders>
              <w:left w:val="single" w:sz="4" w:space="0" w:color="auto"/>
              <w:right w:val="single" w:sz="4" w:space="0" w:color="auto"/>
            </w:tcBorders>
          </w:tcPr>
          <w:p w14:paraId="253C957F" w14:textId="77777777" w:rsidR="00A93F00" w:rsidRDefault="00A93F00" w:rsidP="004A1DD4">
            <w:pPr>
              <w:pStyle w:val="CRCoverPage"/>
              <w:spacing w:after="0"/>
              <w:rPr>
                <w:noProof/>
                <w:sz w:val="8"/>
                <w:szCs w:val="8"/>
              </w:rPr>
            </w:pPr>
          </w:p>
        </w:tc>
      </w:tr>
      <w:tr w:rsidR="00A93F00" w14:paraId="5490EFE0" w14:textId="77777777" w:rsidTr="004A1DD4">
        <w:tc>
          <w:tcPr>
            <w:tcW w:w="142" w:type="dxa"/>
            <w:tcBorders>
              <w:left w:val="single" w:sz="4" w:space="0" w:color="auto"/>
            </w:tcBorders>
          </w:tcPr>
          <w:p w14:paraId="5151F2EA" w14:textId="77777777" w:rsidR="00A93F00" w:rsidRDefault="00A93F00" w:rsidP="004A1DD4">
            <w:pPr>
              <w:pStyle w:val="CRCoverPage"/>
              <w:spacing w:after="0"/>
              <w:jc w:val="right"/>
              <w:rPr>
                <w:noProof/>
              </w:rPr>
            </w:pPr>
          </w:p>
        </w:tc>
        <w:tc>
          <w:tcPr>
            <w:tcW w:w="1559" w:type="dxa"/>
            <w:shd w:val="pct30" w:color="FFFF00" w:fill="auto"/>
          </w:tcPr>
          <w:p w14:paraId="4FE0ED0C" w14:textId="4523A848" w:rsidR="00A93F00" w:rsidRPr="00410371" w:rsidRDefault="00ED7EF7" w:rsidP="00A93F00">
            <w:pPr>
              <w:pStyle w:val="CRCoverPage"/>
              <w:spacing w:after="0"/>
              <w:jc w:val="right"/>
              <w:rPr>
                <w:b/>
                <w:noProof/>
                <w:sz w:val="28"/>
              </w:rPr>
            </w:pPr>
            <w:fldSimple w:instr=" DOCPROPERTY  Spec#  \* MERGEFORMAT ">
              <w:r w:rsidR="00A93F00">
                <w:rPr>
                  <w:rFonts w:eastAsiaTheme="minorEastAsia" w:hint="eastAsia"/>
                  <w:b/>
                  <w:noProof/>
                  <w:sz w:val="28"/>
                  <w:lang w:eastAsia="zh-CN"/>
                </w:rPr>
                <w:t>38.106</w:t>
              </w:r>
            </w:fldSimple>
          </w:p>
        </w:tc>
        <w:tc>
          <w:tcPr>
            <w:tcW w:w="709" w:type="dxa"/>
          </w:tcPr>
          <w:p w14:paraId="02F2D0BC" w14:textId="77777777" w:rsidR="00A93F00" w:rsidRDefault="00A93F00" w:rsidP="004A1DD4">
            <w:pPr>
              <w:pStyle w:val="CRCoverPage"/>
              <w:spacing w:after="0"/>
              <w:jc w:val="center"/>
              <w:rPr>
                <w:noProof/>
              </w:rPr>
            </w:pPr>
            <w:r>
              <w:rPr>
                <w:b/>
                <w:noProof/>
                <w:sz w:val="28"/>
              </w:rPr>
              <w:t>CR</w:t>
            </w:r>
          </w:p>
        </w:tc>
        <w:tc>
          <w:tcPr>
            <w:tcW w:w="1276" w:type="dxa"/>
            <w:shd w:val="pct30" w:color="FFFF00" w:fill="auto"/>
          </w:tcPr>
          <w:p w14:paraId="383E7AF0" w14:textId="4CE9F1D0" w:rsidR="00A93F00" w:rsidRPr="00410371" w:rsidRDefault="00ED7EF7" w:rsidP="00A93F00">
            <w:pPr>
              <w:pStyle w:val="CRCoverPage"/>
              <w:spacing w:after="0"/>
              <w:rPr>
                <w:noProof/>
              </w:rPr>
            </w:pPr>
            <w:fldSimple w:instr=" DOCPROPERTY  Cr#  \* MERGEFORMAT ">
              <w:r w:rsidR="00A93F00">
                <w:rPr>
                  <w:rFonts w:eastAsiaTheme="minorEastAsia" w:hint="eastAsia"/>
                  <w:b/>
                  <w:noProof/>
                  <w:sz w:val="28"/>
                  <w:lang w:eastAsia="zh-CN"/>
                </w:rPr>
                <w:t>draft</w:t>
              </w:r>
              <w:r w:rsidR="00A93F00" w:rsidRPr="00410371">
                <w:rPr>
                  <w:b/>
                  <w:noProof/>
                  <w:sz w:val="28"/>
                </w:rPr>
                <w:t>CR</w:t>
              </w:r>
            </w:fldSimple>
          </w:p>
        </w:tc>
        <w:tc>
          <w:tcPr>
            <w:tcW w:w="709" w:type="dxa"/>
          </w:tcPr>
          <w:p w14:paraId="4FFF1D55" w14:textId="77777777" w:rsidR="00A93F00" w:rsidRDefault="00A93F00" w:rsidP="004A1DD4">
            <w:pPr>
              <w:pStyle w:val="CRCoverPage"/>
              <w:tabs>
                <w:tab w:val="right" w:pos="625"/>
              </w:tabs>
              <w:spacing w:after="0"/>
              <w:jc w:val="center"/>
              <w:rPr>
                <w:noProof/>
              </w:rPr>
            </w:pPr>
            <w:r>
              <w:rPr>
                <w:b/>
                <w:bCs/>
                <w:noProof/>
                <w:sz w:val="28"/>
              </w:rPr>
              <w:t>rev</w:t>
            </w:r>
          </w:p>
        </w:tc>
        <w:tc>
          <w:tcPr>
            <w:tcW w:w="992" w:type="dxa"/>
            <w:shd w:val="pct30" w:color="FFFF00" w:fill="auto"/>
          </w:tcPr>
          <w:p w14:paraId="0915360D" w14:textId="6E47D602" w:rsidR="00A93F00" w:rsidRPr="00410371" w:rsidRDefault="00ED7EF7" w:rsidP="00A93F00">
            <w:pPr>
              <w:pStyle w:val="CRCoverPage"/>
              <w:spacing w:after="0"/>
              <w:jc w:val="center"/>
              <w:rPr>
                <w:b/>
                <w:noProof/>
              </w:rPr>
            </w:pPr>
            <w:fldSimple w:instr=" DOCPROPERTY  Revision  \* MERGEFORMAT ">
              <w:r w:rsidR="00A93F00">
                <w:rPr>
                  <w:rFonts w:eastAsiaTheme="minorEastAsia" w:hint="eastAsia"/>
                  <w:b/>
                  <w:noProof/>
                  <w:sz w:val="28"/>
                  <w:lang w:eastAsia="zh-CN"/>
                </w:rPr>
                <w:t>-</w:t>
              </w:r>
            </w:fldSimple>
          </w:p>
        </w:tc>
        <w:tc>
          <w:tcPr>
            <w:tcW w:w="2410" w:type="dxa"/>
          </w:tcPr>
          <w:p w14:paraId="0DC740FB" w14:textId="77777777" w:rsidR="00A93F00" w:rsidRDefault="00A93F00" w:rsidP="004A1D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48FC3" w14:textId="2EB2A0AA" w:rsidR="00A93F00" w:rsidRPr="00410371" w:rsidRDefault="00ED7EF7" w:rsidP="004A1DD4">
            <w:pPr>
              <w:pStyle w:val="CRCoverPage"/>
              <w:spacing w:after="0"/>
              <w:jc w:val="center"/>
              <w:rPr>
                <w:noProof/>
                <w:sz w:val="28"/>
              </w:rPr>
            </w:pPr>
            <w:fldSimple w:instr=" DOCPROPERTY  Version  \* MERGEFORMAT ">
              <w:r w:rsidR="004A1DD4">
                <w:rPr>
                  <w:rFonts w:eastAsiaTheme="minorEastAsia" w:hint="eastAsia"/>
                  <w:b/>
                  <w:noProof/>
                  <w:sz w:val="28"/>
                  <w:lang w:eastAsia="zh-CN"/>
                </w:rPr>
                <w:t>19.0.0</w:t>
              </w:r>
            </w:fldSimple>
          </w:p>
        </w:tc>
        <w:tc>
          <w:tcPr>
            <w:tcW w:w="143" w:type="dxa"/>
            <w:tcBorders>
              <w:right w:val="single" w:sz="4" w:space="0" w:color="auto"/>
            </w:tcBorders>
          </w:tcPr>
          <w:p w14:paraId="1FDBF69F" w14:textId="77777777" w:rsidR="00A93F00" w:rsidRDefault="00A93F00" w:rsidP="004A1DD4">
            <w:pPr>
              <w:pStyle w:val="CRCoverPage"/>
              <w:spacing w:after="0"/>
              <w:rPr>
                <w:noProof/>
              </w:rPr>
            </w:pPr>
          </w:p>
        </w:tc>
        <w:bookmarkStart w:id="2" w:name="_GoBack"/>
        <w:bookmarkEnd w:id="2"/>
      </w:tr>
      <w:tr w:rsidR="00A93F00" w14:paraId="19684F3F" w14:textId="77777777" w:rsidTr="004A1DD4">
        <w:tc>
          <w:tcPr>
            <w:tcW w:w="9641" w:type="dxa"/>
            <w:gridSpan w:val="9"/>
            <w:tcBorders>
              <w:left w:val="single" w:sz="4" w:space="0" w:color="auto"/>
              <w:right w:val="single" w:sz="4" w:space="0" w:color="auto"/>
            </w:tcBorders>
          </w:tcPr>
          <w:p w14:paraId="574F5477" w14:textId="77777777" w:rsidR="00A93F00" w:rsidRDefault="00A93F00" w:rsidP="004A1DD4">
            <w:pPr>
              <w:pStyle w:val="CRCoverPage"/>
              <w:spacing w:after="0"/>
              <w:rPr>
                <w:noProof/>
              </w:rPr>
            </w:pPr>
          </w:p>
        </w:tc>
      </w:tr>
      <w:tr w:rsidR="00A93F00" w14:paraId="223276E6" w14:textId="77777777" w:rsidTr="004A1DD4">
        <w:tc>
          <w:tcPr>
            <w:tcW w:w="9641" w:type="dxa"/>
            <w:gridSpan w:val="9"/>
            <w:tcBorders>
              <w:top w:val="single" w:sz="4" w:space="0" w:color="auto"/>
            </w:tcBorders>
          </w:tcPr>
          <w:p w14:paraId="51B4DA95" w14:textId="77777777" w:rsidR="00A93F00" w:rsidRPr="00F25D98" w:rsidRDefault="00A93F00" w:rsidP="004A1DD4">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3" w:name="_Hlt497126619"/>
              <w:r w:rsidRPr="00F25D98">
                <w:rPr>
                  <w:rStyle w:val="aa"/>
                  <w:rFonts w:cs="Arial"/>
                  <w:i/>
                  <w:noProof/>
                  <w:color w:val="FF0000"/>
                </w:rPr>
                <w:t>L</w:t>
              </w:r>
              <w:bookmarkEnd w:id="3"/>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93F00" w14:paraId="226E9123" w14:textId="77777777" w:rsidTr="004A1DD4">
        <w:tc>
          <w:tcPr>
            <w:tcW w:w="9641" w:type="dxa"/>
            <w:gridSpan w:val="9"/>
          </w:tcPr>
          <w:p w14:paraId="05081732" w14:textId="77777777" w:rsidR="00A93F00" w:rsidRDefault="00A93F00" w:rsidP="004A1DD4">
            <w:pPr>
              <w:pStyle w:val="CRCoverPage"/>
              <w:spacing w:after="0"/>
              <w:rPr>
                <w:noProof/>
                <w:sz w:val="8"/>
                <w:szCs w:val="8"/>
              </w:rPr>
            </w:pPr>
          </w:p>
        </w:tc>
      </w:tr>
    </w:tbl>
    <w:p w14:paraId="06C2B97F" w14:textId="77777777" w:rsidR="00A93F00" w:rsidRDefault="00A93F00" w:rsidP="00A93F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3F00" w14:paraId="19578BFC" w14:textId="77777777" w:rsidTr="004A1DD4">
        <w:tc>
          <w:tcPr>
            <w:tcW w:w="2835" w:type="dxa"/>
          </w:tcPr>
          <w:p w14:paraId="7752DF14" w14:textId="77777777" w:rsidR="00A93F00" w:rsidRDefault="00A93F00" w:rsidP="004A1DD4">
            <w:pPr>
              <w:pStyle w:val="CRCoverPage"/>
              <w:tabs>
                <w:tab w:val="right" w:pos="2751"/>
              </w:tabs>
              <w:spacing w:after="0"/>
              <w:rPr>
                <w:b/>
                <w:i/>
                <w:noProof/>
              </w:rPr>
            </w:pPr>
            <w:r>
              <w:rPr>
                <w:b/>
                <w:i/>
                <w:noProof/>
              </w:rPr>
              <w:t>Proposed change affects:</w:t>
            </w:r>
          </w:p>
        </w:tc>
        <w:tc>
          <w:tcPr>
            <w:tcW w:w="1418" w:type="dxa"/>
          </w:tcPr>
          <w:p w14:paraId="4144E6F8" w14:textId="77777777" w:rsidR="00A93F00" w:rsidRDefault="00A93F00" w:rsidP="004A1D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D96BB" w14:textId="77777777" w:rsidR="00A93F00" w:rsidRDefault="00A93F00" w:rsidP="004A1DD4">
            <w:pPr>
              <w:pStyle w:val="CRCoverPage"/>
              <w:spacing w:after="0"/>
              <w:jc w:val="center"/>
              <w:rPr>
                <w:b/>
                <w:caps/>
                <w:noProof/>
              </w:rPr>
            </w:pPr>
          </w:p>
        </w:tc>
        <w:tc>
          <w:tcPr>
            <w:tcW w:w="709" w:type="dxa"/>
            <w:tcBorders>
              <w:left w:val="single" w:sz="4" w:space="0" w:color="auto"/>
            </w:tcBorders>
          </w:tcPr>
          <w:p w14:paraId="206C4739" w14:textId="77777777" w:rsidR="00A93F00" w:rsidRDefault="00A93F00" w:rsidP="004A1D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50D87" w14:textId="77777777" w:rsidR="00A93F00" w:rsidRDefault="00A93F00" w:rsidP="004A1DD4">
            <w:pPr>
              <w:pStyle w:val="CRCoverPage"/>
              <w:spacing w:after="0"/>
              <w:jc w:val="center"/>
              <w:rPr>
                <w:b/>
                <w:caps/>
                <w:noProof/>
              </w:rPr>
            </w:pPr>
          </w:p>
        </w:tc>
        <w:tc>
          <w:tcPr>
            <w:tcW w:w="2126" w:type="dxa"/>
          </w:tcPr>
          <w:p w14:paraId="7814DA3E" w14:textId="77777777" w:rsidR="00A93F00" w:rsidRDefault="00A93F00" w:rsidP="004A1D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05736F" w14:textId="77777777" w:rsidR="00A93F00" w:rsidRDefault="00A93F00" w:rsidP="004A1DD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32A4D5B" w14:textId="77777777" w:rsidR="00A93F00" w:rsidRDefault="00A93F00" w:rsidP="004A1D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66257" w14:textId="77777777" w:rsidR="00A93F00" w:rsidRDefault="00A93F00" w:rsidP="004A1DD4">
            <w:pPr>
              <w:pStyle w:val="CRCoverPage"/>
              <w:spacing w:after="0"/>
              <w:jc w:val="center"/>
              <w:rPr>
                <w:b/>
                <w:bCs/>
                <w:caps/>
                <w:noProof/>
              </w:rPr>
            </w:pPr>
          </w:p>
        </w:tc>
      </w:tr>
    </w:tbl>
    <w:p w14:paraId="4EA1F6FF" w14:textId="77777777" w:rsidR="00A93F00" w:rsidRDefault="00A93F00" w:rsidP="00A93F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3F00" w14:paraId="6BAE8629" w14:textId="77777777" w:rsidTr="004A1DD4">
        <w:tc>
          <w:tcPr>
            <w:tcW w:w="9640" w:type="dxa"/>
            <w:gridSpan w:val="11"/>
          </w:tcPr>
          <w:p w14:paraId="368D742C" w14:textId="77777777" w:rsidR="00A93F00" w:rsidRDefault="00A93F00" w:rsidP="004A1DD4">
            <w:pPr>
              <w:pStyle w:val="CRCoverPage"/>
              <w:spacing w:after="0"/>
              <w:rPr>
                <w:noProof/>
                <w:sz w:val="8"/>
                <w:szCs w:val="8"/>
              </w:rPr>
            </w:pPr>
          </w:p>
        </w:tc>
      </w:tr>
      <w:tr w:rsidR="00A93F00" w14:paraId="05416638" w14:textId="77777777" w:rsidTr="004A1DD4">
        <w:tc>
          <w:tcPr>
            <w:tcW w:w="1843" w:type="dxa"/>
            <w:tcBorders>
              <w:top w:val="single" w:sz="4" w:space="0" w:color="auto"/>
              <w:left w:val="single" w:sz="4" w:space="0" w:color="auto"/>
            </w:tcBorders>
          </w:tcPr>
          <w:p w14:paraId="215DCC5B" w14:textId="77777777" w:rsidR="00A93F00" w:rsidRDefault="00A93F00" w:rsidP="004A1D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758378" w14:textId="10DBBC1D" w:rsidR="00A93F00" w:rsidRDefault="00ED7EF7" w:rsidP="000A09C1">
            <w:pPr>
              <w:pStyle w:val="CRCoverPage"/>
              <w:spacing w:after="0"/>
              <w:ind w:left="100"/>
              <w:rPr>
                <w:noProof/>
              </w:rPr>
            </w:pPr>
            <w:fldSimple w:instr=" DOCPROPERTY  CrTitle  \* MERGEFORMAT ">
              <w:r w:rsidR="007541E1" w:rsidRPr="007541E1">
                <w:t>Draft CR for 38.106, on framework simplification for co-location/co-existence requirement</w:t>
              </w:r>
            </w:fldSimple>
          </w:p>
        </w:tc>
      </w:tr>
      <w:tr w:rsidR="00A93F00" w14:paraId="0EEA10F1" w14:textId="77777777" w:rsidTr="004A1DD4">
        <w:tc>
          <w:tcPr>
            <w:tcW w:w="1843" w:type="dxa"/>
            <w:tcBorders>
              <w:left w:val="single" w:sz="4" w:space="0" w:color="auto"/>
            </w:tcBorders>
          </w:tcPr>
          <w:p w14:paraId="38FB1ABB" w14:textId="77777777" w:rsidR="00A93F00" w:rsidRDefault="00A93F00" w:rsidP="004A1DD4">
            <w:pPr>
              <w:pStyle w:val="CRCoverPage"/>
              <w:spacing w:after="0"/>
              <w:rPr>
                <w:b/>
                <w:i/>
                <w:noProof/>
                <w:sz w:val="8"/>
                <w:szCs w:val="8"/>
              </w:rPr>
            </w:pPr>
          </w:p>
        </w:tc>
        <w:tc>
          <w:tcPr>
            <w:tcW w:w="7797" w:type="dxa"/>
            <w:gridSpan w:val="10"/>
            <w:tcBorders>
              <w:right w:val="single" w:sz="4" w:space="0" w:color="auto"/>
            </w:tcBorders>
          </w:tcPr>
          <w:p w14:paraId="143D4E1B" w14:textId="77777777" w:rsidR="00A93F00" w:rsidRDefault="00A93F00" w:rsidP="004A1DD4">
            <w:pPr>
              <w:pStyle w:val="CRCoverPage"/>
              <w:spacing w:after="0"/>
              <w:rPr>
                <w:noProof/>
                <w:sz w:val="8"/>
                <w:szCs w:val="8"/>
              </w:rPr>
            </w:pPr>
          </w:p>
        </w:tc>
      </w:tr>
      <w:tr w:rsidR="00A93F00" w14:paraId="39418244" w14:textId="77777777" w:rsidTr="004A1DD4">
        <w:tc>
          <w:tcPr>
            <w:tcW w:w="1843" w:type="dxa"/>
            <w:tcBorders>
              <w:left w:val="single" w:sz="4" w:space="0" w:color="auto"/>
            </w:tcBorders>
          </w:tcPr>
          <w:p w14:paraId="4498AAB1" w14:textId="77777777" w:rsidR="00A93F00" w:rsidRDefault="00A93F00" w:rsidP="004A1D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92A88" w14:textId="332B1352" w:rsidR="00A93F00" w:rsidRDefault="00ED7EF7" w:rsidP="000A09C1">
            <w:pPr>
              <w:pStyle w:val="CRCoverPage"/>
              <w:spacing w:after="0"/>
              <w:ind w:left="100"/>
              <w:rPr>
                <w:noProof/>
              </w:rPr>
            </w:pPr>
            <w:fldSimple w:instr=" DOCPROPERTY  SourceIfWg  \* MERGEFORMAT ">
              <w:r w:rsidR="000A09C1">
                <w:rPr>
                  <w:rFonts w:eastAsiaTheme="minorEastAsia" w:hint="eastAsia"/>
                  <w:noProof/>
                  <w:lang w:eastAsia="zh-CN"/>
                </w:rPr>
                <w:t>CATT</w:t>
              </w:r>
            </w:fldSimple>
          </w:p>
        </w:tc>
      </w:tr>
      <w:tr w:rsidR="00A93F00" w14:paraId="2A33E36B" w14:textId="77777777" w:rsidTr="004A1DD4">
        <w:tc>
          <w:tcPr>
            <w:tcW w:w="1843" w:type="dxa"/>
            <w:tcBorders>
              <w:left w:val="single" w:sz="4" w:space="0" w:color="auto"/>
            </w:tcBorders>
          </w:tcPr>
          <w:p w14:paraId="212F42E5" w14:textId="77777777" w:rsidR="00A93F00" w:rsidRDefault="00A93F00" w:rsidP="004A1D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61D04" w14:textId="56292A76" w:rsidR="00A93F00" w:rsidRDefault="00ED7EF7" w:rsidP="000A09C1">
            <w:pPr>
              <w:pStyle w:val="CRCoverPage"/>
              <w:spacing w:after="0"/>
              <w:ind w:left="100"/>
              <w:rPr>
                <w:noProof/>
              </w:rPr>
            </w:pPr>
            <w:fldSimple w:instr=" DOCPROPERTY  SourceIfTsg  \* MERGEFORMAT ">
              <w:r w:rsidR="000A09C1">
                <w:rPr>
                  <w:rFonts w:eastAsiaTheme="minorEastAsia" w:hint="eastAsia"/>
                  <w:noProof/>
                  <w:lang w:eastAsia="zh-CN"/>
                </w:rPr>
                <w:t>R4</w:t>
              </w:r>
            </w:fldSimple>
          </w:p>
        </w:tc>
      </w:tr>
      <w:tr w:rsidR="00A93F00" w14:paraId="7524BDBE" w14:textId="77777777" w:rsidTr="004A1DD4">
        <w:tc>
          <w:tcPr>
            <w:tcW w:w="1843" w:type="dxa"/>
            <w:tcBorders>
              <w:left w:val="single" w:sz="4" w:space="0" w:color="auto"/>
            </w:tcBorders>
          </w:tcPr>
          <w:p w14:paraId="23A845DB" w14:textId="77777777" w:rsidR="00A93F00" w:rsidRDefault="00A93F00" w:rsidP="004A1DD4">
            <w:pPr>
              <w:pStyle w:val="CRCoverPage"/>
              <w:spacing w:after="0"/>
              <w:rPr>
                <w:b/>
                <w:i/>
                <w:noProof/>
                <w:sz w:val="8"/>
                <w:szCs w:val="8"/>
              </w:rPr>
            </w:pPr>
          </w:p>
        </w:tc>
        <w:tc>
          <w:tcPr>
            <w:tcW w:w="7797" w:type="dxa"/>
            <w:gridSpan w:val="10"/>
            <w:tcBorders>
              <w:right w:val="single" w:sz="4" w:space="0" w:color="auto"/>
            </w:tcBorders>
          </w:tcPr>
          <w:p w14:paraId="098CAF10" w14:textId="77777777" w:rsidR="00A93F00" w:rsidRDefault="00A93F00" w:rsidP="004A1DD4">
            <w:pPr>
              <w:pStyle w:val="CRCoverPage"/>
              <w:spacing w:after="0"/>
              <w:rPr>
                <w:noProof/>
                <w:sz w:val="8"/>
                <w:szCs w:val="8"/>
              </w:rPr>
            </w:pPr>
          </w:p>
        </w:tc>
      </w:tr>
      <w:tr w:rsidR="00A93F00" w14:paraId="6F59B6D4" w14:textId="77777777" w:rsidTr="004A1DD4">
        <w:tc>
          <w:tcPr>
            <w:tcW w:w="1843" w:type="dxa"/>
            <w:tcBorders>
              <w:left w:val="single" w:sz="4" w:space="0" w:color="auto"/>
            </w:tcBorders>
          </w:tcPr>
          <w:p w14:paraId="1D90266D" w14:textId="77777777" w:rsidR="00A93F00" w:rsidRDefault="00A93F00" w:rsidP="004A1DD4">
            <w:pPr>
              <w:pStyle w:val="CRCoverPage"/>
              <w:tabs>
                <w:tab w:val="right" w:pos="1759"/>
              </w:tabs>
              <w:spacing w:after="0"/>
              <w:rPr>
                <w:b/>
                <w:i/>
                <w:noProof/>
              </w:rPr>
            </w:pPr>
            <w:r>
              <w:rPr>
                <w:b/>
                <w:i/>
                <w:noProof/>
              </w:rPr>
              <w:t>Work item code:</w:t>
            </w:r>
          </w:p>
        </w:tc>
        <w:tc>
          <w:tcPr>
            <w:tcW w:w="3686" w:type="dxa"/>
            <w:gridSpan w:val="5"/>
            <w:shd w:val="pct30" w:color="FFFF00" w:fill="auto"/>
          </w:tcPr>
          <w:p w14:paraId="3E1ED593" w14:textId="5D5EB7F3" w:rsidR="00A93F00" w:rsidRDefault="00ED7EF7" w:rsidP="008031AD">
            <w:pPr>
              <w:pStyle w:val="CRCoverPage"/>
              <w:spacing w:after="0"/>
              <w:ind w:left="100"/>
              <w:rPr>
                <w:noProof/>
              </w:rPr>
            </w:pPr>
            <w:fldSimple w:instr=" DOCPROPERTY  RelatedWis  \* MERGEFORMAT ">
              <w:r w:rsidR="008031AD" w:rsidRPr="008031AD">
                <w:rPr>
                  <w:noProof/>
                </w:rPr>
                <w:t>TEI19</w:t>
              </w:r>
            </w:fldSimple>
          </w:p>
        </w:tc>
        <w:tc>
          <w:tcPr>
            <w:tcW w:w="567" w:type="dxa"/>
            <w:tcBorders>
              <w:left w:val="nil"/>
            </w:tcBorders>
          </w:tcPr>
          <w:p w14:paraId="3FF44829" w14:textId="77777777" w:rsidR="00A93F00" w:rsidRDefault="00A93F00" w:rsidP="004A1DD4">
            <w:pPr>
              <w:pStyle w:val="CRCoverPage"/>
              <w:spacing w:after="0"/>
              <w:ind w:right="100"/>
              <w:rPr>
                <w:noProof/>
              </w:rPr>
            </w:pPr>
          </w:p>
        </w:tc>
        <w:tc>
          <w:tcPr>
            <w:tcW w:w="1417" w:type="dxa"/>
            <w:gridSpan w:val="3"/>
            <w:tcBorders>
              <w:left w:val="nil"/>
            </w:tcBorders>
          </w:tcPr>
          <w:p w14:paraId="19812BFB" w14:textId="77777777" w:rsidR="00A93F00" w:rsidRDefault="00A93F00" w:rsidP="004A1D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8102EB" w14:textId="15D4A20B" w:rsidR="00A93F00" w:rsidRDefault="00ED7EF7" w:rsidP="000A09C1">
            <w:pPr>
              <w:pStyle w:val="CRCoverPage"/>
              <w:spacing w:after="0"/>
              <w:ind w:left="100"/>
              <w:rPr>
                <w:noProof/>
              </w:rPr>
            </w:pPr>
            <w:fldSimple w:instr=" DOCPROPERTY  ResDate  \* MERGEFORMAT ">
              <w:r w:rsidR="000A09C1">
                <w:rPr>
                  <w:rFonts w:eastAsiaTheme="minorEastAsia" w:hint="eastAsia"/>
                  <w:noProof/>
                  <w:lang w:eastAsia="zh-CN"/>
                </w:rPr>
                <w:t>2025-05-08</w:t>
              </w:r>
            </w:fldSimple>
          </w:p>
        </w:tc>
      </w:tr>
      <w:tr w:rsidR="00A93F00" w14:paraId="55B59681" w14:textId="77777777" w:rsidTr="004A1DD4">
        <w:tc>
          <w:tcPr>
            <w:tcW w:w="1843" w:type="dxa"/>
            <w:tcBorders>
              <w:left w:val="single" w:sz="4" w:space="0" w:color="auto"/>
            </w:tcBorders>
          </w:tcPr>
          <w:p w14:paraId="5FC7CB77" w14:textId="77777777" w:rsidR="00A93F00" w:rsidRDefault="00A93F00" w:rsidP="004A1DD4">
            <w:pPr>
              <w:pStyle w:val="CRCoverPage"/>
              <w:spacing w:after="0"/>
              <w:rPr>
                <w:b/>
                <w:i/>
                <w:noProof/>
                <w:sz w:val="8"/>
                <w:szCs w:val="8"/>
              </w:rPr>
            </w:pPr>
          </w:p>
        </w:tc>
        <w:tc>
          <w:tcPr>
            <w:tcW w:w="1986" w:type="dxa"/>
            <w:gridSpan w:val="4"/>
          </w:tcPr>
          <w:p w14:paraId="0ED57604" w14:textId="77777777" w:rsidR="00A93F00" w:rsidRDefault="00A93F00" w:rsidP="004A1DD4">
            <w:pPr>
              <w:pStyle w:val="CRCoverPage"/>
              <w:spacing w:after="0"/>
              <w:rPr>
                <w:noProof/>
                <w:sz w:val="8"/>
                <w:szCs w:val="8"/>
              </w:rPr>
            </w:pPr>
          </w:p>
        </w:tc>
        <w:tc>
          <w:tcPr>
            <w:tcW w:w="2267" w:type="dxa"/>
            <w:gridSpan w:val="2"/>
          </w:tcPr>
          <w:p w14:paraId="2E1D2C81" w14:textId="77777777" w:rsidR="00A93F00" w:rsidRDefault="00A93F00" w:rsidP="004A1DD4">
            <w:pPr>
              <w:pStyle w:val="CRCoverPage"/>
              <w:spacing w:after="0"/>
              <w:rPr>
                <w:noProof/>
                <w:sz w:val="8"/>
                <w:szCs w:val="8"/>
              </w:rPr>
            </w:pPr>
          </w:p>
        </w:tc>
        <w:tc>
          <w:tcPr>
            <w:tcW w:w="1417" w:type="dxa"/>
            <w:gridSpan w:val="3"/>
          </w:tcPr>
          <w:p w14:paraId="30411B6B" w14:textId="77777777" w:rsidR="00A93F00" w:rsidRDefault="00A93F00" w:rsidP="004A1DD4">
            <w:pPr>
              <w:pStyle w:val="CRCoverPage"/>
              <w:spacing w:after="0"/>
              <w:rPr>
                <w:noProof/>
                <w:sz w:val="8"/>
                <w:szCs w:val="8"/>
              </w:rPr>
            </w:pPr>
          </w:p>
        </w:tc>
        <w:tc>
          <w:tcPr>
            <w:tcW w:w="2127" w:type="dxa"/>
            <w:tcBorders>
              <w:right w:val="single" w:sz="4" w:space="0" w:color="auto"/>
            </w:tcBorders>
          </w:tcPr>
          <w:p w14:paraId="4CC5A772" w14:textId="77777777" w:rsidR="00A93F00" w:rsidRDefault="00A93F00" w:rsidP="004A1DD4">
            <w:pPr>
              <w:pStyle w:val="CRCoverPage"/>
              <w:spacing w:after="0"/>
              <w:rPr>
                <w:noProof/>
                <w:sz w:val="8"/>
                <w:szCs w:val="8"/>
              </w:rPr>
            </w:pPr>
          </w:p>
        </w:tc>
      </w:tr>
      <w:tr w:rsidR="00A93F00" w14:paraId="7D9E40BD" w14:textId="77777777" w:rsidTr="004A1DD4">
        <w:trPr>
          <w:cantSplit/>
        </w:trPr>
        <w:tc>
          <w:tcPr>
            <w:tcW w:w="1843" w:type="dxa"/>
            <w:tcBorders>
              <w:left w:val="single" w:sz="4" w:space="0" w:color="auto"/>
            </w:tcBorders>
          </w:tcPr>
          <w:p w14:paraId="325BC7C1" w14:textId="77777777" w:rsidR="00A93F00" w:rsidRDefault="00A93F00" w:rsidP="004A1DD4">
            <w:pPr>
              <w:pStyle w:val="CRCoverPage"/>
              <w:tabs>
                <w:tab w:val="right" w:pos="1759"/>
              </w:tabs>
              <w:spacing w:after="0"/>
              <w:rPr>
                <w:b/>
                <w:i/>
                <w:noProof/>
              </w:rPr>
            </w:pPr>
            <w:r>
              <w:rPr>
                <w:b/>
                <w:i/>
                <w:noProof/>
              </w:rPr>
              <w:t>Category:</w:t>
            </w:r>
          </w:p>
        </w:tc>
        <w:tc>
          <w:tcPr>
            <w:tcW w:w="851" w:type="dxa"/>
            <w:shd w:val="pct30" w:color="FFFF00" w:fill="auto"/>
          </w:tcPr>
          <w:p w14:paraId="060AF861" w14:textId="0D3564D9" w:rsidR="00A93F00" w:rsidRDefault="00ED7EF7" w:rsidP="008031AD">
            <w:pPr>
              <w:pStyle w:val="CRCoverPage"/>
              <w:spacing w:after="0"/>
              <w:ind w:left="100" w:right="-609"/>
              <w:rPr>
                <w:b/>
                <w:noProof/>
              </w:rPr>
            </w:pPr>
            <w:fldSimple w:instr=" DOCPROPERTY  Cat  \* MERGEFORMAT ">
              <w:r w:rsidR="008031AD">
                <w:rPr>
                  <w:rFonts w:eastAsiaTheme="minorEastAsia" w:hint="eastAsia"/>
                  <w:b/>
                  <w:noProof/>
                  <w:lang w:eastAsia="zh-CN"/>
                </w:rPr>
                <w:t>F</w:t>
              </w:r>
            </w:fldSimple>
          </w:p>
        </w:tc>
        <w:tc>
          <w:tcPr>
            <w:tcW w:w="3402" w:type="dxa"/>
            <w:gridSpan w:val="5"/>
            <w:tcBorders>
              <w:left w:val="nil"/>
            </w:tcBorders>
          </w:tcPr>
          <w:p w14:paraId="6DE75CBB" w14:textId="77777777" w:rsidR="00A93F00" w:rsidRDefault="00A93F00" w:rsidP="004A1DD4">
            <w:pPr>
              <w:pStyle w:val="CRCoverPage"/>
              <w:spacing w:after="0"/>
              <w:rPr>
                <w:noProof/>
              </w:rPr>
            </w:pPr>
          </w:p>
        </w:tc>
        <w:tc>
          <w:tcPr>
            <w:tcW w:w="1417" w:type="dxa"/>
            <w:gridSpan w:val="3"/>
            <w:tcBorders>
              <w:left w:val="nil"/>
            </w:tcBorders>
          </w:tcPr>
          <w:p w14:paraId="5FDD5450" w14:textId="77777777" w:rsidR="00A93F00" w:rsidRDefault="00A93F00" w:rsidP="004A1D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86DEF" w14:textId="195004F3" w:rsidR="00A93F00" w:rsidRDefault="00ED7EF7" w:rsidP="008031AD">
            <w:pPr>
              <w:pStyle w:val="CRCoverPage"/>
              <w:spacing w:after="0"/>
              <w:ind w:left="100"/>
              <w:rPr>
                <w:noProof/>
              </w:rPr>
            </w:pPr>
            <w:fldSimple w:instr=" DOCPROPERTY  Release  \* MERGEFORMAT ">
              <w:r w:rsidR="00A93F00">
                <w:rPr>
                  <w:noProof/>
                </w:rPr>
                <w:t>Rel</w:t>
              </w:r>
              <w:r w:rsidR="008031AD">
                <w:rPr>
                  <w:rFonts w:eastAsiaTheme="minorEastAsia" w:hint="eastAsia"/>
                  <w:noProof/>
                  <w:lang w:eastAsia="zh-CN"/>
                </w:rPr>
                <w:t>-19</w:t>
              </w:r>
            </w:fldSimple>
          </w:p>
        </w:tc>
      </w:tr>
      <w:tr w:rsidR="00A93F00" w14:paraId="05D5903E" w14:textId="77777777" w:rsidTr="004A1DD4">
        <w:tc>
          <w:tcPr>
            <w:tcW w:w="1843" w:type="dxa"/>
            <w:tcBorders>
              <w:left w:val="single" w:sz="4" w:space="0" w:color="auto"/>
              <w:bottom w:val="single" w:sz="4" w:space="0" w:color="auto"/>
            </w:tcBorders>
          </w:tcPr>
          <w:p w14:paraId="3B268779" w14:textId="77777777" w:rsidR="00A93F00" w:rsidRDefault="00A93F00" w:rsidP="004A1DD4">
            <w:pPr>
              <w:pStyle w:val="CRCoverPage"/>
              <w:spacing w:after="0"/>
              <w:rPr>
                <w:b/>
                <w:i/>
                <w:noProof/>
              </w:rPr>
            </w:pPr>
          </w:p>
        </w:tc>
        <w:tc>
          <w:tcPr>
            <w:tcW w:w="4677" w:type="dxa"/>
            <w:gridSpan w:val="8"/>
            <w:tcBorders>
              <w:bottom w:val="single" w:sz="4" w:space="0" w:color="auto"/>
            </w:tcBorders>
          </w:tcPr>
          <w:p w14:paraId="50280DB0" w14:textId="77777777" w:rsidR="00A93F00" w:rsidRDefault="00A93F00" w:rsidP="004A1D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205E3" w14:textId="77777777" w:rsidR="00A93F00" w:rsidRDefault="00A93F00" w:rsidP="004A1DD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C88CFE" w14:textId="77777777" w:rsidR="00A93F00" w:rsidRPr="007C2097" w:rsidRDefault="00A93F00" w:rsidP="004A1D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93F00" w14:paraId="5C24CABE" w14:textId="77777777" w:rsidTr="004A1DD4">
        <w:tc>
          <w:tcPr>
            <w:tcW w:w="1843" w:type="dxa"/>
          </w:tcPr>
          <w:p w14:paraId="6D0B5531" w14:textId="77777777" w:rsidR="00A93F00" w:rsidRDefault="00A93F00" w:rsidP="004A1DD4">
            <w:pPr>
              <w:pStyle w:val="CRCoverPage"/>
              <w:spacing w:after="0"/>
              <w:rPr>
                <w:b/>
                <w:i/>
                <w:noProof/>
                <w:sz w:val="8"/>
                <w:szCs w:val="8"/>
              </w:rPr>
            </w:pPr>
          </w:p>
        </w:tc>
        <w:tc>
          <w:tcPr>
            <w:tcW w:w="7797" w:type="dxa"/>
            <w:gridSpan w:val="10"/>
          </w:tcPr>
          <w:p w14:paraId="66D03241" w14:textId="77777777" w:rsidR="00A93F00" w:rsidRDefault="00A93F00" w:rsidP="004A1DD4">
            <w:pPr>
              <w:pStyle w:val="CRCoverPage"/>
              <w:spacing w:after="0"/>
              <w:rPr>
                <w:noProof/>
                <w:sz w:val="8"/>
                <w:szCs w:val="8"/>
              </w:rPr>
            </w:pPr>
          </w:p>
        </w:tc>
      </w:tr>
      <w:tr w:rsidR="00A93F00" w14:paraId="559A7C02" w14:textId="77777777" w:rsidTr="004A1DD4">
        <w:tc>
          <w:tcPr>
            <w:tcW w:w="2694" w:type="dxa"/>
            <w:gridSpan w:val="2"/>
            <w:tcBorders>
              <w:top w:val="single" w:sz="4" w:space="0" w:color="auto"/>
              <w:left w:val="single" w:sz="4" w:space="0" w:color="auto"/>
            </w:tcBorders>
          </w:tcPr>
          <w:p w14:paraId="0A82C0C8" w14:textId="77777777" w:rsidR="00A93F00" w:rsidRDefault="00A93F00" w:rsidP="004A1D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A5F65" w14:textId="76B3B517" w:rsidR="00A93F00" w:rsidRDefault="006B246B" w:rsidP="004A1DD4">
            <w:pPr>
              <w:pStyle w:val="CRCoverPage"/>
              <w:spacing w:after="0"/>
              <w:ind w:left="100"/>
              <w:rPr>
                <w:noProof/>
              </w:rPr>
            </w:pPr>
            <w:r>
              <w:rPr>
                <w:rFonts w:hint="eastAsia"/>
                <w:noProof/>
                <w:lang w:eastAsia="zh-CN"/>
              </w:rPr>
              <w:t>This draft CR aims to simplify framework for co-location/co-existence requirement.</w:t>
            </w:r>
          </w:p>
        </w:tc>
      </w:tr>
      <w:tr w:rsidR="00A93F00" w14:paraId="17E93FBB" w14:textId="77777777" w:rsidTr="004A1DD4">
        <w:tc>
          <w:tcPr>
            <w:tcW w:w="2694" w:type="dxa"/>
            <w:gridSpan w:val="2"/>
            <w:tcBorders>
              <w:left w:val="single" w:sz="4" w:space="0" w:color="auto"/>
            </w:tcBorders>
          </w:tcPr>
          <w:p w14:paraId="22943C29" w14:textId="77777777" w:rsidR="00A93F00" w:rsidRDefault="00A93F00" w:rsidP="004A1DD4">
            <w:pPr>
              <w:pStyle w:val="CRCoverPage"/>
              <w:spacing w:after="0"/>
              <w:rPr>
                <w:b/>
                <w:i/>
                <w:noProof/>
                <w:sz w:val="8"/>
                <w:szCs w:val="8"/>
              </w:rPr>
            </w:pPr>
          </w:p>
        </w:tc>
        <w:tc>
          <w:tcPr>
            <w:tcW w:w="6946" w:type="dxa"/>
            <w:gridSpan w:val="9"/>
            <w:tcBorders>
              <w:right w:val="single" w:sz="4" w:space="0" w:color="auto"/>
            </w:tcBorders>
          </w:tcPr>
          <w:p w14:paraId="2BD4A5CC" w14:textId="77777777" w:rsidR="00A93F00" w:rsidRDefault="00A93F00" w:rsidP="004A1DD4">
            <w:pPr>
              <w:pStyle w:val="CRCoverPage"/>
              <w:spacing w:after="0"/>
              <w:rPr>
                <w:noProof/>
                <w:sz w:val="8"/>
                <w:szCs w:val="8"/>
              </w:rPr>
            </w:pPr>
          </w:p>
        </w:tc>
      </w:tr>
      <w:tr w:rsidR="00A93F00" w14:paraId="1860B545" w14:textId="77777777" w:rsidTr="004A1DD4">
        <w:tc>
          <w:tcPr>
            <w:tcW w:w="2694" w:type="dxa"/>
            <w:gridSpan w:val="2"/>
            <w:tcBorders>
              <w:left w:val="single" w:sz="4" w:space="0" w:color="auto"/>
            </w:tcBorders>
          </w:tcPr>
          <w:p w14:paraId="6A3E9A62" w14:textId="77777777" w:rsidR="00A93F00" w:rsidRDefault="00A93F00" w:rsidP="004A1D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7E5EE" w14:textId="589747B6" w:rsidR="006B246B" w:rsidRDefault="006B246B" w:rsidP="006B246B">
            <w:pPr>
              <w:pStyle w:val="CRCoverPage"/>
              <w:spacing w:after="0"/>
              <w:ind w:left="100"/>
              <w:rPr>
                <w:lang w:eastAsia="zh-CN"/>
              </w:rPr>
            </w:pPr>
            <w:r>
              <w:rPr>
                <w:rFonts w:hint="eastAsia"/>
                <w:noProof/>
                <w:lang w:eastAsia="zh-CN"/>
              </w:rPr>
              <w:t xml:space="preserve">1) Replace the co-existence spurious requirement in </w:t>
            </w:r>
            <w:r w:rsidRPr="0045464A">
              <w:t>Table 6.5.</w:t>
            </w:r>
            <w:r>
              <w:t>4</w:t>
            </w:r>
            <w:r w:rsidRPr="0045464A">
              <w:t>.2.2-1</w:t>
            </w:r>
            <w:r>
              <w:rPr>
                <w:rFonts w:hint="eastAsia"/>
                <w:lang w:eastAsia="zh-CN"/>
              </w:rPr>
              <w:t xml:space="preserve"> with new format table.</w:t>
            </w:r>
          </w:p>
          <w:p w14:paraId="7EB59D4E" w14:textId="47C39AA2" w:rsidR="00A93F00" w:rsidRDefault="006B246B" w:rsidP="006B246B">
            <w:pPr>
              <w:pStyle w:val="CRCoverPage"/>
              <w:spacing w:after="0"/>
              <w:ind w:left="100"/>
              <w:rPr>
                <w:noProof/>
              </w:rPr>
            </w:pPr>
            <w:r>
              <w:rPr>
                <w:rFonts w:hint="eastAsia"/>
                <w:lang w:eastAsia="zh-CN"/>
              </w:rPr>
              <w:t xml:space="preserve">2) Replace the co-location spurious requirement in </w:t>
            </w:r>
            <w:r w:rsidR="00727EE1">
              <w:t>Table 6.5.4.2.3-1</w:t>
            </w:r>
            <w:r>
              <w:rPr>
                <w:rFonts w:hint="eastAsia"/>
                <w:lang w:eastAsia="zh-CN"/>
              </w:rPr>
              <w:t xml:space="preserve"> </w:t>
            </w:r>
            <w:r>
              <w:rPr>
                <w:lang w:eastAsia="zh-CN"/>
              </w:rPr>
              <w:t>with</w:t>
            </w:r>
            <w:r>
              <w:rPr>
                <w:rFonts w:hint="eastAsia"/>
                <w:lang w:eastAsia="zh-CN"/>
              </w:rPr>
              <w:t xml:space="preserve"> new format table.</w:t>
            </w:r>
          </w:p>
        </w:tc>
      </w:tr>
      <w:tr w:rsidR="00A93F00" w14:paraId="09C4CFBE" w14:textId="77777777" w:rsidTr="004A1DD4">
        <w:tc>
          <w:tcPr>
            <w:tcW w:w="2694" w:type="dxa"/>
            <w:gridSpan w:val="2"/>
            <w:tcBorders>
              <w:left w:val="single" w:sz="4" w:space="0" w:color="auto"/>
            </w:tcBorders>
          </w:tcPr>
          <w:p w14:paraId="5116DC2D" w14:textId="77777777" w:rsidR="00A93F00" w:rsidRDefault="00A93F00" w:rsidP="004A1DD4">
            <w:pPr>
              <w:pStyle w:val="CRCoverPage"/>
              <w:spacing w:after="0"/>
              <w:rPr>
                <w:b/>
                <w:i/>
                <w:noProof/>
                <w:sz w:val="8"/>
                <w:szCs w:val="8"/>
              </w:rPr>
            </w:pPr>
          </w:p>
        </w:tc>
        <w:tc>
          <w:tcPr>
            <w:tcW w:w="6946" w:type="dxa"/>
            <w:gridSpan w:val="9"/>
            <w:tcBorders>
              <w:right w:val="single" w:sz="4" w:space="0" w:color="auto"/>
            </w:tcBorders>
          </w:tcPr>
          <w:p w14:paraId="75098874" w14:textId="77777777" w:rsidR="00A93F00" w:rsidRDefault="00A93F00" w:rsidP="004A1DD4">
            <w:pPr>
              <w:pStyle w:val="CRCoverPage"/>
              <w:spacing w:after="0"/>
              <w:rPr>
                <w:noProof/>
                <w:sz w:val="8"/>
                <w:szCs w:val="8"/>
              </w:rPr>
            </w:pPr>
          </w:p>
        </w:tc>
      </w:tr>
      <w:tr w:rsidR="00A93F00" w14:paraId="075EE7D0" w14:textId="77777777" w:rsidTr="004A1DD4">
        <w:tc>
          <w:tcPr>
            <w:tcW w:w="2694" w:type="dxa"/>
            <w:gridSpan w:val="2"/>
            <w:tcBorders>
              <w:left w:val="single" w:sz="4" w:space="0" w:color="auto"/>
              <w:bottom w:val="single" w:sz="4" w:space="0" w:color="auto"/>
            </w:tcBorders>
          </w:tcPr>
          <w:p w14:paraId="5E625A67" w14:textId="77777777" w:rsidR="00A93F00" w:rsidRDefault="00A93F00" w:rsidP="004A1D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330BF6" w14:textId="42B61C35" w:rsidR="00A93F00" w:rsidRDefault="006B246B" w:rsidP="004A1DD4">
            <w:pPr>
              <w:pStyle w:val="CRCoverPage"/>
              <w:spacing w:after="0"/>
              <w:ind w:left="100"/>
              <w:rPr>
                <w:noProof/>
              </w:rPr>
            </w:pPr>
            <w:r>
              <w:rPr>
                <w:rFonts w:eastAsiaTheme="minorEastAsia" w:hint="eastAsia"/>
                <w:noProof/>
                <w:lang w:eastAsia="zh-CN"/>
              </w:rPr>
              <w:t xml:space="preserve">Co-location/co-existence requirement would </w:t>
            </w:r>
            <w:r w:rsidRPr="009B0990">
              <w:rPr>
                <w:rFonts w:eastAsiaTheme="minorEastAsia"/>
                <w:noProof/>
                <w:lang w:eastAsia="zh-CN"/>
              </w:rPr>
              <w:t>bring a lot of work</w:t>
            </w:r>
            <w:r>
              <w:rPr>
                <w:rFonts w:eastAsiaTheme="minorEastAsia" w:hint="eastAsia"/>
                <w:noProof/>
                <w:lang w:eastAsia="zh-CN"/>
              </w:rPr>
              <w:t>.</w:t>
            </w:r>
          </w:p>
        </w:tc>
      </w:tr>
      <w:tr w:rsidR="00A93F00" w14:paraId="18AD02C3" w14:textId="77777777" w:rsidTr="004A1DD4">
        <w:tc>
          <w:tcPr>
            <w:tcW w:w="2694" w:type="dxa"/>
            <w:gridSpan w:val="2"/>
          </w:tcPr>
          <w:p w14:paraId="5EEFCB63" w14:textId="77777777" w:rsidR="00A93F00" w:rsidRDefault="00A93F00" w:rsidP="004A1DD4">
            <w:pPr>
              <w:pStyle w:val="CRCoverPage"/>
              <w:spacing w:after="0"/>
              <w:rPr>
                <w:b/>
                <w:i/>
                <w:noProof/>
                <w:sz w:val="8"/>
                <w:szCs w:val="8"/>
              </w:rPr>
            </w:pPr>
          </w:p>
        </w:tc>
        <w:tc>
          <w:tcPr>
            <w:tcW w:w="6946" w:type="dxa"/>
            <w:gridSpan w:val="9"/>
          </w:tcPr>
          <w:p w14:paraId="305A70FA" w14:textId="77777777" w:rsidR="00A93F00" w:rsidRDefault="00A93F00" w:rsidP="004A1DD4">
            <w:pPr>
              <w:pStyle w:val="CRCoverPage"/>
              <w:spacing w:after="0"/>
              <w:rPr>
                <w:noProof/>
                <w:sz w:val="8"/>
                <w:szCs w:val="8"/>
              </w:rPr>
            </w:pPr>
          </w:p>
        </w:tc>
      </w:tr>
      <w:tr w:rsidR="00A93F00" w14:paraId="4DB60C94" w14:textId="77777777" w:rsidTr="004A1DD4">
        <w:tc>
          <w:tcPr>
            <w:tcW w:w="2694" w:type="dxa"/>
            <w:gridSpan w:val="2"/>
            <w:tcBorders>
              <w:top w:val="single" w:sz="4" w:space="0" w:color="auto"/>
              <w:left w:val="single" w:sz="4" w:space="0" w:color="auto"/>
            </w:tcBorders>
          </w:tcPr>
          <w:p w14:paraId="404FA172" w14:textId="77777777" w:rsidR="00A93F00" w:rsidRDefault="00A93F00" w:rsidP="004A1D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16B81" w14:textId="1D2B50BC" w:rsidR="00A93F00" w:rsidRPr="00AE16D7" w:rsidRDefault="00AE16D7" w:rsidP="004A1DD4">
            <w:pPr>
              <w:pStyle w:val="CRCoverPage"/>
              <w:spacing w:after="0"/>
              <w:ind w:left="100"/>
              <w:rPr>
                <w:rFonts w:eastAsiaTheme="minorEastAsia"/>
                <w:noProof/>
                <w:lang w:eastAsia="zh-CN"/>
              </w:rPr>
            </w:pPr>
            <w:r w:rsidRPr="0045464A">
              <w:t>6.5.</w:t>
            </w:r>
            <w:r>
              <w:t>4</w:t>
            </w:r>
            <w:r w:rsidRPr="0045464A">
              <w:t>.2.2</w:t>
            </w:r>
            <w:r>
              <w:rPr>
                <w:rFonts w:eastAsiaTheme="minorEastAsia" w:hint="eastAsia"/>
                <w:lang w:eastAsia="zh-CN"/>
              </w:rPr>
              <w:t xml:space="preserve">, </w:t>
            </w:r>
            <w:r>
              <w:t>6.5.4.2.3</w:t>
            </w:r>
          </w:p>
        </w:tc>
      </w:tr>
      <w:tr w:rsidR="00A93F00" w14:paraId="1F536D14" w14:textId="77777777" w:rsidTr="004A1DD4">
        <w:tc>
          <w:tcPr>
            <w:tcW w:w="2694" w:type="dxa"/>
            <w:gridSpan w:val="2"/>
            <w:tcBorders>
              <w:left w:val="single" w:sz="4" w:space="0" w:color="auto"/>
            </w:tcBorders>
          </w:tcPr>
          <w:p w14:paraId="5C0D6600" w14:textId="77777777" w:rsidR="00A93F00" w:rsidRDefault="00A93F00" w:rsidP="004A1DD4">
            <w:pPr>
              <w:pStyle w:val="CRCoverPage"/>
              <w:spacing w:after="0"/>
              <w:rPr>
                <w:b/>
                <w:i/>
                <w:noProof/>
                <w:sz w:val="8"/>
                <w:szCs w:val="8"/>
              </w:rPr>
            </w:pPr>
          </w:p>
        </w:tc>
        <w:tc>
          <w:tcPr>
            <w:tcW w:w="6946" w:type="dxa"/>
            <w:gridSpan w:val="9"/>
            <w:tcBorders>
              <w:right w:val="single" w:sz="4" w:space="0" w:color="auto"/>
            </w:tcBorders>
          </w:tcPr>
          <w:p w14:paraId="090EFED8" w14:textId="77777777" w:rsidR="00A93F00" w:rsidRDefault="00A93F00" w:rsidP="004A1DD4">
            <w:pPr>
              <w:pStyle w:val="CRCoverPage"/>
              <w:spacing w:after="0"/>
              <w:rPr>
                <w:noProof/>
                <w:sz w:val="8"/>
                <w:szCs w:val="8"/>
              </w:rPr>
            </w:pPr>
          </w:p>
        </w:tc>
      </w:tr>
      <w:tr w:rsidR="00A93F00" w14:paraId="1000EA70" w14:textId="77777777" w:rsidTr="004A1DD4">
        <w:tc>
          <w:tcPr>
            <w:tcW w:w="2694" w:type="dxa"/>
            <w:gridSpan w:val="2"/>
            <w:tcBorders>
              <w:left w:val="single" w:sz="4" w:space="0" w:color="auto"/>
            </w:tcBorders>
          </w:tcPr>
          <w:p w14:paraId="5E8C4C1D" w14:textId="77777777" w:rsidR="00A93F00" w:rsidRDefault="00A93F00" w:rsidP="004A1D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E90C" w14:textId="77777777" w:rsidR="00A93F00" w:rsidRDefault="00A93F00" w:rsidP="004A1D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095C83" w14:textId="77777777" w:rsidR="00A93F00" w:rsidRDefault="00A93F00" w:rsidP="004A1DD4">
            <w:pPr>
              <w:pStyle w:val="CRCoverPage"/>
              <w:spacing w:after="0"/>
              <w:jc w:val="center"/>
              <w:rPr>
                <w:b/>
                <w:caps/>
                <w:noProof/>
              </w:rPr>
            </w:pPr>
            <w:r>
              <w:rPr>
                <w:b/>
                <w:caps/>
                <w:noProof/>
              </w:rPr>
              <w:t>N</w:t>
            </w:r>
          </w:p>
        </w:tc>
        <w:tc>
          <w:tcPr>
            <w:tcW w:w="2977" w:type="dxa"/>
            <w:gridSpan w:val="4"/>
          </w:tcPr>
          <w:p w14:paraId="302EB754" w14:textId="77777777" w:rsidR="00A93F00" w:rsidRDefault="00A93F00" w:rsidP="004A1D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BCBAA" w14:textId="77777777" w:rsidR="00A93F00" w:rsidRDefault="00A93F00" w:rsidP="004A1DD4">
            <w:pPr>
              <w:pStyle w:val="CRCoverPage"/>
              <w:spacing w:after="0"/>
              <w:ind w:left="99"/>
              <w:rPr>
                <w:noProof/>
              </w:rPr>
            </w:pPr>
          </w:p>
        </w:tc>
      </w:tr>
      <w:tr w:rsidR="00A93F00" w14:paraId="7D14D665" w14:textId="77777777" w:rsidTr="004A1DD4">
        <w:tc>
          <w:tcPr>
            <w:tcW w:w="2694" w:type="dxa"/>
            <w:gridSpan w:val="2"/>
            <w:tcBorders>
              <w:left w:val="single" w:sz="4" w:space="0" w:color="auto"/>
            </w:tcBorders>
          </w:tcPr>
          <w:p w14:paraId="0E2E8E93" w14:textId="77777777" w:rsidR="00A93F00" w:rsidRDefault="00A93F00" w:rsidP="004A1D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0669C" w14:textId="77777777" w:rsidR="00A93F00" w:rsidRDefault="00A93F00" w:rsidP="004A1D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D33E9" w14:textId="627925E1" w:rsidR="00A93F00" w:rsidRPr="00AE16D7" w:rsidRDefault="00727EE1" w:rsidP="004A1DD4">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68D1ED4" w14:textId="77777777" w:rsidR="00A93F00" w:rsidRDefault="00A93F00" w:rsidP="004A1D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E472CC" w14:textId="77777777" w:rsidR="00A93F00" w:rsidRDefault="00A93F00" w:rsidP="004A1DD4">
            <w:pPr>
              <w:pStyle w:val="CRCoverPage"/>
              <w:spacing w:after="0"/>
              <w:ind w:left="99"/>
              <w:rPr>
                <w:noProof/>
              </w:rPr>
            </w:pPr>
            <w:r>
              <w:rPr>
                <w:noProof/>
              </w:rPr>
              <w:t xml:space="preserve">TS/TR ... CR ... </w:t>
            </w:r>
          </w:p>
        </w:tc>
      </w:tr>
      <w:tr w:rsidR="00A93F00" w14:paraId="7E6CDDE6" w14:textId="77777777" w:rsidTr="004A1DD4">
        <w:tc>
          <w:tcPr>
            <w:tcW w:w="2694" w:type="dxa"/>
            <w:gridSpan w:val="2"/>
            <w:tcBorders>
              <w:left w:val="single" w:sz="4" w:space="0" w:color="auto"/>
            </w:tcBorders>
          </w:tcPr>
          <w:p w14:paraId="2371DC2D" w14:textId="77777777" w:rsidR="00A93F00" w:rsidRDefault="00A93F00" w:rsidP="004A1D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86B02" w14:textId="47FF3383" w:rsidR="00A93F00" w:rsidRPr="00AE16D7" w:rsidRDefault="00AE16D7" w:rsidP="004A1DD4">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E2290" w14:textId="77777777" w:rsidR="00A93F00" w:rsidRDefault="00A93F00" w:rsidP="004A1DD4">
            <w:pPr>
              <w:pStyle w:val="CRCoverPage"/>
              <w:spacing w:after="0"/>
              <w:jc w:val="center"/>
              <w:rPr>
                <w:b/>
                <w:caps/>
                <w:noProof/>
              </w:rPr>
            </w:pPr>
          </w:p>
        </w:tc>
        <w:tc>
          <w:tcPr>
            <w:tcW w:w="2977" w:type="dxa"/>
            <w:gridSpan w:val="4"/>
          </w:tcPr>
          <w:p w14:paraId="4810CB4C" w14:textId="77777777" w:rsidR="00A93F00" w:rsidRDefault="00A93F00" w:rsidP="004A1D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40C68" w14:textId="2DDA8D55" w:rsidR="00A93F00" w:rsidRDefault="00A93F00" w:rsidP="00AE16D7">
            <w:pPr>
              <w:pStyle w:val="CRCoverPage"/>
              <w:spacing w:after="0"/>
              <w:ind w:left="99"/>
              <w:rPr>
                <w:noProof/>
              </w:rPr>
            </w:pPr>
            <w:r>
              <w:rPr>
                <w:noProof/>
              </w:rPr>
              <w:t>TS</w:t>
            </w:r>
            <w:r w:rsidR="00AE16D7">
              <w:rPr>
                <w:rFonts w:eastAsiaTheme="minorEastAsia" w:hint="eastAsia"/>
                <w:noProof/>
                <w:lang w:eastAsia="zh-CN"/>
              </w:rPr>
              <w:t>38.115-1, 38.115-2</w:t>
            </w:r>
            <w:r>
              <w:rPr>
                <w:noProof/>
              </w:rPr>
              <w:t xml:space="preserve"> </w:t>
            </w:r>
          </w:p>
        </w:tc>
      </w:tr>
      <w:tr w:rsidR="00A93F00" w14:paraId="37464076" w14:textId="77777777" w:rsidTr="004A1DD4">
        <w:tc>
          <w:tcPr>
            <w:tcW w:w="2694" w:type="dxa"/>
            <w:gridSpan w:val="2"/>
            <w:tcBorders>
              <w:left w:val="single" w:sz="4" w:space="0" w:color="auto"/>
            </w:tcBorders>
          </w:tcPr>
          <w:p w14:paraId="3189C4E1" w14:textId="77777777" w:rsidR="00A93F00" w:rsidRDefault="00A93F00" w:rsidP="004A1D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52BD0A" w14:textId="77777777" w:rsidR="00A93F00" w:rsidRDefault="00A93F00" w:rsidP="004A1D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ADF2E" w14:textId="5CAF26B1" w:rsidR="00A93F00" w:rsidRPr="00AE16D7" w:rsidRDefault="00727EE1" w:rsidP="004A1DD4">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9C0CA8B" w14:textId="77777777" w:rsidR="00A93F00" w:rsidRDefault="00A93F00" w:rsidP="004A1D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70061" w14:textId="77777777" w:rsidR="00A93F00" w:rsidRDefault="00A93F00" w:rsidP="004A1DD4">
            <w:pPr>
              <w:pStyle w:val="CRCoverPage"/>
              <w:spacing w:after="0"/>
              <w:ind w:left="99"/>
              <w:rPr>
                <w:noProof/>
              </w:rPr>
            </w:pPr>
            <w:r>
              <w:rPr>
                <w:noProof/>
              </w:rPr>
              <w:t xml:space="preserve">TS/TR ... CR ... </w:t>
            </w:r>
          </w:p>
        </w:tc>
      </w:tr>
      <w:tr w:rsidR="00A93F00" w14:paraId="0DB80D51" w14:textId="77777777" w:rsidTr="004A1DD4">
        <w:tc>
          <w:tcPr>
            <w:tcW w:w="2694" w:type="dxa"/>
            <w:gridSpan w:val="2"/>
            <w:tcBorders>
              <w:left w:val="single" w:sz="4" w:space="0" w:color="auto"/>
            </w:tcBorders>
          </w:tcPr>
          <w:p w14:paraId="1D23C3B0" w14:textId="77777777" w:rsidR="00A93F00" w:rsidRDefault="00A93F00" w:rsidP="004A1DD4">
            <w:pPr>
              <w:pStyle w:val="CRCoverPage"/>
              <w:spacing w:after="0"/>
              <w:rPr>
                <w:b/>
                <w:i/>
                <w:noProof/>
              </w:rPr>
            </w:pPr>
          </w:p>
        </w:tc>
        <w:tc>
          <w:tcPr>
            <w:tcW w:w="6946" w:type="dxa"/>
            <w:gridSpan w:val="9"/>
            <w:tcBorders>
              <w:right w:val="single" w:sz="4" w:space="0" w:color="auto"/>
            </w:tcBorders>
          </w:tcPr>
          <w:p w14:paraId="00170218" w14:textId="77777777" w:rsidR="00A93F00" w:rsidRDefault="00A93F00" w:rsidP="004A1DD4">
            <w:pPr>
              <w:pStyle w:val="CRCoverPage"/>
              <w:spacing w:after="0"/>
              <w:rPr>
                <w:noProof/>
              </w:rPr>
            </w:pPr>
          </w:p>
        </w:tc>
      </w:tr>
      <w:tr w:rsidR="00A93F00" w14:paraId="0E300E41" w14:textId="77777777" w:rsidTr="004A1DD4">
        <w:tc>
          <w:tcPr>
            <w:tcW w:w="2694" w:type="dxa"/>
            <w:gridSpan w:val="2"/>
            <w:tcBorders>
              <w:left w:val="single" w:sz="4" w:space="0" w:color="auto"/>
              <w:bottom w:val="single" w:sz="4" w:space="0" w:color="auto"/>
            </w:tcBorders>
          </w:tcPr>
          <w:p w14:paraId="68E3918D" w14:textId="77777777" w:rsidR="00A93F00" w:rsidRDefault="00A93F00" w:rsidP="004A1D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3AD66" w14:textId="77777777" w:rsidR="00A93F00" w:rsidRDefault="00A93F00" w:rsidP="004A1DD4">
            <w:pPr>
              <w:pStyle w:val="CRCoverPage"/>
              <w:spacing w:after="0"/>
              <w:ind w:left="100"/>
              <w:rPr>
                <w:noProof/>
              </w:rPr>
            </w:pPr>
          </w:p>
        </w:tc>
      </w:tr>
      <w:tr w:rsidR="00A93F00" w:rsidRPr="008863B9" w14:paraId="1BAFD0C1" w14:textId="77777777" w:rsidTr="004A1DD4">
        <w:tc>
          <w:tcPr>
            <w:tcW w:w="2694" w:type="dxa"/>
            <w:gridSpan w:val="2"/>
            <w:tcBorders>
              <w:top w:val="single" w:sz="4" w:space="0" w:color="auto"/>
              <w:bottom w:val="single" w:sz="4" w:space="0" w:color="auto"/>
            </w:tcBorders>
          </w:tcPr>
          <w:p w14:paraId="649F922D" w14:textId="77777777" w:rsidR="00A93F00" w:rsidRPr="008863B9" w:rsidRDefault="00A93F00" w:rsidP="004A1D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B7BBE3" w14:textId="77777777" w:rsidR="00A93F00" w:rsidRPr="008863B9" w:rsidRDefault="00A93F00" w:rsidP="004A1DD4">
            <w:pPr>
              <w:pStyle w:val="CRCoverPage"/>
              <w:spacing w:after="0"/>
              <w:ind w:left="100"/>
              <w:rPr>
                <w:noProof/>
                <w:sz w:val="8"/>
                <w:szCs w:val="8"/>
              </w:rPr>
            </w:pPr>
          </w:p>
        </w:tc>
      </w:tr>
      <w:tr w:rsidR="00A93F00" w14:paraId="30019774" w14:textId="77777777" w:rsidTr="004A1DD4">
        <w:tc>
          <w:tcPr>
            <w:tcW w:w="2694" w:type="dxa"/>
            <w:gridSpan w:val="2"/>
            <w:tcBorders>
              <w:top w:val="single" w:sz="4" w:space="0" w:color="auto"/>
              <w:left w:val="single" w:sz="4" w:space="0" w:color="auto"/>
              <w:bottom w:val="single" w:sz="4" w:space="0" w:color="auto"/>
            </w:tcBorders>
          </w:tcPr>
          <w:p w14:paraId="42E8350F" w14:textId="77777777" w:rsidR="00A93F00" w:rsidRDefault="00A93F00" w:rsidP="004A1D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85C16" w14:textId="77777777" w:rsidR="00A93F00" w:rsidRDefault="00A93F00" w:rsidP="004A1DD4">
            <w:pPr>
              <w:pStyle w:val="CRCoverPage"/>
              <w:spacing w:after="0"/>
              <w:ind w:left="100"/>
              <w:rPr>
                <w:noProof/>
              </w:rPr>
            </w:pPr>
          </w:p>
        </w:tc>
      </w:tr>
    </w:tbl>
    <w:p w14:paraId="6C272E31" w14:textId="77777777" w:rsidR="00F30349" w:rsidRDefault="00F30349" w:rsidP="006E7DAA">
      <w:pPr>
        <w:rPr>
          <w:rFonts w:eastAsiaTheme="minorEastAsia"/>
          <w:lang w:eastAsia="zh-CN"/>
        </w:rPr>
      </w:pPr>
    </w:p>
    <w:p w14:paraId="3623F773" w14:textId="77777777" w:rsidR="00F30349" w:rsidRDefault="00F30349" w:rsidP="006E7DAA">
      <w:pPr>
        <w:rPr>
          <w:rFonts w:eastAsiaTheme="minorEastAsia"/>
          <w:lang w:eastAsia="zh-CN"/>
        </w:rPr>
      </w:pPr>
    </w:p>
    <w:p w14:paraId="1CD8D4F7" w14:textId="77777777" w:rsidR="00F30349" w:rsidRDefault="00F30349" w:rsidP="006E7DAA">
      <w:pPr>
        <w:rPr>
          <w:rFonts w:eastAsiaTheme="minorEastAsia"/>
          <w:lang w:eastAsia="zh-CN"/>
        </w:rPr>
      </w:pPr>
    </w:p>
    <w:p w14:paraId="45EAFC96" w14:textId="77777777" w:rsidR="00F30349" w:rsidRDefault="00F30349" w:rsidP="00F30349">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6C550C44" w14:textId="573689C0" w:rsidR="006E7DAA" w:rsidRPr="0045464A" w:rsidRDefault="006E7DAA" w:rsidP="009A1180">
      <w:pPr>
        <w:pStyle w:val="5"/>
      </w:pPr>
      <w:bookmarkStart w:id="4" w:name="_Toc45893493"/>
      <w:bookmarkStart w:id="5" w:name="_Toc44712180"/>
      <w:bookmarkStart w:id="6" w:name="_Toc37267578"/>
      <w:bookmarkStart w:id="7" w:name="_Toc37260190"/>
      <w:bookmarkStart w:id="8" w:name="_Toc36817273"/>
      <w:bookmarkStart w:id="9" w:name="_Toc29811721"/>
      <w:bookmarkStart w:id="10" w:name="_Toc21127512"/>
      <w:bookmarkStart w:id="11" w:name="_Toc53185378"/>
      <w:bookmarkStart w:id="12" w:name="_Toc53185754"/>
      <w:bookmarkStart w:id="13" w:name="_Toc57820230"/>
      <w:bookmarkStart w:id="14" w:name="_Toc57821157"/>
      <w:bookmarkStart w:id="15" w:name="_Toc61183433"/>
      <w:bookmarkStart w:id="16" w:name="_Toc61183827"/>
      <w:bookmarkStart w:id="17" w:name="_Toc61184219"/>
      <w:bookmarkStart w:id="18" w:name="_Toc61184611"/>
      <w:bookmarkStart w:id="19" w:name="_Toc61185001"/>
      <w:bookmarkStart w:id="20" w:name="_Toc66386344"/>
      <w:bookmarkStart w:id="21" w:name="_Toc74583185"/>
      <w:bookmarkStart w:id="22" w:name="_Toc76541998"/>
      <w:bookmarkStart w:id="23" w:name="_Toc82449980"/>
      <w:bookmarkStart w:id="24" w:name="_Toc82450628"/>
      <w:bookmarkStart w:id="25" w:name="_Toc106094119"/>
      <w:bookmarkStart w:id="26" w:name="_Toc114252895"/>
      <w:bookmarkStart w:id="27" w:name="_Toc123046023"/>
      <w:bookmarkStart w:id="28" w:name="_Toc124157564"/>
      <w:bookmarkStart w:id="29" w:name="_Toc124258957"/>
      <w:bookmarkStart w:id="30" w:name="_Toc124259101"/>
      <w:bookmarkStart w:id="31" w:name="_Toc130585858"/>
      <w:bookmarkStart w:id="32" w:name="_Toc130586869"/>
      <w:bookmarkStart w:id="33" w:name="_Toc137462035"/>
      <w:bookmarkStart w:id="34" w:name="_Toc138883844"/>
      <w:bookmarkStart w:id="35" w:name="_Toc138883988"/>
      <w:bookmarkStart w:id="36" w:name="_Toc145426885"/>
      <w:bookmarkStart w:id="37" w:name="_Toc155428071"/>
      <w:bookmarkStart w:id="38" w:name="_Toc155781089"/>
      <w:bookmarkStart w:id="39" w:name="_Toc161665388"/>
      <w:bookmarkStart w:id="40" w:name="_Toc169718539"/>
      <w:bookmarkStart w:id="41" w:name="_Toc176337096"/>
      <w:bookmarkStart w:id="42" w:name="_Toc187246186"/>
      <w:r w:rsidRPr="0045464A">
        <w:t>6.5.</w:t>
      </w:r>
      <w:r>
        <w:t>4</w:t>
      </w:r>
      <w:r w:rsidRPr="0045464A">
        <w:t>.2.2</w:t>
      </w:r>
      <w:r w:rsidRPr="0045464A">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1C4A87">
        <w:t xml:space="preserve">Additional spurious emissions </w:t>
      </w:r>
      <w:r w:rsidR="001C4A87">
        <w:rPr>
          <w:i/>
          <w:iCs/>
        </w:rPr>
        <w:t>basic limits</w:t>
      </w:r>
      <w:bookmarkEnd w:id="37"/>
      <w:bookmarkEnd w:id="38"/>
      <w:bookmarkEnd w:id="39"/>
      <w:bookmarkEnd w:id="40"/>
      <w:bookmarkEnd w:id="41"/>
      <w:bookmarkEnd w:id="42"/>
    </w:p>
    <w:p w14:paraId="62F2E939" w14:textId="7BB019DE" w:rsidR="001C4A87" w:rsidRDefault="001C4A87" w:rsidP="001C4A87">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BEA1457" w14:textId="77777777" w:rsidR="001C4A87" w:rsidRDefault="001C4A87" w:rsidP="001C4A87">
      <w:r>
        <w:t>Some requirements may apply for the protection of specific equipment (UE, MS and/or BS) or equipment operating in specific systems (GSM, CDMA, UTRA, E-UTRA, NR, etc.) as listed below.</w:t>
      </w:r>
    </w:p>
    <w:p w14:paraId="6C550C47" w14:textId="2D30EC7D" w:rsidR="006E7DAA" w:rsidRPr="0045464A" w:rsidRDefault="001C4A87" w:rsidP="001C4A87">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14:paraId="6C550C48" w14:textId="37AD97BE" w:rsidR="006E7DAA" w:rsidRPr="0045464A" w:rsidRDefault="006E7DAA" w:rsidP="00855B3F">
      <w:pPr>
        <w:pStyle w:val="TH"/>
      </w:pPr>
      <w:r w:rsidRPr="0045464A">
        <w:t>Table 6.5.</w:t>
      </w:r>
      <w:r>
        <w:t>4</w:t>
      </w:r>
      <w:r w:rsidRPr="0045464A">
        <w:t xml:space="preserve">.2.2-1: </w:t>
      </w:r>
      <w:r w:rsidR="001C4A87">
        <w:rPr>
          <w:i/>
          <w:iCs/>
        </w:rPr>
        <w:t>Repeater type 1-C</w:t>
      </w:r>
      <w:r w:rsidR="001C4A87">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rsidDel="00FB729B" w14:paraId="6C550C4E" w14:textId="4C1A3819" w:rsidTr="0043494A">
        <w:trPr>
          <w:cantSplit/>
          <w:trHeight w:val="113"/>
          <w:jc w:val="center"/>
          <w:del w:id="43" w:author="CATT" w:date="2025-05-07T22:49:00Z"/>
        </w:trPr>
        <w:tc>
          <w:tcPr>
            <w:tcW w:w="1301" w:type="dxa"/>
            <w:tcBorders>
              <w:top w:val="single" w:sz="2" w:space="0" w:color="auto"/>
              <w:left w:val="single" w:sz="2" w:space="0" w:color="auto"/>
              <w:bottom w:val="single" w:sz="4" w:space="0" w:color="auto"/>
              <w:right w:val="single" w:sz="2" w:space="0" w:color="auto"/>
            </w:tcBorders>
            <w:hideMark/>
          </w:tcPr>
          <w:bookmarkEnd w:id="0"/>
          <w:p w14:paraId="6C550C49" w14:textId="356F3C93" w:rsidR="006E7DAA" w:rsidRPr="00656225" w:rsidDel="00FB729B" w:rsidRDefault="006E7DAA" w:rsidP="001C4A87">
            <w:pPr>
              <w:pStyle w:val="TAH"/>
              <w:rPr>
                <w:del w:id="44" w:author="CATT" w:date="2025-05-07T22:49:00Z"/>
              </w:rPr>
            </w:pPr>
            <w:del w:id="45" w:author="CATT" w:date="2025-05-07T22:49:00Z">
              <w:r w:rsidRPr="00656225" w:rsidDel="00FB729B">
                <w:delText>System type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6C550C4A" w14:textId="3162A1E1" w:rsidR="006E7DAA" w:rsidRPr="00656225" w:rsidDel="00FB729B" w:rsidRDefault="006E7DAA" w:rsidP="001C4A87">
            <w:pPr>
              <w:pStyle w:val="TAH"/>
              <w:rPr>
                <w:del w:id="46" w:author="CATT" w:date="2025-05-07T22:49:00Z"/>
              </w:rPr>
            </w:pPr>
            <w:del w:id="47" w:author="CATT" w:date="2025-05-07T22:49:00Z">
              <w:r w:rsidRPr="00656225" w:rsidDel="00FB729B">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6C550C4B" w14:textId="1B205298" w:rsidR="006E7DAA" w:rsidRPr="00656225" w:rsidDel="00FB729B" w:rsidRDefault="001C4A87" w:rsidP="001C4A87">
            <w:pPr>
              <w:pStyle w:val="TAH"/>
              <w:rPr>
                <w:del w:id="48" w:author="CATT" w:date="2025-05-07T22:49:00Z"/>
                <w:i/>
              </w:rPr>
            </w:pPr>
            <w:del w:id="49" w:author="CATT" w:date="2025-05-07T22:49:00Z">
              <w:r w:rsidDel="00FB729B">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C550C4C" w14:textId="15A908F4" w:rsidR="006E7DAA" w:rsidRPr="00656225" w:rsidDel="00FB729B" w:rsidRDefault="006E7DAA" w:rsidP="001C4A87">
            <w:pPr>
              <w:pStyle w:val="TAH"/>
              <w:rPr>
                <w:del w:id="50" w:author="CATT" w:date="2025-05-07T22:49:00Z"/>
              </w:rPr>
            </w:pPr>
            <w:del w:id="51" w:author="CATT" w:date="2025-05-07T22:49:00Z">
              <w:r w:rsidRPr="00656225" w:rsidDel="00FB729B">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6C550C4D" w14:textId="1434E3F7" w:rsidR="006E7DAA" w:rsidRPr="00656225" w:rsidDel="00FB729B" w:rsidRDefault="006E7DAA" w:rsidP="001C4A87">
            <w:pPr>
              <w:pStyle w:val="TAH"/>
              <w:rPr>
                <w:del w:id="52" w:author="CATT" w:date="2025-05-07T22:49:00Z"/>
                <w:rFonts w:cs="Arial"/>
                <w:lang w:eastAsia="ko-KR"/>
              </w:rPr>
            </w:pPr>
            <w:del w:id="53" w:author="CATT" w:date="2025-05-07T22:49:00Z">
              <w:r w:rsidRPr="00656225" w:rsidDel="00FB729B">
                <w:rPr>
                  <w:rFonts w:cs="Arial"/>
                  <w:lang w:eastAsia="ko-KR"/>
                </w:rPr>
                <w:delText>Note</w:delText>
              </w:r>
            </w:del>
          </w:p>
        </w:tc>
      </w:tr>
      <w:tr w:rsidR="006E7DAA" w:rsidRPr="00656225" w:rsidDel="00FB729B" w14:paraId="6C550C54" w14:textId="5A384892" w:rsidTr="0043494A">
        <w:trPr>
          <w:cantSplit/>
          <w:trHeight w:val="113"/>
          <w:jc w:val="center"/>
          <w:del w:id="54" w:author="CATT" w:date="2025-05-07T22:49:00Z"/>
        </w:trPr>
        <w:tc>
          <w:tcPr>
            <w:tcW w:w="1301" w:type="dxa"/>
            <w:tcBorders>
              <w:top w:val="single" w:sz="4" w:space="0" w:color="auto"/>
              <w:left w:val="single" w:sz="4" w:space="0" w:color="auto"/>
              <w:bottom w:val="nil"/>
              <w:right w:val="single" w:sz="4" w:space="0" w:color="auto"/>
            </w:tcBorders>
            <w:shd w:val="clear" w:color="auto" w:fill="auto"/>
          </w:tcPr>
          <w:p w14:paraId="6C550C4F" w14:textId="49598F0E" w:rsidR="006E7DAA" w:rsidRPr="00656225" w:rsidDel="00FB729B" w:rsidRDefault="006E7DAA" w:rsidP="0043494A">
            <w:pPr>
              <w:keepNext/>
              <w:keepLines/>
              <w:spacing w:after="0"/>
              <w:rPr>
                <w:del w:id="55" w:author="CATT" w:date="2025-05-07T22:49:00Z"/>
                <w:rFonts w:ascii="Arial" w:hAnsi="Arial" w:cs="Arial"/>
                <w:sz w:val="18"/>
              </w:rPr>
            </w:pPr>
            <w:del w:id="56" w:author="CATT" w:date="2025-05-07T22:49:00Z">
              <w:r w:rsidRPr="00656225" w:rsidDel="00FB729B">
                <w:rPr>
                  <w:rFonts w:ascii="Arial" w:hAnsi="Arial"/>
                  <w:sz w:val="18"/>
                </w:rPr>
                <w:delText>GSM900</w:delText>
              </w:r>
            </w:del>
          </w:p>
        </w:tc>
        <w:tc>
          <w:tcPr>
            <w:tcW w:w="1700" w:type="dxa"/>
            <w:tcBorders>
              <w:top w:val="single" w:sz="2" w:space="0" w:color="auto"/>
              <w:left w:val="single" w:sz="4" w:space="0" w:color="auto"/>
              <w:bottom w:val="single" w:sz="2" w:space="0" w:color="auto"/>
              <w:right w:val="single" w:sz="2" w:space="0" w:color="auto"/>
            </w:tcBorders>
            <w:hideMark/>
          </w:tcPr>
          <w:p w14:paraId="6C550C50" w14:textId="0E5A67AE" w:rsidR="006E7DAA" w:rsidRPr="00656225" w:rsidDel="00FB729B" w:rsidRDefault="006E7DAA" w:rsidP="0043494A">
            <w:pPr>
              <w:keepNext/>
              <w:keepLines/>
              <w:spacing w:after="0"/>
              <w:jc w:val="center"/>
              <w:rPr>
                <w:del w:id="57" w:author="CATT" w:date="2025-05-07T22:49:00Z"/>
                <w:rFonts w:ascii="Arial" w:hAnsi="Arial" w:cs="Arial"/>
                <w:sz w:val="18"/>
              </w:rPr>
            </w:pPr>
            <w:del w:id="58" w:author="CATT" w:date="2025-05-07T22:49:00Z">
              <w:r w:rsidRPr="00656225" w:rsidDel="00FB729B">
                <w:rPr>
                  <w:rFonts w:ascii="Arial" w:hAnsi="Arial"/>
                  <w:sz w:val="18"/>
                </w:rPr>
                <w:delText>921 – 960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1" w14:textId="1428AFD0" w:rsidR="006E7DAA" w:rsidRPr="00656225" w:rsidDel="00FB729B" w:rsidRDefault="006E7DAA" w:rsidP="0043494A">
            <w:pPr>
              <w:keepNext/>
              <w:keepLines/>
              <w:spacing w:after="0"/>
              <w:jc w:val="center"/>
              <w:rPr>
                <w:del w:id="59" w:author="CATT" w:date="2025-05-07T22:49:00Z"/>
                <w:rFonts w:ascii="Arial" w:hAnsi="Arial" w:cs="v5.0.0"/>
                <w:sz w:val="18"/>
              </w:rPr>
            </w:pPr>
            <w:del w:id="60" w:author="CATT" w:date="2025-05-07T22:49:00Z">
              <w:r w:rsidRPr="00656225" w:rsidDel="00FB729B">
                <w:rPr>
                  <w:rFonts w:ascii="Arial" w:hAnsi="Arial"/>
                  <w:sz w:val="18"/>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2" w14:textId="6CD20911" w:rsidR="006E7DAA" w:rsidRPr="00656225" w:rsidDel="00FB729B" w:rsidRDefault="006E7DAA" w:rsidP="0043494A">
            <w:pPr>
              <w:keepNext/>
              <w:keepLines/>
              <w:spacing w:after="0"/>
              <w:jc w:val="center"/>
              <w:rPr>
                <w:del w:id="61" w:author="CATT" w:date="2025-05-07T22:49:00Z"/>
                <w:rFonts w:ascii="Arial" w:hAnsi="Arial" w:cs="Arial"/>
                <w:sz w:val="18"/>
              </w:rPr>
            </w:pPr>
            <w:del w:id="62" w:author="CATT" w:date="2025-05-07T22:49:00Z">
              <w:r w:rsidRPr="00656225" w:rsidDel="00FB729B">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3" w14:textId="229F742B" w:rsidR="006E7DAA" w:rsidRPr="00656225" w:rsidDel="00FB729B" w:rsidRDefault="006E7DAA" w:rsidP="0043494A">
            <w:pPr>
              <w:pStyle w:val="TAL"/>
              <w:rPr>
                <w:del w:id="63" w:author="CATT" w:date="2025-05-07T22:49:00Z"/>
                <w:rFonts w:cs="Arial"/>
                <w:lang w:eastAsia="ko-KR"/>
              </w:rPr>
            </w:pPr>
            <w:del w:id="64" w:author="CATT" w:date="2025-05-07T22:49:00Z">
              <w:r w:rsidRPr="00656225" w:rsidDel="00FB729B">
                <w:rPr>
                  <w:rFonts w:cs="Arial"/>
                  <w:lang w:eastAsia="ko-KR"/>
                </w:rPr>
                <w:delText xml:space="preserve">This </w:delText>
              </w:r>
              <w:r w:rsidR="001C4A87"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n8</w:delText>
              </w:r>
            </w:del>
          </w:p>
        </w:tc>
      </w:tr>
      <w:tr w:rsidR="006E7DAA" w:rsidRPr="00656225" w:rsidDel="00FB729B" w14:paraId="6C550C5A" w14:textId="048E9B71" w:rsidTr="0043494A">
        <w:trPr>
          <w:cantSplit/>
          <w:trHeight w:val="113"/>
          <w:jc w:val="center"/>
          <w:del w:id="65"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3C44F6A9" w:rsidR="006E7DAA" w:rsidRPr="00656225" w:rsidDel="00FB729B" w:rsidRDefault="006E7DAA" w:rsidP="0043494A">
            <w:pPr>
              <w:keepNext/>
              <w:keepLines/>
              <w:spacing w:after="0"/>
              <w:rPr>
                <w:del w:id="66"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66E6FFAB" w:rsidR="006E7DAA" w:rsidRPr="00656225" w:rsidDel="00FB729B" w:rsidRDefault="006E7DAA" w:rsidP="0043494A">
            <w:pPr>
              <w:keepNext/>
              <w:keepLines/>
              <w:spacing w:after="0"/>
              <w:jc w:val="center"/>
              <w:rPr>
                <w:del w:id="67" w:author="CATT" w:date="2025-05-07T22:49:00Z"/>
                <w:rFonts w:ascii="Arial" w:hAnsi="Arial" w:cs="Arial"/>
                <w:sz w:val="18"/>
              </w:rPr>
            </w:pPr>
            <w:del w:id="68" w:author="CATT" w:date="2025-05-07T22:49:00Z">
              <w:r w:rsidRPr="00656225" w:rsidDel="00FB729B">
                <w:rPr>
                  <w:rFonts w:ascii="Arial" w:hAnsi="Arial"/>
                  <w:sz w:val="18"/>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7" w14:textId="465828CE" w:rsidR="006E7DAA" w:rsidRPr="00656225" w:rsidDel="00FB729B" w:rsidRDefault="006E7DAA" w:rsidP="0043494A">
            <w:pPr>
              <w:keepNext/>
              <w:keepLines/>
              <w:spacing w:after="0"/>
              <w:jc w:val="center"/>
              <w:rPr>
                <w:del w:id="69" w:author="CATT" w:date="2025-05-07T22:49:00Z"/>
                <w:rFonts w:ascii="Arial" w:hAnsi="Arial" w:cs="v5.0.0"/>
                <w:sz w:val="18"/>
              </w:rPr>
            </w:pPr>
            <w:del w:id="70" w:author="CATT" w:date="2025-05-07T22:49:00Z">
              <w:r w:rsidRPr="00656225" w:rsidDel="00FB729B">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8" w14:textId="1F2F28FF" w:rsidR="006E7DAA" w:rsidRPr="00656225" w:rsidDel="00FB729B" w:rsidRDefault="006E7DAA" w:rsidP="0043494A">
            <w:pPr>
              <w:keepNext/>
              <w:keepLines/>
              <w:spacing w:after="0"/>
              <w:jc w:val="center"/>
              <w:rPr>
                <w:del w:id="71" w:author="CATT" w:date="2025-05-07T22:49:00Z"/>
                <w:rFonts w:ascii="Arial" w:hAnsi="Arial" w:cs="Arial"/>
                <w:sz w:val="18"/>
              </w:rPr>
            </w:pPr>
            <w:del w:id="72" w:author="CATT" w:date="2025-05-07T22:49:00Z">
              <w:r w:rsidRPr="00656225" w:rsidDel="00FB729B">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9" w14:textId="498B6AD7" w:rsidR="006E7DAA" w:rsidRPr="00656225" w:rsidDel="00FB729B" w:rsidRDefault="006E7DAA" w:rsidP="0043494A">
            <w:pPr>
              <w:pStyle w:val="TAL"/>
              <w:rPr>
                <w:del w:id="73" w:author="CATT" w:date="2025-05-07T22:49:00Z"/>
                <w:rFonts w:cs="Arial"/>
                <w:lang w:eastAsia="ko-KR"/>
              </w:rPr>
            </w:pPr>
            <w:del w:id="74" w:author="CATT" w:date="2025-05-07T22:49:00Z">
              <w:r w:rsidRPr="00656225" w:rsidDel="00FB729B">
                <w:rPr>
                  <w:rFonts w:cs="Arial"/>
                  <w:lang w:eastAsia="ko-KR"/>
                </w:rPr>
                <w:delText xml:space="preserve">For the frequency range 880-915 MHz, 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n8,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6.5.5.2.2.</w:delText>
              </w:r>
            </w:del>
          </w:p>
        </w:tc>
      </w:tr>
      <w:tr w:rsidR="006E7DAA" w:rsidRPr="00656225" w:rsidDel="00FB729B" w14:paraId="6C550C60" w14:textId="05AFB39B" w:rsidTr="0043494A">
        <w:trPr>
          <w:cantSplit/>
          <w:trHeight w:val="113"/>
          <w:jc w:val="center"/>
          <w:del w:id="75" w:author="CATT" w:date="2025-05-07T22:49:00Z"/>
        </w:trPr>
        <w:tc>
          <w:tcPr>
            <w:tcW w:w="1301" w:type="dxa"/>
            <w:tcBorders>
              <w:top w:val="single" w:sz="4" w:space="0" w:color="auto"/>
              <w:left w:val="single" w:sz="4" w:space="0" w:color="auto"/>
              <w:bottom w:val="nil"/>
              <w:right w:val="single" w:sz="4" w:space="0" w:color="auto"/>
            </w:tcBorders>
            <w:shd w:val="clear" w:color="auto" w:fill="auto"/>
          </w:tcPr>
          <w:p w14:paraId="6C550C5B" w14:textId="5C0FBCF2" w:rsidR="006E7DAA" w:rsidRPr="00656225" w:rsidDel="00FB729B" w:rsidRDefault="006E7DAA" w:rsidP="0043494A">
            <w:pPr>
              <w:keepNext/>
              <w:keepLines/>
              <w:spacing w:after="0"/>
              <w:rPr>
                <w:del w:id="76" w:author="CATT" w:date="2025-05-07T22:49:00Z"/>
                <w:rFonts w:ascii="Arial" w:hAnsi="Arial" w:cs="Arial"/>
                <w:sz w:val="18"/>
              </w:rPr>
            </w:pPr>
            <w:del w:id="77" w:author="CATT" w:date="2025-05-07T22:49:00Z">
              <w:r w:rsidRPr="00656225" w:rsidDel="00FB729B">
                <w:rPr>
                  <w:rFonts w:ascii="Arial" w:hAnsi="Arial"/>
                  <w:sz w:val="18"/>
                </w:rPr>
                <w:delText>DCS1800</w:delText>
              </w:r>
            </w:del>
          </w:p>
        </w:tc>
        <w:tc>
          <w:tcPr>
            <w:tcW w:w="1700" w:type="dxa"/>
            <w:tcBorders>
              <w:top w:val="single" w:sz="2" w:space="0" w:color="auto"/>
              <w:left w:val="single" w:sz="4" w:space="0" w:color="auto"/>
              <w:bottom w:val="single" w:sz="2" w:space="0" w:color="auto"/>
              <w:right w:val="single" w:sz="2" w:space="0" w:color="auto"/>
            </w:tcBorders>
            <w:hideMark/>
          </w:tcPr>
          <w:p w14:paraId="6C550C5C" w14:textId="74587609" w:rsidR="006E7DAA" w:rsidRPr="00656225" w:rsidDel="00FB729B" w:rsidRDefault="006E7DAA" w:rsidP="0043494A">
            <w:pPr>
              <w:keepNext/>
              <w:keepLines/>
              <w:spacing w:after="0"/>
              <w:jc w:val="center"/>
              <w:rPr>
                <w:del w:id="78" w:author="CATT" w:date="2025-05-07T22:49:00Z"/>
                <w:rFonts w:ascii="Arial" w:hAnsi="Arial"/>
                <w:sz w:val="18"/>
              </w:rPr>
            </w:pPr>
            <w:del w:id="79" w:author="CATT" w:date="2025-05-07T22:49:00Z">
              <w:r w:rsidRPr="00656225" w:rsidDel="00FB729B">
                <w:rPr>
                  <w:rFonts w:ascii="Arial" w:hAnsi="Arial"/>
                  <w:sz w:val="18"/>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D" w14:textId="42157A9A" w:rsidR="006E7DAA" w:rsidRPr="00656225" w:rsidDel="00FB729B" w:rsidRDefault="006E7DAA" w:rsidP="0043494A">
            <w:pPr>
              <w:keepNext/>
              <w:keepLines/>
              <w:spacing w:after="0"/>
              <w:jc w:val="center"/>
              <w:rPr>
                <w:del w:id="80" w:author="CATT" w:date="2025-05-07T22:49:00Z"/>
                <w:rFonts w:ascii="Arial" w:hAnsi="Arial"/>
                <w:sz w:val="18"/>
              </w:rPr>
            </w:pPr>
            <w:del w:id="81" w:author="CATT" w:date="2025-05-07T22:49:00Z">
              <w:r w:rsidRPr="00656225" w:rsidDel="00FB729B">
                <w:rPr>
                  <w:rFonts w:ascii="Arial" w:hAnsi="Arial"/>
                  <w:sz w:val="18"/>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E" w14:textId="10A27BAB" w:rsidR="006E7DAA" w:rsidRPr="00656225" w:rsidDel="00FB729B" w:rsidRDefault="006E7DAA" w:rsidP="0043494A">
            <w:pPr>
              <w:keepNext/>
              <w:keepLines/>
              <w:spacing w:after="0"/>
              <w:jc w:val="center"/>
              <w:rPr>
                <w:del w:id="82" w:author="CATT" w:date="2025-05-07T22:49:00Z"/>
                <w:rFonts w:ascii="Arial" w:hAnsi="Arial"/>
                <w:sz w:val="18"/>
              </w:rPr>
            </w:pPr>
            <w:del w:id="83" w:author="CATT" w:date="2025-05-07T22:49:00Z">
              <w:r w:rsidRPr="00656225" w:rsidDel="00FB729B">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F" w14:textId="69FF6417" w:rsidR="006E7DAA" w:rsidRPr="00656225" w:rsidDel="00FB729B" w:rsidRDefault="006E7DAA" w:rsidP="0043494A">
            <w:pPr>
              <w:pStyle w:val="TAL"/>
              <w:rPr>
                <w:del w:id="84" w:author="CATT" w:date="2025-05-07T22:49:00Z"/>
                <w:rFonts w:cs="Arial"/>
                <w:lang w:eastAsia="ko-KR"/>
              </w:rPr>
            </w:pPr>
            <w:del w:id="85"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 </w:delText>
              </w:r>
            </w:del>
          </w:p>
        </w:tc>
      </w:tr>
      <w:tr w:rsidR="006E7DAA" w:rsidRPr="00656225" w:rsidDel="00FB729B" w14:paraId="6C550C66" w14:textId="11627487" w:rsidTr="0043494A">
        <w:trPr>
          <w:cantSplit/>
          <w:trHeight w:val="113"/>
          <w:jc w:val="center"/>
          <w:del w:id="86"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4089EE57" w:rsidR="006E7DAA" w:rsidRPr="00656225" w:rsidDel="00FB729B" w:rsidRDefault="006E7DAA" w:rsidP="0043494A">
            <w:pPr>
              <w:keepNext/>
              <w:keepLines/>
              <w:spacing w:after="0"/>
              <w:rPr>
                <w:del w:id="87"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5F2D9117" w:rsidR="006E7DAA" w:rsidRPr="00656225" w:rsidDel="00FB729B" w:rsidRDefault="006E7DAA" w:rsidP="0043494A">
            <w:pPr>
              <w:keepNext/>
              <w:keepLines/>
              <w:spacing w:after="0"/>
              <w:jc w:val="center"/>
              <w:rPr>
                <w:del w:id="88" w:author="CATT" w:date="2025-05-07T22:49:00Z"/>
                <w:rFonts w:ascii="Arial" w:hAnsi="Arial"/>
                <w:sz w:val="18"/>
              </w:rPr>
            </w:pPr>
            <w:del w:id="89" w:author="CATT" w:date="2025-05-07T22:49:00Z">
              <w:r w:rsidRPr="00656225" w:rsidDel="00FB729B">
                <w:rPr>
                  <w:rFonts w:ascii="Arial" w:hAnsi="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3" w14:textId="6E09AC0F" w:rsidR="006E7DAA" w:rsidRPr="00656225" w:rsidDel="00FB729B" w:rsidRDefault="006E7DAA" w:rsidP="0043494A">
            <w:pPr>
              <w:keepNext/>
              <w:keepLines/>
              <w:spacing w:after="0"/>
              <w:jc w:val="center"/>
              <w:rPr>
                <w:del w:id="90" w:author="CATT" w:date="2025-05-07T22:49:00Z"/>
                <w:rFonts w:ascii="Arial" w:hAnsi="Arial"/>
                <w:sz w:val="18"/>
              </w:rPr>
            </w:pPr>
            <w:del w:id="91" w:author="CATT" w:date="2025-05-07T22:49:00Z">
              <w:r w:rsidRPr="00656225" w:rsidDel="00FB729B">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64" w14:textId="0FA6928A" w:rsidR="006E7DAA" w:rsidRPr="00656225" w:rsidDel="00FB729B" w:rsidRDefault="006E7DAA" w:rsidP="0043494A">
            <w:pPr>
              <w:keepNext/>
              <w:keepLines/>
              <w:spacing w:after="0"/>
              <w:jc w:val="center"/>
              <w:rPr>
                <w:del w:id="92" w:author="CATT" w:date="2025-05-07T22:49:00Z"/>
                <w:rFonts w:ascii="Arial" w:hAnsi="Arial"/>
                <w:sz w:val="18"/>
              </w:rPr>
            </w:pPr>
            <w:del w:id="93" w:author="CATT" w:date="2025-05-07T22:49:00Z">
              <w:r w:rsidRPr="00656225" w:rsidDel="00FB729B">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65" w14:textId="465DA3D1" w:rsidR="006E7DAA" w:rsidRPr="00656225" w:rsidDel="00FB729B" w:rsidRDefault="006E7DAA" w:rsidP="0043494A">
            <w:pPr>
              <w:pStyle w:val="TAL"/>
              <w:rPr>
                <w:del w:id="94" w:author="CATT" w:date="2025-05-07T22:49:00Z"/>
                <w:rFonts w:cs="Arial"/>
                <w:lang w:eastAsia="ko-KR"/>
              </w:rPr>
            </w:pPr>
            <w:del w:id="95"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6.5.5.2.2.</w:delText>
              </w:r>
            </w:del>
          </w:p>
        </w:tc>
      </w:tr>
      <w:tr w:rsidR="006E7DAA" w:rsidRPr="00656225" w:rsidDel="00FB729B" w14:paraId="6C550C6C" w14:textId="5DE16B71" w:rsidTr="0043494A">
        <w:trPr>
          <w:cantSplit/>
          <w:trHeight w:val="113"/>
          <w:jc w:val="center"/>
          <w:del w:id="96"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3A6AD4DA" w:rsidR="006E7DAA" w:rsidRPr="00656225" w:rsidDel="00FB729B" w:rsidRDefault="006E7DAA" w:rsidP="0043494A">
            <w:pPr>
              <w:keepNext/>
              <w:keepLines/>
              <w:spacing w:after="0"/>
              <w:rPr>
                <w:del w:id="97" w:author="CATT" w:date="2025-05-07T22:49:00Z"/>
                <w:rFonts w:ascii="Arial" w:hAnsi="Arial" w:cs="Arial"/>
                <w:sz w:val="18"/>
              </w:rPr>
            </w:pPr>
            <w:del w:id="98" w:author="CATT" w:date="2025-05-07T22:49:00Z">
              <w:r w:rsidRPr="00656225" w:rsidDel="00FB729B">
                <w:rPr>
                  <w:rFonts w:ascii="Arial" w:hAnsi="Arial" w:cs="Arial"/>
                  <w:sz w:val="18"/>
                </w:rPr>
                <w:delText>PCS1900</w:delText>
              </w:r>
            </w:del>
          </w:p>
        </w:tc>
        <w:tc>
          <w:tcPr>
            <w:tcW w:w="1700" w:type="dxa"/>
            <w:tcBorders>
              <w:top w:val="single" w:sz="2" w:space="0" w:color="auto"/>
              <w:left w:val="single" w:sz="4" w:space="0" w:color="auto"/>
              <w:bottom w:val="single" w:sz="2" w:space="0" w:color="auto"/>
              <w:right w:val="single" w:sz="2" w:space="0" w:color="auto"/>
            </w:tcBorders>
            <w:hideMark/>
          </w:tcPr>
          <w:p w14:paraId="6C550C68" w14:textId="24CB2F2B" w:rsidR="006E7DAA" w:rsidRPr="00656225" w:rsidDel="00FB729B" w:rsidRDefault="006E7DAA" w:rsidP="0043494A">
            <w:pPr>
              <w:keepNext/>
              <w:keepLines/>
              <w:spacing w:after="0"/>
              <w:jc w:val="center"/>
              <w:rPr>
                <w:del w:id="99" w:author="CATT" w:date="2025-05-07T22:49:00Z"/>
                <w:rFonts w:ascii="Arial" w:hAnsi="Arial"/>
                <w:sz w:val="18"/>
              </w:rPr>
            </w:pPr>
            <w:del w:id="100" w:author="CATT" w:date="2025-05-07T22:49:00Z">
              <w:r w:rsidRPr="00656225" w:rsidDel="00FB729B">
                <w:rPr>
                  <w:rFonts w:ascii="Arial" w:hAnsi="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9" w14:textId="40B7D1FE" w:rsidR="006E7DAA" w:rsidRPr="00656225" w:rsidDel="00FB729B" w:rsidRDefault="006E7DAA" w:rsidP="0043494A">
            <w:pPr>
              <w:keepNext/>
              <w:keepLines/>
              <w:spacing w:after="0"/>
              <w:jc w:val="center"/>
              <w:rPr>
                <w:del w:id="101" w:author="CATT" w:date="2025-05-07T22:49:00Z"/>
                <w:rFonts w:ascii="Arial" w:hAnsi="Arial"/>
                <w:sz w:val="18"/>
              </w:rPr>
            </w:pPr>
            <w:del w:id="102" w:author="CATT" w:date="2025-05-07T22:49:00Z">
              <w:r w:rsidRPr="00656225" w:rsidDel="00FB729B">
                <w:rPr>
                  <w:rFonts w:ascii="Arial" w:hAnsi="Arial"/>
                  <w:sz w:val="18"/>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6A" w14:textId="0064FFC8" w:rsidR="006E7DAA" w:rsidRPr="00656225" w:rsidDel="00FB729B" w:rsidRDefault="006E7DAA" w:rsidP="0043494A">
            <w:pPr>
              <w:keepNext/>
              <w:keepLines/>
              <w:spacing w:after="0"/>
              <w:jc w:val="center"/>
              <w:rPr>
                <w:del w:id="103" w:author="CATT" w:date="2025-05-07T22:49:00Z"/>
                <w:rFonts w:ascii="Arial" w:hAnsi="Arial"/>
                <w:sz w:val="18"/>
              </w:rPr>
            </w:pPr>
            <w:del w:id="104" w:author="CATT" w:date="2025-05-07T22:49:00Z">
              <w:r w:rsidRPr="00656225" w:rsidDel="00FB729B">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6B" w14:textId="0FD4482C" w:rsidR="006E7DAA" w:rsidRPr="00656225" w:rsidDel="00FB729B" w:rsidRDefault="006E7DAA" w:rsidP="0043494A">
            <w:pPr>
              <w:pStyle w:val="TAL"/>
              <w:rPr>
                <w:del w:id="105" w:author="CATT" w:date="2025-05-07T22:49:00Z"/>
                <w:rFonts w:cs="Arial"/>
                <w:lang w:eastAsia="ko-KR"/>
              </w:rPr>
            </w:pPr>
            <w:del w:id="106"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 n25 or band n70.  </w:delText>
              </w:r>
            </w:del>
          </w:p>
        </w:tc>
      </w:tr>
      <w:tr w:rsidR="006E7DAA" w:rsidRPr="00656225" w:rsidDel="00FB729B" w14:paraId="6C550C72" w14:textId="766D261B" w:rsidTr="0043494A">
        <w:trPr>
          <w:cantSplit/>
          <w:trHeight w:val="113"/>
          <w:jc w:val="center"/>
          <w:del w:id="107"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2BE3B561" w:rsidR="006E7DAA" w:rsidRPr="00656225" w:rsidDel="00FB729B" w:rsidRDefault="006E7DAA" w:rsidP="0043494A">
            <w:pPr>
              <w:keepNext/>
              <w:keepLines/>
              <w:spacing w:after="0"/>
              <w:rPr>
                <w:del w:id="108"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6C550C6E" w14:textId="1F252736" w:rsidR="006E7DAA" w:rsidRPr="00656225" w:rsidDel="00FB729B" w:rsidRDefault="006E7DAA" w:rsidP="0043494A">
            <w:pPr>
              <w:keepNext/>
              <w:keepLines/>
              <w:spacing w:after="0"/>
              <w:jc w:val="center"/>
              <w:rPr>
                <w:del w:id="109" w:author="CATT" w:date="2025-05-07T22:49:00Z"/>
                <w:rFonts w:ascii="Arial" w:hAnsi="Arial" w:cs="v5.0.0"/>
                <w:sz w:val="18"/>
                <w:lang w:eastAsia="zh-CN"/>
              </w:rPr>
            </w:pPr>
            <w:del w:id="110" w:author="CATT" w:date="2025-05-07T22:49:00Z">
              <w:r w:rsidRPr="00656225" w:rsidDel="00FB729B">
                <w:rPr>
                  <w:rFonts w:ascii="Arial" w:hAnsi="Arial" w:cs="v5.0.0"/>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F" w14:textId="05548A43" w:rsidR="006E7DAA" w:rsidRPr="00656225" w:rsidDel="00FB729B" w:rsidRDefault="006E7DAA" w:rsidP="0043494A">
            <w:pPr>
              <w:keepNext/>
              <w:keepLines/>
              <w:spacing w:after="0"/>
              <w:jc w:val="center"/>
              <w:rPr>
                <w:del w:id="111" w:author="CATT" w:date="2025-05-07T22:49:00Z"/>
                <w:rFonts w:ascii="Arial" w:hAnsi="Arial"/>
                <w:sz w:val="18"/>
              </w:rPr>
            </w:pPr>
            <w:del w:id="112" w:author="CATT" w:date="2025-05-07T22:49:00Z">
              <w:r w:rsidRPr="00656225" w:rsidDel="00FB729B">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0" w14:textId="6185A92F" w:rsidR="006E7DAA" w:rsidRPr="00656225" w:rsidDel="00FB729B" w:rsidRDefault="006E7DAA" w:rsidP="0043494A">
            <w:pPr>
              <w:keepNext/>
              <w:keepLines/>
              <w:spacing w:after="0"/>
              <w:jc w:val="center"/>
              <w:rPr>
                <w:del w:id="113" w:author="CATT" w:date="2025-05-07T22:49:00Z"/>
                <w:rFonts w:ascii="Arial" w:hAnsi="Arial"/>
                <w:sz w:val="18"/>
              </w:rPr>
            </w:pPr>
            <w:del w:id="114" w:author="CATT" w:date="2025-05-07T22:49:00Z">
              <w:r w:rsidRPr="00656225" w:rsidDel="00FB729B">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1" w14:textId="4721CAC8" w:rsidR="006E7DAA" w:rsidRPr="00656225" w:rsidDel="00FB729B" w:rsidRDefault="006E7DAA" w:rsidP="0043494A">
            <w:pPr>
              <w:pStyle w:val="TAL"/>
              <w:rPr>
                <w:del w:id="115" w:author="CATT" w:date="2025-05-07T22:49:00Z"/>
                <w:rFonts w:cs="Arial"/>
                <w:lang w:eastAsia="ko-KR"/>
              </w:rPr>
            </w:pPr>
            <w:del w:id="116" w:author="CATT" w:date="2025-05-07T22:49:00Z">
              <w:r w:rsidRPr="00656225" w:rsidDel="00FB729B">
                <w:rPr>
                  <w:rFonts w:cs="Arial"/>
                  <w:lang w:eastAsia="ko-KR"/>
                </w:rPr>
                <w:delText>This</w:delText>
              </w:r>
              <w:r w:rsidR="00830240" w:rsidDel="00FB729B">
                <w:rPr>
                  <w:rFonts w:cs="Arial"/>
                  <w:lang w:eastAsia="ko-KR"/>
                </w:rPr>
                <w:delText xml:space="preserve">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 or n25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  </w:delText>
              </w:r>
            </w:del>
          </w:p>
        </w:tc>
      </w:tr>
      <w:tr w:rsidR="006E7DAA" w:rsidRPr="00656225" w:rsidDel="00FB729B" w14:paraId="6C550C78" w14:textId="0528F600" w:rsidTr="0043494A">
        <w:trPr>
          <w:cantSplit/>
          <w:trHeight w:val="113"/>
          <w:jc w:val="center"/>
          <w:del w:id="117"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62461C94" w:rsidR="006E7DAA" w:rsidRPr="00656225" w:rsidDel="00FB729B" w:rsidRDefault="006E7DAA" w:rsidP="0043494A">
            <w:pPr>
              <w:keepNext/>
              <w:keepLines/>
              <w:spacing w:after="0"/>
              <w:rPr>
                <w:del w:id="118" w:author="CATT" w:date="2025-05-07T22:49:00Z"/>
                <w:rFonts w:ascii="Arial" w:hAnsi="Arial" w:cs="Arial"/>
                <w:sz w:val="18"/>
              </w:rPr>
            </w:pPr>
            <w:del w:id="119" w:author="CATT" w:date="2025-05-07T22:49:00Z">
              <w:r w:rsidRPr="00656225" w:rsidDel="00FB729B">
                <w:rPr>
                  <w:rFonts w:ascii="Arial" w:hAnsi="Arial" w:cs="Arial"/>
                  <w:sz w:val="18"/>
                </w:rPr>
                <w:delText xml:space="preserve">GSM850 or </w:delText>
              </w:r>
            </w:del>
          </w:p>
        </w:tc>
        <w:tc>
          <w:tcPr>
            <w:tcW w:w="1700" w:type="dxa"/>
            <w:tcBorders>
              <w:top w:val="single" w:sz="2" w:space="0" w:color="auto"/>
              <w:left w:val="single" w:sz="4" w:space="0" w:color="auto"/>
              <w:bottom w:val="single" w:sz="2" w:space="0" w:color="auto"/>
              <w:right w:val="single" w:sz="2" w:space="0" w:color="auto"/>
            </w:tcBorders>
            <w:hideMark/>
          </w:tcPr>
          <w:p w14:paraId="6C550C74" w14:textId="7E59BC88" w:rsidR="006E7DAA" w:rsidRPr="00656225" w:rsidDel="00FB729B" w:rsidRDefault="006E7DAA" w:rsidP="0043494A">
            <w:pPr>
              <w:keepNext/>
              <w:keepLines/>
              <w:spacing w:after="0"/>
              <w:jc w:val="center"/>
              <w:rPr>
                <w:del w:id="120" w:author="CATT" w:date="2025-05-07T22:49:00Z"/>
                <w:rFonts w:ascii="Arial" w:hAnsi="Arial" w:cs="v5.0.0"/>
                <w:sz w:val="18"/>
              </w:rPr>
            </w:pPr>
            <w:del w:id="121" w:author="CATT" w:date="2025-05-07T22:49:00Z">
              <w:r w:rsidRPr="00656225" w:rsidDel="00FB729B">
                <w:rPr>
                  <w:rFonts w:ascii="Arial" w:hAnsi="Arial" w:cs="v5.0.0"/>
                  <w:sz w:val="18"/>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75" w14:textId="218F3AFF" w:rsidR="006E7DAA" w:rsidRPr="00656225" w:rsidDel="00FB729B" w:rsidRDefault="006E7DAA" w:rsidP="0043494A">
            <w:pPr>
              <w:keepNext/>
              <w:keepLines/>
              <w:spacing w:after="0"/>
              <w:jc w:val="center"/>
              <w:rPr>
                <w:del w:id="122" w:author="CATT" w:date="2025-05-07T22:49:00Z"/>
                <w:rFonts w:ascii="Arial" w:hAnsi="Arial"/>
                <w:sz w:val="18"/>
              </w:rPr>
            </w:pPr>
            <w:del w:id="123" w:author="CATT" w:date="2025-05-07T22:49:00Z">
              <w:r w:rsidRPr="00656225" w:rsidDel="00FB729B">
                <w:rPr>
                  <w:rFonts w:ascii="Arial" w:hAnsi="Arial" w:cs="v5.0.0"/>
                  <w:sz w:val="18"/>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6" w14:textId="687E971C" w:rsidR="006E7DAA" w:rsidRPr="00656225" w:rsidDel="00FB729B" w:rsidRDefault="006E7DAA" w:rsidP="0043494A">
            <w:pPr>
              <w:keepNext/>
              <w:keepLines/>
              <w:spacing w:after="0"/>
              <w:jc w:val="center"/>
              <w:rPr>
                <w:del w:id="124" w:author="CATT" w:date="2025-05-07T22:49:00Z"/>
                <w:rFonts w:ascii="Arial" w:hAnsi="Arial"/>
                <w:sz w:val="18"/>
              </w:rPr>
            </w:pPr>
            <w:del w:id="125" w:author="CATT" w:date="2025-05-07T22:49:00Z">
              <w:r w:rsidRPr="00656225" w:rsidDel="00FB729B">
                <w:rPr>
                  <w:rFonts w:ascii="Arial" w:hAnsi="Arial" w:cs="v5.0.0"/>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7" w14:textId="3972D382" w:rsidR="006E7DAA" w:rsidRPr="00656225" w:rsidDel="00FB729B" w:rsidRDefault="006E7DAA" w:rsidP="0043494A">
            <w:pPr>
              <w:pStyle w:val="TAL"/>
              <w:rPr>
                <w:del w:id="126" w:author="CATT" w:date="2025-05-07T22:49:00Z"/>
                <w:rFonts w:cs="Arial"/>
                <w:lang w:eastAsia="ko-KR"/>
              </w:rPr>
            </w:pPr>
            <w:del w:id="127"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n5 or n26. </w:delText>
              </w:r>
            </w:del>
          </w:p>
        </w:tc>
      </w:tr>
      <w:tr w:rsidR="006E7DAA" w:rsidRPr="00656225" w:rsidDel="00FB729B" w14:paraId="6C550C7E" w14:textId="5B5AAD97" w:rsidTr="0043494A">
        <w:trPr>
          <w:cantSplit/>
          <w:trHeight w:val="113"/>
          <w:jc w:val="center"/>
          <w:del w:id="128"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26828214" w:rsidR="006E7DAA" w:rsidRPr="00656225" w:rsidDel="00FB729B" w:rsidRDefault="006E7DAA" w:rsidP="0043494A">
            <w:pPr>
              <w:keepNext/>
              <w:keepLines/>
              <w:spacing w:after="0"/>
              <w:rPr>
                <w:del w:id="129" w:author="CATT" w:date="2025-05-07T22:49:00Z"/>
                <w:rFonts w:ascii="Arial" w:hAnsi="Arial" w:cs="Arial"/>
                <w:sz w:val="18"/>
              </w:rPr>
            </w:pPr>
            <w:del w:id="130" w:author="CATT" w:date="2025-05-07T22:49:00Z">
              <w:r w:rsidRPr="00656225" w:rsidDel="00FB729B">
                <w:rPr>
                  <w:rFonts w:ascii="Arial" w:hAnsi="Arial" w:cs="Arial"/>
                  <w:sz w:val="18"/>
                </w:rPr>
                <w:delText>CDMA850</w:delText>
              </w:r>
            </w:del>
          </w:p>
        </w:tc>
        <w:tc>
          <w:tcPr>
            <w:tcW w:w="1700" w:type="dxa"/>
            <w:tcBorders>
              <w:top w:val="single" w:sz="2" w:space="0" w:color="auto"/>
              <w:left w:val="single" w:sz="4" w:space="0" w:color="auto"/>
              <w:bottom w:val="single" w:sz="2" w:space="0" w:color="auto"/>
              <w:right w:val="single" w:sz="2" w:space="0" w:color="auto"/>
            </w:tcBorders>
            <w:hideMark/>
          </w:tcPr>
          <w:p w14:paraId="6C550C7A" w14:textId="5DF0CAB0" w:rsidR="006E7DAA" w:rsidRPr="00656225" w:rsidDel="00FB729B" w:rsidRDefault="006E7DAA" w:rsidP="0043494A">
            <w:pPr>
              <w:keepNext/>
              <w:keepLines/>
              <w:spacing w:after="0"/>
              <w:jc w:val="center"/>
              <w:rPr>
                <w:del w:id="131" w:author="CATT" w:date="2025-05-07T22:49:00Z"/>
                <w:rFonts w:ascii="Arial" w:hAnsi="Arial" w:cs="v5.0.0"/>
                <w:sz w:val="18"/>
              </w:rPr>
            </w:pPr>
            <w:del w:id="132" w:author="CATT" w:date="2025-05-07T22:49:00Z">
              <w:r w:rsidRPr="00656225" w:rsidDel="00FB729B">
                <w:rPr>
                  <w:rFonts w:ascii="Arial" w:hAnsi="Arial" w:cs="v5.0.0"/>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7B" w14:textId="08E5A966" w:rsidR="006E7DAA" w:rsidRPr="00656225" w:rsidDel="00FB729B" w:rsidRDefault="006E7DAA" w:rsidP="0043494A">
            <w:pPr>
              <w:keepNext/>
              <w:keepLines/>
              <w:spacing w:after="0"/>
              <w:jc w:val="center"/>
              <w:rPr>
                <w:del w:id="133" w:author="CATT" w:date="2025-05-07T22:49:00Z"/>
                <w:rFonts w:ascii="Arial" w:hAnsi="Arial"/>
                <w:sz w:val="18"/>
              </w:rPr>
            </w:pPr>
            <w:del w:id="134" w:author="CATT" w:date="2025-05-07T22:49:00Z">
              <w:r w:rsidRPr="00656225" w:rsidDel="00FB729B">
                <w:rPr>
                  <w:rFonts w:ascii="Arial" w:hAnsi="Arial" w:cs="v5.0.0"/>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C" w14:textId="3D03ED7E" w:rsidR="006E7DAA" w:rsidRPr="00656225" w:rsidDel="00FB729B" w:rsidRDefault="006E7DAA" w:rsidP="0043494A">
            <w:pPr>
              <w:keepNext/>
              <w:keepLines/>
              <w:spacing w:after="0"/>
              <w:jc w:val="center"/>
              <w:rPr>
                <w:del w:id="135" w:author="CATT" w:date="2025-05-07T22:49:00Z"/>
                <w:rFonts w:ascii="Arial" w:hAnsi="Arial"/>
                <w:sz w:val="18"/>
              </w:rPr>
            </w:pPr>
            <w:del w:id="136" w:author="CATT" w:date="2025-05-07T22:49:00Z">
              <w:r w:rsidRPr="00656225" w:rsidDel="00FB729B">
                <w:rPr>
                  <w:rFonts w:ascii="Arial" w:hAnsi="Arial" w:cs="v5.0.0"/>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D" w14:textId="79BCCEE9" w:rsidR="006E7DAA" w:rsidRPr="00656225" w:rsidDel="00FB729B" w:rsidRDefault="006E7DAA" w:rsidP="0043494A">
            <w:pPr>
              <w:pStyle w:val="TAL"/>
              <w:rPr>
                <w:del w:id="137" w:author="CATT" w:date="2025-05-07T22:49:00Z"/>
                <w:rFonts w:cs="Arial"/>
                <w:lang w:eastAsia="ko-KR"/>
              </w:rPr>
            </w:pPr>
            <w:del w:id="138"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00830240" w:rsidRPr="00656225" w:rsidDel="00FB729B">
                <w:rPr>
                  <w:rFonts w:cs="Arial"/>
                  <w:lang w:eastAsia="ko-KR"/>
                </w:rPr>
                <w:delText xml:space="preserve"> </w:delText>
              </w:r>
              <w:r w:rsidRPr="00656225" w:rsidDel="00FB729B">
                <w:rPr>
                  <w:rFonts w:cs="Arial"/>
                  <w:lang w:eastAsia="ko-KR"/>
                </w:rPr>
                <w:delText xml:space="preserve">does not apply to repeater operating in band n5 or n26,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C84" w14:textId="3FA01718" w:rsidTr="0043494A">
        <w:trPr>
          <w:cantSplit/>
          <w:trHeight w:val="113"/>
          <w:jc w:val="center"/>
          <w:del w:id="139"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AACDE59" w:rsidR="006E7DAA" w:rsidRPr="00656225" w:rsidDel="00FB729B" w:rsidRDefault="006E7DAA" w:rsidP="0043494A">
            <w:pPr>
              <w:keepNext/>
              <w:keepLines/>
              <w:spacing w:after="0"/>
              <w:rPr>
                <w:del w:id="140" w:author="CATT" w:date="2025-05-07T22:49:00Z"/>
                <w:rFonts w:ascii="Arial" w:hAnsi="Arial" w:cs="Arial"/>
                <w:sz w:val="18"/>
              </w:rPr>
            </w:pPr>
            <w:del w:id="141" w:author="CATT" w:date="2025-05-07T22:49:00Z">
              <w:r w:rsidRPr="00656225" w:rsidDel="00FB729B">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6C550C80" w14:textId="712AD919" w:rsidR="006E7DAA" w:rsidRPr="00656225" w:rsidDel="00FB729B" w:rsidRDefault="006E7DAA" w:rsidP="0043494A">
            <w:pPr>
              <w:keepNext/>
              <w:keepLines/>
              <w:spacing w:after="0"/>
              <w:jc w:val="center"/>
              <w:rPr>
                <w:del w:id="142" w:author="CATT" w:date="2025-05-07T22:49:00Z"/>
                <w:rFonts w:ascii="Arial" w:hAnsi="Arial"/>
                <w:sz w:val="18"/>
              </w:rPr>
            </w:pPr>
            <w:del w:id="143" w:author="CATT" w:date="2025-05-07T22:49:00Z">
              <w:r w:rsidRPr="00656225" w:rsidDel="00FB729B">
                <w:rPr>
                  <w:rFonts w:ascii="Arial" w:hAnsi="Arial" w:cs="Arial"/>
                  <w:sz w:val="18"/>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1" w14:textId="4F8EAFA2" w:rsidR="006E7DAA" w:rsidRPr="00656225" w:rsidDel="00FB729B" w:rsidRDefault="006E7DAA" w:rsidP="0043494A">
            <w:pPr>
              <w:keepNext/>
              <w:keepLines/>
              <w:spacing w:after="0"/>
              <w:jc w:val="center"/>
              <w:rPr>
                <w:del w:id="144" w:author="CATT" w:date="2025-05-07T22:49:00Z"/>
                <w:rFonts w:ascii="Arial" w:hAnsi="Arial"/>
                <w:sz w:val="18"/>
              </w:rPr>
            </w:pPr>
            <w:del w:id="145"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2" w14:textId="58A44A39" w:rsidR="006E7DAA" w:rsidRPr="00656225" w:rsidDel="00FB729B" w:rsidRDefault="006E7DAA" w:rsidP="0043494A">
            <w:pPr>
              <w:keepNext/>
              <w:keepLines/>
              <w:spacing w:after="0"/>
              <w:jc w:val="center"/>
              <w:rPr>
                <w:del w:id="146" w:author="CATT" w:date="2025-05-07T22:49:00Z"/>
                <w:rFonts w:ascii="Arial" w:hAnsi="Arial"/>
                <w:sz w:val="18"/>
              </w:rPr>
            </w:pPr>
            <w:del w:id="147"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83" w14:textId="6F698F01" w:rsidR="006E7DAA" w:rsidRPr="00656225" w:rsidDel="00FB729B" w:rsidRDefault="006E7DAA" w:rsidP="0043494A">
            <w:pPr>
              <w:pStyle w:val="TAL"/>
              <w:rPr>
                <w:del w:id="148" w:author="CATT" w:date="2025-05-07T22:49:00Z"/>
                <w:rFonts w:cs="Arial"/>
                <w:lang w:eastAsia="ko-KR"/>
              </w:rPr>
            </w:pPr>
            <w:del w:id="149"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n1 or n65</w:delText>
              </w:r>
            </w:del>
          </w:p>
        </w:tc>
      </w:tr>
      <w:tr w:rsidR="006E7DAA" w:rsidRPr="00656225" w:rsidDel="00FB729B" w14:paraId="6C550C8B" w14:textId="35FC743C" w:rsidTr="0043494A">
        <w:trPr>
          <w:cantSplit/>
          <w:trHeight w:val="113"/>
          <w:jc w:val="center"/>
          <w:del w:id="150"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2E840655" w:rsidR="006E7DAA" w:rsidRPr="00656225" w:rsidDel="00FB729B" w:rsidRDefault="006E7DAA" w:rsidP="0043494A">
            <w:pPr>
              <w:keepNext/>
              <w:keepLines/>
              <w:spacing w:after="0"/>
              <w:rPr>
                <w:del w:id="151" w:author="CATT" w:date="2025-05-07T22:49:00Z"/>
                <w:rFonts w:ascii="Arial" w:hAnsi="Arial" w:cs="Arial"/>
                <w:sz w:val="18"/>
              </w:rPr>
            </w:pPr>
            <w:del w:id="152" w:author="CATT" w:date="2025-05-07T22:49:00Z">
              <w:r w:rsidRPr="00656225" w:rsidDel="00FB729B">
                <w:rPr>
                  <w:rFonts w:ascii="Arial" w:hAnsi="Arial" w:cs="Arial"/>
                  <w:sz w:val="18"/>
                </w:rPr>
                <w:delText xml:space="preserve">Band I or </w:delText>
              </w:r>
            </w:del>
          </w:p>
          <w:p w14:paraId="6C550C86" w14:textId="3436C1E7" w:rsidR="006E7DAA" w:rsidRPr="00656225" w:rsidDel="00FB729B" w:rsidRDefault="006E7DAA" w:rsidP="0043494A">
            <w:pPr>
              <w:keepNext/>
              <w:keepLines/>
              <w:spacing w:after="0"/>
              <w:rPr>
                <w:del w:id="153" w:author="CATT" w:date="2025-05-07T22:49:00Z"/>
                <w:rFonts w:ascii="Arial" w:hAnsi="Arial" w:cs="Arial"/>
                <w:sz w:val="18"/>
              </w:rPr>
            </w:pPr>
            <w:del w:id="154" w:author="CATT" w:date="2025-05-07T22:49:00Z">
              <w:r w:rsidRPr="00656225" w:rsidDel="00FB729B">
                <w:rPr>
                  <w:rFonts w:ascii="Arial" w:hAnsi="Arial" w:cs="Arial"/>
                  <w:sz w:val="18"/>
                </w:rPr>
                <w:delText>E-UTRA Band 1 or NR Band n1</w:delText>
              </w:r>
            </w:del>
          </w:p>
        </w:tc>
        <w:tc>
          <w:tcPr>
            <w:tcW w:w="1700" w:type="dxa"/>
            <w:tcBorders>
              <w:top w:val="single" w:sz="2" w:space="0" w:color="auto"/>
              <w:left w:val="single" w:sz="4" w:space="0" w:color="auto"/>
              <w:bottom w:val="single" w:sz="2" w:space="0" w:color="auto"/>
              <w:right w:val="single" w:sz="2" w:space="0" w:color="auto"/>
            </w:tcBorders>
          </w:tcPr>
          <w:p w14:paraId="6C550C87" w14:textId="6DE3924E" w:rsidR="006E7DAA" w:rsidRPr="00656225" w:rsidDel="00FB729B" w:rsidRDefault="006E7DAA" w:rsidP="0043494A">
            <w:pPr>
              <w:keepNext/>
              <w:keepLines/>
              <w:spacing w:after="0"/>
              <w:jc w:val="center"/>
              <w:rPr>
                <w:del w:id="155" w:author="CATT" w:date="2025-05-07T22:49:00Z"/>
                <w:rFonts w:ascii="Arial" w:hAnsi="Arial" w:cs="Arial"/>
                <w:sz w:val="18"/>
                <w:lang w:eastAsia="zh-CN"/>
              </w:rPr>
            </w:pPr>
            <w:del w:id="156" w:author="CATT" w:date="2025-05-07T22:49:00Z">
              <w:r w:rsidRPr="00656225" w:rsidDel="00FB729B">
                <w:rPr>
                  <w:rFonts w:ascii="Arial" w:hAnsi="Arial" w:cs="Arial"/>
                  <w:sz w:val="18"/>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8" w14:textId="55BC915C" w:rsidR="006E7DAA" w:rsidRPr="00656225" w:rsidDel="00FB729B" w:rsidRDefault="006E7DAA" w:rsidP="0043494A">
            <w:pPr>
              <w:keepNext/>
              <w:keepLines/>
              <w:spacing w:after="0"/>
              <w:jc w:val="center"/>
              <w:rPr>
                <w:del w:id="157" w:author="CATT" w:date="2025-05-07T22:49:00Z"/>
                <w:rFonts w:ascii="Arial" w:hAnsi="Arial"/>
                <w:sz w:val="18"/>
              </w:rPr>
            </w:pPr>
            <w:del w:id="158"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9" w14:textId="23525B00" w:rsidR="006E7DAA" w:rsidRPr="00656225" w:rsidDel="00FB729B" w:rsidRDefault="006E7DAA" w:rsidP="0043494A">
            <w:pPr>
              <w:keepNext/>
              <w:keepLines/>
              <w:spacing w:after="0"/>
              <w:jc w:val="center"/>
              <w:rPr>
                <w:del w:id="159" w:author="CATT" w:date="2025-05-07T22:49:00Z"/>
                <w:rFonts w:ascii="Arial" w:hAnsi="Arial"/>
                <w:sz w:val="18"/>
              </w:rPr>
            </w:pPr>
            <w:del w:id="160"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8A" w14:textId="372588C3" w:rsidR="006E7DAA" w:rsidRPr="00656225" w:rsidDel="00FB729B" w:rsidRDefault="006E7DAA" w:rsidP="0043494A">
            <w:pPr>
              <w:pStyle w:val="TAL"/>
              <w:rPr>
                <w:del w:id="161" w:author="CATT" w:date="2025-05-07T22:49:00Z"/>
                <w:rFonts w:cs="Arial"/>
                <w:lang w:eastAsia="ko-KR"/>
              </w:rPr>
            </w:pPr>
            <w:del w:id="162"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n1 or n65,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C91" w14:textId="2FEBA8F4" w:rsidTr="0043494A">
        <w:trPr>
          <w:cantSplit/>
          <w:trHeight w:val="113"/>
          <w:jc w:val="center"/>
          <w:del w:id="163"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01CDC2E6" w:rsidR="006E7DAA" w:rsidRPr="00656225" w:rsidDel="00FB729B" w:rsidRDefault="006E7DAA" w:rsidP="0043494A">
            <w:pPr>
              <w:keepNext/>
              <w:keepLines/>
              <w:spacing w:after="0"/>
              <w:rPr>
                <w:del w:id="164" w:author="CATT" w:date="2025-05-07T22:49:00Z"/>
                <w:rFonts w:ascii="Arial" w:hAnsi="Arial" w:cs="Arial"/>
                <w:sz w:val="18"/>
              </w:rPr>
            </w:pPr>
            <w:del w:id="165" w:author="CATT" w:date="2025-05-07T22:49:00Z">
              <w:r w:rsidRPr="00656225" w:rsidDel="00FB729B">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C550C8D" w14:textId="0B881F06" w:rsidR="006E7DAA" w:rsidRPr="00656225" w:rsidDel="00FB729B" w:rsidRDefault="006E7DAA" w:rsidP="0043494A">
            <w:pPr>
              <w:keepNext/>
              <w:keepLines/>
              <w:spacing w:after="0"/>
              <w:jc w:val="center"/>
              <w:rPr>
                <w:del w:id="166" w:author="CATT" w:date="2025-05-07T22:49:00Z"/>
                <w:rFonts w:ascii="Arial" w:hAnsi="Arial" w:cs="Arial"/>
                <w:sz w:val="18"/>
                <w:lang w:eastAsia="zh-CN"/>
              </w:rPr>
            </w:pPr>
            <w:del w:id="167" w:author="CATT" w:date="2025-05-07T22:49:00Z">
              <w:r w:rsidRPr="00656225" w:rsidDel="00FB729B">
                <w:rPr>
                  <w:rFonts w:ascii="Arial" w:hAnsi="Arial" w:cs="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E" w14:textId="24084E41" w:rsidR="006E7DAA" w:rsidRPr="00656225" w:rsidDel="00FB729B" w:rsidRDefault="006E7DAA" w:rsidP="0043494A">
            <w:pPr>
              <w:keepNext/>
              <w:keepLines/>
              <w:spacing w:after="0"/>
              <w:jc w:val="center"/>
              <w:rPr>
                <w:del w:id="168" w:author="CATT" w:date="2025-05-07T22:49:00Z"/>
                <w:rFonts w:ascii="Arial" w:hAnsi="Arial"/>
                <w:sz w:val="18"/>
              </w:rPr>
            </w:pPr>
            <w:del w:id="169"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F" w14:textId="6723C5E0" w:rsidR="006E7DAA" w:rsidRPr="00656225" w:rsidDel="00FB729B" w:rsidRDefault="006E7DAA" w:rsidP="0043494A">
            <w:pPr>
              <w:keepNext/>
              <w:keepLines/>
              <w:spacing w:after="0"/>
              <w:jc w:val="center"/>
              <w:rPr>
                <w:del w:id="170" w:author="CATT" w:date="2025-05-07T22:49:00Z"/>
                <w:rFonts w:ascii="Arial" w:hAnsi="Arial"/>
                <w:sz w:val="18"/>
              </w:rPr>
            </w:pPr>
            <w:del w:id="171"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90" w14:textId="740CF3A3" w:rsidR="006E7DAA" w:rsidRPr="00656225" w:rsidDel="00FB729B" w:rsidRDefault="006E7DAA" w:rsidP="0043494A">
            <w:pPr>
              <w:pStyle w:val="TAL"/>
              <w:rPr>
                <w:del w:id="172" w:author="CATT" w:date="2025-05-07T22:49:00Z"/>
                <w:rFonts w:cs="Arial"/>
                <w:lang w:eastAsia="ko-KR"/>
              </w:rPr>
            </w:pPr>
            <w:del w:id="173"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00830240" w:rsidRPr="00656225" w:rsidDel="00FB729B">
                <w:rPr>
                  <w:rFonts w:cs="Arial"/>
                  <w:lang w:eastAsia="ko-KR"/>
                </w:rPr>
                <w:delText xml:space="preserve"> </w:delText>
              </w:r>
              <w:r w:rsidRPr="00656225" w:rsidDel="00FB729B">
                <w:rPr>
                  <w:rFonts w:cs="Arial"/>
                  <w:lang w:eastAsia="ko-KR"/>
                </w:rPr>
                <w:delText xml:space="preserve">does not apply to repeater operating in band n2 or n70.  </w:delText>
              </w:r>
            </w:del>
          </w:p>
        </w:tc>
      </w:tr>
      <w:tr w:rsidR="006E7DAA" w:rsidRPr="00656225" w:rsidDel="00FB729B" w14:paraId="6C550C98" w14:textId="79E1A507" w:rsidTr="0043494A">
        <w:trPr>
          <w:cantSplit/>
          <w:trHeight w:val="113"/>
          <w:jc w:val="center"/>
          <w:del w:id="174"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44D7EA9D" w:rsidR="006E7DAA" w:rsidRPr="00656225" w:rsidDel="00FB729B" w:rsidRDefault="006E7DAA" w:rsidP="0043494A">
            <w:pPr>
              <w:keepNext/>
              <w:keepLines/>
              <w:spacing w:after="0"/>
              <w:rPr>
                <w:del w:id="175" w:author="CATT" w:date="2025-05-07T22:49:00Z"/>
                <w:rFonts w:ascii="Arial" w:hAnsi="Arial" w:cs="Arial"/>
                <w:sz w:val="18"/>
              </w:rPr>
            </w:pPr>
            <w:del w:id="176" w:author="CATT" w:date="2025-05-07T22:49:00Z">
              <w:r w:rsidRPr="00656225" w:rsidDel="00FB729B">
                <w:rPr>
                  <w:rFonts w:ascii="Arial" w:hAnsi="Arial" w:cs="Arial"/>
                  <w:sz w:val="18"/>
                </w:rPr>
                <w:delText xml:space="preserve">Band II or </w:delText>
              </w:r>
            </w:del>
          </w:p>
          <w:p w14:paraId="6C550C93" w14:textId="6A18EF98" w:rsidR="006E7DAA" w:rsidRPr="00656225" w:rsidDel="00FB729B" w:rsidRDefault="006E7DAA" w:rsidP="0043494A">
            <w:pPr>
              <w:keepNext/>
              <w:keepLines/>
              <w:spacing w:after="0"/>
              <w:rPr>
                <w:del w:id="177" w:author="CATT" w:date="2025-05-07T22:49:00Z"/>
                <w:rFonts w:ascii="Arial" w:hAnsi="Arial" w:cs="Arial"/>
                <w:sz w:val="18"/>
              </w:rPr>
            </w:pPr>
            <w:del w:id="178" w:author="CATT" w:date="2025-05-07T22:49:00Z">
              <w:r w:rsidRPr="00656225" w:rsidDel="00FB729B">
                <w:rPr>
                  <w:rFonts w:ascii="Arial" w:hAnsi="Arial" w:cs="Arial"/>
                  <w:sz w:val="18"/>
                </w:rPr>
                <w:delText>E-UTRA Band 2 or NR Band n2</w:delText>
              </w:r>
            </w:del>
          </w:p>
        </w:tc>
        <w:tc>
          <w:tcPr>
            <w:tcW w:w="1700" w:type="dxa"/>
            <w:tcBorders>
              <w:top w:val="single" w:sz="2" w:space="0" w:color="auto"/>
              <w:left w:val="single" w:sz="4" w:space="0" w:color="auto"/>
              <w:bottom w:val="single" w:sz="2" w:space="0" w:color="auto"/>
              <w:right w:val="single" w:sz="2" w:space="0" w:color="auto"/>
            </w:tcBorders>
          </w:tcPr>
          <w:p w14:paraId="6C550C94" w14:textId="4C9EBF10" w:rsidR="006E7DAA" w:rsidRPr="00656225" w:rsidDel="00FB729B" w:rsidRDefault="006E7DAA" w:rsidP="0043494A">
            <w:pPr>
              <w:keepNext/>
              <w:keepLines/>
              <w:spacing w:after="0"/>
              <w:jc w:val="center"/>
              <w:rPr>
                <w:del w:id="179" w:author="CATT" w:date="2025-05-07T22:49:00Z"/>
                <w:rFonts w:ascii="Arial" w:hAnsi="Arial" w:cs="Arial"/>
                <w:sz w:val="18"/>
                <w:lang w:eastAsia="zh-CN"/>
              </w:rPr>
            </w:pPr>
            <w:del w:id="180" w:author="CATT" w:date="2025-05-07T22:49:00Z">
              <w:r w:rsidRPr="00656225" w:rsidDel="00FB729B">
                <w:rPr>
                  <w:rFonts w:ascii="Arial" w:hAnsi="Arial" w:cs="Arial"/>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95" w14:textId="102F2CA7" w:rsidR="006E7DAA" w:rsidRPr="00656225" w:rsidDel="00FB729B" w:rsidRDefault="006E7DAA" w:rsidP="0043494A">
            <w:pPr>
              <w:keepNext/>
              <w:keepLines/>
              <w:spacing w:after="0"/>
              <w:jc w:val="center"/>
              <w:rPr>
                <w:del w:id="181" w:author="CATT" w:date="2025-05-07T22:49:00Z"/>
                <w:rFonts w:ascii="Arial" w:hAnsi="Arial"/>
                <w:sz w:val="18"/>
              </w:rPr>
            </w:pPr>
            <w:del w:id="182"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96" w14:textId="6F69B548" w:rsidR="006E7DAA" w:rsidRPr="00656225" w:rsidDel="00FB729B" w:rsidRDefault="006E7DAA" w:rsidP="0043494A">
            <w:pPr>
              <w:keepNext/>
              <w:keepLines/>
              <w:spacing w:after="0"/>
              <w:jc w:val="center"/>
              <w:rPr>
                <w:del w:id="183" w:author="CATT" w:date="2025-05-07T22:49:00Z"/>
                <w:rFonts w:ascii="Arial" w:hAnsi="Arial"/>
                <w:sz w:val="18"/>
              </w:rPr>
            </w:pPr>
            <w:del w:id="18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97" w14:textId="5D50A548" w:rsidR="006E7DAA" w:rsidRPr="00656225" w:rsidDel="00FB729B" w:rsidRDefault="006E7DAA" w:rsidP="0043494A">
            <w:pPr>
              <w:pStyle w:val="TAL"/>
              <w:rPr>
                <w:del w:id="185" w:author="CATT" w:date="2025-05-07T22:49:00Z"/>
                <w:rFonts w:cs="Arial"/>
                <w:lang w:eastAsia="ko-KR"/>
              </w:rPr>
            </w:pPr>
            <w:del w:id="186"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00830240" w:rsidRPr="00656225" w:rsidDel="00FB729B">
                <w:rPr>
                  <w:rFonts w:cs="Arial"/>
                  <w:lang w:eastAsia="ko-KR"/>
                </w:rPr>
                <w:delText xml:space="preserve"> </w:delText>
              </w:r>
              <w:r w:rsidRPr="00656225" w:rsidDel="00FB729B">
                <w:rPr>
                  <w:rFonts w:cs="Arial"/>
                  <w:lang w:eastAsia="ko-KR"/>
                </w:rPr>
                <w:delText xml:space="preserve">does not apply to repeater operating in band n2,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C9E" w14:textId="20E7FA06" w:rsidTr="0043494A">
        <w:trPr>
          <w:cantSplit/>
          <w:trHeight w:val="113"/>
          <w:jc w:val="center"/>
          <w:del w:id="187"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671050B0" w:rsidR="006E7DAA" w:rsidRPr="00656225" w:rsidDel="00FB729B" w:rsidRDefault="006E7DAA" w:rsidP="0043494A">
            <w:pPr>
              <w:keepNext/>
              <w:keepLines/>
              <w:spacing w:after="0"/>
              <w:rPr>
                <w:del w:id="188" w:author="CATT" w:date="2025-05-07T22:49:00Z"/>
                <w:rFonts w:ascii="Arial" w:hAnsi="Arial" w:cs="Arial"/>
                <w:sz w:val="18"/>
              </w:rPr>
            </w:pPr>
            <w:del w:id="189" w:author="CATT" w:date="2025-05-07T22:49:00Z">
              <w:r w:rsidRPr="00656225" w:rsidDel="00FB729B">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C550C9A" w14:textId="764594D8" w:rsidR="006E7DAA" w:rsidRPr="00656225" w:rsidDel="00FB729B" w:rsidRDefault="006E7DAA" w:rsidP="0043494A">
            <w:pPr>
              <w:keepNext/>
              <w:keepLines/>
              <w:spacing w:after="0"/>
              <w:jc w:val="center"/>
              <w:rPr>
                <w:del w:id="190" w:author="CATT" w:date="2025-05-07T22:49:00Z"/>
                <w:rFonts w:ascii="Arial" w:hAnsi="Arial" w:cs="Arial"/>
                <w:sz w:val="18"/>
                <w:lang w:eastAsia="zh-CN"/>
              </w:rPr>
            </w:pPr>
            <w:del w:id="191" w:author="CATT" w:date="2025-05-07T22:49:00Z">
              <w:r w:rsidRPr="00656225" w:rsidDel="00FB729B">
                <w:rPr>
                  <w:rFonts w:ascii="Arial" w:hAnsi="Arial" w:cs="Arial"/>
                  <w:sz w:val="18"/>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9B" w14:textId="5BC04625" w:rsidR="006E7DAA" w:rsidRPr="00656225" w:rsidDel="00FB729B" w:rsidRDefault="006E7DAA" w:rsidP="0043494A">
            <w:pPr>
              <w:keepNext/>
              <w:keepLines/>
              <w:spacing w:after="0"/>
              <w:jc w:val="center"/>
              <w:rPr>
                <w:del w:id="192" w:author="CATT" w:date="2025-05-07T22:49:00Z"/>
                <w:rFonts w:ascii="Arial" w:hAnsi="Arial"/>
                <w:sz w:val="18"/>
              </w:rPr>
            </w:pPr>
            <w:del w:id="193"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9C" w14:textId="6782739F" w:rsidR="006E7DAA" w:rsidRPr="00656225" w:rsidDel="00FB729B" w:rsidRDefault="006E7DAA" w:rsidP="0043494A">
            <w:pPr>
              <w:keepNext/>
              <w:keepLines/>
              <w:spacing w:after="0"/>
              <w:jc w:val="center"/>
              <w:rPr>
                <w:del w:id="194" w:author="CATT" w:date="2025-05-07T22:49:00Z"/>
                <w:rFonts w:ascii="Arial" w:hAnsi="Arial"/>
                <w:sz w:val="18"/>
              </w:rPr>
            </w:pPr>
            <w:del w:id="19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9D" w14:textId="587523B7" w:rsidR="006E7DAA" w:rsidRPr="00656225" w:rsidDel="00FB729B" w:rsidRDefault="006E7DAA" w:rsidP="0043494A">
            <w:pPr>
              <w:pStyle w:val="TAL"/>
              <w:rPr>
                <w:del w:id="196" w:author="CATT" w:date="2025-05-07T22:49:00Z"/>
                <w:rFonts w:cs="Arial"/>
                <w:lang w:eastAsia="ko-KR"/>
              </w:rPr>
            </w:pPr>
            <w:del w:id="197"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w:delText>
              </w:r>
            </w:del>
          </w:p>
        </w:tc>
      </w:tr>
      <w:tr w:rsidR="006E7DAA" w:rsidRPr="00656225" w:rsidDel="00FB729B" w14:paraId="6C550CA5" w14:textId="2B023A09" w:rsidTr="0043494A">
        <w:trPr>
          <w:cantSplit/>
          <w:trHeight w:val="113"/>
          <w:jc w:val="center"/>
          <w:del w:id="198"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1813C912" w:rsidR="006E7DAA" w:rsidRPr="00656225" w:rsidDel="00FB729B" w:rsidRDefault="006E7DAA" w:rsidP="0043494A">
            <w:pPr>
              <w:keepNext/>
              <w:keepLines/>
              <w:spacing w:after="0"/>
              <w:rPr>
                <w:del w:id="199" w:author="CATT" w:date="2025-05-07T22:49:00Z"/>
                <w:rFonts w:ascii="Arial" w:hAnsi="Arial" w:cs="Arial"/>
                <w:sz w:val="18"/>
              </w:rPr>
            </w:pPr>
            <w:del w:id="200" w:author="CATT" w:date="2025-05-07T22:49:00Z">
              <w:r w:rsidRPr="00656225" w:rsidDel="00FB729B">
                <w:rPr>
                  <w:rFonts w:ascii="Arial" w:hAnsi="Arial" w:cs="Arial"/>
                  <w:sz w:val="18"/>
                </w:rPr>
                <w:delText>Band III or</w:delText>
              </w:r>
            </w:del>
          </w:p>
          <w:p w14:paraId="6C550CA0" w14:textId="3443F847" w:rsidR="006E7DAA" w:rsidRPr="00656225" w:rsidDel="00FB729B" w:rsidRDefault="006E7DAA" w:rsidP="0043494A">
            <w:pPr>
              <w:keepNext/>
              <w:keepLines/>
              <w:spacing w:after="0"/>
              <w:rPr>
                <w:del w:id="201" w:author="CATT" w:date="2025-05-07T22:49:00Z"/>
                <w:rFonts w:ascii="Arial" w:hAnsi="Arial" w:cs="Arial"/>
                <w:sz w:val="18"/>
              </w:rPr>
            </w:pPr>
            <w:del w:id="202" w:author="CATT" w:date="2025-05-07T22:49:00Z">
              <w:r w:rsidRPr="00656225" w:rsidDel="00FB729B">
                <w:rPr>
                  <w:rFonts w:ascii="Arial" w:hAnsi="Arial" w:cs="Arial"/>
                  <w:sz w:val="18"/>
                </w:rPr>
                <w:delText>E-UTRA Band 3 or NR Band n3</w:delText>
              </w:r>
            </w:del>
          </w:p>
        </w:tc>
        <w:tc>
          <w:tcPr>
            <w:tcW w:w="1700" w:type="dxa"/>
            <w:tcBorders>
              <w:top w:val="single" w:sz="2" w:space="0" w:color="auto"/>
              <w:left w:val="single" w:sz="4" w:space="0" w:color="auto"/>
              <w:bottom w:val="single" w:sz="2" w:space="0" w:color="auto"/>
              <w:right w:val="single" w:sz="2" w:space="0" w:color="auto"/>
            </w:tcBorders>
            <w:hideMark/>
          </w:tcPr>
          <w:p w14:paraId="6C550CA1" w14:textId="2FA2AEA9" w:rsidR="006E7DAA" w:rsidRPr="00656225" w:rsidDel="00FB729B" w:rsidRDefault="006E7DAA" w:rsidP="0043494A">
            <w:pPr>
              <w:keepNext/>
              <w:keepLines/>
              <w:spacing w:after="0"/>
              <w:jc w:val="center"/>
              <w:rPr>
                <w:del w:id="203" w:author="CATT" w:date="2025-05-07T22:49:00Z"/>
                <w:rFonts w:ascii="Arial" w:hAnsi="Arial"/>
                <w:sz w:val="18"/>
              </w:rPr>
            </w:pPr>
            <w:del w:id="204" w:author="CATT" w:date="2025-05-07T22:49:00Z">
              <w:r w:rsidRPr="00656225" w:rsidDel="00FB729B">
                <w:rPr>
                  <w:rFonts w:ascii="Arial" w:hAnsi="Arial" w:cs="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2" w14:textId="759F08CB" w:rsidR="006E7DAA" w:rsidRPr="00656225" w:rsidDel="00FB729B" w:rsidRDefault="006E7DAA" w:rsidP="0043494A">
            <w:pPr>
              <w:keepNext/>
              <w:keepLines/>
              <w:spacing w:after="0"/>
              <w:jc w:val="center"/>
              <w:rPr>
                <w:del w:id="205" w:author="CATT" w:date="2025-05-07T22:49:00Z"/>
                <w:rFonts w:ascii="Arial" w:hAnsi="Arial"/>
                <w:sz w:val="18"/>
              </w:rPr>
            </w:pPr>
            <w:del w:id="206"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A3" w14:textId="262B6833" w:rsidR="006E7DAA" w:rsidRPr="00656225" w:rsidDel="00FB729B" w:rsidRDefault="006E7DAA" w:rsidP="0043494A">
            <w:pPr>
              <w:keepNext/>
              <w:keepLines/>
              <w:spacing w:after="0"/>
              <w:jc w:val="center"/>
              <w:rPr>
                <w:del w:id="207" w:author="CATT" w:date="2025-05-07T22:49:00Z"/>
                <w:rFonts w:ascii="Arial" w:hAnsi="Arial"/>
                <w:sz w:val="18"/>
              </w:rPr>
            </w:pPr>
            <w:del w:id="208"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A4" w14:textId="46F11D6A" w:rsidR="006E7DAA" w:rsidRPr="00656225" w:rsidDel="00FB729B" w:rsidRDefault="006E7DAA" w:rsidP="0043494A">
            <w:pPr>
              <w:pStyle w:val="TAL"/>
              <w:rPr>
                <w:del w:id="209" w:author="CATT" w:date="2025-05-07T22:49:00Z"/>
                <w:rFonts w:cs="Arial"/>
                <w:lang w:eastAsia="ko-KR"/>
              </w:rPr>
            </w:pPr>
            <w:del w:id="210"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 since it is already covered by the </w:delText>
              </w:r>
              <w:r w:rsidR="00830240" w:rsidDel="00FB729B">
                <w:rPr>
                  <w:rFonts w:eastAsia="宋体" w:cs="Arial" w:hint="eastAsia"/>
                  <w:lang w:eastAsia="zh-CN"/>
                </w:rPr>
                <w:delText>basic limit</w:delText>
              </w:r>
              <w:r w:rsidR="00830240" w:rsidRPr="00656225" w:rsidDel="00FB729B">
                <w:rPr>
                  <w:rFonts w:cs="Arial"/>
                  <w:lang w:eastAsia="ko-KR"/>
                </w:rPr>
                <w:delText xml:space="preserve"> </w:delText>
              </w:r>
              <w:r w:rsidRPr="00656225" w:rsidDel="00FB729B">
                <w:rPr>
                  <w:rFonts w:cs="Arial"/>
                  <w:lang w:eastAsia="ko-KR"/>
                </w:rPr>
                <w:delText xml:space="preserve">in clause 6.6.5.2.2. </w:delText>
              </w:r>
            </w:del>
          </w:p>
        </w:tc>
      </w:tr>
      <w:tr w:rsidR="006E7DAA" w:rsidRPr="00656225" w:rsidDel="00FB729B" w14:paraId="6C550CAC" w14:textId="7E27C846" w:rsidTr="0043494A">
        <w:trPr>
          <w:cantSplit/>
          <w:trHeight w:val="113"/>
          <w:jc w:val="center"/>
          <w:del w:id="211"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36AE3F43" w:rsidR="006E7DAA" w:rsidRPr="00656225" w:rsidDel="00FB729B" w:rsidRDefault="006E7DAA" w:rsidP="0043494A">
            <w:pPr>
              <w:keepNext/>
              <w:keepLines/>
              <w:spacing w:after="0"/>
              <w:rPr>
                <w:del w:id="212" w:author="CATT" w:date="2025-05-07T22:49:00Z"/>
                <w:rFonts w:ascii="Arial" w:hAnsi="Arial" w:cs="Arial"/>
                <w:sz w:val="18"/>
                <w:lang w:val="sv-SE"/>
              </w:rPr>
            </w:pPr>
            <w:del w:id="213" w:author="CATT" w:date="2025-05-07T22:49:00Z">
              <w:r w:rsidRPr="00656225" w:rsidDel="00FB729B">
                <w:rPr>
                  <w:rFonts w:ascii="Arial" w:hAnsi="Arial" w:cs="Arial"/>
                  <w:sz w:val="18"/>
                  <w:lang w:val="sv-SE"/>
                </w:rPr>
                <w:delText>UTRA FDD Band IV or</w:delText>
              </w:r>
            </w:del>
          </w:p>
          <w:p w14:paraId="6C550CA7" w14:textId="6DD6B2A3" w:rsidR="006E7DAA" w:rsidRPr="00656225" w:rsidDel="00FB729B" w:rsidRDefault="006E7DAA" w:rsidP="0043494A">
            <w:pPr>
              <w:keepNext/>
              <w:keepLines/>
              <w:spacing w:after="0"/>
              <w:rPr>
                <w:del w:id="214" w:author="CATT" w:date="2025-05-07T22:49:00Z"/>
                <w:rFonts w:ascii="Arial" w:hAnsi="Arial" w:cs="Arial"/>
                <w:sz w:val="18"/>
                <w:lang w:val="sv-SE"/>
              </w:rPr>
            </w:pPr>
            <w:del w:id="215" w:author="CATT" w:date="2025-05-07T22:49:00Z">
              <w:r w:rsidRPr="00656225" w:rsidDel="00FB729B">
                <w:rPr>
                  <w:rFonts w:ascii="Arial" w:hAnsi="Arial" w:cs="Arial"/>
                  <w:sz w:val="18"/>
                  <w:lang w:val="sv-SE"/>
                </w:rPr>
                <w:delText>E-UTRA Band 4</w:delText>
              </w:r>
            </w:del>
          </w:p>
        </w:tc>
        <w:tc>
          <w:tcPr>
            <w:tcW w:w="1700" w:type="dxa"/>
            <w:tcBorders>
              <w:top w:val="single" w:sz="2" w:space="0" w:color="auto"/>
              <w:left w:val="single" w:sz="4" w:space="0" w:color="auto"/>
              <w:bottom w:val="single" w:sz="2" w:space="0" w:color="auto"/>
              <w:right w:val="single" w:sz="2" w:space="0" w:color="auto"/>
            </w:tcBorders>
            <w:hideMark/>
          </w:tcPr>
          <w:p w14:paraId="6C550CA8" w14:textId="1163C6B1" w:rsidR="006E7DAA" w:rsidRPr="00656225" w:rsidDel="00FB729B" w:rsidRDefault="006E7DAA" w:rsidP="0043494A">
            <w:pPr>
              <w:keepNext/>
              <w:keepLines/>
              <w:spacing w:after="0"/>
              <w:jc w:val="center"/>
              <w:rPr>
                <w:del w:id="216" w:author="CATT" w:date="2025-05-07T22:49:00Z"/>
                <w:rFonts w:ascii="Arial" w:hAnsi="Arial"/>
                <w:sz w:val="18"/>
              </w:rPr>
            </w:pPr>
            <w:del w:id="217" w:author="CATT" w:date="2025-05-07T22:49:00Z">
              <w:r w:rsidRPr="00656225" w:rsidDel="00FB729B">
                <w:rPr>
                  <w:rFonts w:ascii="Arial" w:hAnsi="Arial" w:cs="Arial"/>
                  <w:sz w:val="18"/>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9" w14:textId="576757D0" w:rsidR="006E7DAA" w:rsidRPr="00656225" w:rsidDel="00FB729B" w:rsidRDefault="006E7DAA" w:rsidP="0043494A">
            <w:pPr>
              <w:keepNext/>
              <w:keepLines/>
              <w:spacing w:after="0"/>
              <w:jc w:val="center"/>
              <w:rPr>
                <w:del w:id="218" w:author="CATT" w:date="2025-05-07T22:49:00Z"/>
                <w:rFonts w:ascii="Arial" w:hAnsi="Arial"/>
                <w:sz w:val="18"/>
              </w:rPr>
            </w:pPr>
            <w:del w:id="219"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AA" w14:textId="5B948EC8" w:rsidR="006E7DAA" w:rsidRPr="00656225" w:rsidDel="00FB729B" w:rsidRDefault="006E7DAA" w:rsidP="0043494A">
            <w:pPr>
              <w:keepNext/>
              <w:keepLines/>
              <w:spacing w:after="0"/>
              <w:jc w:val="center"/>
              <w:rPr>
                <w:del w:id="220" w:author="CATT" w:date="2025-05-07T22:49:00Z"/>
                <w:rFonts w:ascii="Arial" w:hAnsi="Arial"/>
                <w:sz w:val="18"/>
              </w:rPr>
            </w:pPr>
            <w:del w:id="221"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AB" w14:textId="6244A2D6" w:rsidR="006E7DAA" w:rsidRPr="00656225" w:rsidDel="00FB729B" w:rsidRDefault="006E7DAA" w:rsidP="0043494A">
            <w:pPr>
              <w:pStyle w:val="TAL"/>
              <w:rPr>
                <w:del w:id="222" w:author="CATT" w:date="2025-05-07T22:49:00Z"/>
                <w:rFonts w:cs="Arial"/>
                <w:lang w:eastAsia="ko-KR"/>
              </w:rPr>
            </w:pPr>
            <w:del w:id="223"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n66</w:delText>
              </w:r>
            </w:del>
          </w:p>
        </w:tc>
      </w:tr>
      <w:tr w:rsidR="006E7DAA" w:rsidRPr="00656225" w:rsidDel="00FB729B" w14:paraId="6C550CB2" w14:textId="7EE2AB72" w:rsidTr="0043494A">
        <w:trPr>
          <w:cantSplit/>
          <w:trHeight w:val="113"/>
          <w:jc w:val="center"/>
          <w:del w:id="224"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573B3225" w:rsidR="006E7DAA" w:rsidRPr="00F2081F" w:rsidDel="00FB729B" w:rsidRDefault="006E7DAA" w:rsidP="0043494A">
            <w:pPr>
              <w:keepNext/>
              <w:keepLines/>
              <w:spacing w:after="0"/>
              <w:rPr>
                <w:del w:id="225" w:author="CATT" w:date="2025-05-07T22:4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2BDAC6D0" w:rsidR="006E7DAA" w:rsidRPr="00656225" w:rsidDel="00FB729B" w:rsidRDefault="006E7DAA" w:rsidP="0043494A">
            <w:pPr>
              <w:keepNext/>
              <w:keepLines/>
              <w:spacing w:after="0"/>
              <w:jc w:val="center"/>
              <w:rPr>
                <w:del w:id="226" w:author="CATT" w:date="2025-05-07T22:49:00Z"/>
                <w:rFonts w:ascii="Arial" w:hAnsi="Arial"/>
                <w:sz w:val="18"/>
              </w:rPr>
            </w:pPr>
            <w:del w:id="227" w:author="CATT" w:date="2025-05-07T22:49:00Z">
              <w:r w:rsidRPr="00656225" w:rsidDel="00FB729B">
                <w:rPr>
                  <w:rFonts w:ascii="Arial" w:hAnsi="Arial" w:cs="Arial"/>
                  <w:sz w:val="18"/>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F" w14:textId="2BEEB494" w:rsidR="006E7DAA" w:rsidRPr="00656225" w:rsidDel="00FB729B" w:rsidRDefault="006E7DAA" w:rsidP="0043494A">
            <w:pPr>
              <w:keepNext/>
              <w:keepLines/>
              <w:spacing w:after="0"/>
              <w:jc w:val="center"/>
              <w:rPr>
                <w:del w:id="228" w:author="CATT" w:date="2025-05-07T22:49:00Z"/>
                <w:rFonts w:ascii="Arial" w:hAnsi="Arial"/>
                <w:sz w:val="18"/>
              </w:rPr>
            </w:pPr>
            <w:del w:id="229"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0" w14:textId="2EE0C5DD" w:rsidR="006E7DAA" w:rsidRPr="00656225" w:rsidDel="00FB729B" w:rsidRDefault="006E7DAA" w:rsidP="0043494A">
            <w:pPr>
              <w:keepNext/>
              <w:keepLines/>
              <w:spacing w:after="0"/>
              <w:jc w:val="center"/>
              <w:rPr>
                <w:del w:id="230" w:author="CATT" w:date="2025-05-07T22:49:00Z"/>
                <w:rFonts w:ascii="Arial" w:hAnsi="Arial"/>
                <w:sz w:val="18"/>
              </w:rPr>
            </w:pPr>
            <w:del w:id="231"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1" w14:textId="38BB2762" w:rsidR="006E7DAA" w:rsidRPr="00656225" w:rsidDel="00FB729B" w:rsidRDefault="006E7DAA" w:rsidP="0043494A">
            <w:pPr>
              <w:pStyle w:val="TAL"/>
              <w:rPr>
                <w:del w:id="232" w:author="CATT" w:date="2025-05-07T22:49:00Z"/>
                <w:rFonts w:cs="Arial"/>
                <w:lang w:eastAsia="ko-KR"/>
              </w:rPr>
            </w:pPr>
            <w:del w:id="233"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n66,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CB9" w14:textId="6F0AE05C" w:rsidTr="0043494A">
        <w:trPr>
          <w:cantSplit/>
          <w:trHeight w:val="113"/>
          <w:jc w:val="center"/>
          <w:del w:id="234"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95903B7" w:rsidR="006E7DAA" w:rsidRPr="00656225" w:rsidDel="00FB729B" w:rsidRDefault="006E7DAA" w:rsidP="0043494A">
            <w:pPr>
              <w:keepNext/>
              <w:keepLines/>
              <w:spacing w:after="0"/>
              <w:rPr>
                <w:del w:id="235" w:author="CATT" w:date="2025-05-07T22:49:00Z"/>
                <w:rFonts w:ascii="Arial" w:hAnsi="Arial" w:cs="Arial"/>
                <w:sz w:val="18"/>
              </w:rPr>
            </w:pPr>
            <w:del w:id="236" w:author="CATT" w:date="2025-05-07T22:49:00Z">
              <w:r w:rsidRPr="00656225" w:rsidDel="00FB729B">
                <w:rPr>
                  <w:rFonts w:ascii="Arial" w:hAnsi="Arial" w:cs="Arial"/>
                  <w:sz w:val="18"/>
                </w:rPr>
                <w:delText>UTRA FDD Band V or</w:delText>
              </w:r>
            </w:del>
          </w:p>
          <w:p w14:paraId="6C550CB4" w14:textId="313E21AC" w:rsidR="006E7DAA" w:rsidRPr="00656225" w:rsidDel="00FB729B" w:rsidRDefault="006E7DAA" w:rsidP="0043494A">
            <w:pPr>
              <w:keepNext/>
              <w:keepLines/>
              <w:spacing w:after="0"/>
              <w:rPr>
                <w:del w:id="237" w:author="CATT" w:date="2025-05-07T22:49:00Z"/>
                <w:rFonts w:ascii="Arial" w:hAnsi="Arial" w:cs="Arial"/>
                <w:sz w:val="18"/>
              </w:rPr>
            </w:pPr>
            <w:del w:id="238" w:author="CATT" w:date="2025-05-07T22:49:00Z">
              <w:r w:rsidRPr="00656225" w:rsidDel="00FB729B">
                <w:rPr>
                  <w:rFonts w:ascii="Arial" w:hAnsi="Arial" w:cs="Arial"/>
                  <w:sz w:val="18"/>
                </w:rPr>
                <w:delText>E-UTRA Band 5 or NR Band n5</w:delText>
              </w:r>
            </w:del>
          </w:p>
        </w:tc>
        <w:tc>
          <w:tcPr>
            <w:tcW w:w="1700" w:type="dxa"/>
            <w:tcBorders>
              <w:top w:val="single" w:sz="2" w:space="0" w:color="auto"/>
              <w:left w:val="single" w:sz="4" w:space="0" w:color="auto"/>
              <w:bottom w:val="single" w:sz="2" w:space="0" w:color="auto"/>
              <w:right w:val="single" w:sz="2" w:space="0" w:color="auto"/>
            </w:tcBorders>
            <w:hideMark/>
          </w:tcPr>
          <w:p w14:paraId="6C550CB5" w14:textId="5B8D64BF" w:rsidR="006E7DAA" w:rsidRPr="00656225" w:rsidDel="00FB729B" w:rsidRDefault="006E7DAA" w:rsidP="0043494A">
            <w:pPr>
              <w:keepNext/>
              <w:keepLines/>
              <w:spacing w:after="0"/>
              <w:jc w:val="center"/>
              <w:rPr>
                <w:del w:id="239" w:author="CATT" w:date="2025-05-07T22:49:00Z"/>
                <w:rFonts w:ascii="Arial" w:hAnsi="Arial"/>
                <w:sz w:val="18"/>
              </w:rPr>
            </w:pPr>
            <w:del w:id="240" w:author="CATT" w:date="2025-05-07T22:49:00Z">
              <w:r w:rsidRPr="00656225" w:rsidDel="00FB729B">
                <w:rPr>
                  <w:rFonts w:ascii="Arial" w:hAnsi="Arial" w:cs="Arial"/>
                  <w:sz w:val="18"/>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B6" w14:textId="019ADFC1" w:rsidR="006E7DAA" w:rsidRPr="00656225" w:rsidDel="00FB729B" w:rsidRDefault="006E7DAA" w:rsidP="0043494A">
            <w:pPr>
              <w:keepNext/>
              <w:keepLines/>
              <w:spacing w:after="0"/>
              <w:jc w:val="center"/>
              <w:rPr>
                <w:del w:id="241" w:author="CATT" w:date="2025-05-07T22:49:00Z"/>
                <w:rFonts w:ascii="Arial" w:hAnsi="Arial"/>
                <w:sz w:val="18"/>
              </w:rPr>
            </w:pPr>
            <w:del w:id="242"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7" w14:textId="22ECD773" w:rsidR="006E7DAA" w:rsidRPr="00656225" w:rsidDel="00FB729B" w:rsidRDefault="006E7DAA" w:rsidP="0043494A">
            <w:pPr>
              <w:keepNext/>
              <w:keepLines/>
              <w:spacing w:after="0"/>
              <w:jc w:val="center"/>
              <w:rPr>
                <w:del w:id="243" w:author="CATT" w:date="2025-05-07T22:49:00Z"/>
                <w:rFonts w:ascii="Arial" w:hAnsi="Arial"/>
                <w:sz w:val="18"/>
              </w:rPr>
            </w:pPr>
            <w:del w:id="24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8" w14:textId="0F669FBD" w:rsidR="006E7DAA" w:rsidRPr="00656225" w:rsidDel="00FB729B" w:rsidRDefault="006E7DAA" w:rsidP="0043494A">
            <w:pPr>
              <w:pStyle w:val="TAL"/>
              <w:rPr>
                <w:del w:id="245" w:author="CATT" w:date="2025-05-07T22:49:00Z"/>
                <w:rFonts w:cs="Arial"/>
                <w:lang w:eastAsia="ko-KR"/>
              </w:rPr>
            </w:pPr>
            <w:del w:id="246"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n5 or n26. </w:delText>
              </w:r>
            </w:del>
          </w:p>
        </w:tc>
      </w:tr>
      <w:tr w:rsidR="006E7DAA" w:rsidRPr="00656225" w:rsidDel="00FB729B" w14:paraId="6C550CBF" w14:textId="7B3ACCC2" w:rsidTr="0043494A">
        <w:trPr>
          <w:cantSplit/>
          <w:trHeight w:val="113"/>
          <w:jc w:val="center"/>
          <w:del w:id="247"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0F4E2D4D" w:rsidR="006E7DAA" w:rsidRPr="00656225" w:rsidDel="00FB729B" w:rsidRDefault="006E7DAA" w:rsidP="0043494A">
            <w:pPr>
              <w:keepNext/>
              <w:keepLines/>
              <w:spacing w:after="0"/>
              <w:rPr>
                <w:del w:id="248"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58C8A024" w:rsidR="006E7DAA" w:rsidRPr="00656225" w:rsidDel="00FB729B" w:rsidRDefault="006E7DAA" w:rsidP="0043494A">
            <w:pPr>
              <w:keepNext/>
              <w:keepLines/>
              <w:spacing w:after="0"/>
              <w:jc w:val="center"/>
              <w:rPr>
                <w:del w:id="249" w:author="CATT" w:date="2025-05-07T22:49:00Z"/>
                <w:rFonts w:ascii="Arial" w:hAnsi="Arial"/>
                <w:sz w:val="18"/>
              </w:rPr>
            </w:pPr>
            <w:del w:id="250" w:author="CATT" w:date="2025-05-07T22:49:00Z">
              <w:r w:rsidRPr="00656225" w:rsidDel="00FB729B">
                <w:rPr>
                  <w:rFonts w:ascii="Arial" w:hAnsi="Arial" w:cs="Arial"/>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BC" w14:textId="5AACE367" w:rsidR="006E7DAA" w:rsidRPr="00656225" w:rsidDel="00FB729B" w:rsidRDefault="006E7DAA" w:rsidP="0043494A">
            <w:pPr>
              <w:keepNext/>
              <w:keepLines/>
              <w:spacing w:after="0"/>
              <w:jc w:val="center"/>
              <w:rPr>
                <w:del w:id="251" w:author="CATT" w:date="2025-05-07T22:49:00Z"/>
                <w:rFonts w:ascii="Arial" w:hAnsi="Arial"/>
                <w:sz w:val="18"/>
              </w:rPr>
            </w:pPr>
            <w:del w:id="252"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D" w14:textId="5B5FE070" w:rsidR="006E7DAA" w:rsidRPr="00656225" w:rsidDel="00FB729B" w:rsidRDefault="006E7DAA" w:rsidP="0043494A">
            <w:pPr>
              <w:keepNext/>
              <w:keepLines/>
              <w:spacing w:after="0"/>
              <w:jc w:val="center"/>
              <w:rPr>
                <w:del w:id="253" w:author="CATT" w:date="2025-05-07T22:49:00Z"/>
                <w:rFonts w:ascii="Arial" w:hAnsi="Arial"/>
                <w:sz w:val="18"/>
              </w:rPr>
            </w:pPr>
            <w:del w:id="25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E" w14:textId="584F74A5" w:rsidR="006E7DAA" w:rsidRPr="00656225" w:rsidDel="00FB729B" w:rsidRDefault="006E7DAA" w:rsidP="0043494A">
            <w:pPr>
              <w:pStyle w:val="TAL"/>
              <w:rPr>
                <w:del w:id="255" w:author="CATT" w:date="2025-05-07T22:49:00Z"/>
                <w:rFonts w:cs="Arial"/>
                <w:lang w:eastAsia="ko-KR"/>
              </w:rPr>
            </w:pPr>
            <w:del w:id="256"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00830240" w:rsidRPr="00656225" w:rsidDel="00FB729B">
                <w:rPr>
                  <w:rFonts w:cs="Arial"/>
                  <w:lang w:eastAsia="ko-KR"/>
                </w:rPr>
                <w:delText xml:space="preserve"> </w:delText>
              </w:r>
              <w:r w:rsidRPr="00656225" w:rsidDel="00FB729B">
                <w:rPr>
                  <w:rFonts w:cs="Arial"/>
                  <w:lang w:eastAsia="ko-KR"/>
                </w:rPr>
                <w:delText xml:space="preserve">does not apply to repeater operating in band n5 or n26,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CC5" w14:textId="78F99594" w:rsidTr="0043494A">
        <w:trPr>
          <w:cantSplit/>
          <w:trHeight w:val="113"/>
          <w:jc w:val="center"/>
          <w:del w:id="257"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13D9524B" w:rsidR="006E7DAA" w:rsidRPr="00656225" w:rsidDel="00FB729B" w:rsidRDefault="006E7DAA" w:rsidP="0043494A">
            <w:pPr>
              <w:keepNext/>
              <w:keepLines/>
              <w:spacing w:after="0"/>
              <w:rPr>
                <w:del w:id="258" w:author="CATT" w:date="2025-05-07T22:49:00Z"/>
                <w:rFonts w:ascii="Arial" w:hAnsi="Arial" w:cs="Arial"/>
                <w:sz w:val="18"/>
              </w:rPr>
            </w:pPr>
            <w:del w:id="259" w:author="CATT" w:date="2025-05-07T22:49:00Z">
              <w:r w:rsidRPr="00656225" w:rsidDel="00FB729B">
                <w:rPr>
                  <w:rFonts w:ascii="Arial" w:hAnsi="Arial" w:cs="Arial"/>
                  <w:sz w:val="18"/>
                  <w:lang w:val="sv-SE"/>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6C550CC1" w14:textId="3821604C" w:rsidR="006E7DAA" w:rsidRPr="00656225" w:rsidDel="00FB729B" w:rsidRDefault="006E7DAA" w:rsidP="0043494A">
            <w:pPr>
              <w:keepNext/>
              <w:keepLines/>
              <w:spacing w:after="0"/>
              <w:jc w:val="center"/>
              <w:rPr>
                <w:del w:id="260" w:author="CATT" w:date="2025-05-07T22:49:00Z"/>
                <w:rFonts w:ascii="Arial" w:hAnsi="Arial"/>
                <w:sz w:val="18"/>
              </w:rPr>
            </w:pPr>
            <w:del w:id="261" w:author="CATT" w:date="2025-05-07T22:49:00Z">
              <w:r w:rsidRPr="00656225" w:rsidDel="00FB729B">
                <w:rPr>
                  <w:rFonts w:ascii="Arial" w:hAnsi="Arial" w:cs="Arial"/>
                  <w:sz w:val="18"/>
                </w:rPr>
                <w:delText>860 – 890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2" w14:textId="637BA606" w:rsidR="006E7DAA" w:rsidRPr="00656225" w:rsidDel="00FB729B" w:rsidRDefault="006E7DAA" w:rsidP="0043494A">
            <w:pPr>
              <w:keepNext/>
              <w:keepLines/>
              <w:spacing w:after="0"/>
              <w:jc w:val="center"/>
              <w:rPr>
                <w:del w:id="262" w:author="CATT" w:date="2025-05-07T22:49:00Z"/>
                <w:rFonts w:ascii="Arial" w:hAnsi="Arial"/>
                <w:sz w:val="18"/>
              </w:rPr>
            </w:pPr>
            <w:del w:id="263"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3" w14:textId="3B2F5078" w:rsidR="006E7DAA" w:rsidRPr="00656225" w:rsidDel="00FB729B" w:rsidRDefault="006E7DAA" w:rsidP="0043494A">
            <w:pPr>
              <w:keepNext/>
              <w:keepLines/>
              <w:spacing w:after="0"/>
              <w:jc w:val="center"/>
              <w:rPr>
                <w:del w:id="264" w:author="CATT" w:date="2025-05-07T22:49:00Z"/>
                <w:rFonts w:ascii="Arial" w:hAnsi="Arial"/>
                <w:sz w:val="18"/>
              </w:rPr>
            </w:pPr>
            <w:del w:id="26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C4" w14:textId="6B8C1B20" w:rsidR="006E7DAA" w:rsidRPr="00656225" w:rsidDel="00FB729B" w:rsidRDefault="006E7DAA" w:rsidP="0043494A">
            <w:pPr>
              <w:pStyle w:val="TAL"/>
              <w:rPr>
                <w:del w:id="266" w:author="CATT" w:date="2025-05-07T22:49:00Z"/>
                <w:rFonts w:cs="Arial"/>
                <w:lang w:eastAsia="ko-KR"/>
              </w:rPr>
            </w:pPr>
            <w:del w:id="267"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n1</w:delText>
              </w:r>
              <w:r w:rsidRPr="00656225" w:rsidDel="00FB729B">
                <w:rPr>
                  <w:rFonts w:cs="Arial" w:hint="eastAsia"/>
                  <w:lang w:eastAsia="ko-KR"/>
                </w:rPr>
                <w:delText>8</w:delText>
              </w:r>
              <w:r w:rsidRPr="00656225" w:rsidDel="00FB729B">
                <w:rPr>
                  <w:rFonts w:cs="Arial"/>
                  <w:lang w:eastAsia="ko-KR"/>
                </w:rPr>
                <w:delText>.</w:delText>
              </w:r>
            </w:del>
          </w:p>
        </w:tc>
      </w:tr>
      <w:tr w:rsidR="006E7DAA" w:rsidRPr="00656225" w:rsidDel="00FB729B" w14:paraId="6C550CCB" w14:textId="217D950F" w:rsidTr="0043494A">
        <w:trPr>
          <w:cantSplit/>
          <w:trHeight w:val="113"/>
          <w:jc w:val="center"/>
          <w:del w:id="268" w:author="CATT" w:date="2025-05-07T22:49:00Z"/>
        </w:trPr>
        <w:tc>
          <w:tcPr>
            <w:tcW w:w="1301" w:type="dxa"/>
            <w:tcBorders>
              <w:top w:val="nil"/>
              <w:left w:val="single" w:sz="4" w:space="0" w:color="auto"/>
              <w:bottom w:val="nil"/>
              <w:right w:val="single" w:sz="4" w:space="0" w:color="auto"/>
            </w:tcBorders>
            <w:shd w:val="clear" w:color="auto" w:fill="auto"/>
            <w:hideMark/>
          </w:tcPr>
          <w:p w14:paraId="6C550CC6" w14:textId="1A0B8CEE" w:rsidR="006E7DAA" w:rsidRPr="00656225" w:rsidDel="00FB729B" w:rsidRDefault="006E7DAA" w:rsidP="0043494A">
            <w:pPr>
              <w:keepNext/>
              <w:keepLines/>
              <w:spacing w:after="0"/>
              <w:rPr>
                <w:del w:id="269" w:author="CATT" w:date="2025-05-07T22:49:00Z"/>
                <w:rFonts w:ascii="Arial" w:hAnsi="Arial" w:cs="Arial"/>
                <w:sz w:val="18"/>
                <w:lang w:val="sv-SE"/>
              </w:rPr>
            </w:pPr>
            <w:del w:id="270" w:author="CATT" w:date="2025-05-07T22:49:00Z">
              <w:r w:rsidRPr="00656225" w:rsidDel="00FB729B">
                <w:rPr>
                  <w:rFonts w:ascii="Arial" w:hAnsi="Arial" w:cs="Arial"/>
                  <w:sz w:val="18"/>
                  <w:lang w:val="sv-SE"/>
                </w:rPr>
                <w:delText>Band VI, XIX or</w:delText>
              </w:r>
            </w:del>
          </w:p>
        </w:tc>
        <w:tc>
          <w:tcPr>
            <w:tcW w:w="1700" w:type="dxa"/>
            <w:tcBorders>
              <w:top w:val="single" w:sz="2" w:space="0" w:color="auto"/>
              <w:left w:val="single" w:sz="4" w:space="0" w:color="auto"/>
              <w:bottom w:val="single" w:sz="2" w:space="0" w:color="auto"/>
              <w:right w:val="single" w:sz="2" w:space="0" w:color="auto"/>
            </w:tcBorders>
            <w:hideMark/>
          </w:tcPr>
          <w:p w14:paraId="6C550CC7" w14:textId="177ED80B" w:rsidR="006E7DAA" w:rsidRPr="00656225" w:rsidDel="00FB729B" w:rsidRDefault="006E7DAA" w:rsidP="0043494A">
            <w:pPr>
              <w:keepNext/>
              <w:keepLines/>
              <w:spacing w:after="0"/>
              <w:jc w:val="center"/>
              <w:rPr>
                <w:del w:id="271" w:author="CATT" w:date="2025-05-07T22:49:00Z"/>
                <w:rFonts w:ascii="Arial" w:hAnsi="Arial"/>
                <w:sz w:val="18"/>
              </w:rPr>
            </w:pPr>
            <w:del w:id="272" w:author="CATT" w:date="2025-05-07T22:49:00Z">
              <w:r w:rsidRPr="00656225" w:rsidDel="00FB729B">
                <w:rPr>
                  <w:rFonts w:ascii="Arial" w:hAnsi="Arial" w:cs="Arial"/>
                  <w:sz w:val="18"/>
                </w:rPr>
                <w:delText>815 – 830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8" w14:textId="517DF669" w:rsidR="006E7DAA" w:rsidRPr="00656225" w:rsidDel="00FB729B" w:rsidRDefault="006E7DAA" w:rsidP="0043494A">
            <w:pPr>
              <w:keepNext/>
              <w:keepLines/>
              <w:spacing w:after="0"/>
              <w:jc w:val="center"/>
              <w:rPr>
                <w:del w:id="273" w:author="CATT" w:date="2025-05-07T22:49:00Z"/>
                <w:rFonts w:ascii="Arial" w:hAnsi="Arial"/>
                <w:sz w:val="18"/>
              </w:rPr>
            </w:pPr>
            <w:del w:id="274"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9" w14:textId="3A1C7ADA" w:rsidR="006E7DAA" w:rsidRPr="00656225" w:rsidDel="00FB729B" w:rsidRDefault="006E7DAA" w:rsidP="0043494A">
            <w:pPr>
              <w:keepNext/>
              <w:keepLines/>
              <w:spacing w:after="0"/>
              <w:jc w:val="center"/>
              <w:rPr>
                <w:del w:id="275" w:author="CATT" w:date="2025-05-07T22:49:00Z"/>
                <w:rFonts w:ascii="Arial" w:hAnsi="Arial"/>
                <w:sz w:val="18"/>
              </w:rPr>
            </w:pPr>
            <w:del w:id="27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CA" w14:textId="0DEB9346" w:rsidR="006E7DAA" w:rsidRPr="00656225" w:rsidDel="00FB729B" w:rsidRDefault="006E7DAA" w:rsidP="0043494A">
            <w:pPr>
              <w:pStyle w:val="TAL"/>
              <w:rPr>
                <w:del w:id="277" w:author="CATT" w:date="2025-05-07T22:49:00Z"/>
                <w:rFonts w:cs="Arial"/>
                <w:lang w:eastAsia="ko-KR"/>
              </w:rPr>
            </w:pPr>
            <w:del w:id="278"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n1</w:delText>
              </w:r>
              <w:r w:rsidRPr="00656225" w:rsidDel="00FB729B">
                <w:rPr>
                  <w:rFonts w:cs="Arial" w:hint="eastAsia"/>
                  <w:lang w:eastAsia="ko-KR"/>
                </w:rPr>
                <w:delText>8</w:delText>
              </w:r>
              <w:r w:rsidRPr="00656225" w:rsidDel="00FB729B">
                <w:rPr>
                  <w:rFonts w:cs="Arial"/>
                  <w:lang w:eastAsia="ko-KR"/>
                </w:rPr>
                <w:delText xml:space="preserve">,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CD1" w14:textId="0D782336" w:rsidTr="0043494A">
        <w:trPr>
          <w:cantSplit/>
          <w:trHeight w:val="113"/>
          <w:jc w:val="center"/>
          <w:del w:id="279"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33328B6D" w:rsidR="006E7DAA" w:rsidRPr="00656225" w:rsidDel="00FB729B" w:rsidRDefault="006E7DAA" w:rsidP="0043494A">
            <w:pPr>
              <w:keepNext/>
              <w:keepLines/>
              <w:spacing w:after="0"/>
              <w:rPr>
                <w:del w:id="280" w:author="CATT" w:date="2025-05-07T22:49:00Z"/>
                <w:rFonts w:ascii="Arial" w:hAnsi="Arial" w:cs="Arial"/>
                <w:sz w:val="18"/>
              </w:rPr>
            </w:pPr>
            <w:del w:id="281" w:author="CATT" w:date="2025-05-07T22:49:00Z">
              <w:r w:rsidRPr="00656225" w:rsidDel="00FB729B">
                <w:rPr>
                  <w:rFonts w:ascii="Arial" w:hAnsi="Arial" w:cs="Arial"/>
                  <w:sz w:val="18"/>
                  <w:lang w:val="sv-FI"/>
                </w:rPr>
                <w:delText xml:space="preserve">E-UTRA Band 6, 18, 19 or </w:delText>
              </w:r>
              <w:r w:rsidRPr="0045464A" w:rsidDel="00FB729B">
                <w:rPr>
                  <w:rFonts w:ascii="Arial" w:eastAsia="MS Mincho" w:hAnsi="Arial" w:cs="Arial"/>
                  <w:sz w:val="18"/>
                  <w:lang w:val="sv-FI" w:eastAsia="ja-JP"/>
                </w:rPr>
                <w:delText>NR Band n18</w:delText>
              </w:r>
            </w:del>
          </w:p>
        </w:tc>
        <w:tc>
          <w:tcPr>
            <w:tcW w:w="1700" w:type="dxa"/>
            <w:tcBorders>
              <w:top w:val="single" w:sz="2" w:space="0" w:color="auto"/>
              <w:left w:val="single" w:sz="4" w:space="0" w:color="auto"/>
              <w:bottom w:val="single" w:sz="2" w:space="0" w:color="auto"/>
              <w:right w:val="single" w:sz="2" w:space="0" w:color="auto"/>
            </w:tcBorders>
            <w:hideMark/>
          </w:tcPr>
          <w:p w14:paraId="6C550CCD" w14:textId="02B20858" w:rsidR="006E7DAA" w:rsidRPr="00656225" w:rsidDel="00FB729B" w:rsidRDefault="006E7DAA" w:rsidP="0043494A">
            <w:pPr>
              <w:keepNext/>
              <w:keepLines/>
              <w:spacing w:after="0"/>
              <w:jc w:val="center"/>
              <w:rPr>
                <w:del w:id="282" w:author="CATT" w:date="2025-05-07T22:49:00Z"/>
                <w:rFonts w:ascii="Arial" w:hAnsi="Arial" w:cs="Arial"/>
                <w:sz w:val="18"/>
              </w:rPr>
            </w:pPr>
            <w:del w:id="283" w:author="CATT" w:date="2025-05-07T22:49:00Z">
              <w:r w:rsidRPr="00656225" w:rsidDel="00FB729B">
                <w:rPr>
                  <w:rFonts w:ascii="Arial" w:hAnsi="Arial" w:cs="Arial"/>
                  <w:sz w:val="18"/>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E" w14:textId="52CA905C" w:rsidR="006E7DAA" w:rsidRPr="00656225" w:rsidDel="00FB729B" w:rsidRDefault="006E7DAA" w:rsidP="0043494A">
            <w:pPr>
              <w:keepNext/>
              <w:keepLines/>
              <w:spacing w:after="0"/>
              <w:jc w:val="center"/>
              <w:rPr>
                <w:del w:id="284" w:author="CATT" w:date="2025-05-07T22:49:00Z"/>
                <w:rFonts w:ascii="Arial" w:hAnsi="Arial" w:cs="Arial"/>
                <w:sz w:val="18"/>
              </w:rPr>
            </w:pPr>
            <w:del w:id="285"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F" w14:textId="686D312E" w:rsidR="006E7DAA" w:rsidRPr="00656225" w:rsidDel="00FB729B" w:rsidRDefault="006E7DAA" w:rsidP="0043494A">
            <w:pPr>
              <w:keepNext/>
              <w:keepLines/>
              <w:spacing w:after="0"/>
              <w:jc w:val="center"/>
              <w:rPr>
                <w:del w:id="286" w:author="CATT" w:date="2025-05-07T22:49:00Z"/>
                <w:rFonts w:ascii="Arial" w:hAnsi="Arial" w:cs="Arial"/>
                <w:sz w:val="18"/>
              </w:rPr>
            </w:pPr>
            <w:del w:id="287"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0" w14:textId="4004A699" w:rsidR="006E7DAA" w:rsidRPr="00656225" w:rsidDel="00FB729B" w:rsidRDefault="006E7DAA" w:rsidP="0043494A">
            <w:pPr>
              <w:pStyle w:val="TAL"/>
              <w:rPr>
                <w:del w:id="288" w:author="CATT" w:date="2025-05-07T22:49:00Z"/>
                <w:rFonts w:cs="Arial"/>
                <w:lang w:eastAsia="ko-KR"/>
              </w:rPr>
            </w:pPr>
          </w:p>
        </w:tc>
      </w:tr>
      <w:tr w:rsidR="006E7DAA" w:rsidRPr="00656225" w:rsidDel="00FB729B" w14:paraId="6C550CD8" w14:textId="494C83B1" w:rsidTr="0043494A">
        <w:trPr>
          <w:cantSplit/>
          <w:trHeight w:val="113"/>
          <w:jc w:val="center"/>
          <w:del w:id="289"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6B1E368D" w:rsidR="006E7DAA" w:rsidRPr="00656225" w:rsidDel="00FB729B" w:rsidRDefault="006E7DAA" w:rsidP="0043494A">
            <w:pPr>
              <w:keepNext/>
              <w:keepLines/>
              <w:spacing w:after="0"/>
              <w:rPr>
                <w:del w:id="290" w:author="CATT" w:date="2025-05-07T22:49:00Z"/>
                <w:rFonts w:ascii="Arial" w:hAnsi="Arial" w:cs="Arial"/>
                <w:sz w:val="18"/>
              </w:rPr>
            </w:pPr>
            <w:del w:id="291" w:author="CATT" w:date="2025-05-07T22:49:00Z">
              <w:r w:rsidRPr="00656225" w:rsidDel="00FB729B">
                <w:rPr>
                  <w:rFonts w:ascii="Arial" w:hAnsi="Arial" w:cs="Arial"/>
                  <w:sz w:val="18"/>
                </w:rPr>
                <w:delText>UTRA FDD Band VII or</w:delText>
              </w:r>
            </w:del>
          </w:p>
          <w:p w14:paraId="6C550CD3" w14:textId="37170BC4" w:rsidR="006E7DAA" w:rsidRPr="00656225" w:rsidDel="00FB729B" w:rsidRDefault="006E7DAA" w:rsidP="0043494A">
            <w:pPr>
              <w:keepNext/>
              <w:keepLines/>
              <w:spacing w:after="0"/>
              <w:rPr>
                <w:del w:id="292" w:author="CATT" w:date="2025-05-07T22:49:00Z"/>
                <w:rFonts w:ascii="Arial" w:hAnsi="Arial" w:cs="Arial"/>
                <w:sz w:val="18"/>
              </w:rPr>
            </w:pPr>
            <w:del w:id="293" w:author="CATT" w:date="2025-05-07T22:49:00Z">
              <w:r w:rsidRPr="00656225" w:rsidDel="00FB729B">
                <w:rPr>
                  <w:rFonts w:ascii="Arial" w:hAnsi="Arial" w:cs="Arial"/>
                  <w:sz w:val="18"/>
                </w:rPr>
                <w:delText>E-UTRA Band 7 or NR Band n7</w:delText>
              </w:r>
            </w:del>
          </w:p>
        </w:tc>
        <w:tc>
          <w:tcPr>
            <w:tcW w:w="1700" w:type="dxa"/>
            <w:tcBorders>
              <w:top w:val="single" w:sz="2" w:space="0" w:color="auto"/>
              <w:left w:val="single" w:sz="4" w:space="0" w:color="auto"/>
              <w:bottom w:val="single" w:sz="2" w:space="0" w:color="auto"/>
              <w:right w:val="single" w:sz="2" w:space="0" w:color="auto"/>
            </w:tcBorders>
            <w:hideMark/>
          </w:tcPr>
          <w:p w14:paraId="6C550CD4" w14:textId="35FB07AD" w:rsidR="006E7DAA" w:rsidRPr="00656225" w:rsidDel="00FB729B" w:rsidRDefault="006E7DAA" w:rsidP="0043494A">
            <w:pPr>
              <w:keepNext/>
              <w:keepLines/>
              <w:spacing w:after="0"/>
              <w:jc w:val="center"/>
              <w:rPr>
                <w:del w:id="294" w:author="CATT" w:date="2025-05-07T22:49:00Z"/>
                <w:rFonts w:ascii="Arial" w:hAnsi="Arial"/>
                <w:sz w:val="18"/>
              </w:rPr>
            </w:pPr>
            <w:del w:id="295" w:author="CATT" w:date="2025-05-07T22:49:00Z">
              <w:r w:rsidRPr="00656225" w:rsidDel="00FB729B">
                <w:rPr>
                  <w:rFonts w:ascii="Arial" w:hAnsi="Arial" w:cs="Arial"/>
                  <w:sz w:val="18"/>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D5" w14:textId="2A09D16B" w:rsidR="006E7DAA" w:rsidRPr="00656225" w:rsidDel="00FB729B" w:rsidRDefault="006E7DAA" w:rsidP="0043494A">
            <w:pPr>
              <w:keepNext/>
              <w:keepLines/>
              <w:spacing w:after="0"/>
              <w:jc w:val="center"/>
              <w:rPr>
                <w:del w:id="296" w:author="CATT" w:date="2025-05-07T22:49:00Z"/>
                <w:rFonts w:ascii="Arial" w:hAnsi="Arial"/>
                <w:sz w:val="18"/>
              </w:rPr>
            </w:pPr>
            <w:del w:id="297"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D6" w14:textId="6E6248B8" w:rsidR="006E7DAA" w:rsidRPr="00656225" w:rsidDel="00FB729B" w:rsidRDefault="006E7DAA" w:rsidP="0043494A">
            <w:pPr>
              <w:keepNext/>
              <w:keepLines/>
              <w:spacing w:after="0"/>
              <w:jc w:val="center"/>
              <w:rPr>
                <w:del w:id="298" w:author="CATT" w:date="2025-05-07T22:49:00Z"/>
                <w:rFonts w:ascii="Arial" w:hAnsi="Arial"/>
                <w:sz w:val="18"/>
              </w:rPr>
            </w:pPr>
            <w:del w:id="299"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7" w14:textId="19BB80E5" w:rsidR="006E7DAA" w:rsidRPr="00656225" w:rsidDel="00FB729B" w:rsidRDefault="006E7DAA" w:rsidP="0043494A">
            <w:pPr>
              <w:pStyle w:val="TAL"/>
              <w:rPr>
                <w:del w:id="300" w:author="CATT" w:date="2025-05-07T22:49:00Z"/>
                <w:rFonts w:cs="Arial"/>
                <w:lang w:eastAsia="ko-KR"/>
              </w:rPr>
            </w:pPr>
            <w:del w:id="301"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n7.</w:delText>
              </w:r>
            </w:del>
          </w:p>
        </w:tc>
      </w:tr>
      <w:tr w:rsidR="006E7DAA" w:rsidRPr="00656225" w:rsidDel="00FB729B" w14:paraId="6C550CDE" w14:textId="6A814EF9" w:rsidTr="0043494A">
        <w:trPr>
          <w:cantSplit/>
          <w:trHeight w:val="113"/>
          <w:jc w:val="center"/>
          <w:del w:id="302"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1765077A" w:rsidR="006E7DAA" w:rsidRPr="00656225" w:rsidDel="00FB729B" w:rsidRDefault="006E7DAA" w:rsidP="0043494A">
            <w:pPr>
              <w:keepNext/>
              <w:keepLines/>
              <w:spacing w:after="0"/>
              <w:rPr>
                <w:del w:id="303"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3E62584E" w:rsidR="006E7DAA" w:rsidRPr="00656225" w:rsidDel="00FB729B" w:rsidRDefault="006E7DAA" w:rsidP="0043494A">
            <w:pPr>
              <w:keepNext/>
              <w:keepLines/>
              <w:spacing w:after="0"/>
              <w:jc w:val="center"/>
              <w:rPr>
                <w:del w:id="304" w:author="CATT" w:date="2025-05-07T22:49:00Z"/>
                <w:rFonts w:ascii="Arial" w:hAnsi="Arial"/>
                <w:sz w:val="18"/>
              </w:rPr>
            </w:pPr>
            <w:del w:id="305" w:author="CATT" w:date="2025-05-07T22:49:00Z">
              <w:r w:rsidRPr="00656225" w:rsidDel="00FB729B">
                <w:rPr>
                  <w:rFonts w:ascii="Arial" w:hAnsi="Arial" w:cs="Arial"/>
                  <w:sz w:val="18"/>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DB" w14:textId="70E02AEF" w:rsidR="006E7DAA" w:rsidRPr="00656225" w:rsidDel="00FB729B" w:rsidRDefault="006E7DAA" w:rsidP="0043494A">
            <w:pPr>
              <w:keepNext/>
              <w:keepLines/>
              <w:spacing w:after="0"/>
              <w:jc w:val="center"/>
              <w:rPr>
                <w:del w:id="306" w:author="CATT" w:date="2025-05-07T22:49:00Z"/>
                <w:rFonts w:ascii="Arial" w:hAnsi="Arial"/>
                <w:sz w:val="18"/>
              </w:rPr>
            </w:pPr>
            <w:del w:id="307"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DC" w14:textId="2ED5D0AC" w:rsidR="006E7DAA" w:rsidRPr="00656225" w:rsidDel="00FB729B" w:rsidRDefault="006E7DAA" w:rsidP="0043494A">
            <w:pPr>
              <w:keepNext/>
              <w:keepLines/>
              <w:spacing w:after="0"/>
              <w:jc w:val="center"/>
              <w:rPr>
                <w:del w:id="308" w:author="CATT" w:date="2025-05-07T22:49:00Z"/>
                <w:rFonts w:ascii="Arial" w:hAnsi="Arial"/>
                <w:sz w:val="18"/>
              </w:rPr>
            </w:pPr>
            <w:del w:id="309"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D" w14:textId="3380AD33" w:rsidR="006E7DAA" w:rsidRPr="00656225" w:rsidDel="00FB729B" w:rsidRDefault="006E7DAA" w:rsidP="0043494A">
            <w:pPr>
              <w:pStyle w:val="TAL"/>
              <w:rPr>
                <w:del w:id="310" w:author="CATT" w:date="2025-05-07T22:49:00Z"/>
                <w:rFonts w:cs="Arial"/>
                <w:lang w:eastAsia="ko-KR"/>
              </w:rPr>
            </w:pPr>
            <w:del w:id="311"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n7,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CE5" w14:textId="0E2C0CBD" w:rsidTr="0043494A">
        <w:trPr>
          <w:cantSplit/>
          <w:trHeight w:val="113"/>
          <w:jc w:val="center"/>
          <w:del w:id="312"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393637ED" w:rsidR="006E7DAA" w:rsidRPr="00656225" w:rsidDel="00FB729B" w:rsidRDefault="006E7DAA" w:rsidP="0043494A">
            <w:pPr>
              <w:keepNext/>
              <w:keepLines/>
              <w:spacing w:after="0"/>
              <w:rPr>
                <w:del w:id="313" w:author="CATT" w:date="2025-05-07T22:49:00Z"/>
                <w:rFonts w:ascii="Arial" w:hAnsi="Arial" w:cs="Arial"/>
                <w:sz w:val="18"/>
              </w:rPr>
            </w:pPr>
            <w:del w:id="314" w:author="CATT" w:date="2025-05-07T22:49:00Z">
              <w:r w:rsidRPr="00656225" w:rsidDel="00FB729B">
                <w:rPr>
                  <w:rFonts w:ascii="Arial" w:hAnsi="Arial" w:cs="Arial"/>
                  <w:sz w:val="18"/>
                </w:rPr>
                <w:delText>UTRA FDD Band VIII or</w:delText>
              </w:r>
            </w:del>
          </w:p>
          <w:p w14:paraId="6C550CE0" w14:textId="22781AFC" w:rsidR="006E7DAA" w:rsidRPr="00656225" w:rsidDel="00FB729B" w:rsidRDefault="006E7DAA" w:rsidP="0043494A">
            <w:pPr>
              <w:keepNext/>
              <w:keepLines/>
              <w:spacing w:after="0"/>
              <w:rPr>
                <w:del w:id="315" w:author="CATT" w:date="2025-05-07T22:49:00Z"/>
                <w:rFonts w:ascii="Arial" w:hAnsi="Arial" w:cs="Arial"/>
                <w:sz w:val="18"/>
              </w:rPr>
            </w:pPr>
            <w:del w:id="316" w:author="CATT" w:date="2025-05-07T22:49:00Z">
              <w:r w:rsidRPr="00656225" w:rsidDel="00FB729B">
                <w:rPr>
                  <w:rFonts w:ascii="Arial" w:hAnsi="Arial" w:cs="Arial"/>
                  <w:sz w:val="18"/>
                </w:rPr>
                <w:delText>E-UTRA Band 8 or NR Band n8</w:delText>
              </w:r>
            </w:del>
          </w:p>
        </w:tc>
        <w:tc>
          <w:tcPr>
            <w:tcW w:w="1700" w:type="dxa"/>
            <w:tcBorders>
              <w:top w:val="single" w:sz="2" w:space="0" w:color="auto"/>
              <w:left w:val="single" w:sz="4" w:space="0" w:color="auto"/>
              <w:bottom w:val="single" w:sz="2" w:space="0" w:color="auto"/>
              <w:right w:val="single" w:sz="2" w:space="0" w:color="auto"/>
            </w:tcBorders>
            <w:hideMark/>
          </w:tcPr>
          <w:p w14:paraId="6C550CE1" w14:textId="1F7F2F55" w:rsidR="006E7DAA" w:rsidRPr="00656225" w:rsidDel="00FB729B" w:rsidRDefault="006E7DAA" w:rsidP="0043494A">
            <w:pPr>
              <w:keepNext/>
              <w:keepLines/>
              <w:spacing w:after="0"/>
              <w:jc w:val="center"/>
              <w:rPr>
                <w:del w:id="317" w:author="CATT" w:date="2025-05-07T22:49:00Z"/>
                <w:rFonts w:ascii="Arial" w:hAnsi="Arial"/>
                <w:sz w:val="18"/>
              </w:rPr>
            </w:pPr>
            <w:del w:id="318" w:author="CATT" w:date="2025-05-07T22:49:00Z">
              <w:r w:rsidRPr="00656225" w:rsidDel="00FB729B">
                <w:rPr>
                  <w:rFonts w:ascii="Arial" w:hAnsi="Arial" w:cs="Arial"/>
                  <w:sz w:val="18"/>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E2" w14:textId="6C89C017" w:rsidR="006E7DAA" w:rsidRPr="00656225" w:rsidDel="00FB729B" w:rsidRDefault="006E7DAA" w:rsidP="0043494A">
            <w:pPr>
              <w:keepNext/>
              <w:keepLines/>
              <w:spacing w:after="0"/>
              <w:jc w:val="center"/>
              <w:rPr>
                <w:del w:id="319" w:author="CATT" w:date="2025-05-07T22:49:00Z"/>
                <w:rFonts w:ascii="Arial" w:hAnsi="Arial"/>
                <w:sz w:val="18"/>
              </w:rPr>
            </w:pPr>
            <w:del w:id="320"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E3" w14:textId="080716B5" w:rsidR="006E7DAA" w:rsidRPr="00656225" w:rsidDel="00FB729B" w:rsidRDefault="006E7DAA" w:rsidP="0043494A">
            <w:pPr>
              <w:keepNext/>
              <w:keepLines/>
              <w:spacing w:after="0"/>
              <w:jc w:val="center"/>
              <w:rPr>
                <w:del w:id="321" w:author="CATT" w:date="2025-05-07T22:49:00Z"/>
                <w:rFonts w:ascii="Arial" w:hAnsi="Arial"/>
                <w:sz w:val="18"/>
              </w:rPr>
            </w:pPr>
            <w:del w:id="32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E4" w14:textId="1046FB86" w:rsidR="006E7DAA" w:rsidRPr="00656225" w:rsidDel="00FB729B" w:rsidRDefault="006E7DAA" w:rsidP="0043494A">
            <w:pPr>
              <w:pStyle w:val="TAL"/>
              <w:rPr>
                <w:del w:id="323" w:author="CATT" w:date="2025-05-07T22:49:00Z"/>
                <w:rFonts w:cs="Arial"/>
                <w:lang w:eastAsia="ko-KR"/>
              </w:rPr>
            </w:pPr>
            <w:del w:id="324"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n8.</w:delText>
              </w:r>
            </w:del>
          </w:p>
        </w:tc>
      </w:tr>
      <w:tr w:rsidR="006E7DAA" w:rsidRPr="00656225" w:rsidDel="00FB729B" w14:paraId="6C550CEB" w14:textId="0A3D9346" w:rsidTr="0043494A">
        <w:trPr>
          <w:cantSplit/>
          <w:trHeight w:val="113"/>
          <w:jc w:val="center"/>
          <w:del w:id="325"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4AF165F5" w:rsidR="006E7DAA" w:rsidRPr="00656225" w:rsidDel="00FB729B" w:rsidRDefault="006E7DAA" w:rsidP="0043494A">
            <w:pPr>
              <w:keepNext/>
              <w:keepLines/>
              <w:spacing w:after="0"/>
              <w:rPr>
                <w:del w:id="326"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41F289C7" w:rsidR="006E7DAA" w:rsidRPr="00656225" w:rsidDel="00FB729B" w:rsidRDefault="006E7DAA" w:rsidP="0043494A">
            <w:pPr>
              <w:keepNext/>
              <w:keepLines/>
              <w:spacing w:after="0"/>
              <w:jc w:val="center"/>
              <w:rPr>
                <w:del w:id="327" w:author="CATT" w:date="2025-05-07T22:49:00Z"/>
                <w:rFonts w:ascii="Arial" w:hAnsi="Arial"/>
                <w:sz w:val="18"/>
              </w:rPr>
            </w:pPr>
            <w:del w:id="328" w:author="CATT" w:date="2025-05-07T22:49:00Z">
              <w:r w:rsidRPr="00656225" w:rsidDel="00FB729B">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E8" w14:textId="5DCC6A17" w:rsidR="006E7DAA" w:rsidRPr="00656225" w:rsidDel="00FB729B" w:rsidRDefault="006E7DAA" w:rsidP="0043494A">
            <w:pPr>
              <w:keepNext/>
              <w:keepLines/>
              <w:spacing w:after="0"/>
              <w:jc w:val="center"/>
              <w:rPr>
                <w:del w:id="329" w:author="CATT" w:date="2025-05-07T22:49:00Z"/>
                <w:rFonts w:ascii="Arial" w:hAnsi="Arial"/>
                <w:sz w:val="18"/>
              </w:rPr>
            </w:pPr>
            <w:del w:id="330"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E9" w14:textId="0273558C" w:rsidR="006E7DAA" w:rsidRPr="00656225" w:rsidDel="00FB729B" w:rsidRDefault="006E7DAA" w:rsidP="0043494A">
            <w:pPr>
              <w:keepNext/>
              <w:keepLines/>
              <w:spacing w:after="0"/>
              <w:jc w:val="center"/>
              <w:rPr>
                <w:del w:id="331" w:author="CATT" w:date="2025-05-07T22:49:00Z"/>
                <w:rFonts w:ascii="Arial" w:hAnsi="Arial"/>
                <w:sz w:val="18"/>
              </w:rPr>
            </w:pPr>
            <w:del w:id="33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EA" w14:textId="695202AD" w:rsidR="006E7DAA" w:rsidRPr="00656225" w:rsidDel="00FB729B" w:rsidRDefault="006E7DAA" w:rsidP="0043494A">
            <w:pPr>
              <w:pStyle w:val="TAL"/>
              <w:rPr>
                <w:del w:id="333" w:author="CATT" w:date="2025-05-07T22:49:00Z"/>
                <w:rFonts w:cs="Arial"/>
                <w:lang w:eastAsia="ko-KR"/>
              </w:rPr>
            </w:pPr>
            <w:del w:id="334" w:author="CATT" w:date="2025-05-07T22:49:00Z">
              <w:r w:rsidRPr="00656225" w:rsidDel="00FB729B">
                <w:rPr>
                  <w:rFonts w:cs="Arial"/>
                  <w:lang w:eastAsia="ko-KR"/>
                </w:rPr>
                <w:delText>This</w:delText>
              </w:r>
              <w:r w:rsidR="00830240" w:rsidDel="00FB729B">
                <w:rPr>
                  <w:rFonts w:cs="Arial"/>
                  <w:lang w:eastAsia="ko-KR"/>
                </w:rPr>
                <w:delText xml:space="preserve">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n8,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CF3" w14:textId="04FE6E26" w:rsidTr="0043494A">
        <w:trPr>
          <w:cantSplit/>
          <w:trHeight w:val="113"/>
          <w:jc w:val="center"/>
          <w:del w:id="335"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0FA71BF3" w:rsidR="006E7DAA" w:rsidRPr="00656225" w:rsidDel="00FB729B" w:rsidRDefault="006E7DAA" w:rsidP="0043494A">
            <w:pPr>
              <w:keepNext/>
              <w:keepLines/>
              <w:spacing w:after="0"/>
              <w:rPr>
                <w:del w:id="336" w:author="CATT" w:date="2025-05-07T22:49:00Z"/>
                <w:rFonts w:ascii="Arial" w:hAnsi="Arial" w:cs="Arial"/>
                <w:sz w:val="18"/>
                <w:lang w:val="sv-SE"/>
              </w:rPr>
            </w:pPr>
            <w:del w:id="337" w:author="CATT" w:date="2025-05-07T22:49:00Z">
              <w:r w:rsidRPr="00656225" w:rsidDel="00FB729B">
                <w:rPr>
                  <w:rFonts w:ascii="Arial" w:hAnsi="Arial" w:cs="Arial"/>
                  <w:sz w:val="18"/>
                  <w:lang w:val="sv-SE"/>
                </w:rPr>
                <w:delText>UTRA FDD Band IX or</w:delText>
              </w:r>
            </w:del>
          </w:p>
          <w:p w14:paraId="6C550CED" w14:textId="1524B1C5" w:rsidR="006E7DAA" w:rsidRPr="00656225" w:rsidDel="00FB729B" w:rsidRDefault="006E7DAA" w:rsidP="0043494A">
            <w:pPr>
              <w:keepNext/>
              <w:keepLines/>
              <w:spacing w:after="0"/>
              <w:rPr>
                <w:del w:id="338" w:author="CATT" w:date="2025-05-07T22:49:00Z"/>
                <w:rFonts w:ascii="Arial" w:hAnsi="Arial" w:cs="Arial"/>
                <w:sz w:val="18"/>
                <w:lang w:val="sv-SE"/>
              </w:rPr>
            </w:pPr>
            <w:del w:id="339" w:author="CATT" w:date="2025-05-07T22:49:00Z">
              <w:r w:rsidRPr="00656225" w:rsidDel="00FB729B">
                <w:rPr>
                  <w:rFonts w:ascii="Arial" w:hAnsi="Arial" w:cs="Arial"/>
                  <w:sz w:val="18"/>
                  <w:lang w:val="sv-SE"/>
                </w:rPr>
                <w:delText>E-UTRA Band 9</w:delText>
              </w:r>
            </w:del>
          </w:p>
        </w:tc>
        <w:tc>
          <w:tcPr>
            <w:tcW w:w="1700" w:type="dxa"/>
            <w:tcBorders>
              <w:top w:val="single" w:sz="2" w:space="0" w:color="auto"/>
              <w:left w:val="single" w:sz="4" w:space="0" w:color="auto"/>
              <w:bottom w:val="single" w:sz="2" w:space="0" w:color="auto"/>
              <w:right w:val="single" w:sz="2" w:space="0" w:color="auto"/>
            </w:tcBorders>
          </w:tcPr>
          <w:p w14:paraId="6C550CEE" w14:textId="71826824" w:rsidR="006E7DAA" w:rsidRPr="00656225" w:rsidDel="00FB729B" w:rsidRDefault="006E7DAA" w:rsidP="0043494A">
            <w:pPr>
              <w:keepNext/>
              <w:keepLines/>
              <w:spacing w:after="0"/>
              <w:jc w:val="center"/>
              <w:rPr>
                <w:del w:id="340" w:author="CATT" w:date="2025-05-07T22:49:00Z"/>
                <w:rFonts w:ascii="Arial" w:hAnsi="Arial" w:cs="Arial"/>
                <w:sz w:val="18"/>
                <w:lang w:eastAsia="zh-CN"/>
              </w:rPr>
            </w:pPr>
            <w:del w:id="341" w:author="CATT" w:date="2025-05-07T22:49:00Z">
              <w:r w:rsidRPr="00656225" w:rsidDel="00FB729B">
                <w:rPr>
                  <w:rFonts w:ascii="Arial" w:hAnsi="Arial" w:cs="Arial"/>
                  <w:sz w:val="18"/>
                </w:rPr>
                <w:delText>1844.9 – 1879.9 MHz</w:delText>
              </w:r>
            </w:del>
          </w:p>
          <w:p w14:paraId="6C550CEF" w14:textId="32E213F5" w:rsidR="006E7DAA" w:rsidRPr="00656225" w:rsidDel="00FB729B" w:rsidRDefault="006E7DAA" w:rsidP="0043494A">
            <w:pPr>
              <w:keepNext/>
              <w:keepLines/>
              <w:spacing w:after="0"/>
              <w:jc w:val="center"/>
              <w:rPr>
                <w:del w:id="342" w:author="CATT" w:date="2025-05-07T22:49:00Z"/>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5C9B533B" w:rsidR="006E7DAA" w:rsidRPr="00656225" w:rsidDel="00FB729B" w:rsidRDefault="006E7DAA" w:rsidP="0043494A">
            <w:pPr>
              <w:keepNext/>
              <w:keepLines/>
              <w:spacing w:after="0"/>
              <w:jc w:val="center"/>
              <w:rPr>
                <w:del w:id="343" w:author="CATT" w:date="2025-05-07T22:49:00Z"/>
                <w:rFonts w:ascii="Arial" w:hAnsi="Arial"/>
                <w:sz w:val="18"/>
              </w:rPr>
            </w:pPr>
            <w:del w:id="344"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1" w14:textId="7B2333F5" w:rsidR="006E7DAA" w:rsidRPr="00656225" w:rsidDel="00FB729B" w:rsidRDefault="006E7DAA" w:rsidP="0043494A">
            <w:pPr>
              <w:keepNext/>
              <w:keepLines/>
              <w:spacing w:after="0"/>
              <w:jc w:val="center"/>
              <w:rPr>
                <w:del w:id="345" w:author="CATT" w:date="2025-05-07T22:49:00Z"/>
                <w:rFonts w:ascii="Arial" w:hAnsi="Arial"/>
                <w:sz w:val="18"/>
              </w:rPr>
            </w:pPr>
            <w:del w:id="34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2" w14:textId="4934ADDA" w:rsidR="006E7DAA" w:rsidRPr="00656225" w:rsidDel="00FB729B" w:rsidRDefault="006E7DAA" w:rsidP="0043494A">
            <w:pPr>
              <w:pStyle w:val="TAL"/>
              <w:rPr>
                <w:del w:id="347" w:author="CATT" w:date="2025-05-07T22:49:00Z"/>
                <w:rFonts w:cs="Arial"/>
                <w:lang w:eastAsia="ko-KR"/>
              </w:rPr>
            </w:pPr>
            <w:del w:id="348"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w:delText>
              </w:r>
            </w:del>
          </w:p>
        </w:tc>
      </w:tr>
      <w:tr w:rsidR="006E7DAA" w:rsidRPr="00656225" w:rsidDel="00FB729B" w14:paraId="6C550CF9" w14:textId="36C1984E" w:rsidTr="0043494A">
        <w:trPr>
          <w:cantSplit/>
          <w:trHeight w:val="113"/>
          <w:jc w:val="center"/>
          <w:del w:id="349"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2FD45523" w:rsidR="006E7DAA" w:rsidRPr="00F2081F" w:rsidDel="00FB729B" w:rsidRDefault="006E7DAA" w:rsidP="0043494A">
            <w:pPr>
              <w:keepNext/>
              <w:keepLines/>
              <w:spacing w:after="0"/>
              <w:rPr>
                <w:del w:id="350" w:author="CATT" w:date="2025-05-07T22:4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5B1E755F" w:rsidR="006E7DAA" w:rsidRPr="00656225" w:rsidDel="00FB729B" w:rsidRDefault="006E7DAA" w:rsidP="0043494A">
            <w:pPr>
              <w:keepNext/>
              <w:keepLines/>
              <w:spacing w:after="0"/>
              <w:jc w:val="center"/>
              <w:rPr>
                <w:del w:id="351" w:author="CATT" w:date="2025-05-07T22:49:00Z"/>
                <w:rFonts w:ascii="Arial" w:hAnsi="Arial"/>
                <w:sz w:val="18"/>
              </w:rPr>
            </w:pPr>
            <w:del w:id="352" w:author="CATT" w:date="2025-05-07T22:49:00Z">
              <w:r w:rsidRPr="00656225" w:rsidDel="00FB729B">
                <w:rPr>
                  <w:rFonts w:ascii="Arial" w:hAnsi="Arial" w:cs="Arial"/>
                  <w:sz w:val="18"/>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F6" w14:textId="4AEAB017" w:rsidR="006E7DAA" w:rsidRPr="00656225" w:rsidDel="00FB729B" w:rsidRDefault="006E7DAA" w:rsidP="0043494A">
            <w:pPr>
              <w:keepNext/>
              <w:keepLines/>
              <w:spacing w:after="0"/>
              <w:jc w:val="center"/>
              <w:rPr>
                <w:del w:id="353" w:author="CATT" w:date="2025-05-07T22:49:00Z"/>
                <w:rFonts w:ascii="Arial" w:hAnsi="Arial"/>
                <w:sz w:val="18"/>
              </w:rPr>
            </w:pPr>
            <w:del w:id="354"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7" w14:textId="44C935D0" w:rsidR="006E7DAA" w:rsidRPr="00656225" w:rsidDel="00FB729B" w:rsidRDefault="006E7DAA" w:rsidP="0043494A">
            <w:pPr>
              <w:keepNext/>
              <w:keepLines/>
              <w:spacing w:after="0"/>
              <w:jc w:val="center"/>
              <w:rPr>
                <w:del w:id="355" w:author="CATT" w:date="2025-05-07T22:49:00Z"/>
                <w:rFonts w:ascii="Arial" w:hAnsi="Arial"/>
                <w:sz w:val="18"/>
              </w:rPr>
            </w:pPr>
            <w:del w:id="35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8" w14:textId="3AE322FA" w:rsidR="006E7DAA" w:rsidRPr="00656225" w:rsidDel="00FB729B" w:rsidRDefault="006E7DAA" w:rsidP="0043494A">
            <w:pPr>
              <w:pStyle w:val="TAL"/>
              <w:rPr>
                <w:del w:id="357" w:author="CATT" w:date="2025-05-07T22:49:00Z"/>
                <w:rFonts w:cs="Arial"/>
                <w:lang w:eastAsia="ko-KR"/>
              </w:rPr>
            </w:pPr>
            <w:del w:id="358"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D00" w14:textId="0166A994" w:rsidTr="0043494A">
        <w:trPr>
          <w:cantSplit/>
          <w:trHeight w:val="113"/>
          <w:jc w:val="center"/>
          <w:del w:id="359"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6695F95A" w:rsidR="006E7DAA" w:rsidRPr="00656225" w:rsidDel="00FB729B" w:rsidRDefault="006E7DAA" w:rsidP="0043494A">
            <w:pPr>
              <w:keepNext/>
              <w:keepLines/>
              <w:spacing w:after="0"/>
              <w:rPr>
                <w:del w:id="360" w:author="CATT" w:date="2025-05-07T22:49:00Z"/>
                <w:rFonts w:ascii="Arial" w:hAnsi="Arial" w:cs="Arial"/>
                <w:sz w:val="18"/>
                <w:lang w:val="sv-SE"/>
              </w:rPr>
            </w:pPr>
            <w:del w:id="361" w:author="CATT" w:date="2025-05-07T22:49:00Z">
              <w:r w:rsidRPr="00656225" w:rsidDel="00FB729B">
                <w:rPr>
                  <w:rFonts w:ascii="Arial" w:hAnsi="Arial" w:cs="Arial"/>
                  <w:sz w:val="18"/>
                  <w:lang w:val="sv-SE"/>
                </w:rPr>
                <w:delText>UTRA FDD Band X or</w:delText>
              </w:r>
            </w:del>
          </w:p>
          <w:p w14:paraId="6C550CFB" w14:textId="69CC8444" w:rsidR="006E7DAA" w:rsidRPr="00656225" w:rsidDel="00FB729B" w:rsidRDefault="006E7DAA" w:rsidP="0043494A">
            <w:pPr>
              <w:keepNext/>
              <w:keepLines/>
              <w:spacing w:after="0"/>
              <w:rPr>
                <w:del w:id="362" w:author="CATT" w:date="2025-05-07T22:49:00Z"/>
                <w:rFonts w:ascii="Arial" w:hAnsi="Arial" w:cs="Arial"/>
                <w:sz w:val="18"/>
                <w:lang w:val="sv-SE"/>
              </w:rPr>
            </w:pPr>
            <w:del w:id="363" w:author="CATT" w:date="2025-05-07T22:49:00Z">
              <w:r w:rsidRPr="00656225" w:rsidDel="00FB729B">
                <w:rPr>
                  <w:rFonts w:ascii="Arial" w:hAnsi="Arial" w:cs="Arial"/>
                  <w:sz w:val="18"/>
                  <w:lang w:val="sv-SE"/>
                </w:rPr>
                <w:delText>E-UTRA Band 10</w:delText>
              </w:r>
            </w:del>
          </w:p>
        </w:tc>
        <w:tc>
          <w:tcPr>
            <w:tcW w:w="1700" w:type="dxa"/>
            <w:tcBorders>
              <w:top w:val="single" w:sz="2" w:space="0" w:color="auto"/>
              <w:left w:val="single" w:sz="4" w:space="0" w:color="auto"/>
              <w:bottom w:val="single" w:sz="2" w:space="0" w:color="auto"/>
              <w:right w:val="single" w:sz="2" w:space="0" w:color="auto"/>
            </w:tcBorders>
            <w:hideMark/>
          </w:tcPr>
          <w:p w14:paraId="6C550CFC" w14:textId="6A571CE8" w:rsidR="006E7DAA" w:rsidRPr="00656225" w:rsidDel="00FB729B" w:rsidRDefault="006E7DAA" w:rsidP="0043494A">
            <w:pPr>
              <w:keepNext/>
              <w:keepLines/>
              <w:spacing w:after="0"/>
              <w:jc w:val="center"/>
              <w:rPr>
                <w:del w:id="364" w:author="CATT" w:date="2025-05-07T22:49:00Z"/>
                <w:rFonts w:ascii="Arial" w:hAnsi="Arial"/>
                <w:sz w:val="18"/>
              </w:rPr>
            </w:pPr>
            <w:del w:id="365" w:author="CATT" w:date="2025-05-07T22:49:00Z">
              <w:r w:rsidRPr="00656225" w:rsidDel="00FB729B">
                <w:rPr>
                  <w:rFonts w:ascii="Arial" w:hAnsi="Arial" w:cs="Arial"/>
                  <w:sz w:val="18"/>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FD" w14:textId="40AEC43E" w:rsidR="006E7DAA" w:rsidRPr="00656225" w:rsidDel="00FB729B" w:rsidRDefault="006E7DAA" w:rsidP="0043494A">
            <w:pPr>
              <w:keepNext/>
              <w:keepLines/>
              <w:spacing w:after="0"/>
              <w:jc w:val="center"/>
              <w:rPr>
                <w:del w:id="366" w:author="CATT" w:date="2025-05-07T22:49:00Z"/>
                <w:rFonts w:ascii="Arial" w:hAnsi="Arial"/>
                <w:sz w:val="18"/>
              </w:rPr>
            </w:pPr>
            <w:del w:id="367"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E" w14:textId="464486A6" w:rsidR="006E7DAA" w:rsidRPr="00656225" w:rsidDel="00FB729B" w:rsidRDefault="006E7DAA" w:rsidP="0043494A">
            <w:pPr>
              <w:keepNext/>
              <w:keepLines/>
              <w:spacing w:after="0"/>
              <w:jc w:val="center"/>
              <w:rPr>
                <w:del w:id="368" w:author="CATT" w:date="2025-05-07T22:49:00Z"/>
                <w:rFonts w:ascii="Arial" w:hAnsi="Arial"/>
                <w:sz w:val="18"/>
              </w:rPr>
            </w:pPr>
            <w:del w:id="369"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F" w14:textId="535866A5" w:rsidR="006E7DAA" w:rsidRPr="00656225" w:rsidDel="00FB729B" w:rsidRDefault="006E7DAA" w:rsidP="0043494A">
            <w:pPr>
              <w:pStyle w:val="TAL"/>
              <w:rPr>
                <w:del w:id="370" w:author="CATT" w:date="2025-05-07T22:49:00Z"/>
                <w:rFonts w:cs="Arial"/>
                <w:lang w:eastAsia="ko-KR"/>
              </w:rPr>
            </w:pPr>
            <w:del w:id="371"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n66</w:delText>
              </w:r>
            </w:del>
          </w:p>
        </w:tc>
      </w:tr>
      <w:tr w:rsidR="006E7DAA" w:rsidRPr="00656225" w:rsidDel="00FB729B" w14:paraId="6C550D06" w14:textId="1C72F9CE" w:rsidTr="0043494A">
        <w:trPr>
          <w:cantSplit/>
          <w:trHeight w:val="113"/>
          <w:jc w:val="center"/>
          <w:del w:id="372"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5A8439E0" w:rsidR="006E7DAA" w:rsidRPr="00F2081F" w:rsidDel="00FB729B" w:rsidRDefault="006E7DAA" w:rsidP="0043494A">
            <w:pPr>
              <w:keepNext/>
              <w:keepLines/>
              <w:spacing w:after="0"/>
              <w:rPr>
                <w:del w:id="373" w:author="CATT" w:date="2025-05-07T22:4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1A6B4510" w:rsidR="006E7DAA" w:rsidRPr="00656225" w:rsidDel="00FB729B" w:rsidRDefault="006E7DAA" w:rsidP="0043494A">
            <w:pPr>
              <w:keepNext/>
              <w:keepLines/>
              <w:spacing w:after="0"/>
              <w:jc w:val="center"/>
              <w:rPr>
                <w:del w:id="374" w:author="CATT" w:date="2025-05-07T22:49:00Z"/>
                <w:rFonts w:ascii="Arial" w:hAnsi="Arial"/>
                <w:sz w:val="18"/>
              </w:rPr>
            </w:pPr>
            <w:del w:id="375" w:author="CATT" w:date="2025-05-07T22:49:00Z">
              <w:r w:rsidRPr="00656225" w:rsidDel="00FB729B">
                <w:rPr>
                  <w:rFonts w:ascii="Arial" w:hAnsi="Arial" w:cs="Arial"/>
                  <w:sz w:val="18"/>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03" w14:textId="17BF12B4" w:rsidR="006E7DAA" w:rsidRPr="00656225" w:rsidDel="00FB729B" w:rsidRDefault="006E7DAA" w:rsidP="0043494A">
            <w:pPr>
              <w:keepNext/>
              <w:keepLines/>
              <w:spacing w:after="0"/>
              <w:jc w:val="center"/>
              <w:rPr>
                <w:del w:id="376" w:author="CATT" w:date="2025-05-07T22:49:00Z"/>
                <w:rFonts w:ascii="Arial" w:hAnsi="Arial"/>
                <w:sz w:val="18"/>
              </w:rPr>
            </w:pPr>
            <w:del w:id="377"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04" w14:textId="03C72246" w:rsidR="006E7DAA" w:rsidRPr="00656225" w:rsidDel="00FB729B" w:rsidRDefault="006E7DAA" w:rsidP="0043494A">
            <w:pPr>
              <w:keepNext/>
              <w:keepLines/>
              <w:spacing w:after="0"/>
              <w:jc w:val="center"/>
              <w:rPr>
                <w:del w:id="378" w:author="CATT" w:date="2025-05-07T22:49:00Z"/>
                <w:rFonts w:ascii="Arial" w:hAnsi="Arial"/>
                <w:sz w:val="18"/>
              </w:rPr>
            </w:pPr>
            <w:del w:id="379"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05" w14:textId="309698DC" w:rsidR="006E7DAA" w:rsidRPr="00656225" w:rsidDel="00FB729B" w:rsidRDefault="006E7DAA" w:rsidP="0043494A">
            <w:pPr>
              <w:pStyle w:val="TAL"/>
              <w:rPr>
                <w:del w:id="380" w:author="CATT" w:date="2025-05-07T22:49:00Z"/>
                <w:rFonts w:cs="Arial"/>
                <w:lang w:eastAsia="ko-KR"/>
              </w:rPr>
            </w:pPr>
            <w:del w:id="381"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n66,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D0D" w14:textId="61309D4A" w:rsidTr="0043494A">
        <w:trPr>
          <w:cantSplit/>
          <w:trHeight w:val="113"/>
          <w:jc w:val="center"/>
          <w:del w:id="382"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1431344" w:rsidR="006E7DAA" w:rsidRPr="00656225" w:rsidDel="00FB729B" w:rsidRDefault="006E7DAA" w:rsidP="0043494A">
            <w:pPr>
              <w:keepNext/>
              <w:keepLines/>
              <w:spacing w:after="0"/>
              <w:rPr>
                <w:del w:id="383" w:author="CATT" w:date="2025-05-07T22:49:00Z"/>
                <w:rFonts w:ascii="Arial" w:hAnsi="Arial" w:cs="Arial"/>
                <w:sz w:val="18"/>
              </w:rPr>
            </w:pPr>
            <w:del w:id="384" w:author="CATT" w:date="2025-05-07T22:49:00Z">
              <w:r w:rsidRPr="00656225" w:rsidDel="00FB729B">
                <w:rPr>
                  <w:rFonts w:ascii="Arial" w:hAnsi="Arial" w:cs="Arial"/>
                  <w:sz w:val="18"/>
                </w:rPr>
                <w:delText>UTRA FDD Band XI or XXI or</w:delText>
              </w:r>
            </w:del>
          </w:p>
          <w:p w14:paraId="6C550D08" w14:textId="0139A14F" w:rsidR="006E7DAA" w:rsidRPr="00656225" w:rsidDel="00FB729B" w:rsidRDefault="006E7DAA" w:rsidP="0043494A">
            <w:pPr>
              <w:keepNext/>
              <w:keepLines/>
              <w:spacing w:after="0"/>
              <w:rPr>
                <w:del w:id="385" w:author="CATT" w:date="2025-05-07T22:49:00Z"/>
                <w:rFonts w:ascii="Arial" w:hAnsi="Arial" w:cs="Arial"/>
                <w:sz w:val="18"/>
              </w:rPr>
            </w:pPr>
            <w:del w:id="386" w:author="CATT" w:date="2025-05-07T22:49:00Z">
              <w:r w:rsidRPr="00656225" w:rsidDel="00FB729B">
                <w:rPr>
                  <w:rFonts w:ascii="Arial" w:hAnsi="Arial" w:cs="Arial"/>
                  <w:sz w:val="18"/>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6C550D09" w14:textId="377987D3" w:rsidR="006E7DAA" w:rsidRPr="00656225" w:rsidDel="00FB729B" w:rsidRDefault="006E7DAA" w:rsidP="0043494A">
            <w:pPr>
              <w:keepNext/>
              <w:keepLines/>
              <w:spacing w:after="0"/>
              <w:jc w:val="center"/>
              <w:rPr>
                <w:del w:id="387" w:author="CATT" w:date="2025-05-07T22:49:00Z"/>
                <w:rFonts w:ascii="Arial" w:hAnsi="Arial"/>
                <w:sz w:val="18"/>
              </w:rPr>
            </w:pPr>
            <w:del w:id="388" w:author="CATT" w:date="2025-05-07T22:49:00Z">
              <w:r w:rsidRPr="00656225" w:rsidDel="00FB729B">
                <w:rPr>
                  <w:rFonts w:ascii="Arial" w:hAnsi="Arial" w:cs="Arial"/>
                  <w:sz w:val="18"/>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0A" w14:textId="13BBBF98" w:rsidR="006E7DAA" w:rsidRPr="00656225" w:rsidDel="00FB729B" w:rsidRDefault="006E7DAA" w:rsidP="0043494A">
            <w:pPr>
              <w:keepNext/>
              <w:keepLines/>
              <w:spacing w:after="0"/>
              <w:jc w:val="center"/>
              <w:rPr>
                <w:del w:id="389" w:author="CATT" w:date="2025-05-07T22:49:00Z"/>
                <w:rFonts w:ascii="Arial" w:hAnsi="Arial"/>
                <w:sz w:val="18"/>
              </w:rPr>
            </w:pPr>
            <w:del w:id="390"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0B" w14:textId="586D11FF" w:rsidR="006E7DAA" w:rsidRPr="00656225" w:rsidDel="00FB729B" w:rsidRDefault="006E7DAA" w:rsidP="0043494A">
            <w:pPr>
              <w:keepNext/>
              <w:keepLines/>
              <w:spacing w:after="0"/>
              <w:jc w:val="center"/>
              <w:rPr>
                <w:del w:id="391" w:author="CATT" w:date="2025-05-07T22:49:00Z"/>
                <w:rFonts w:ascii="Arial" w:hAnsi="Arial"/>
                <w:sz w:val="18"/>
              </w:rPr>
            </w:pPr>
            <w:del w:id="39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0C" w14:textId="7616BBD4" w:rsidR="006E7DAA" w:rsidRPr="00656225" w:rsidDel="00FB729B" w:rsidRDefault="00A959AD" w:rsidP="0043494A">
            <w:pPr>
              <w:pStyle w:val="TAL"/>
              <w:rPr>
                <w:del w:id="393" w:author="CATT" w:date="2025-05-07T22:49:00Z"/>
                <w:rFonts w:cs="Arial"/>
                <w:lang w:eastAsia="ko-KR"/>
              </w:rPr>
            </w:pPr>
            <w:del w:id="394"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n50, n74, n75, n92</w:delText>
              </w:r>
              <w:r w:rsidDel="00FB729B">
                <w:rPr>
                  <w:rFonts w:cs="Arial"/>
                  <w:lang w:eastAsia="ko-KR"/>
                </w:rPr>
                <w:delText>,</w:delText>
              </w:r>
              <w:r w:rsidRPr="00656225" w:rsidDel="00FB729B">
                <w:rPr>
                  <w:rFonts w:cs="Arial"/>
                  <w:lang w:eastAsia="ko-KR"/>
                </w:rPr>
                <w:delText xml:space="preserve"> n94</w:delText>
              </w:r>
              <w:r w:rsidDel="00FB729B">
                <w:rPr>
                  <w:rFonts w:cs="Arial"/>
                  <w:lang w:eastAsia="ko-KR"/>
                </w:rPr>
                <w:delText xml:space="preserve"> or n109</w:delText>
              </w:r>
              <w:r w:rsidRPr="00656225" w:rsidDel="00FB729B">
                <w:rPr>
                  <w:rFonts w:cs="Arial"/>
                  <w:lang w:eastAsia="ko-KR"/>
                </w:rPr>
                <w:delText>.</w:delText>
              </w:r>
            </w:del>
          </w:p>
        </w:tc>
      </w:tr>
      <w:tr w:rsidR="00A959AD" w:rsidRPr="00656225" w:rsidDel="00FB729B" w14:paraId="6C550D13" w14:textId="23AE1575" w:rsidTr="0043494A">
        <w:trPr>
          <w:cantSplit/>
          <w:trHeight w:val="113"/>
          <w:jc w:val="center"/>
          <w:del w:id="395" w:author="CATT" w:date="2025-05-07T22:49:00Z"/>
        </w:trPr>
        <w:tc>
          <w:tcPr>
            <w:tcW w:w="1301" w:type="dxa"/>
            <w:tcBorders>
              <w:top w:val="nil"/>
              <w:left w:val="single" w:sz="4" w:space="0" w:color="auto"/>
              <w:bottom w:val="nil"/>
              <w:right w:val="single" w:sz="4" w:space="0" w:color="auto"/>
            </w:tcBorders>
            <w:shd w:val="clear" w:color="auto" w:fill="auto"/>
            <w:hideMark/>
          </w:tcPr>
          <w:p w14:paraId="6C550D0E" w14:textId="210F01AB" w:rsidR="00A959AD" w:rsidRPr="00656225" w:rsidDel="00FB729B" w:rsidRDefault="00A959AD" w:rsidP="00A959AD">
            <w:pPr>
              <w:keepNext/>
              <w:keepLines/>
              <w:spacing w:after="0"/>
              <w:rPr>
                <w:del w:id="396"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0230C89" w:rsidR="00A959AD" w:rsidRPr="00656225" w:rsidDel="00FB729B" w:rsidRDefault="00A959AD" w:rsidP="00A959AD">
            <w:pPr>
              <w:keepNext/>
              <w:keepLines/>
              <w:spacing w:after="0"/>
              <w:jc w:val="center"/>
              <w:rPr>
                <w:del w:id="397" w:author="CATT" w:date="2025-05-07T22:49:00Z"/>
                <w:rFonts w:ascii="Arial" w:hAnsi="Arial"/>
                <w:sz w:val="18"/>
              </w:rPr>
            </w:pPr>
            <w:del w:id="398" w:author="CATT" w:date="2025-05-07T22:49:00Z">
              <w:r w:rsidRPr="00656225" w:rsidDel="00FB729B">
                <w:rPr>
                  <w:rFonts w:ascii="Arial" w:hAnsi="Arial" w:cs="Arial"/>
                  <w:sz w:val="18"/>
                </w:rPr>
                <w:delText>1427.9 – 1447.9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0" w14:textId="4E40CAD9" w:rsidR="00A959AD" w:rsidRPr="00656225" w:rsidDel="00FB729B" w:rsidRDefault="00A959AD" w:rsidP="00A959AD">
            <w:pPr>
              <w:keepNext/>
              <w:keepLines/>
              <w:spacing w:after="0"/>
              <w:jc w:val="center"/>
              <w:rPr>
                <w:del w:id="399" w:author="CATT" w:date="2025-05-07T22:49:00Z"/>
                <w:rFonts w:ascii="Arial" w:hAnsi="Arial"/>
                <w:sz w:val="18"/>
              </w:rPr>
            </w:pPr>
            <w:del w:id="400"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1" w14:textId="30E44BB0" w:rsidR="00A959AD" w:rsidRPr="00656225" w:rsidDel="00FB729B" w:rsidRDefault="00A959AD" w:rsidP="00A959AD">
            <w:pPr>
              <w:keepNext/>
              <w:keepLines/>
              <w:spacing w:after="0"/>
              <w:jc w:val="center"/>
              <w:rPr>
                <w:del w:id="401" w:author="CATT" w:date="2025-05-07T22:49:00Z"/>
                <w:rFonts w:ascii="Arial" w:hAnsi="Arial"/>
                <w:sz w:val="18"/>
              </w:rPr>
            </w:pPr>
            <w:del w:id="40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2" w14:textId="238AECE0" w:rsidR="00A959AD" w:rsidRPr="00656225" w:rsidDel="00FB729B" w:rsidRDefault="00A959AD" w:rsidP="00A959AD">
            <w:pPr>
              <w:pStyle w:val="TAL"/>
              <w:rPr>
                <w:del w:id="403" w:author="CATT" w:date="2025-05-07T22:49:00Z"/>
                <w:rFonts w:cs="Arial"/>
                <w:lang w:eastAsia="ko-KR"/>
              </w:rPr>
            </w:pPr>
            <w:del w:id="404"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n50, n51, n74, n75, n76, n91, n92, n93</w:delText>
              </w:r>
              <w:r w:rsidDel="00FB729B">
                <w:rPr>
                  <w:rFonts w:cs="Arial"/>
                  <w:lang w:eastAsia="ko-KR"/>
                </w:rPr>
                <w:delText>,</w:delText>
              </w:r>
              <w:r w:rsidRPr="00656225" w:rsidDel="00FB729B">
                <w:rPr>
                  <w:rFonts w:cs="Arial"/>
                  <w:lang w:eastAsia="ko-KR"/>
                </w:rPr>
                <w:delText xml:space="preserve"> n94</w:delText>
              </w:r>
              <w:r w:rsidDel="00FB729B">
                <w:rPr>
                  <w:rFonts w:cs="Arial"/>
                  <w:lang w:eastAsia="ko-KR"/>
                </w:rPr>
                <w:delText xml:space="preserve"> or n109</w:delText>
              </w:r>
              <w:r w:rsidRPr="00656225" w:rsidDel="00FB729B">
                <w:rPr>
                  <w:rFonts w:cs="Arial"/>
                  <w:lang w:eastAsia="ko-KR"/>
                </w:rPr>
                <w:delText>.</w:delText>
              </w:r>
            </w:del>
          </w:p>
        </w:tc>
      </w:tr>
      <w:tr w:rsidR="00A959AD" w:rsidRPr="00656225" w:rsidDel="00FB729B" w14:paraId="6C550D19" w14:textId="629C1152" w:rsidTr="0043494A">
        <w:trPr>
          <w:cantSplit/>
          <w:trHeight w:val="113"/>
          <w:jc w:val="center"/>
          <w:del w:id="405"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6879F94D" w:rsidR="00A959AD" w:rsidRPr="00656225" w:rsidDel="00FB729B" w:rsidRDefault="00A959AD" w:rsidP="00A959AD">
            <w:pPr>
              <w:keepNext/>
              <w:keepLines/>
              <w:spacing w:after="0"/>
              <w:rPr>
                <w:del w:id="406"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6FE5B79E" w:rsidR="00A959AD" w:rsidRPr="00656225" w:rsidDel="00FB729B" w:rsidRDefault="00A959AD" w:rsidP="00A959AD">
            <w:pPr>
              <w:keepNext/>
              <w:keepLines/>
              <w:spacing w:after="0"/>
              <w:jc w:val="center"/>
              <w:rPr>
                <w:del w:id="407" w:author="CATT" w:date="2025-05-07T22:49:00Z"/>
                <w:rFonts w:ascii="Arial" w:hAnsi="Arial"/>
                <w:sz w:val="18"/>
              </w:rPr>
            </w:pPr>
            <w:del w:id="408" w:author="CATT" w:date="2025-05-07T22:49:00Z">
              <w:r w:rsidRPr="00656225" w:rsidDel="00FB729B">
                <w:rPr>
                  <w:rFonts w:ascii="Arial" w:hAnsi="Arial" w:cs="Arial"/>
                  <w:sz w:val="18"/>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6" w14:textId="690EA802" w:rsidR="00A959AD" w:rsidRPr="00656225" w:rsidDel="00FB729B" w:rsidRDefault="00A959AD" w:rsidP="00A959AD">
            <w:pPr>
              <w:keepNext/>
              <w:keepLines/>
              <w:spacing w:after="0"/>
              <w:jc w:val="center"/>
              <w:rPr>
                <w:del w:id="409" w:author="CATT" w:date="2025-05-07T22:49:00Z"/>
                <w:rFonts w:ascii="Arial" w:hAnsi="Arial"/>
                <w:sz w:val="18"/>
              </w:rPr>
            </w:pPr>
            <w:del w:id="410"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7" w14:textId="0CC617EF" w:rsidR="00A959AD" w:rsidRPr="00656225" w:rsidDel="00FB729B" w:rsidRDefault="00A959AD" w:rsidP="00A959AD">
            <w:pPr>
              <w:keepNext/>
              <w:keepLines/>
              <w:spacing w:after="0"/>
              <w:jc w:val="center"/>
              <w:rPr>
                <w:del w:id="411" w:author="CATT" w:date="2025-05-07T22:49:00Z"/>
                <w:rFonts w:ascii="Arial" w:hAnsi="Arial"/>
                <w:sz w:val="18"/>
              </w:rPr>
            </w:pPr>
            <w:del w:id="41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8" w14:textId="42842569" w:rsidR="00A959AD" w:rsidRPr="00656225" w:rsidDel="00FB729B" w:rsidRDefault="00A959AD" w:rsidP="00A959AD">
            <w:pPr>
              <w:pStyle w:val="TAL"/>
              <w:rPr>
                <w:del w:id="413" w:author="CATT" w:date="2025-05-07T22:49:00Z"/>
                <w:rFonts w:cs="Arial"/>
                <w:lang w:eastAsia="ko-KR"/>
              </w:rPr>
            </w:pPr>
            <w:del w:id="414"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n50, n74, n75, n92</w:delText>
              </w:r>
              <w:r w:rsidDel="00FB729B">
                <w:rPr>
                  <w:rFonts w:cs="Arial"/>
                  <w:lang w:eastAsia="ko-KR"/>
                </w:rPr>
                <w:delText>,</w:delText>
              </w:r>
              <w:r w:rsidRPr="00656225" w:rsidDel="00FB729B">
                <w:rPr>
                  <w:rFonts w:cs="Arial"/>
                  <w:lang w:eastAsia="ko-KR"/>
                </w:rPr>
                <w:delText xml:space="preserve"> n94</w:delText>
              </w:r>
              <w:r w:rsidDel="00FB729B">
                <w:rPr>
                  <w:rFonts w:cs="Arial"/>
                  <w:lang w:eastAsia="ko-KR"/>
                </w:rPr>
                <w:delText xml:space="preserve"> or n109</w:delText>
              </w:r>
              <w:r w:rsidRPr="00656225" w:rsidDel="00FB729B">
                <w:rPr>
                  <w:rFonts w:cs="Arial"/>
                  <w:lang w:eastAsia="ko-KR"/>
                </w:rPr>
                <w:delText>.</w:delText>
              </w:r>
            </w:del>
          </w:p>
        </w:tc>
      </w:tr>
      <w:tr w:rsidR="006E7DAA" w:rsidRPr="00656225" w:rsidDel="00FB729B" w14:paraId="6C550D20" w14:textId="581EE8D6" w:rsidTr="0043494A">
        <w:trPr>
          <w:cantSplit/>
          <w:trHeight w:val="113"/>
          <w:jc w:val="center"/>
          <w:del w:id="415"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077729A6" w:rsidR="006E7DAA" w:rsidRPr="00656225" w:rsidDel="00FB729B" w:rsidRDefault="006E7DAA" w:rsidP="0043494A">
            <w:pPr>
              <w:keepNext/>
              <w:keepLines/>
              <w:spacing w:after="0"/>
              <w:rPr>
                <w:del w:id="416" w:author="CATT" w:date="2025-05-07T22:49:00Z"/>
                <w:rFonts w:ascii="Arial" w:hAnsi="Arial" w:cs="Arial"/>
                <w:sz w:val="18"/>
                <w:lang w:val="sv-SE"/>
              </w:rPr>
            </w:pPr>
            <w:del w:id="417" w:author="CATT" w:date="2025-05-07T22:49:00Z">
              <w:r w:rsidRPr="00656225" w:rsidDel="00FB729B">
                <w:rPr>
                  <w:rFonts w:ascii="Arial" w:hAnsi="Arial" w:cs="Arial"/>
                  <w:sz w:val="18"/>
                  <w:lang w:val="sv-SE"/>
                </w:rPr>
                <w:delText>UTRA FDD Band XII or</w:delText>
              </w:r>
            </w:del>
          </w:p>
          <w:p w14:paraId="6C550D1B" w14:textId="78B97F5A" w:rsidR="006E7DAA" w:rsidRPr="00656225" w:rsidDel="00FB729B" w:rsidRDefault="006E7DAA" w:rsidP="0043494A">
            <w:pPr>
              <w:keepNext/>
              <w:keepLines/>
              <w:spacing w:after="0"/>
              <w:rPr>
                <w:del w:id="418" w:author="CATT" w:date="2025-05-07T22:49:00Z"/>
                <w:rFonts w:ascii="Arial" w:hAnsi="Arial" w:cs="Arial"/>
                <w:sz w:val="18"/>
                <w:lang w:val="sv-SE"/>
              </w:rPr>
            </w:pPr>
            <w:del w:id="419" w:author="CATT" w:date="2025-05-07T22:49:00Z">
              <w:r w:rsidRPr="00656225" w:rsidDel="00FB729B">
                <w:rPr>
                  <w:rFonts w:ascii="Arial" w:hAnsi="Arial" w:cs="Arial"/>
                  <w:sz w:val="18"/>
                  <w:lang w:val="sv-SE"/>
                </w:rPr>
                <w:delText>E-UTRA Band 12 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6C550D1C" w14:textId="5CD817B5" w:rsidR="006E7DAA" w:rsidRPr="00656225" w:rsidDel="00FB729B" w:rsidRDefault="006E7DAA" w:rsidP="0043494A">
            <w:pPr>
              <w:keepNext/>
              <w:keepLines/>
              <w:spacing w:after="0"/>
              <w:jc w:val="center"/>
              <w:rPr>
                <w:del w:id="420" w:author="CATT" w:date="2025-05-07T22:49:00Z"/>
                <w:rFonts w:ascii="Arial" w:hAnsi="Arial"/>
                <w:sz w:val="18"/>
              </w:rPr>
            </w:pPr>
            <w:del w:id="421" w:author="CATT" w:date="2025-05-07T22:49:00Z">
              <w:r w:rsidRPr="00656225" w:rsidDel="00FB729B">
                <w:rPr>
                  <w:rFonts w:ascii="Arial" w:hAnsi="Arial" w:cs="Arial"/>
                  <w:sz w:val="18"/>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D" w14:textId="021E3C0C" w:rsidR="006E7DAA" w:rsidRPr="00656225" w:rsidDel="00FB729B" w:rsidRDefault="006E7DAA" w:rsidP="0043494A">
            <w:pPr>
              <w:keepNext/>
              <w:keepLines/>
              <w:spacing w:after="0"/>
              <w:jc w:val="center"/>
              <w:rPr>
                <w:del w:id="422" w:author="CATT" w:date="2025-05-07T22:49:00Z"/>
                <w:rFonts w:ascii="Arial" w:hAnsi="Arial"/>
                <w:sz w:val="18"/>
              </w:rPr>
            </w:pPr>
            <w:del w:id="423"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E" w14:textId="549F3613" w:rsidR="006E7DAA" w:rsidRPr="00656225" w:rsidDel="00FB729B" w:rsidRDefault="006E7DAA" w:rsidP="0043494A">
            <w:pPr>
              <w:keepNext/>
              <w:keepLines/>
              <w:spacing w:after="0"/>
              <w:jc w:val="center"/>
              <w:rPr>
                <w:del w:id="424" w:author="CATT" w:date="2025-05-07T22:49:00Z"/>
                <w:rFonts w:ascii="Arial" w:hAnsi="Arial"/>
                <w:sz w:val="18"/>
              </w:rPr>
            </w:pPr>
            <w:del w:id="42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F" w14:textId="32A0A677" w:rsidR="006E7DAA" w:rsidRPr="00656225" w:rsidDel="00FB729B" w:rsidRDefault="006E7DAA" w:rsidP="0043494A">
            <w:pPr>
              <w:pStyle w:val="TAL"/>
              <w:rPr>
                <w:del w:id="426" w:author="CATT" w:date="2025-05-07T22:49:00Z"/>
                <w:rFonts w:cs="Arial"/>
                <w:lang w:eastAsia="ko-KR"/>
              </w:rPr>
            </w:pPr>
            <w:del w:id="427"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n12 or n85.</w:delText>
              </w:r>
            </w:del>
          </w:p>
        </w:tc>
      </w:tr>
      <w:tr w:rsidR="006E7DAA" w:rsidRPr="00656225" w:rsidDel="00FB729B" w14:paraId="6C550D27" w14:textId="2DDFA028" w:rsidTr="0043494A">
        <w:trPr>
          <w:cantSplit/>
          <w:trHeight w:val="113"/>
          <w:jc w:val="center"/>
          <w:del w:id="428"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34D75021" w:rsidR="006E7DAA" w:rsidRPr="00F2081F" w:rsidDel="00FB729B" w:rsidRDefault="006E7DAA" w:rsidP="0043494A">
            <w:pPr>
              <w:keepNext/>
              <w:keepLines/>
              <w:spacing w:after="0"/>
              <w:rPr>
                <w:del w:id="429" w:author="CATT" w:date="2025-05-07T22:4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37D7A635" w:rsidR="006E7DAA" w:rsidRPr="00656225" w:rsidDel="00FB729B" w:rsidRDefault="006E7DAA" w:rsidP="0043494A">
            <w:pPr>
              <w:keepNext/>
              <w:keepLines/>
              <w:spacing w:after="0"/>
              <w:jc w:val="center"/>
              <w:rPr>
                <w:del w:id="430" w:author="CATT" w:date="2025-05-07T22:49:00Z"/>
                <w:rFonts w:ascii="Arial" w:hAnsi="Arial"/>
                <w:sz w:val="18"/>
              </w:rPr>
            </w:pPr>
            <w:del w:id="431" w:author="CATT" w:date="2025-05-07T22:49:00Z">
              <w:r w:rsidRPr="00656225" w:rsidDel="00FB729B">
                <w:rPr>
                  <w:rFonts w:ascii="Arial" w:hAnsi="Arial" w:cs="Arial"/>
                  <w:sz w:val="18"/>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23" w14:textId="6C46E5ED" w:rsidR="006E7DAA" w:rsidRPr="00656225" w:rsidDel="00FB729B" w:rsidRDefault="006E7DAA" w:rsidP="0043494A">
            <w:pPr>
              <w:keepNext/>
              <w:keepLines/>
              <w:spacing w:after="0"/>
              <w:jc w:val="center"/>
              <w:rPr>
                <w:del w:id="432" w:author="CATT" w:date="2025-05-07T22:49:00Z"/>
                <w:rFonts w:ascii="Arial" w:hAnsi="Arial"/>
                <w:sz w:val="18"/>
              </w:rPr>
            </w:pPr>
            <w:del w:id="433"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24" w14:textId="650B1CB8" w:rsidR="006E7DAA" w:rsidRPr="00656225" w:rsidDel="00FB729B" w:rsidRDefault="006E7DAA" w:rsidP="0043494A">
            <w:pPr>
              <w:keepNext/>
              <w:keepLines/>
              <w:spacing w:after="0"/>
              <w:jc w:val="center"/>
              <w:rPr>
                <w:del w:id="434" w:author="CATT" w:date="2025-05-07T22:49:00Z"/>
                <w:rFonts w:ascii="Arial" w:hAnsi="Arial"/>
                <w:sz w:val="18"/>
              </w:rPr>
            </w:pPr>
            <w:del w:id="43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1BB85FB" w14:textId="5387D2C8" w:rsidR="00030F3D" w:rsidRPr="00CB089B" w:rsidDel="00FB729B" w:rsidRDefault="00030F3D" w:rsidP="00030F3D">
            <w:pPr>
              <w:keepNext/>
              <w:keepLines/>
              <w:spacing w:after="0"/>
              <w:rPr>
                <w:del w:id="436" w:author="CATT" w:date="2025-05-07T22:49:00Z"/>
                <w:rFonts w:ascii="Arial" w:hAnsi="Arial" w:cs="Arial"/>
                <w:sz w:val="18"/>
                <w:lang w:eastAsia="ko-KR"/>
              </w:rPr>
            </w:pPr>
            <w:del w:id="437" w:author="CATT" w:date="2025-05-07T22:49:00Z">
              <w:r w:rsidRPr="00CB089B" w:rsidDel="00FB729B">
                <w:rPr>
                  <w:rFonts w:ascii="Arial" w:hAnsi="Arial" w:cs="Arial"/>
                  <w:sz w:val="18"/>
                  <w:lang w:eastAsia="ko-KR"/>
                </w:rPr>
                <w:delText xml:space="preserve">This </w:delText>
              </w:r>
              <w:r w:rsidRPr="00CB089B" w:rsidDel="00FB729B">
                <w:rPr>
                  <w:rFonts w:ascii="Arial" w:eastAsia="宋体" w:hAnsi="Arial" w:cs="Arial" w:hint="eastAsia"/>
                  <w:sz w:val="18"/>
                  <w:lang w:eastAsia="zh-CN"/>
                </w:rPr>
                <w:delText>basic limit</w:delText>
              </w:r>
              <w:r w:rsidRPr="00CB089B" w:rsidDel="00FB729B">
                <w:rPr>
                  <w:rFonts w:ascii="Arial" w:hAnsi="Arial" w:cs="Arial"/>
                  <w:sz w:val="18"/>
                  <w:lang w:eastAsia="ko-KR"/>
                </w:rPr>
                <w:delText xml:space="preserve"> does not apply to repeater operating in band n12 or n85, since it is already covered by the </w:delText>
              </w:r>
              <w:r w:rsidRPr="00CB089B" w:rsidDel="00FB729B">
                <w:rPr>
                  <w:rFonts w:ascii="Arial" w:eastAsia="宋体" w:hAnsi="Arial" w:cs="Arial" w:hint="eastAsia"/>
                  <w:sz w:val="18"/>
                  <w:lang w:eastAsia="zh-CN"/>
                </w:rPr>
                <w:delText>basic limit</w:delText>
              </w:r>
              <w:r w:rsidRPr="00CB089B" w:rsidDel="00FB729B">
                <w:rPr>
                  <w:rFonts w:ascii="Arial" w:hAnsi="Arial" w:cs="Arial"/>
                  <w:sz w:val="18"/>
                  <w:lang w:eastAsia="ko-KR"/>
                </w:rPr>
                <w:delText xml:space="preserve"> in clause 6.6.5.2.2.</w:delText>
              </w:r>
            </w:del>
          </w:p>
          <w:p w14:paraId="6C550D26" w14:textId="07D913F7" w:rsidR="006E7DAA" w:rsidRPr="00656225" w:rsidDel="00FB729B" w:rsidRDefault="00030F3D" w:rsidP="00030F3D">
            <w:pPr>
              <w:keepNext/>
              <w:keepLines/>
              <w:spacing w:after="0"/>
              <w:rPr>
                <w:del w:id="438" w:author="CATT" w:date="2025-05-07T22:49:00Z"/>
                <w:rFonts w:ascii="Arial" w:hAnsi="Arial" w:cs="Arial"/>
                <w:sz w:val="18"/>
                <w:lang w:eastAsia="ko-KR"/>
              </w:rPr>
            </w:pPr>
            <w:del w:id="439" w:author="CATT" w:date="2025-05-07T22:49:00Z">
              <w:r w:rsidRPr="00CB089B" w:rsidDel="00FB729B">
                <w:rPr>
                  <w:rFonts w:ascii="Arial" w:hAnsi="Arial" w:cs="Arial"/>
                  <w:sz w:val="18"/>
                  <w:lang w:eastAsia="ko-KR"/>
                </w:rPr>
                <w:delText>For repeater operating in n29, it applies 1 MHz below the Band n29 downlink operating band (Note 5)</w:delText>
              </w:r>
              <w:r w:rsidDel="00FB729B">
                <w:rPr>
                  <w:rFonts w:ascii="Arial" w:hAnsi="Arial" w:cs="Arial"/>
                  <w:sz w:val="18"/>
                  <w:lang w:eastAsia="ko-KR"/>
                </w:rPr>
                <w:delText>.</w:delText>
              </w:r>
            </w:del>
          </w:p>
        </w:tc>
      </w:tr>
      <w:tr w:rsidR="006E7DAA" w:rsidRPr="00656225" w:rsidDel="00FB729B" w14:paraId="6C550D2E" w14:textId="5545D8B3" w:rsidTr="0043494A">
        <w:trPr>
          <w:cantSplit/>
          <w:trHeight w:val="113"/>
          <w:jc w:val="center"/>
          <w:del w:id="440"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37E6A6A5" w:rsidR="006E7DAA" w:rsidRPr="00656225" w:rsidDel="00FB729B" w:rsidRDefault="006E7DAA" w:rsidP="0043494A">
            <w:pPr>
              <w:keepNext/>
              <w:keepLines/>
              <w:spacing w:after="0"/>
              <w:rPr>
                <w:del w:id="441" w:author="CATT" w:date="2025-05-07T22:49:00Z"/>
                <w:rFonts w:ascii="Arial" w:hAnsi="Arial" w:cs="Arial"/>
                <w:sz w:val="18"/>
                <w:lang w:val="sv-SE"/>
              </w:rPr>
            </w:pPr>
            <w:del w:id="442" w:author="CATT" w:date="2025-05-07T22:49:00Z">
              <w:r w:rsidRPr="00656225" w:rsidDel="00FB729B">
                <w:rPr>
                  <w:rFonts w:ascii="Arial" w:hAnsi="Arial" w:cs="Arial"/>
                  <w:sz w:val="18"/>
                  <w:lang w:val="sv-SE"/>
                </w:rPr>
                <w:delText>UTRA FDD Band XIII or</w:delText>
              </w:r>
            </w:del>
          </w:p>
          <w:p w14:paraId="6C550D29" w14:textId="12048A6F" w:rsidR="006E7DAA" w:rsidRPr="00656225" w:rsidDel="00FB729B" w:rsidRDefault="006E7DAA" w:rsidP="0043494A">
            <w:pPr>
              <w:keepNext/>
              <w:keepLines/>
              <w:spacing w:after="0"/>
              <w:rPr>
                <w:del w:id="443" w:author="CATT" w:date="2025-05-07T22:49:00Z"/>
                <w:rFonts w:ascii="Arial" w:hAnsi="Arial" w:cs="Arial"/>
                <w:sz w:val="18"/>
                <w:lang w:val="sv-SE"/>
              </w:rPr>
            </w:pPr>
            <w:del w:id="444" w:author="CATT" w:date="2025-05-07T22:49:00Z">
              <w:r w:rsidRPr="00656225" w:rsidDel="00FB729B">
                <w:rPr>
                  <w:rFonts w:ascii="Arial" w:hAnsi="Arial" w:cs="Arial"/>
                  <w:sz w:val="18"/>
                  <w:lang w:val="sv-SE"/>
                </w:rPr>
                <w:delText>E-UTRA Band 13</w:delText>
              </w:r>
            </w:del>
          </w:p>
        </w:tc>
        <w:tc>
          <w:tcPr>
            <w:tcW w:w="1700" w:type="dxa"/>
            <w:tcBorders>
              <w:top w:val="single" w:sz="2" w:space="0" w:color="auto"/>
              <w:left w:val="single" w:sz="4" w:space="0" w:color="auto"/>
              <w:bottom w:val="single" w:sz="2" w:space="0" w:color="auto"/>
              <w:right w:val="single" w:sz="2" w:space="0" w:color="auto"/>
            </w:tcBorders>
            <w:hideMark/>
          </w:tcPr>
          <w:p w14:paraId="6C550D2A" w14:textId="48255FA4" w:rsidR="006E7DAA" w:rsidRPr="00656225" w:rsidDel="00FB729B" w:rsidRDefault="006E7DAA" w:rsidP="0043494A">
            <w:pPr>
              <w:keepNext/>
              <w:keepLines/>
              <w:spacing w:after="0"/>
              <w:jc w:val="center"/>
              <w:rPr>
                <w:del w:id="445" w:author="CATT" w:date="2025-05-07T22:49:00Z"/>
                <w:rFonts w:ascii="Arial" w:hAnsi="Arial"/>
                <w:sz w:val="18"/>
              </w:rPr>
            </w:pPr>
            <w:del w:id="446" w:author="CATT" w:date="2025-05-07T22:49:00Z">
              <w:r w:rsidRPr="00656225" w:rsidDel="00FB729B">
                <w:rPr>
                  <w:rFonts w:ascii="Arial" w:hAnsi="Arial" w:cs="Arial"/>
                  <w:sz w:val="18"/>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2B" w14:textId="226C9569" w:rsidR="006E7DAA" w:rsidRPr="00656225" w:rsidDel="00FB729B" w:rsidRDefault="006E7DAA" w:rsidP="0043494A">
            <w:pPr>
              <w:keepNext/>
              <w:keepLines/>
              <w:spacing w:after="0"/>
              <w:jc w:val="center"/>
              <w:rPr>
                <w:del w:id="447" w:author="CATT" w:date="2025-05-07T22:49:00Z"/>
                <w:rFonts w:ascii="Arial" w:hAnsi="Arial"/>
                <w:sz w:val="18"/>
              </w:rPr>
            </w:pPr>
            <w:del w:id="448"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2C" w14:textId="094634A9" w:rsidR="006E7DAA" w:rsidRPr="00656225" w:rsidDel="00FB729B" w:rsidRDefault="006E7DAA" w:rsidP="0043494A">
            <w:pPr>
              <w:keepNext/>
              <w:keepLines/>
              <w:spacing w:after="0"/>
              <w:jc w:val="center"/>
              <w:rPr>
                <w:del w:id="449" w:author="CATT" w:date="2025-05-07T22:49:00Z"/>
                <w:rFonts w:ascii="Arial" w:hAnsi="Arial"/>
                <w:sz w:val="18"/>
              </w:rPr>
            </w:pPr>
            <w:del w:id="450"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2D" w14:textId="46CA2DA4" w:rsidR="006E7DAA" w:rsidRPr="00656225" w:rsidDel="00FB729B" w:rsidRDefault="006E7DAA" w:rsidP="0043494A">
            <w:pPr>
              <w:pStyle w:val="TAL"/>
              <w:rPr>
                <w:del w:id="451" w:author="CATT" w:date="2025-05-07T22:49:00Z"/>
                <w:rFonts w:cs="Arial"/>
                <w:lang w:eastAsia="ko-KR"/>
              </w:rPr>
            </w:pPr>
            <w:del w:id="452"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n13.</w:delText>
              </w:r>
            </w:del>
          </w:p>
        </w:tc>
      </w:tr>
      <w:tr w:rsidR="006E7DAA" w:rsidRPr="00656225" w:rsidDel="00FB729B" w14:paraId="6C550D34" w14:textId="51B6E025" w:rsidTr="0043494A">
        <w:trPr>
          <w:cantSplit/>
          <w:trHeight w:val="113"/>
          <w:jc w:val="center"/>
          <w:del w:id="453"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39728FC" w:rsidR="006E7DAA" w:rsidRPr="00F2081F" w:rsidDel="00FB729B" w:rsidRDefault="006E7DAA" w:rsidP="0043494A">
            <w:pPr>
              <w:keepNext/>
              <w:keepLines/>
              <w:spacing w:after="0"/>
              <w:rPr>
                <w:del w:id="454" w:author="CATT" w:date="2025-05-07T22:4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367B253E" w:rsidR="006E7DAA" w:rsidRPr="00656225" w:rsidDel="00FB729B" w:rsidRDefault="006E7DAA" w:rsidP="0043494A">
            <w:pPr>
              <w:keepNext/>
              <w:keepLines/>
              <w:spacing w:after="0"/>
              <w:jc w:val="center"/>
              <w:rPr>
                <w:del w:id="455" w:author="CATT" w:date="2025-05-07T22:49:00Z"/>
                <w:rFonts w:ascii="Arial" w:hAnsi="Arial"/>
                <w:sz w:val="18"/>
              </w:rPr>
            </w:pPr>
            <w:del w:id="456" w:author="CATT" w:date="2025-05-07T22:49:00Z">
              <w:r w:rsidRPr="00656225" w:rsidDel="00FB729B">
                <w:rPr>
                  <w:rFonts w:ascii="Arial" w:hAnsi="Arial" w:cs="Arial"/>
                  <w:sz w:val="18"/>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1" w14:textId="04236921" w:rsidR="006E7DAA" w:rsidRPr="00656225" w:rsidDel="00FB729B" w:rsidRDefault="006E7DAA" w:rsidP="0043494A">
            <w:pPr>
              <w:keepNext/>
              <w:keepLines/>
              <w:spacing w:after="0"/>
              <w:jc w:val="center"/>
              <w:rPr>
                <w:del w:id="457" w:author="CATT" w:date="2025-05-07T22:49:00Z"/>
                <w:rFonts w:ascii="Arial" w:hAnsi="Arial"/>
                <w:sz w:val="18"/>
              </w:rPr>
            </w:pPr>
            <w:del w:id="458"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2" w14:textId="4AF621CA" w:rsidR="006E7DAA" w:rsidRPr="00656225" w:rsidDel="00FB729B" w:rsidRDefault="006E7DAA" w:rsidP="0043494A">
            <w:pPr>
              <w:keepNext/>
              <w:keepLines/>
              <w:spacing w:after="0"/>
              <w:jc w:val="center"/>
              <w:rPr>
                <w:del w:id="459" w:author="CATT" w:date="2025-05-07T22:49:00Z"/>
                <w:rFonts w:ascii="Arial" w:hAnsi="Arial"/>
                <w:sz w:val="18"/>
              </w:rPr>
            </w:pPr>
            <w:del w:id="460"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33" w14:textId="6B2DA8F0" w:rsidR="006E7DAA" w:rsidRPr="00656225" w:rsidDel="00FB729B" w:rsidRDefault="006E7DAA" w:rsidP="0043494A">
            <w:pPr>
              <w:pStyle w:val="TAL"/>
              <w:rPr>
                <w:del w:id="461" w:author="CATT" w:date="2025-05-07T22:49:00Z"/>
                <w:rFonts w:cs="Arial"/>
                <w:lang w:eastAsia="ko-KR"/>
              </w:rPr>
            </w:pPr>
            <w:del w:id="462"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n13,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D3B" w14:textId="0B40E110" w:rsidTr="0043494A">
        <w:trPr>
          <w:cantSplit/>
          <w:trHeight w:val="113"/>
          <w:jc w:val="center"/>
          <w:del w:id="463"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F969FB" w:rsidR="006E7DAA" w:rsidRPr="00656225" w:rsidDel="00FB729B" w:rsidRDefault="006E7DAA" w:rsidP="0043494A">
            <w:pPr>
              <w:keepNext/>
              <w:keepLines/>
              <w:spacing w:after="0"/>
              <w:rPr>
                <w:del w:id="464" w:author="CATT" w:date="2025-05-07T22:49:00Z"/>
                <w:rFonts w:ascii="Arial" w:hAnsi="Arial" w:cs="Arial"/>
                <w:sz w:val="18"/>
                <w:lang w:val="sv-SE"/>
              </w:rPr>
            </w:pPr>
            <w:del w:id="465" w:author="CATT" w:date="2025-05-07T22:49:00Z">
              <w:r w:rsidRPr="00656225" w:rsidDel="00FB729B">
                <w:rPr>
                  <w:rFonts w:ascii="Arial" w:hAnsi="Arial" w:cs="Arial"/>
                  <w:sz w:val="18"/>
                  <w:lang w:val="sv-SE"/>
                </w:rPr>
                <w:delText>UTRA FDD Band XIV or</w:delText>
              </w:r>
            </w:del>
          </w:p>
          <w:p w14:paraId="6C550D36" w14:textId="29FD3A8B" w:rsidR="006E7DAA" w:rsidRPr="00656225" w:rsidDel="00FB729B" w:rsidRDefault="006E7DAA" w:rsidP="0043494A">
            <w:pPr>
              <w:keepNext/>
              <w:keepLines/>
              <w:spacing w:after="0"/>
              <w:rPr>
                <w:del w:id="466" w:author="CATT" w:date="2025-05-07T22:49:00Z"/>
                <w:rFonts w:ascii="Arial" w:hAnsi="Arial" w:cs="Arial"/>
                <w:sz w:val="18"/>
                <w:lang w:val="sv-SE"/>
              </w:rPr>
            </w:pPr>
            <w:del w:id="467" w:author="CATT" w:date="2025-05-07T22:49:00Z">
              <w:r w:rsidRPr="00656225" w:rsidDel="00FB729B">
                <w:rPr>
                  <w:rFonts w:ascii="Arial" w:hAnsi="Arial" w:cs="Arial"/>
                  <w:sz w:val="18"/>
                  <w:lang w:val="sv-S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6C550D37" w14:textId="26A0A27F" w:rsidR="006E7DAA" w:rsidRPr="00656225" w:rsidDel="00FB729B" w:rsidRDefault="006E7DAA" w:rsidP="0043494A">
            <w:pPr>
              <w:keepNext/>
              <w:keepLines/>
              <w:spacing w:after="0"/>
              <w:jc w:val="center"/>
              <w:rPr>
                <w:del w:id="468" w:author="CATT" w:date="2025-05-07T22:49:00Z"/>
                <w:rFonts w:ascii="Arial" w:hAnsi="Arial"/>
                <w:sz w:val="18"/>
              </w:rPr>
            </w:pPr>
            <w:del w:id="469" w:author="CATT" w:date="2025-05-07T22:49:00Z">
              <w:r w:rsidRPr="00656225" w:rsidDel="00FB729B">
                <w:rPr>
                  <w:rFonts w:ascii="Arial" w:hAnsi="Arial" w:cs="Arial"/>
                  <w:sz w:val="18"/>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8" w14:textId="76B327DB" w:rsidR="006E7DAA" w:rsidRPr="00656225" w:rsidDel="00FB729B" w:rsidRDefault="006E7DAA" w:rsidP="0043494A">
            <w:pPr>
              <w:keepNext/>
              <w:keepLines/>
              <w:spacing w:after="0"/>
              <w:jc w:val="center"/>
              <w:rPr>
                <w:del w:id="470" w:author="CATT" w:date="2025-05-07T22:49:00Z"/>
                <w:rFonts w:ascii="Arial" w:hAnsi="Arial"/>
                <w:sz w:val="18"/>
              </w:rPr>
            </w:pPr>
            <w:del w:id="471"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9" w14:textId="583B0BB9" w:rsidR="006E7DAA" w:rsidRPr="00656225" w:rsidDel="00FB729B" w:rsidRDefault="006E7DAA" w:rsidP="0043494A">
            <w:pPr>
              <w:keepNext/>
              <w:keepLines/>
              <w:spacing w:after="0"/>
              <w:jc w:val="center"/>
              <w:rPr>
                <w:del w:id="472" w:author="CATT" w:date="2025-05-07T22:49:00Z"/>
                <w:rFonts w:ascii="Arial" w:hAnsi="Arial"/>
                <w:sz w:val="18"/>
              </w:rPr>
            </w:pPr>
            <w:del w:id="47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3A" w14:textId="74BCD4E9" w:rsidR="006E7DAA" w:rsidRPr="00656225" w:rsidDel="00FB729B" w:rsidRDefault="006E7DAA" w:rsidP="0043494A">
            <w:pPr>
              <w:pStyle w:val="TAL"/>
              <w:rPr>
                <w:del w:id="474" w:author="CATT" w:date="2025-05-07T22:49:00Z"/>
                <w:rFonts w:cs="Arial"/>
                <w:lang w:eastAsia="ko-KR"/>
              </w:rPr>
            </w:pPr>
            <w:del w:id="475"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n14.</w:delText>
              </w:r>
            </w:del>
          </w:p>
        </w:tc>
      </w:tr>
      <w:tr w:rsidR="006E7DAA" w:rsidRPr="00656225" w:rsidDel="00FB729B" w14:paraId="6C550D41" w14:textId="391D2E2A" w:rsidTr="0043494A">
        <w:trPr>
          <w:cantSplit/>
          <w:trHeight w:val="113"/>
          <w:jc w:val="center"/>
          <w:del w:id="476"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5306E460" w:rsidR="006E7DAA" w:rsidRPr="00F2081F" w:rsidDel="00FB729B" w:rsidRDefault="006E7DAA" w:rsidP="0043494A">
            <w:pPr>
              <w:keepNext/>
              <w:keepLines/>
              <w:spacing w:after="0"/>
              <w:rPr>
                <w:del w:id="477" w:author="CATT" w:date="2025-05-07T22:4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6153326B" w:rsidR="006E7DAA" w:rsidRPr="00656225" w:rsidDel="00FB729B" w:rsidRDefault="006E7DAA" w:rsidP="0043494A">
            <w:pPr>
              <w:keepNext/>
              <w:keepLines/>
              <w:spacing w:after="0"/>
              <w:jc w:val="center"/>
              <w:rPr>
                <w:del w:id="478" w:author="CATT" w:date="2025-05-07T22:49:00Z"/>
                <w:rFonts w:ascii="Arial" w:hAnsi="Arial"/>
                <w:sz w:val="18"/>
              </w:rPr>
            </w:pPr>
            <w:del w:id="479" w:author="CATT" w:date="2025-05-07T22:49:00Z">
              <w:r w:rsidRPr="00656225" w:rsidDel="00FB729B">
                <w:rPr>
                  <w:rFonts w:ascii="Arial" w:hAnsi="Arial" w:cs="Arial"/>
                  <w:sz w:val="18"/>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E" w14:textId="657F307B" w:rsidR="006E7DAA" w:rsidRPr="00656225" w:rsidDel="00FB729B" w:rsidRDefault="006E7DAA" w:rsidP="0043494A">
            <w:pPr>
              <w:keepNext/>
              <w:keepLines/>
              <w:spacing w:after="0"/>
              <w:jc w:val="center"/>
              <w:rPr>
                <w:del w:id="480" w:author="CATT" w:date="2025-05-07T22:49:00Z"/>
                <w:rFonts w:ascii="Arial" w:hAnsi="Arial"/>
                <w:sz w:val="18"/>
              </w:rPr>
            </w:pPr>
            <w:del w:id="481"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F" w14:textId="05493284" w:rsidR="006E7DAA" w:rsidRPr="00656225" w:rsidDel="00FB729B" w:rsidRDefault="006E7DAA" w:rsidP="0043494A">
            <w:pPr>
              <w:keepNext/>
              <w:keepLines/>
              <w:spacing w:after="0"/>
              <w:jc w:val="center"/>
              <w:rPr>
                <w:del w:id="482" w:author="CATT" w:date="2025-05-07T22:49:00Z"/>
                <w:rFonts w:ascii="Arial" w:hAnsi="Arial"/>
                <w:sz w:val="18"/>
              </w:rPr>
            </w:pPr>
            <w:del w:id="48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0" w14:textId="2F21A755" w:rsidR="006E7DAA" w:rsidRPr="00656225" w:rsidDel="00FB729B" w:rsidRDefault="006E7DAA" w:rsidP="0043494A">
            <w:pPr>
              <w:pStyle w:val="TAL"/>
              <w:rPr>
                <w:del w:id="484" w:author="CATT" w:date="2025-05-07T22:49:00Z"/>
                <w:rFonts w:cs="Arial"/>
                <w:lang w:eastAsia="ko-KR"/>
              </w:rPr>
            </w:pPr>
            <w:del w:id="485"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n14, since it is already covered by the </w:delText>
              </w:r>
              <w:r w:rsidR="0083024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D47" w14:textId="37950010" w:rsidTr="0043494A">
        <w:trPr>
          <w:cantSplit/>
          <w:trHeight w:val="113"/>
          <w:jc w:val="center"/>
          <w:del w:id="486"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9D008E0" w:rsidR="006E7DAA" w:rsidRPr="00656225" w:rsidDel="00FB729B" w:rsidRDefault="006E7DAA" w:rsidP="0043494A">
            <w:pPr>
              <w:keepNext/>
              <w:keepLines/>
              <w:spacing w:after="0"/>
              <w:rPr>
                <w:del w:id="487" w:author="CATT" w:date="2025-05-07T22:49:00Z"/>
                <w:rFonts w:ascii="Arial" w:hAnsi="Arial" w:cs="Arial"/>
                <w:sz w:val="18"/>
              </w:rPr>
            </w:pPr>
            <w:del w:id="488" w:author="CATT" w:date="2025-05-07T22:49:00Z">
              <w:r w:rsidRPr="00656225" w:rsidDel="00FB729B">
                <w:rPr>
                  <w:rFonts w:ascii="Arial" w:hAnsi="Arial" w:cs="Arial"/>
                  <w:sz w:val="18"/>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6C550D43" w14:textId="17AC6AB0" w:rsidR="006E7DAA" w:rsidRPr="00656225" w:rsidDel="00FB729B" w:rsidRDefault="006E7DAA" w:rsidP="0043494A">
            <w:pPr>
              <w:keepNext/>
              <w:keepLines/>
              <w:spacing w:after="0"/>
              <w:jc w:val="center"/>
              <w:rPr>
                <w:del w:id="489" w:author="CATT" w:date="2025-05-07T22:49:00Z"/>
                <w:rFonts w:ascii="Arial" w:hAnsi="Arial"/>
                <w:sz w:val="18"/>
              </w:rPr>
            </w:pPr>
            <w:del w:id="490" w:author="CATT" w:date="2025-05-07T22:49:00Z">
              <w:r w:rsidRPr="00656225" w:rsidDel="00FB729B">
                <w:rPr>
                  <w:rFonts w:ascii="Arial" w:hAnsi="Arial" w:cs="Arial"/>
                  <w:sz w:val="18"/>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44" w14:textId="3BCA74CB" w:rsidR="006E7DAA" w:rsidRPr="00656225" w:rsidDel="00FB729B" w:rsidRDefault="006E7DAA" w:rsidP="0043494A">
            <w:pPr>
              <w:keepNext/>
              <w:keepLines/>
              <w:spacing w:after="0"/>
              <w:jc w:val="center"/>
              <w:rPr>
                <w:del w:id="491" w:author="CATT" w:date="2025-05-07T22:49:00Z"/>
                <w:rFonts w:ascii="Arial" w:hAnsi="Arial"/>
                <w:sz w:val="18"/>
              </w:rPr>
            </w:pPr>
            <w:del w:id="492"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45" w14:textId="3EA37658" w:rsidR="006E7DAA" w:rsidRPr="00656225" w:rsidDel="00FB729B" w:rsidRDefault="006E7DAA" w:rsidP="0043494A">
            <w:pPr>
              <w:keepNext/>
              <w:keepLines/>
              <w:spacing w:after="0"/>
              <w:jc w:val="center"/>
              <w:rPr>
                <w:del w:id="493" w:author="CATT" w:date="2025-05-07T22:49:00Z"/>
                <w:rFonts w:ascii="Arial" w:hAnsi="Arial"/>
                <w:sz w:val="18"/>
              </w:rPr>
            </w:pPr>
            <w:del w:id="49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6" w14:textId="1FFFE8DC" w:rsidR="006E7DAA" w:rsidRPr="00656225" w:rsidDel="00FB729B" w:rsidRDefault="006E7DAA" w:rsidP="0043494A">
            <w:pPr>
              <w:pStyle w:val="TAL"/>
              <w:rPr>
                <w:del w:id="495" w:author="CATT" w:date="2025-05-07T22:49:00Z"/>
                <w:rFonts w:cs="Arial"/>
                <w:lang w:eastAsia="ko-KR"/>
              </w:rPr>
            </w:pPr>
          </w:p>
        </w:tc>
      </w:tr>
      <w:tr w:rsidR="00030F3D" w:rsidRPr="00656225" w:rsidDel="00FB729B" w14:paraId="6C550D4D" w14:textId="61DE6AF3" w:rsidTr="0043494A">
        <w:trPr>
          <w:cantSplit/>
          <w:trHeight w:val="113"/>
          <w:jc w:val="center"/>
          <w:del w:id="496"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6A302BDE" w:rsidR="00030F3D" w:rsidRPr="00656225" w:rsidDel="00FB729B" w:rsidRDefault="00030F3D" w:rsidP="00030F3D">
            <w:pPr>
              <w:keepNext/>
              <w:keepLines/>
              <w:spacing w:after="0"/>
              <w:rPr>
                <w:del w:id="497"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5CB09EDC" w:rsidR="00030F3D" w:rsidRPr="00656225" w:rsidDel="00FB729B" w:rsidRDefault="00030F3D" w:rsidP="00030F3D">
            <w:pPr>
              <w:keepNext/>
              <w:keepLines/>
              <w:spacing w:after="0"/>
              <w:jc w:val="center"/>
              <w:rPr>
                <w:del w:id="498" w:author="CATT" w:date="2025-05-07T22:49:00Z"/>
                <w:rFonts w:ascii="Arial" w:hAnsi="Arial"/>
                <w:sz w:val="18"/>
              </w:rPr>
            </w:pPr>
            <w:del w:id="499" w:author="CATT" w:date="2025-05-07T22:49:00Z">
              <w:r w:rsidRPr="00656225" w:rsidDel="00FB729B">
                <w:rPr>
                  <w:rFonts w:ascii="Arial" w:hAnsi="Arial" w:cs="Arial"/>
                  <w:sz w:val="18"/>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4A" w14:textId="55D65D9F" w:rsidR="00030F3D" w:rsidRPr="00656225" w:rsidDel="00FB729B" w:rsidRDefault="00030F3D" w:rsidP="00030F3D">
            <w:pPr>
              <w:keepNext/>
              <w:keepLines/>
              <w:spacing w:after="0"/>
              <w:jc w:val="center"/>
              <w:rPr>
                <w:del w:id="500" w:author="CATT" w:date="2025-05-07T22:49:00Z"/>
                <w:rFonts w:ascii="Arial" w:hAnsi="Arial"/>
                <w:sz w:val="18"/>
              </w:rPr>
            </w:pPr>
            <w:del w:id="501"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4B" w14:textId="76A0A6A5" w:rsidR="00030F3D" w:rsidRPr="00656225" w:rsidDel="00FB729B" w:rsidRDefault="00030F3D" w:rsidP="00030F3D">
            <w:pPr>
              <w:keepNext/>
              <w:keepLines/>
              <w:spacing w:after="0"/>
              <w:jc w:val="center"/>
              <w:rPr>
                <w:del w:id="502" w:author="CATT" w:date="2025-05-07T22:49:00Z"/>
                <w:rFonts w:ascii="Arial" w:hAnsi="Arial"/>
                <w:sz w:val="18"/>
              </w:rPr>
            </w:pPr>
            <w:del w:id="50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C" w14:textId="29A60A1B" w:rsidR="00030F3D" w:rsidRPr="00656225" w:rsidDel="00FB729B" w:rsidRDefault="00030F3D" w:rsidP="00030F3D">
            <w:pPr>
              <w:pStyle w:val="TAL"/>
              <w:rPr>
                <w:del w:id="504" w:author="CATT" w:date="2025-05-07T22:49:00Z"/>
                <w:rFonts w:cs="Arial"/>
                <w:lang w:eastAsia="ko-KR"/>
              </w:rPr>
            </w:pPr>
            <w:del w:id="505" w:author="CATT" w:date="2025-05-07T22:49:00Z">
              <w:r w:rsidRPr="00CB089B" w:rsidDel="00FB729B">
                <w:rPr>
                  <w:rFonts w:cs="Arial"/>
                  <w:lang w:eastAsia="ko-KR"/>
                </w:rPr>
                <w:delText>For repeater operating in n29, it applies 1 MHz below the Band n29 downlink operating band (Note 5).</w:delText>
              </w:r>
            </w:del>
          </w:p>
        </w:tc>
      </w:tr>
      <w:tr w:rsidR="006E7DAA" w:rsidRPr="00656225" w:rsidDel="00FB729B" w14:paraId="6C550D53" w14:textId="5345D4B2" w:rsidTr="0043494A">
        <w:trPr>
          <w:cantSplit/>
          <w:trHeight w:val="113"/>
          <w:jc w:val="center"/>
          <w:del w:id="506"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6F343015" w:rsidR="006E7DAA" w:rsidRPr="00656225" w:rsidDel="00FB729B" w:rsidRDefault="006E7DAA" w:rsidP="0043494A">
            <w:pPr>
              <w:keepNext/>
              <w:keepLines/>
              <w:spacing w:after="0"/>
              <w:rPr>
                <w:del w:id="507" w:author="CATT" w:date="2025-05-07T22:49:00Z"/>
                <w:rFonts w:ascii="Arial" w:hAnsi="Arial" w:cs="Arial"/>
                <w:sz w:val="18"/>
              </w:rPr>
            </w:pPr>
            <w:del w:id="508" w:author="CATT" w:date="2025-05-07T22:49:00Z">
              <w:r w:rsidRPr="00656225" w:rsidDel="00FB729B">
                <w:rPr>
                  <w:rFonts w:ascii="Arial" w:hAnsi="Arial" w:cs="Arial"/>
                  <w:sz w:val="18"/>
                </w:rPr>
                <w:delText>UTRA FDD Band XX or E-UTRA Band 20 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6C550D4F" w14:textId="7CB2A0F8" w:rsidR="006E7DAA" w:rsidRPr="00656225" w:rsidDel="00FB729B" w:rsidRDefault="006E7DAA" w:rsidP="0043494A">
            <w:pPr>
              <w:keepNext/>
              <w:keepLines/>
              <w:spacing w:after="0"/>
              <w:jc w:val="center"/>
              <w:rPr>
                <w:del w:id="509" w:author="CATT" w:date="2025-05-07T22:49:00Z"/>
                <w:rFonts w:ascii="Arial" w:hAnsi="Arial"/>
                <w:sz w:val="18"/>
              </w:rPr>
            </w:pPr>
            <w:del w:id="510" w:author="CATT" w:date="2025-05-07T22:49:00Z">
              <w:r w:rsidRPr="00656225" w:rsidDel="00FB729B">
                <w:rPr>
                  <w:rFonts w:ascii="Arial" w:hAnsi="Arial" w:cs="Arial"/>
                  <w:sz w:val="18"/>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0" w14:textId="143E1631" w:rsidR="006E7DAA" w:rsidRPr="00656225" w:rsidDel="00FB729B" w:rsidRDefault="006E7DAA" w:rsidP="0043494A">
            <w:pPr>
              <w:keepNext/>
              <w:keepLines/>
              <w:spacing w:after="0"/>
              <w:jc w:val="center"/>
              <w:rPr>
                <w:del w:id="511" w:author="CATT" w:date="2025-05-07T22:49:00Z"/>
                <w:rFonts w:ascii="Arial" w:hAnsi="Arial"/>
                <w:sz w:val="18"/>
              </w:rPr>
            </w:pPr>
            <w:del w:id="512"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1" w14:textId="13D00E7F" w:rsidR="006E7DAA" w:rsidRPr="00656225" w:rsidDel="00FB729B" w:rsidRDefault="006E7DAA" w:rsidP="0043494A">
            <w:pPr>
              <w:keepNext/>
              <w:keepLines/>
              <w:spacing w:after="0"/>
              <w:jc w:val="center"/>
              <w:rPr>
                <w:del w:id="513" w:author="CATT" w:date="2025-05-07T22:49:00Z"/>
                <w:rFonts w:ascii="Arial" w:hAnsi="Arial"/>
                <w:sz w:val="18"/>
              </w:rPr>
            </w:pPr>
            <w:del w:id="51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2" w14:textId="5A358BEC" w:rsidR="006E7DAA" w:rsidRPr="00656225" w:rsidDel="00FB729B" w:rsidRDefault="006E7DAA" w:rsidP="0043494A">
            <w:pPr>
              <w:pStyle w:val="TAL"/>
              <w:rPr>
                <w:del w:id="515" w:author="CATT" w:date="2025-05-07T22:49:00Z"/>
                <w:rFonts w:cs="Arial"/>
                <w:lang w:eastAsia="ko-KR"/>
              </w:rPr>
            </w:pPr>
            <w:del w:id="516" w:author="CATT" w:date="2025-05-07T22:49:00Z">
              <w:r w:rsidRPr="00656225" w:rsidDel="00FB729B">
                <w:rPr>
                  <w:rFonts w:cs="Arial"/>
                  <w:lang w:eastAsia="ko-KR"/>
                </w:rPr>
                <w:delText xml:space="preserve">This </w:delText>
              </w:r>
              <w:r w:rsidR="0083024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n20 or n28.</w:delText>
              </w:r>
            </w:del>
          </w:p>
        </w:tc>
      </w:tr>
      <w:tr w:rsidR="006E7DAA" w:rsidRPr="00656225" w:rsidDel="00FB729B" w14:paraId="6C550D59" w14:textId="272BF1BD" w:rsidTr="0043494A">
        <w:trPr>
          <w:cantSplit/>
          <w:trHeight w:val="113"/>
          <w:jc w:val="center"/>
          <w:del w:id="517"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38FD8316" w:rsidR="006E7DAA" w:rsidRPr="00656225" w:rsidDel="00FB729B" w:rsidRDefault="006E7DAA" w:rsidP="0043494A">
            <w:pPr>
              <w:keepNext/>
              <w:keepLines/>
              <w:spacing w:after="0"/>
              <w:rPr>
                <w:del w:id="518"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A2B95FB" w:rsidR="006E7DAA" w:rsidRPr="00656225" w:rsidDel="00FB729B" w:rsidRDefault="006E7DAA" w:rsidP="0043494A">
            <w:pPr>
              <w:keepNext/>
              <w:keepLines/>
              <w:spacing w:after="0"/>
              <w:jc w:val="center"/>
              <w:rPr>
                <w:del w:id="519" w:author="CATT" w:date="2025-05-07T22:49:00Z"/>
                <w:rFonts w:ascii="Arial" w:hAnsi="Arial"/>
                <w:sz w:val="18"/>
              </w:rPr>
            </w:pPr>
            <w:del w:id="520" w:author="CATT" w:date="2025-05-07T22:49:00Z">
              <w:r w:rsidRPr="00656225" w:rsidDel="00FB729B">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6" w14:textId="4278FF8F" w:rsidR="006E7DAA" w:rsidRPr="00656225" w:rsidDel="00FB729B" w:rsidRDefault="006E7DAA" w:rsidP="0043494A">
            <w:pPr>
              <w:keepNext/>
              <w:keepLines/>
              <w:spacing w:after="0"/>
              <w:jc w:val="center"/>
              <w:rPr>
                <w:del w:id="521" w:author="CATT" w:date="2025-05-07T22:49:00Z"/>
                <w:rFonts w:ascii="Arial" w:hAnsi="Arial"/>
                <w:sz w:val="18"/>
              </w:rPr>
            </w:pPr>
            <w:del w:id="522"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7" w14:textId="53665950" w:rsidR="006E7DAA" w:rsidRPr="00656225" w:rsidDel="00FB729B" w:rsidRDefault="006E7DAA" w:rsidP="0043494A">
            <w:pPr>
              <w:keepNext/>
              <w:keepLines/>
              <w:spacing w:after="0"/>
              <w:jc w:val="center"/>
              <w:rPr>
                <w:del w:id="523" w:author="CATT" w:date="2025-05-07T22:49:00Z"/>
                <w:rFonts w:ascii="Arial" w:hAnsi="Arial"/>
                <w:sz w:val="18"/>
              </w:rPr>
            </w:pPr>
            <w:del w:id="52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8" w14:textId="5D086C34" w:rsidR="006E7DAA" w:rsidRPr="00656225" w:rsidDel="00FB729B" w:rsidRDefault="006E7DAA" w:rsidP="0043494A">
            <w:pPr>
              <w:pStyle w:val="TAL"/>
              <w:rPr>
                <w:del w:id="525" w:author="CATT" w:date="2025-05-07T22:49:00Z"/>
                <w:rFonts w:cs="Arial"/>
                <w:lang w:eastAsia="ko-KR"/>
              </w:rPr>
            </w:pPr>
            <w:del w:id="526"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n20, since it is already covered by the </w:delText>
              </w:r>
              <w:r w:rsidR="007342C4"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D5F" w14:textId="4FE8743F" w:rsidTr="0043494A">
        <w:trPr>
          <w:cantSplit/>
          <w:trHeight w:val="113"/>
          <w:jc w:val="center"/>
          <w:del w:id="527"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4C66D548" w:rsidR="006E7DAA" w:rsidRPr="00656225" w:rsidDel="00FB729B" w:rsidRDefault="006E7DAA" w:rsidP="0043494A">
            <w:pPr>
              <w:keepNext/>
              <w:keepLines/>
              <w:spacing w:after="0"/>
              <w:rPr>
                <w:del w:id="528" w:author="CATT" w:date="2025-05-07T22:49:00Z"/>
                <w:rFonts w:ascii="Arial" w:hAnsi="Arial" w:cs="Arial"/>
                <w:sz w:val="18"/>
                <w:lang w:val="sv-SE"/>
              </w:rPr>
            </w:pPr>
            <w:del w:id="529" w:author="CATT" w:date="2025-05-07T22:49:00Z">
              <w:r w:rsidRPr="00656225" w:rsidDel="00FB729B">
                <w:rPr>
                  <w:rFonts w:ascii="Arial" w:hAnsi="Arial" w:cs="Arial"/>
                  <w:sz w:val="18"/>
                  <w:lang w:val="sv-S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6C550D5B" w14:textId="46CBA9E3" w:rsidR="006E7DAA" w:rsidRPr="00656225" w:rsidDel="00FB729B" w:rsidRDefault="006E7DAA" w:rsidP="0043494A">
            <w:pPr>
              <w:keepNext/>
              <w:keepLines/>
              <w:spacing w:after="0"/>
              <w:jc w:val="center"/>
              <w:rPr>
                <w:del w:id="530" w:author="CATT" w:date="2025-05-07T22:49:00Z"/>
                <w:rFonts w:ascii="Arial" w:hAnsi="Arial"/>
                <w:sz w:val="18"/>
              </w:rPr>
            </w:pPr>
            <w:del w:id="531" w:author="CATT" w:date="2025-05-07T22:49:00Z">
              <w:r w:rsidRPr="00656225" w:rsidDel="00FB729B">
                <w:rPr>
                  <w:rFonts w:ascii="Arial" w:hAnsi="Arial" w:cs="v5.0.0"/>
                  <w:sz w:val="18"/>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C" w14:textId="7A49A749" w:rsidR="006E7DAA" w:rsidRPr="00656225" w:rsidDel="00FB729B" w:rsidRDefault="006E7DAA" w:rsidP="0043494A">
            <w:pPr>
              <w:keepNext/>
              <w:keepLines/>
              <w:spacing w:after="0"/>
              <w:jc w:val="center"/>
              <w:rPr>
                <w:del w:id="532" w:author="CATT" w:date="2025-05-07T22:49:00Z"/>
                <w:rFonts w:ascii="Arial" w:hAnsi="Arial"/>
                <w:sz w:val="18"/>
              </w:rPr>
            </w:pPr>
            <w:del w:id="533"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D" w14:textId="7F2967E6" w:rsidR="006E7DAA" w:rsidRPr="00656225" w:rsidDel="00FB729B" w:rsidRDefault="006E7DAA" w:rsidP="0043494A">
            <w:pPr>
              <w:keepNext/>
              <w:keepLines/>
              <w:spacing w:after="0"/>
              <w:jc w:val="center"/>
              <w:rPr>
                <w:del w:id="534" w:author="CATT" w:date="2025-05-07T22:49:00Z"/>
                <w:rFonts w:ascii="Arial" w:hAnsi="Arial"/>
                <w:sz w:val="18"/>
              </w:rPr>
            </w:pPr>
            <w:del w:id="53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E" w14:textId="6B08E93B" w:rsidR="006E7DAA" w:rsidRPr="00656225" w:rsidDel="00FB729B" w:rsidRDefault="006E7DAA" w:rsidP="0043494A">
            <w:pPr>
              <w:pStyle w:val="TAL"/>
              <w:rPr>
                <w:del w:id="536" w:author="CATT" w:date="2025-05-07T22:49:00Z"/>
                <w:rFonts w:cs="Arial"/>
                <w:lang w:eastAsia="ko-KR"/>
              </w:rPr>
            </w:pPr>
            <w:del w:id="537"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n48, n77 or n78.</w:delText>
              </w:r>
            </w:del>
          </w:p>
        </w:tc>
      </w:tr>
      <w:tr w:rsidR="006E7DAA" w:rsidRPr="00656225" w:rsidDel="00FB729B" w14:paraId="6C550D65" w14:textId="06965696" w:rsidTr="0043494A">
        <w:trPr>
          <w:cantSplit/>
          <w:trHeight w:val="113"/>
          <w:jc w:val="center"/>
          <w:del w:id="538"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23C07060" w:rsidR="006E7DAA" w:rsidRPr="00656225" w:rsidDel="00FB729B" w:rsidRDefault="006E7DAA" w:rsidP="0043494A">
            <w:pPr>
              <w:keepNext/>
              <w:keepLines/>
              <w:spacing w:after="0"/>
              <w:rPr>
                <w:del w:id="539"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327DE882" w:rsidR="006E7DAA" w:rsidRPr="00656225" w:rsidDel="00FB729B" w:rsidRDefault="006E7DAA" w:rsidP="0043494A">
            <w:pPr>
              <w:keepNext/>
              <w:keepLines/>
              <w:spacing w:after="0"/>
              <w:jc w:val="center"/>
              <w:rPr>
                <w:del w:id="540" w:author="CATT" w:date="2025-05-07T22:49:00Z"/>
                <w:rFonts w:ascii="Arial" w:hAnsi="Arial"/>
                <w:sz w:val="18"/>
              </w:rPr>
            </w:pPr>
            <w:del w:id="541" w:author="CATT" w:date="2025-05-07T22:49:00Z">
              <w:r w:rsidRPr="00656225" w:rsidDel="00FB729B">
                <w:rPr>
                  <w:rFonts w:ascii="Arial" w:hAnsi="Arial" w:cs="v5.0.0"/>
                  <w:sz w:val="18"/>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2" w14:textId="730E0CAA" w:rsidR="006E7DAA" w:rsidRPr="00656225" w:rsidDel="00FB729B" w:rsidRDefault="006E7DAA" w:rsidP="0043494A">
            <w:pPr>
              <w:keepNext/>
              <w:keepLines/>
              <w:spacing w:after="0"/>
              <w:jc w:val="center"/>
              <w:rPr>
                <w:del w:id="542" w:author="CATT" w:date="2025-05-07T22:49:00Z"/>
                <w:rFonts w:ascii="Arial" w:hAnsi="Arial"/>
                <w:sz w:val="18"/>
              </w:rPr>
            </w:pPr>
            <w:del w:id="543"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3" w14:textId="55FF7BCF" w:rsidR="006E7DAA" w:rsidRPr="00656225" w:rsidDel="00FB729B" w:rsidRDefault="006E7DAA" w:rsidP="0043494A">
            <w:pPr>
              <w:keepNext/>
              <w:keepLines/>
              <w:spacing w:after="0"/>
              <w:jc w:val="center"/>
              <w:rPr>
                <w:del w:id="544" w:author="CATT" w:date="2025-05-07T22:49:00Z"/>
                <w:rFonts w:ascii="Arial" w:hAnsi="Arial"/>
                <w:sz w:val="18"/>
              </w:rPr>
            </w:pPr>
            <w:del w:id="54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64" w14:textId="45D13977" w:rsidR="006E7DAA" w:rsidRPr="00656225" w:rsidDel="00FB729B" w:rsidRDefault="006E7DAA" w:rsidP="0043494A">
            <w:pPr>
              <w:pStyle w:val="TAL"/>
              <w:rPr>
                <w:del w:id="546" w:author="CATT" w:date="2025-05-07T22:49:00Z"/>
                <w:rFonts w:cs="Arial"/>
                <w:lang w:eastAsia="ko-KR"/>
              </w:rPr>
            </w:pPr>
            <w:del w:id="547"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n77 or n78.</w:delText>
              </w:r>
            </w:del>
          </w:p>
        </w:tc>
      </w:tr>
      <w:tr w:rsidR="006E7DAA" w:rsidRPr="00656225" w:rsidDel="00FB729B" w14:paraId="6C550D6B" w14:textId="77074510" w:rsidTr="0043494A">
        <w:trPr>
          <w:cantSplit/>
          <w:trHeight w:val="113"/>
          <w:jc w:val="center"/>
          <w:del w:id="548"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03B5F4B1" w:rsidR="006E7DAA" w:rsidRPr="00656225" w:rsidDel="00FB729B" w:rsidRDefault="006E7DAA" w:rsidP="0043494A">
            <w:pPr>
              <w:keepNext/>
              <w:keepLines/>
              <w:spacing w:after="0"/>
              <w:rPr>
                <w:del w:id="549" w:author="CATT" w:date="2025-05-07T22:49:00Z"/>
                <w:rFonts w:ascii="Arial" w:hAnsi="Arial" w:cs="Arial"/>
                <w:sz w:val="18"/>
              </w:rPr>
            </w:pPr>
            <w:del w:id="550" w:author="CATT" w:date="2025-05-07T22:49:00Z">
              <w:r w:rsidRPr="00656225" w:rsidDel="00FB729B">
                <w:rPr>
                  <w:rFonts w:ascii="Arial" w:hAnsi="Arial" w:cs="Arial"/>
                  <w:sz w:val="18"/>
                </w:rPr>
                <w:delText>E-UTRA Band 24</w:delText>
              </w:r>
            </w:del>
          </w:p>
        </w:tc>
        <w:tc>
          <w:tcPr>
            <w:tcW w:w="1700" w:type="dxa"/>
            <w:tcBorders>
              <w:top w:val="single" w:sz="2" w:space="0" w:color="auto"/>
              <w:left w:val="single" w:sz="4" w:space="0" w:color="auto"/>
              <w:bottom w:val="single" w:sz="2" w:space="0" w:color="auto"/>
              <w:right w:val="single" w:sz="2" w:space="0" w:color="auto"/>
            </w:tcBorders>
            <w:hideMark/>
          </w:tcPr>
          <w:p w14:paraId="6C550D67" w14:textId="1587D0FA" w:rsidR="006E7DAA" w:rsidRPr="00656225" w:rsidDel="00FB729B" w:rsidRDefault="006E7DAA" w:rsidP="0043494A">
            <w:pPr>
              <w:keepNext/>
              <w:keepLines/>
              <w:spacing w:after="0"/>
              <w:jc w:val="center"/>
              <w:rPr>
                <w:del w:id="551" w:author="CATT" w:date="2025-05-07T22:49:00Z"/>
                <w:rFonts w:ascii="Arial" w:hAnsi="Arial"/>
                <w:sz w:val="18"/>
              </w:rPr>
            </w:pPr>
            <w:del w:id="552" w:author="CATT" w:date="2025-05-07T22:49:00Z">
              <w:r w:rsidRPr="00656225" w:rsidDel="00FB729B">
                <w:rPr>
                  <w:rFonts w:ascii="Arial" w:hAnsi="Arial" w:cs="Arial"/>
                  <w:sz w:val="18"/>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8" w14:textId="4C973212" w:rsidR="006E7DAA" w:rsidRPr="00656225" w:rsidDel="00FB729B" w:rsidRDefault="006E7DAA" w:rsidP="0043494A">
            <w:pPr>
              <w:keepNext/>
              <w:keepLines/>
              <w:spacing w:after="0"/>
              <w:jc w:val="center"/>
              <w:rPr>
                <w:del w:id="553" w:author="CATT" w:date="2025-05-07T22:49:00Z"/>
                <w:rFonts w:ascii="Arial" w:hAnsi="Arial"/>
                <w:sz w:val="18"/>
              </w:rPr>
            </w:pPr>
            <w:del w:id="554"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9" w14:textId="514BA056" w:rsidR="006E7DAA" w:rsidRPr="00656225" w:rsidDel="00FB729B" w:rsidRDefault="006E7DAA" w:rsidP="0043494A">
            <w:pPr>
              <w:keepNext/>
              <w:keepLines/>
              <w:spacing w:after="0"/>
              <w:jc w:val="center"/>
              <w:rPr>
                <w:del w:id="555" w:author="CATT" w:date="2025-05-07T22:49:00Z"/>
                <w:rFonts w:ascii="Arial" w:hAnsi="Arial"/>
                <w:sz w:val="18"/>
              </w:rPr>
            </w:pPr>
            <w:del w:id="55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6A" w14:textId="6A0FB107" w:rsidR="006E7DAA" w:rsidRPr="00656225" w:rsidDel="00FB729B" w:rsidRDefault="006E7DAA" w:rsidP="0043494A">
            <w:pPr>
              <w:pStyle w:val="TAL"/>
              <w:rPr>
                <w:del w:id="557" w:author="CATT" w:date="2025-05-07T22:49:00Z"/>
                <w:rFonts w:cs="Arial"/>
                <w:lang w:eastAsia="ko-KR"/>
              </w:rPr>
            </w:pPr>
            <w:del w:id="558"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n24.</w:delText>
              </w:r>
            </w:del>
          </w:p>
        </w:tc>
      </w:tr>
      <w:tr w:rsidR="006E7DAA" w:rsidRPr="00656225" w:rsidDel="00FB729B" w14:paraId="6C550D71" w14:textId="67D1362A" w:rsidTr="0043494A">
        <w:trPr>
          <w:cantSplit/>
          <w:trHeight w:val="113"/>
          <w:jc w:val="center"/>
          <w:del w:id="559"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6CF169C0" w:rsidR="006E7DAA" w:rsidRPr="00656225" w:rsidDel="00FB729B" w:rsidRDefault="006E7DAA" w:rsidP="0043494A">
            <w:pPr>
              <w:keepNext/>
              <w:keepLines/>
              <w:spacing w:after="0"/>
              <w:rPr>
                <w:del w:id="560"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4595BC71" w:rsidR="006E7DAA" w:rsidRPr="00656225" w:rsidDel="00FB729B" w:rsidRDefault="006E7DAA" w:rsidP="0043494A">
            <w:pPr>
              <w:keepNext/>
              <w:keepLines/>
              <w:spacing w:after="0"/>
              <w:jc w:val="center"/>
              <w:rPr>
                <w:del w:id="561" w:author="CATT" w:date="2025-05-07T22:49:00Z"/>
                <w:rFonts w:ascii="Arial" w:hAnsi="Arial"/>
                <w:sz w:val="18"/>
              </w:rPr>
            </w:pPr>
            <w:del w:id="562" w:author="CATT" w:date="2025-05-07T22:49:00Z">
              <w:r w:rsidRPr="00656225" w:rsidDel="00FB729B">
                <w:rPr>
                  <w:rFonts w:ascii="Arial" w:hAnsi="Arial" w:cs="Arial"/>
                  <w:sz w:val="18"/>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E" w14:textId="53EA968A" w:rsidR="006E7DAA" w:rsidRPr="00656225" w:rsidDel="00FB729B" w:rsidRDefault="006E7DAA" w:rsidP="0043494A">
            <w:pPr>
              <w:keepNext/>
              <w:keepLines/>
              <w:spacing w:after="0"/>
              <w:jc w:val="center"/>
              <w:rPr>
                <w:del w:id="563" w:author="CATT" w:date="2025-05-07T22:49:00Z"/>
                <w:rFonts w:ascii="Arial" w:hAnsi="Arial"/>
                <w:sz w:val="18"/>
              </w:rPr>
            </w:pPr>
            <w:del w:id="564"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F" w14:textId="7276E3AA" w:rsidR="006E7DAA" w:rsidRPr="00656225" w:rsidDel="00FB729B" w:rsidRDefault="006E7DAA" w:rsidP="0043494A">
            <w:pPr>
              <w:keepNext/>
              <w:keepLines/>
              <w:spacing w:after="0"/>
              <w:jc w:val="center"/>
              <w:rPr>
                <w:del w:id="565" w:author="CATT" w:date="2025-05-07T22:49:00Z"/>
                <w:rFonts w:ascii="Arial" w:hAnsi="Arial"/>
                <w:sz w:val="18"/>
              </w:rPr>
            </w:pPr>
            <w:del w:id="56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0" w14:textId="5AA7861F" w:rsidR="006E7DAA" w:rsidRPr="00656225" w:rsidDel="00FB729B" w:rsidRDefault="006E7DAA" w:rsidP="0043494A">
            <w:pPr>
              <w:pStyle w:val="TAL"/>
              <w:rPr>
                <w:del w:id="567" w:author="CATT" w:date="2025-05-07T22:49:00Z"/>
                <w:rFonts w:cs="Arial"/>
                <w:lang w:eastAsia="ko-KR"/>
              </w:rPr>
            </w:pPr>
            <w:del w:id="568"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007342C4" w:rsidRPr="00656225" w:rsidDel="00FB729B">
                <w:rPr>
                  <w:rFonts w:cs="Arial"/>
                  <w:lang w:eastAsia="ko-KR"/>
                </w:rPr>
                <w:delText xml:space="preserve"> </w:delText>
              </w:r>
              <w:r w:rsidRPr="00656225" w:rsidDel="00FB729B">
                <w:rPr>
                  <w:rFonts w:cs="Arial"/>
                  <w:lang w:eastAsia="ko-KR"/>
                </w:rPr>
                <w:delText xml:space="preserve">does not apply to repeater operating in band n24, since it is already covered by the </w:delText>
              </w:r>
              <w:r w:rsidR="007342C4"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D78" w14:textId="00E4FC09" w:rsidTr="0043494A">
        <w:trPr>
          <w:cantSplit/>
          <w:trHeight w:val="113"/>
          <w:jc w:val="center"/>
          <w:del w:id="569"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0F0B3510" w:rsidR="006E7DAA" w:rsidRPr="00656225" w:rsidDel="00FB729B" w:rsidRDefault="006E7DAA" w:rsidP="0043494A">
            <w:pPr>
              <w:keepNext/>
              <w:keepLines/>
              <w:spacing w:after="0"/>
              <w:rPr>
                <w:del w:id="570" w:author="CATT" w:date="2025-05-07T22:49:00Z"/>
                <w:rFonts w:ascii="Arial" w:hAnsi="Arial" w:cs="Arial"/>
                <w:sz w:val="18"/>
                <w:lang w:val="sv-SE"/>
              </w:rPr>
            </w:pPr>
            <w:del w:id="571" w:author="CATT" w:date="2025-05-07T22:49:00Z">
              <w:r w:rsidRPr="00656225" w:rsidDel="00FB729B">
                <w:rPr>
                  <w:rFonts w:ascii="Arial" w:hAnsi="Arial" w:cs="Arial"/>
                  <w:sz w:val="18"/>
                  <w:lang w:val="sv-SE"/>
                </w:rPr>
                <w:delText>UTRA FDD Band XXV or</w:delText>
              </w:r>
            </w:del>
          </w:p>
          <w:p w14:paraId="6C550D73" w14:textId="4D856293" w:rsidR="006E7DAA" w:rsidRPr="00656225" w:rsidDel="00FB729B" w:rsidRDefault="006E7DAA" w:rsidP="0043494A">
            <w:pPr>
              <w:keepNext/>
              <w:keepLines/>
              <w:spacing w:after="0"/>
              <w:rPr>
                <w:del w:id="572" w:author="CATT" w:date="2025-05-07T22:49:00Z"/>
                <w:rFonts w:ascii="Arial" w:hAnsi="Arial" w:cs="Arial"/>
                <w:sz w:val="18"/>
                <w:lang w:val="sv-SE"/>
              </w:rPr>
            </w:pPr>
            <w:del w:id="573" w:author="CATT" w:date="2025-05-07T22:49:00Z">
              <w:r w:rsidRPr="00656225" w:rsidDel="00FB729B">
                <w:rPr>
                  <w:rFonts w:ascii="Arial" w:hAnsi="Arial" w:cs="Arial"/>
                  <w:sz w:val="18"/>
                  <w:lang w:val="sv-SE"/>
                </w:rPr>
                <w:delText>E-UTRA Band 25 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6C550D74" w14:textId="1736627A" w:rsidR="006E7DAA" w:rsidRPr="00656225" w:rsidDel="00FB729B" w:rsidRDefault="006E7DAA" w:rsidP="0043494A">
            <w:pPr>
              <w:keepNext/>
              <w:keepLines/>
              <w:spacing w:after="0"/>
              <w:jc w:val="center"/>
              <w:rPr>
                <w:del w:id="574" w:author="CATT" w:date="2025-05-07T22:49:00Z"/>
                <w:rFonts w:ascii="Arial" w:hAnsi="Arial"/>
                <w:sz w:val="18"/>
              </w:rPr>
            </w:pPr>
            <w:del w:id="575" w:author="CATT" w:date="2025-05-07T22:49:00Z">
              <w:r w:rsidRPr="00656225" w:rsidDel="00FB729B">
                <w:rPr>
                  <w:rFonts w:ascii="Arial" w:hAnsi="Arial" w:cs="Arial"/>
                  <w:sz w:val="18"/>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75" w14:textId="0E98AF51" w:rsidR="006E7DAA" w:rsidRPr="00656225" w:rsidDel="00FB729B" w:rsidRDefault="006E7DAA" w:rsidP="0043494A">
            <w:pPr>
              <w:keepNext/>
              <w:keepLines/>
              <w:spacing w:after="0"/>
              <w:jc w:val="center"/>
              <w:rPr>
                <w:del w:id="576" w:author="CATT" w:date="2025-05-07T22:49:00Z"/>
                <w:rFonts w:ascii="Arial" w:hAnsi="Arial"/>
                <w:sz w:val="18"/>
              </w:rPr>
            </w:pPr>
            <w:del w:id="577"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76" w14:textId="63F38A3E" w:rsidR="006E7DAA" w:rsidRPr="00656225" w:rsidDel="00FB729B" w:rsidRDefault="006E7DAA" w:rsidP="0043494A">
            <w:pPr>
              <w:keepNext/>
              <w:keepLines/>
              <w:spacing w:after="0"/>
              <w:jc w:val="center"/>
              <w:rPr>
                <w:del w:id="578" w:author="CATT" w:date="2025-05-07T22:49:00Z"/>
                <w:rFonts w:ascii="Arial" w:hAnsi="Arial"/>
                <w:sz w:val="18"/>
              </w:rPr>
            </w:pPr>
            <w:del w:id="579"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7" w14:textId="6F3C8C73" w:rsidR="006E7DAA" w:rsidRPr="00656225" w:rsidDel="00FB729B" w:rsidRDefault="006E7DAA" w:rsidP="0043494A">
            <w:pPr>
              <w:pStyle w:val="TAL"/>
              <w:rPr>
                <w:del w:id="580" w:author="CATT" w:date="2025-05-07T22:49:00Z"/>
                <w:rFonts w:cs="Arial"/>
                <w:lang w:eastAsia="ko-KR"/>
              </w:rPr>
            </w:pPr>
            <w:del w:id="581"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 n25 or n70.</w:delText>
              </w:r>
            </w:del>
          </w:p>
        </w:tc>
      </w:tr>
      <w:tr w:rsidR="006E7DAA" w:rsidRPr="00656225" w:rsidDel="00FB729B" w14:paraId="6C550D7E" w14:textId="2331D2B6" w:rsidTr="0043494A">
        <w:trPr>
          <w:cantSplit/>
          <w:trHeight w:val="113"/>
          <w:jc w:val="center"/>
          <w:del w:id="582"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6BA59A17" w:rsidR="006E7DAA" w:rsidRPr="00F2081F" w:rsidDel="00FB729B" w:rsidRDefault="006E7DAA" w:rsidP="0043494A">
            <w:pPr>
              <w:keepNext/>
              <w:keepLines/>
              <w:spacing w:after="0"/>
              <w:rPr>
                <w:del w:id="583" w:author="CATT" w:date="2025-05-07T22:4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0F12FB6A" w:rsidR="006E7DAA" w:rsidRPr="00656225" w:rsidDel="00FB729B" w:rsidRDefault="006E7DAA" w:rsidP="0043494A">
            <w:pPr>
              <w:keepNext/>
              <w:keepLines/>
              <w:spacing w:after="0"/>
              <w:jc w:val="center"/>
              <w:rPr>
                <w:del w:id="584" w:author="CATT" w:date="2025-05-07T22:49:00Z"/>
                <w:rFonts w:ascii="Arial" w:hAnsi="Arial"/>
                <w:sz w:val="18"/>
              </w:rPr>
            </w:pPr>
            <w:del w:id="585" w:author="CATT" w:date="2025-05-07T22:49:00Z">
              <w:r w:rsidRPr="00656225" w:rsidDel="00FB729B">
                <w:rPr>
                  <w:rFonts w:ascii="Arial" w:hAnsi="Arial" w:cs="Arial"/>
                  <w:sz w:val="18"/>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7B" w14:textId="5005B36F" w:rsidR="006E7DAA" w:rsidRPr="00656225" w:rsidDel="00FB729B" w:rsidRDefault="006E7DAA" w:rsidP="0043494A">
            <w:pPr>
              <w:keepNext/>
              <w:keepLines/>
              <w:spacing w:after="0"/>
              <w:jc w:val="center"/>
              <w:rPr>
                <w:del w:id="586" w:author="CATT" w:date="2025-05-07T22:49:00Z"/>
                <w:rFonts w:ascii="Arial" w:hAnsi="Arial"/>
                <w:sz w:val="18"/>
              </w:rPr>
            </w:pPr>
            <w:del w:id="587"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7C" w14:textId="6E8C3480" w:rsidR="006E7DAA" w:rsidRPr="00656225" w:rsidDel="00FB729B" w:rsidRDefault="006E7DAA" w:rsidP="0043494A">
            <w:pPr>
              <w:keepNext/>
              <w:keepLines/>
              <w:spacing w:after="0"/>
              <w:jc w:val="center"/>
              <w:rPr>
                <w:del w:id="588" w:author="CATT" w:date="2025-05-07T22:49:00Z"/>
                <w:rFonts w:ascii="Arial" w:hAnsi="Arial"/>
                <w:sz w:val="18"/>
              </w:rPr>
            </w:pPr>
            <w:del w:id="589"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D" w14:textId="192B0A2B" w:rsidR="006E7DAA" w:rsidRPr="00656225" w:rsidDel="00FB729B" w:rsidRDefault="006E7DAA" w:rsidP="0043494A">
            <w:pPr>
              <w:pStyle w:val="TAL"/>
              <w:rPr>
                <w:del w:id="590" w:author="CATT" w:date="2025-05-07T22:49:00Z"/>
                <w:rFonts w:cs="Arial"/>
                <w:lang w:eastAsia="ko-KR"/>
              </w:rPr>
            </w:pPr>
            <w:del w:id="591"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n25 since it is already covered by the </w:delText>
              </w:r>
              <w:r w:rsidR="007342C4" w:rsidDel="00FB729B">
                <w:rPr>
                  <w:rFonts w:eastAsia="宋体" w:cs="Arial" w:hint="eastAsia"/>
                  <w:lang w:eastAsia="zh-CN"/>
                </w:rPr>
                <w:delText>basic limit</w:delText>
              </w:r>
              <w:r w:rsidRPr="00656225" w:rsidDel="00FB729B">
                <w:rPr>
                  <w:rFonts w:cs="Arial"/>
                  <w:lang w:eastAsia="ko-KR"/>
                </w:rPr>
                <w:delText xml:space="preserve"> in clause 6.6.5.2.2. For repeater operating in Band n2, it applies for 1910 MHz to 1915 MHz, while the rest is covered in clause 6.6.5.2.2.</w:delText>
              </w:r>
            </w:del>
          </w:p>
        </w:tc>
      </w:tr>
      <w:tr w:rsidR="006E7DAA" w:rsidRPr="00656225" w:rsidDel="00FB729B" w14:paraId="6C550D85" w14:textId="55F8882A" w:rsidTr="0043494A">
        <w:trPr>
          <w:cantSplit/>
          <w:trHeight w:val="113"/>
          <w:jc w:val="center"/>
          <w:del w:id="592"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2E813685" w:rsidR="006E7DAA" w:rsidRPr="00656225" w:rsidDel="00FB729B" w:rsidRDefault="006E7DAA" w:rsidP="0043494A">
            <w:pPr>
              <w:keepNext/>
              <w:keepLines/>
              <w:spacing w:after="0"/>
              <w:rPr>
                <w:del w:id="593" w:author="CATT" w:date="2025-05-07T22:49:00Z"/>
                <w:rFonts w:ascii="Arial" w:hAnsi="Arial" w:cs="Arial"/>
                <w:sz w:val="18"/>
                <w:lang w:val="sv-SE"/>
              </w:rPr>
            </w:pPr>
            <w:del w:id="594" w:author="CATT" w:date="2025-05-07T22:49:00Z">
              <w:r w:rsidRPr="00656225" w:rsidDel="00FB729B">
                <w:rPr>
                  <w:rFonts w:ascii="Arial" w:hAnsi="Arial" w:cs="Arial"/>
                  <w:sz w:val="18"/>
                  <w:lang w:val="sv-SE"/>
                </w:rPr>
                <w:delText>UTRA FDD Band XXVI or</w:delText>
              </w:r>
            </w:del>
          </w:p>
          <w:p w14:paraId="6C550D80" w14:textId="029025A7" w:rsidR="006E7DAA" w:rsidRPr="00656225" w:rsidDel="00FB729B" w:rsidRDefault="006E7DAA" w:rsidP="0043494A">
            <w:pPr>
              <w:keepNext/>
              <w:keepLines/>
              <w:spacing w:after="0"/>
              <w:rPr>
                <w:del w:id="595" w:author="CATT" w:date="2025-05-07T22:49:00Z"/>
                <w:rFonts w:ascii="Arial" w:hAnsi="Arial" w:cs="Arial"/>
                <w:sz w:val="18"/>
                <w:lang w:val="sv-SE"/>
              </w:rPr>
            </w:pPr>
            <w:del w:id="596" w:author="CATT" w:date="2025-05-07T22:49:00Z">
              <w:r w:rsidRPr="00656225" w:rsidDel="00FB729B">
                <w:rPr>
                  <w:rFonts w:ascii="Arial" w:hAnsi="Arial" w:cs="Arial"/>
                  <w:sz w:val="18"/>
                  <w:lang w:val="sv-S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6C550D81" w14:textId="1973EC8B" w:rsidR="006E7DAA" w:rsidRPr="00656225" w:rsidDel="00FB729B" w:rsidRDefault="006E7DAA" w:rsidP="0043494A">
            <w:pPr>
              <w:keepNext/>
              <w:keepLines/>
              <w:spacing w:after="0"/>
              <w:jc w:val="center"/>
              <w:rPr>
                <w:del w:id="597" w:author="CATT" w:date="2025-05-07T22:49:00Z"/>
                <w:rFonts w:ascii="Arial" w:hAnsi="Arial"/>
                <w:sz w:val="18"/>
              </w:rPr>
            </w:pPr>
            <w:del w:id="598" w:author="CATT" w:date="2025-05-07T22:49:00Z">
              <w:r w:rsidRPr="00656225" w:rsidDel="00FB729B">
                <w:rPr>
                  <w:rFonts w:ascii="Arial" w:hAnsi="Arial" w:cs="Arial"/>
                  <w:sz w:val="18"/>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2" w14:textId="16FDA9DF" w:rsidR="006E7DAA" w:rsidRPr="00656225" w:rsidDel="00FB729B" w:rsidRDefault="006E7DAA" w:rsidP="0043494A">
            <w:pPr>
              <w:keepNext/>
              <w:keepLines/>
              <w:spacing w:after="0"/>
              <w:jc w:val="center"/>
              <w:rPr>
                <w:del w:id="599" w:author="CATT" w:date="2025-05-07T22:49:00Z"/>
                <w:rFonts w:ascii="Arial" w:hAnsi="Arial"/>
                <w:sz w:val="18"/>
              </w:rPr>
            </w:pPr>
            <w:del w:id="600"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3" w14:textId="3F0F0F64" w:rsidR="006E7DAA" w:rsidRPr="00656225" w:rsidDel="00FB729B" w:rsidRDefault="006E7DAA" w:rsidP="0043494A">
            <w:pPr>
              <w:keepNext/>
              <w:keepLines/>
              <w:spacing w:after="0"/>
              <w:jc w:val="center"/>
              <w:rPr>
                <w:del w:id="601" w:author="CATT" w:date="2025-05-07T22:49:00Z"/>
                <w:rFonts w:ascii="Arial" w:hAnsi="Arial"/>
                <w:sz w:val="18"/>
              </w:rPr>
            </w:pPr>
            <w:del w:id="60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84" w14:textId="40674CC2" w:rsidR="006E7DAA" w:rsidRPr="00656225" w:rsidDel="00FB729B" w:rsidRDefault="006E7DAA" w:rsidP="0043494A">
            <w:pPr>
              <w:pStyle w:val="TAL"/>
              <w:rPr>
                <w:del w:id="603" w:author="CATT" w:date="2025-05-07T22:49:00Z"/>
                <w:rFonts w:cs="Arial"/>
                <w:lang w:eastAsia="ko-KR"/>
              </w:rPr>
            </w:pPr>
            <w:del w:id="604"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n5 or n26. </w:delText>
              </w:r>
            </w:del>
          </w:p>
        </w:tc>
      </w:tr>
      <w:tr w:rsidR="006E7DAA" w:rsidRPr="00656225" w:rsidDel="00FB729B" w14:paraId="6C550D8B" w14:textId="3DE98A71" w:rsidTr="0043494A">
        <w:trPr>
          <w:cantSplit/>
          <w:trHeight w:val="113"/>
          <w:jc w:val="center"/>
          <w:del w:id="605"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3A8C9D5B" w:rsidR="006E7DAA" w:rsidRPr="00F2081F" w:rsidDel="00FB729B" w:rsidRDefault="006E7DAA" w:rsidP="0043494A">
            <w:pPr>
              <w:keepNext/>
              <w:keepLines/>
              <w:spacing w:after="0"/>
              <w:rPr>
                <w:del w:id="606" w:author="CATT" w:date="2025-05-07T22:4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4EB18CC7" w:rsidR="006E7DAA" w:rsidRPr="00656225" w:rsidDel="00FB729B" w:rsidRDefault="006E7DAA" w:rsidP="0043494A">
            <w:pPr>
              <w:keepNext/>
              <w:keepLines/>
              <w:spacing w:after="0"/>
              <w:jc w:val="center"/>
              <w:rPr>
                <w:del w:id="607" w:author="CATT" w:date="2025-05-07T22:49:00Z"/>
                <w:rFonts w:ascii="Arial" w:hAnsi="Arial"/>
                <w:sz w:val="18"/>
              </w:rPr>
            </w:pPr>
            <w:del w:id="608" w:author="CATT" w:date="2025-05-07T22:49:00Z">
              <w:r w:rsidRPr="00656225" w:rsidDel="00FB729B">
                <w:rPr>
                  <w:rFonts w:ascii="Arial" w:hAnsi="Arial" w:cs="Arial"/>
                  <w:sz w:val="18"/>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8" w14:textId="1FCF1E2F" w:rsidR="006E7DAA" w:rsidRPr="00656225" w:rsidDel="00FB729B" w:rsidRDefault="006E7DAA" w:rsidP="0043494A">
            <w:pPr>
              <w:keepNext/>
              <w:keepLines/>
              <w:spacing w:after="0"/>
              <w:jc w:val="center"/>
              <w:rPr>
                <w:del w:id="609" w:author="CATT" w:date="2025-05-07T22:49:00Z"/>
                <w:rFonts w:ascii="Arial" w:hAnsi="Arial"/>
                <w:sz w:val="18"/>
              </w:rPr>
            </w:pPr>
            <w:del w:id="610"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9" w14:textId="24C50135" w:rsidR="006E7DAA" w:rsidRPr="00656225" w:rsidDel="00FB729B" w:rsidRDefault="006E7DAA" w:rsidP="0043494A">
            <w:pPr>
              <w:keepNext/>
              <w:keepLines/>
              <w:spacing w:after="0"/>
              <w:jc w:val="center"/>
              <w:rPr>
                <w:del w:id="611" w:author="CATT" w:date="2025-05-07T22:49:00Z"/>
                <w:rFonts w:ascii="Arial" w:hAnsi="Arial"/>
                <w:sz w:val="18"/>
              </w:rPr>
            </w:pPr>
            <w:del w:id="61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8A" w14:textId="6C2AB834" w:rsidR="006E7DAA" w:rsidRPr="00656225" w:rsidDel="00FB729B" w:rsidRDefault="006E7DAA" w:rsidP="0043494A">
            <w:pPr>
              <w:pStyle w:val="TAL"/>
              <w:rPr>
                <w:del w:id="613" w:author="CATT" w:date="2025-05-07T22:49:00Z"/>
                <w:rFonts w:cs="Arial"/>
                <w:lang w:eastAsia="ko-KR"/>
              </w:rPr>
            </w:pPr>
            <w:del w:id="614"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007342C4" w:rsidRPr="00656225" w:rsidDel="00FB729B">
                <w:rPr>
                  <w:rFonts w:cs="Arial"/>
                  <w:lang w:eastAsia="ko-KR"/>
                </w:rPr>
                <w:delText xml:space="preserve"> </w:delText>
              </w:r>
              <w:r w:rsidRPr="00656225" w:rsidDel="00FB729B">
                <w:rPr>
                  <w:rFonts w:cs="Arial"/>
                  <w:lang w:eastAsia="ko-KR"/>
                </w:rPr>
                <w:delText xml:space="preserve">does not apply to repeater operating in band n26 since it is already covered by the </w:delText>
              </w:r>
              <w:r w:rsidR="007342C4" w:rsidDel="00FB729B">
                <w:rPr>
                  <w:rFonts w:eastAsia="宋体" w:cs="Arial" w:hint="eastAsia"/>
                  <w:lang w:eastAsia="zh-CN"/>
                </w:rPr>
                <w:delText>basic limit</w:delText>
              </w:r>
              <w:r w:rsidRPr="00656225" w:rsidDel="00FB729B">
                <w:rPr>
                  <w:rFonts w:cs="Arial"/>
                  <w:lang w:eastAsia="ko-KR"/>
                </w:rPr>
                <w:delText xml:space="preserve"> in clause 6.6.5.2.2. For repeater operating in Band n5, it applies for 814 MHz to 824 MHz, while the rest is covered in clause 6.6.5.2.2.</w:delText>
              </w:r>
            </w:del>
          </w:p>
        </w:tc>
      </w:tr>
      <w:tr w:rsidR="006E7DAA" w:rsidRPr="00656225" w:rsidDel="00FB729B" w14:paraId="6C550D91" w14:textId="2580C4CC" w:rsidTr="0043494A">
        <w:trPr>
          <w:cantSplit/>
          <w:trHeight w:val="113"/>
          <w:jc w:val="center"/>
          <w:del w:id="615"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5E183CB0" w:rsidR="006E7DAA" w:rsidRPr="00656225" w:rsidDel="00FB729B" w:rsidRDefault="006E7DAA" w:rsidP="0043494A">
            <w:pPr>
              <w:keepNext/>
              <w:keepLines/>
              <w:spacing w:after="0"/>
              <w:rPr>
                <w:del w:id="616" w:author="CATT" w:date="2025-05-07T22:49:00Z"/>
                <w:rFonts w:ascii="Arial" w:hAnsi="Arial" w:cs="Arial"/>
                <w:sz w:val="18"/>
              </w:rPr>
            </w:pPr>
            <w:del w:id="617" w:author="CATT" w:date="2025-05-07T22:49:00Z">
              <w:r w:rsidRPr="00656225" w:rsidDel="00FB729B">
                <w:rPr>
                  <w:rFonts w:ascii="Arial" w:hAnsi="Arial" w:cs="Arial"/>
                  <w:sz w:val="18"/>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6C550D8D" w14:textId="29519602" w:rsidR="006E7DAA" w:rsidRPr="00656225" w:rsidDel="00FB729B" w:rsidRDefault="006E7DAA" w:rsidP="0043494A">
            <w:pPr>
              <w:keepNext/>
              <w:keepLines/>
              <w:spacing w:after="0"/>
              <w:jc w:val="center"/>
              <w:rPr>
                <w:del w:id="618" w:author="CATT" w:date="2025-05-07T22:49:00Z"/>
                <w:rFonts w:ascii="Arial" w:hAnsi="Arial"/>
                <w:sz w:val="18"/>
              </w:rPr>
            </w:pPr>
            <w:del w:id="619" w:author="CATT" w:date="2025-05-07T22:49:00Z">
              <w:r w:rsidRPr="00656225" w:rsidDel="00FB729B">
                <w:rPr>
                  <w:rFonts w:ascii="Arial" w:hAnsi="Arial" w:cs="Arial"/>
                  <w:sz w:val="18"/>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E" w14:textId="7449BAAC" w:rsidR="006E7DAA" w:rsidRPr="00656225" w:rsidDel="00FB729B" w:rsidRDefault="006E7DAA" w:rsidP="0043494A">
            <w:pPr>
              <w:keepNext/>
              <w:keepLines/>
              <w:spacing w:after="0"/>
              <w:jc w:val="center"/>
              <w:rPr>
                <w:del w:id="620" w:author="CATT" w:date="2025-05-07T22:49:00Z"/>
                <w:rFonts w:ascii="Arial" w:hAnsi="Arial"/>
                <w:sz w:val="18"/>
              </w:rPr>
            </w:pPr>
            <w:del w:id="621"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F" w14:textId="38976EFC" w:rsidR="006E7DAA" w:rsidRPr="00656225" w:rsidDel="00FB729B" w:rsidRDefault="006E7DAA" w:rsidP="0043494A">
            <w:pPr>
              <w:keepNext/>
              <w:keepLines/>
              <w:spacing w:after="0"/>
              <w:jc w:val="center"/>
              <w:rPr>
                <w:del w:id="622" w:author="CATT" w:date="2025-05-07T22:49:00Z"/>
                <w:rFonts w:ascii="Arial" w:hAnsi="Arial"/>
                <w:sz w:val="18"/>
              </w:rPr>
            </w:pPr>
            <w:del w:id="62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0" w14:textId="5EACC7FB" w:rsidR="006E7DAA" w:rsidRPr="00656225" w:rsidDel="00FB729B" w:rsidRDefault="006E7DAA" w:rsidP="0043494A">
            <w:pPr>
              <w:pStyle w:val="TAL"/>
              <w:rPr>
                <w:del w:id="624" w:author="CATT" w:date="2025-05-07T22:49:00Z"/>
                <w:rFonts w:cs="Arial"/>
                <w:lang w:eastAsia="ko-KR"/>
              </w:rPr>
            </w:pPr>
            <w:del w:id="625"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n5.</w:delText>
              </w:r>
            </w:del>
          </w:p>
        </w:tc>
      </w:tr>
      <w:tr w:rsidR="006E7DAA" w:rsidRPr="00656225" w:rsidDel="00FB729B" w14:paraId="6C550D97" w14:textId="4567B678" w:rsidTr="0043494A">
        <w:trPr>
          <w:cantSplit/>
          <w:trHeight w:val="113"/>
          <w:jc w:val="center"/>
          <w:del w:id="626"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580A8D11" w:rsidR="006E7DAA" w:rsidRPr="00656225" w:rsidDel="00FB729B" w:rsidRDefault="006E7DAA" w:rsidP="0043494A">
            <w:pPr>
              <w:keepNext/>
              <w:keepLines/>
              <w:spacing w:after="0"/>
              <w:rPr>
                <w:del w:id="627"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563F4D38" w:rsidR="006E7DAA" w:rsidRPr="00656225" w:rsidDel="00FB729B" w:rsidRDefault="006E7DAA" w:rsidP="0043494A">
            <w:pPr>
              <w:keepNext/>
              <w:keepLines/>
              <w:spacing w:after="0"/>
              <w:jc w:val="center"/>
              <w:rPr>
                <w:del w:id="628" w:author="CATT" w:date="2025-05-07T22:49:00Z"/>
                <w:rFonts w:ascii="Arial" w:hAnsi="Arial"/>
                <w:sz w:val="18"/>
              </w:rPr>
            </w:pPr>
            <w:del w:id="629" w:author="CATT" w:date="2025-05-07T22:49:00Z">
              <w:r w:rsidRPr="00656225" w:rsidDel="00FB729B">
                <w:rPr>
                  <w:rFonts w:ascii="Arial" w:hAnsi="Arial" w:cs="Arial"/>
                  <w:sz w:val="18"/>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94" w14:textId="00E7A81A" w:rsidR="006E7DAA" w:rsidRPr="00656225" w:rsidDel="00FB729B" w:rsidRDefault="006E7DAA" w:rsidP="0043494A">
            <w:pPr>
              <w:keepNext/>
              <w:keepLines/>
              <w:spacing w:after="0"/>
              <w:jc w:val="center"/>
              <w:rPr>
                <w:del w:id="630" w:author="CATT" w:date="2025-05-07T22:49:00Z"/>
                <w:rFonts w:ascii="Arial" w:hAnsi="Arial"/>
                <w:sz w:val="18"/>
              </w:rPr>
            </w:pPr>
            <w:del w:id="631"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95" w14:textId="7BA3F00D" w:rsidR="006E7DAA" w:rsidRPr="00656225" w:rsidDel="00FB729B" w:rsidRDefault="006E7DAA" w:rsidP="0043494A">
            <w:pPr>
              <w:keepNext/>
              <w:keepLines/>
              <w:spacing w:after="0"/>
              <w:jc w:val="center"/>
              <w:rPr>
                <w:del w:id="632" w:author="CATT" w:date="2025-05-07T22:49:00Z"/>
                <w:rFonts w:ascii="Arial" w:hAnsi="Arial"/>
                <w:sz w:val="18"/>
              </w:rPr>
            </w:pPr>
            <w:del w:id="63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6" w14:textId="375EA834" w:rsidR="006E7DAA" w:rsidRPr="00656225" w:rsidDel="00FB729B" w:rsidRDefault="006E7DAA" w:rsidP="0043494A">
            <w:pPr>
              <w:pStyle w:val="TAL"/>
              <w:rPr>
                <w:del w:id="634" w:author="CATT" w:date="2025-05-07T22:49:00Z"/>
                <w:rFonts w:cs="Arial"/>
                <w:lang w:eastAsia="ko-KR"/>
              </w:rPr>
            </w:pPr>
            <w:del w:id="635"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also applies to repeater operating in Band n28, starting 4 MHz above the Band n28 downlink operating band </w:delText>
              </w:r>
              <w:r w:rsidR="00077DC1" w:rsidRPr="00265AF6" w:rsidDel="00FB729B">
                <w:rPr>
                  <w:rFonts w:cs="Arial"/>
                  <w:lang w:eastAsia="ko-KR"/>
                </w:rPr>
                <w:delText>(Note 4)</w:delText>
              </w:r>
              <w:r w:rsidRPr="00656225" w:rsidDel="00FB729B">
                <w:rPr>
                  <w:rFonts w:cs="Arial"/>
                  <w:lang w:eastAsia="ko-KR"/>
                </w:rPr>
                <w:delText>.</w:delText>
              </w:r>
            </w:del>
          </w:p>
        </w:tc>
      </w:tr>
      <w:tr w:rsidR="006E7DAA" w:rsidRPr="00656225" w:rsidDel="00FB729B" w14:paraId="6C550D9D" w14:textId="51343F5A" w:rsidTr="0043494A">
        <w:trPr>
          <w:cantSplit/>
          <w:trHeight w:val="113"/>
          <w:jc w:val="center"/>
          <w:del w:id="636"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6508007B" w:rsidR="006E7DAA" w:rsidRPr="00656225" w:rsidDel="00FB729B" w:rsidRDefault="006E7DAA" w:rsidP="0043494A">
            <w:pPr>
              <w:keepNext/>
              <w:keepLines/>
              <w:spacing w:after="0"/>
              <w:rPr>
                <w:del w:id="637" w:author="CATT" w:date="2025-05-07T22:49:00Z"/>
                <w:rFonts w:ascii="Arial" w:hAnsi="Arial" w:cs="Arial"/>
                <w:sz w:val="18"/>
              </w:rPr>
            </w:pPr>
            <w:del w:id="638" w:author="CATT" w:date="2025-05-07T22:49:00Z">
              <w:r w:rsidRPr="00656225" w:rsidDel="00FB729B">
                <w:rPr>
                  <w:rFonts w:ascii="Arial" w:hAnsi="Arial" w:cs="Arial"/>
                  <w:sz w:val="18"/>
                </w:rPr>
                <w:delText>E-UTRA Band 28 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6C550D99" w14:textId="5B04EE55" w:rsidR="006E7DAA" w:rsidRPr="00656225" w:rsidDel="00FB729B" w:rsidRDefault="006E7DAA" w:rsidP="0043494A">
            <w:pPr>
              <w:keepNext/>
              <w:keepLines/>
              <w:spacing w:after="0"/>
              <w:jc w:val="center"/>
              <w:rPr>
                <w:del w:id="639" w:author="CATT" w:date="2025-05-07T22:49:00Z"/>
                <w:rFonts w:ascii="Arial" w:hAnsi="Arial"/>
                <w:sz w:val="18"/>
              </w:rPr>
            </w:pPr>
            <w:del w:id="640" w:author="CATT" w:date="2025-05-07T22:49:00Z">
              <w:r w:rsidRPr="00656225" w:rsidDel="00FB729B">
                <w:rPr>
                  <w:rFonts w:ascii="Arial" w:hAnsi="Arial" w:cs="Arial"/>
                  <w:sz w:val="18"/>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9A" w14:textId="70FE4A74" w:rsidR="006E7DAA" w:rsidRPr="00656225" w:rsidDel="00FB729B" w:rsidRDefault="006E7DAA" w:rsidP="0043494A">
            <w:pPr>
              <w:keepNext/>
              <w:keepLines/>
              <w:spacing w:after="0"/>
              <w:jc w:val="center"/>
              <w:rPr>
                <w:del w:id="641" w:author="CATT" w:date="2025-05-07T22:49:00Z"/>
                <w:rFonts w:ascii="Arial" w:hAnsi="Arial"/>
                <w:sz w:val="18"/>
              </w:rPr>
            </w:pPr>
            <w:del w:id="642"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9B" w14:textId="22783007" w:rsidR="006E7DAA" w:rsidRPr="00656225" w:rsidDel="00FB729B" w:rsidRDefault="006E7DAA" w:rsidP="0043494A">
            <w:pPr>
              <w:keepNext/>
              <w:keepLines/>
              <w:spacing w:after="0"/>
              <w:jc w:val="center"/>
              <w:rPr>
                <w:del w:id="643" w:author="CATT" w:date="2025-05-07T22:49:00Z"/>
                <w:rFonts w:ascii="Arial" w:hAnsi="Arial"/>
                <w:sz w:val="18"/>
              </w:rPr>
            </w:pPr>
            <w:del w:id="64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C" w14:textId="7536C519" w:rsidR="006E7DAA" w:rsidRPr="00656225" w:rsidDel="00FB729B" w:rsidRDefault="00F73DD9" w:rsidP="0043494A">
            <w:pPr>
              <w:pStyle w:val="TAL"/>
              <w:rPr>
                <w:del w:id="645" w:author="CATT" w:date="2025-05-07T22:49:00Z"/>
                <w:rFonts w:cs="Arial"/>
                <w:lang w:eastAsia="ko-KR"/>
              </w:rPr>
            </w:pPr>
            <w:del w:id="646" w:author="CATT" w:date="2025-05-07T22:49:00Z">
              <w:r w:rsidDel="00FB729B">
                <w:rPr>
                  <w:rFonts w:cs="Arial"/>
                  <w:lang w:eastAsia="ko-KR"/>
                </w:rPr>
                <w:delText xml:space="preserve">This </w:delText>
              </w:r>
              <w:r w:rsidDel="00FB729B">
                <w:rPr>
                  <w:rFonts w:eastAsia="宋体" w:cs="Arial" w:hint="eastAsia"/>
                  <w:lang w:eastAsia="zh-CN"/>
                </w:rPr>
                <w:delText>basic limit</w:delText>
              </w:r>
              <w:r w:rsidDel="00FB729B">
                <w:rPr>
                  <w:rFonts w:cs="Arial"/>
                  <w:lang w:eastAsia="ko-KR"/>
                </w:rPr>
                <w:delText xml:space="preserve"> does not apply to repeater operating in band n20, n67</w:delText>
              </w:r>
              <w:r w:rsidDel="00FB729B">
                <w:rPr>
                  <w:rFonts w:cs="Arial" w:hint="eastAsia"/>
                  <w:lang w:val="en-US" w:eastAsia="zh-CN"/>
                </w:rPr>
                <w:delText>, n68</w:delText>
              </w:r>
              <w:r w:rsidDel="00FB729B">
                <w:rPr>
                  <w:rFonts w:cs="Arial"/>
                  <w:lang w:eastAsia="ko-KR"/>
                </w:rPr>
                <w:delText xml:space="preserve"> or n28.</w:delText>
              </w:r>
            </w:del>
          </w:p>
        </w:tc>
      </w:tr>
      <w:tr w:rsidR="006E7DAA" w:rsidRPr="00656225" w:rsidDel="00FB729B" w14:paraId="6C550DA4" w14:textId="7FCB7F14" w:rsidTr="0043494A">
        <w:trPr>
          <w:cantSplit/>
          <w:trHeight w:val="113"/>
          <w:jc w:val="center"/>
          <w:del w:id="647"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5C6F2F7E" w:rsidR="006E7DAA" w:rsidRPr="00656225" w:rsidDel="00FB729B" w:rsidRDefault="006E7DAA" w:rsidP="0043494A">
            <w:pPr>
              <w:keepNext/>
              <w:keepLines/>
              <w:spacing w:after="0"/>
              <w:rPr>
                <w:del w:id="648"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67FE7117" w:rsidR="006E7DAA" w:rsidRPr="00656225" w:rsidDel="00FB729B" w:rsidRDefault="006E7DAA" w:rsidP="0043494A">
            <w:pPr>
              <w:keepNext/>
              <w:keepLines/>
              <w:spacing w:after="0"/>
              <w:jc w:val="center"/>
              <w:rPr>
                <w:del w:id="649" w:author="CATT" w:date="2025-05-07T22:49:00Z"/>
                <w:rFonts w:ascii="Arial" w:hAnsi="Arial"/>
                <w:sz w:val="18"/>
              </w:rPr>
            </w:pPr>
            <w:del w:id="650" w:author="CATT" w:date="2025-05-07T22:49:00Z">
              <w:r w:rsidRPr="00656225" w:rsidDel="00FB729B">
                <w:rPr>
                  <w:rFonts w:ascii="Arial" w:hAnsi="Arial" w:cs="Arial"/>
                  <w:sz w:val="18"/>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0" w14:textId="2CB7AB1A" w:rsidR="006E7DAA" w:rsidRPr="00656225" w:rsidDel="00FB729B" w:rsidRDefault="006E7DAA" w:rsidP="0043494A">
            <w:pPr>
              <w:keepNext/>
              <w:keepLines/>
              <w:spacing w:after="0"/>
              <w:jc w:val="center"/>
              <w:rPr>
                <w:del w:id="651" w:author="CATT" w:date="2025-05-07T22:49:00Z"/>
                <w:rFonts w:ascii="Arial" w:hAnsi="Arial"/>
                <w:sz w:val="18"/>
              </w:rPr>
            </w:pPr>
            <w:del w:id="652"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1" w14:textId="34BF61EE" w:rsidR="006E7DAA" w:rsidRPr="00656225" w:rsidDel="00FB729B" w:rsidRDefault="006E7DAA" w:rsidP="0043494A">
            <w:pPr>
              <w:keepNext/>
              <w:keepLines/>
              <w:spacing w:after="0"/>
              <w:jc w:val="center"/>
              <w:rPr>
                <w:del w:id="653" w:author="CATT" w:date="2025-05-07T22:49:00Z"/>
                <w:rFonts w:ascii="Arial" w:hAnsi="Arial"/>
                <w:sz w:val="18"/>
              </w:rPr>
            </w:pPr>
            <w:del w:id="65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2" w14:textId="447284B2" w:rsidR="006E7DAA" w:rsidRPr="00656225" w:rsidDel="00FB729B" w:rsidRDefault="006E7DAA" w:rsidP="0043494A">
            <w:pPr>
              <w:pStyle w:val="TAL"/>
              <w:rPr>
                <w:del w:id="655" w:author="CATT" w:date="2025-05-07T22:49:00Z"/>
                <w:rFonts w:cs="Arial"/>
                <w:lang w:eastAsia="ko-KR"/>
              </w:rPr>
            </w:pPr>
            <w:del w:id="656"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n28, since it is already covered by the </w:delText>
              </w:r>
              <w:r w:rsidR="007342C4" w:rsidDel="00FB729B">
                <w:rPr>
                  <w:rFonts w:eastAsia="宋体" w:cs="Arial" w:hint="eastAsia"/>
                  <w:lang w:eastAsia="zh-CN"/>
                </w:rPr>
                <w:delText>basic limit</w:delText>
              </w:r>
              <w:r w:rsidRPr="00656225" w:rsidDel="00FB729B">
                <w:rPr>
                  <w:rFonts w:cs="Arial"/>
                  <w:lang w:eastAsia="ko-KR"/>
                </w:rPr>
                <w:delText xml:space="preserve"> in clause 6.6.5.2.2.</w:delText>
              </w:r>
            </w:del>
          </w:p>
          <w:p w14:paraId="2B81EDF0" w14:textId="290E91A2" w:rsidR="006E7DAA" w:rsidDel="00FB729B" w:rsidRDefault="006E7DAA" w:rsidP="0043494A">
            <w:pPr>
              <w:keepNext/>
              <w:keepLines/>
              <w:spacing w:after="0"/>
              <w:rPr>
                <w:del w:id="657" w:author="CATT" w:date="2025-05-07T22:49:00Z"/>
                <w:rFonts w:ascii="Arial" w:hAnsi="Arial" w:cs="Arial"/>
                <w:sz w:val="18"/>
                <w:lang w:eastAsia="ko-KR"/>
              </w:rPr>
            </w:pPr>
            <w:del w:id="658" w:author="CATT" w:date="2025-05-07T22:49:00Z">
              <w:r w:rsidRPr="00656225" w:rsidDel="00FB729B">
                <w:rPr>
                  <w:rFonts w:ascii="Arial" w:hAnsi="Arial" w:cs="Arial"/>
                  <w:sz w:val="18"/>
                  <w:lang w:eastAsia="ko-KR"/>
                </w:rPr>
                <w:delText>For repeater operating in band n67, it applies for 703 MHz to 736 MHz</w:delText>
              </w:r>
              <w:r w:rsidR="0097675B" w:rsidDel="00FB729B">
                <w:rPr>
                  <w:rFonts w:ascii="Arial" w:hAnsi="Arial" w:cs="Arial"/>
                  <w:sz w:val="18"/>
                  <w:lang w:eastAsia="ko-KR"/>
                </w:rPr>
                <w:delText>.</w:delText>
              </w:r>
            </w:del>
          </w:p>
          <w:p w14:paraId="6C550DA3" w14:textId="0E737E93" w:rsidR="00F73DD9" w:rsidRPr="00656225" w:rsidDel="00FB729B" w:rsidRDefault="00F73DD9" w:rsidP="0043494A">
            <w:pPr>
              <w:keepNext/>
              <w:keepLines/>
              <w:spacing w:after="0"/>
              <w:rPr>
                <w:del w:id="659" w:author="CATT" w:date="2025-05-07T22:49:00Z"/>
                <w:rFonts w:ascii="Arial" w:hAnsi="Arial" w:cs="Arial"/>
                <w:sz w:val="18"/>
                <w:lang w:eastAsia="ko-KR"/>
              </w:rPr>
            </w:pPr>
            <w:del w:id="660" w:author="CATT" w:date="2025-05-07T22:49:00Z">
              <w:r w:rsidDel="00FB729B">
                <w:rPr>
                  <w:rFonts w:ascii="Arial" w:hAnsi="Arial" w:cs="Arial" w:hint="eastAsia"/>
                  <w:sz w:val="18"/>
                  <w:lang w:val="en-US" w:eastAsia="zh-CN"/>
                </w:rPr>
                <w:delText>For repeater operating in Band n68, it applies for 728 MHz to 733 MHz.</w:delText>
              </w:r>
            </w:del>
          </w:p>
        </w:tc>
      </w:tr>
      <w:tr w:rsidR="006E7DAA" w:rsidRPr="00656225" w:rsidDel="00FB729B" w14:paraId="6C550DAA" w14:textId="79645B45" w:rsidTr="0043494A">
        <w:trPr>
          <w:cantSplit/>
          <w:trHeight w:val="113"/>
          <w:jc w:val="center"/>
          <w:del w:id="661" w:author="CATT" w:date="2025-05-07T22:49:00Z"/>
        </w:trPr>
        <w:tc>
          <w:tcPr>
            <w:tcW w:w="1301" w:type="dxa"/>
            <w:tcBorders>
              <w:top w:val="single" w:sz="4" w:space="0" w:color="auto"/>
              <w:left w:val="single" w:sz="2" w:space="0" w:color="auto"/>
              <w:bottom w:val="single" w:sz="4" w:space="0" w:color="auto"/>
              <w:right w:val="single" w:sz="2" w:space="0" w:color="auto"/>
            </w:tcBorders>
            <w:hideMark/>
          </w:tcPr>
          <w:p w14:paraId="6C550DA5" w14:textId="48220321" w:rsidR="006E7DAA" w:rsidRPr="00656225" w:rsidDel="00FB729B" w:rsidRDefault="006E7DAA" w:rsidP="0043494A">
            <w:pPr>
              <w:keepNext/>
              <w:keepLines/>
              <w:spacing w:after="0"/>
              <w:rPr>
                <w:del w:id="662" w:author="CATT" w:date="2025-05-07T22:49:00Z"/>
                <w:rFonts w:ascii="Arial" w:hAnsi="Arial" w:cs="Arial"/>
                <w:sz w:val="18"/>
              </w:rPr>
            </w:pPr>
            <w:del w:id="663" w:author="CATT" w:date="2025-05-07T22:49:00Z">
              <w:r w:rsidRPr="00656225" w:rsidDel="00FB729B">
                <w:rPr>
                  <w:rFonts w:ascii="Arial" w:hAnsi="Arial"/>
                  <w:sz w:val="18"/>
                </w:rPr>
                <w:delText xml:space="preserve">E-UTRA Band 29 </w:delText>
              </w:r>
              <w:r w:rsidRPr="00656225" w:rsidDel="00FB729B">
                <w:rPr>
                  <w:rFonts w:ascii="Arial" w:hAnsi="Arial" w:cs="Arial"/>
                  <w:sz w:val="18"/>
                </w:rPr>
                <w:delText>or NR Band n29</w:delText>
              </w:r>
            </w:del>
          </w:p>
        </w:tc>
        <w:tc>
          <w:tcPr>
            <w:tcW w:w="1700" w:type="dxa"/>
            <w:tcBorders>
              <w:top w:val="single" w:sz="2" w:space="0" w:color="auto"/>
              <w:left w:val="single" w:sz="2" w:space="0" w:color="auto"/>
              <w:bottom w:val="single" w:sz="2" w:space="0" w:color="auto"/>
              <w:right w:val="single" w:sz="2" w:space="0" w:color="auto"/>
            </w:tcBorders>
            <w:hideMark/>
          </w:tcPr>
          <w:p w14:paraId="6C550DA6" w14:textId="0FBF3B8E" w:rsidR="006E7DAA" w:rsidRPr="00656225" w:rsidDel="00FB729B" w:rsidRDefault="006E7DAA" w:rsidP="0043494A">
            <w:pPr>
              <w:keepNext/>
              <w:keepLines/>
              <w:spacing w:after="0"/>
              <w:jc w:val="center"/>
              <w:rPr>
                <w:del w:id="664" w:author="CATT" w:date="2025-05-07T22:49:00Z"/>
                <w:rFonts w:ascii="Arial" w:hAnsi="Arial"/>
                <w:sz w:val="18"/>
              </w:rPr>
            </w:pPr>
            <w:del w:id="665" w:author="CATT" w:date="2025-05-07T22:49:00Z">
              <w:r w:rsidRPr="00656225" w:rsidDel="00FB729B">
                <w:rPr>
                  <w:rFonts w:ascii="Arial" w:hAnsi="Arial" w:cs="Arial"/>
                  <w:sz w:val="18"/>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7" w14:textId="126EF8B6" w:rsidR="006E7DAA" w:rsidRPr="00656225" w:rsidDel="00FB729B" w:rsidRDefault="006E7DAA" w:rsidP="0043494A">
            <w:pPr>
              <w:keepNext/>
              <w:keepLines/>
              <w:spacing w:after="0"/>
              <w:jc w:val="center"/>
              <w:rPr>
                <w:del w:id="666" w:author="CATT" w:date="2025-05-07T22:49:00Z"/>
                <w:rFonts w:ascii="Arial" w:hAnsi="Arial"/>
                <w:sz w:val="18"/>
              </w:rPr>
            </w:pPr>
            <w:del w:id="667"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8" w14:textId="57D1AF21" w:rsidR="006E7DAA" w:rsidRPr="00656225" w:rsidDel="00FB729B" w:rsidRDefault="006E7DAA" w:rsidP="0043494A">
            <w:pPr>
              <w:keepNext/>
              <w:keepLines/>
              <w:spacing w:after="0"/>
              <w:jc w:val="center"/>
              <w:rPr>
                <w:del w:id="668" w:author="CATT" w:date="2025-05-07T22:49:00Z"/>
                <w:rFonts w:ascii="Arial" w:hAnsi="Arial"/>
                <w:sz w:val="18"/>
              </w:rPr>
            </w:pPr>
            <w:del w:id="669"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9" w14:textId="2E9DDE42" w:rsidR="006E7DAA" w:rsidRPr="00656225" w:rsidDel="00FB729B" w:rsidRDefault="006E7DAA" w:rsidP="0043494A">
            <w:pPr>
              <w:pStyle w:val="TAL"/>
              <w:rPr>
                <w:del w:id="670" w:author="CATT" w:date="2025-05-07T22:49:00Z"/>
                <w:rFonts w:cs="Arial"/>
                <w:lang w:eastAsia="ko-KR"/>
              </w:rPr>
            </w:pPr>
            <w:del w:id="671"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n29 or n85</w:delText>
              </w:r>
            </w:del>
          </w:p>
        </w:tc>
      </w:tr>
      <w:tr w:rsidR="006E7DAA" w:rsidRPr="00656225" w:rsidDel="00FB729B" w14:paraId="6C550DB0" w14:textId="61D17FE6" w:rsidTr="0043494A">
        <w:trPr>
          <w:cantSplit/>
          <w:trHeight w:val="113"/>
          <w:jc w:val="center"/>
          <w:del w:id="672"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35EC1170" w:rsidR="006E7DAA" w:rsidRPr="00656225" w:rsidDel="00FB729B" w:rsidRDefault="006E7DAA" w:rsidP="0043494A">
            <w:pPr>
              <w:keepNext/>
              <w:keepLines/>
              <w:spacing w:after="0"/>
              <w:rPr>
                <w:del w:id="673" w:author="CATT" w:date="2025-05-07T22:49:00Z"/>
                <w:rFonts w:ascii="Arial" w:hAnsi="Arial" w:cs="Arial"/>
                <w:sz w:val="18"/>
              </w:rPr>
            </w:pPr>
            <w:del w:id="674" w:author="CATT" w:date="2025-05-07T22:49:00Z">
              <w:r w:rsidRPr="00656225" w:rsidDel="00FB729B">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6C550DAC" w14:textId="2672FB43" w:rsidR="006E7DAA" w:rsidRPr="00656225" w:rsidDel="00FB729B" w:rsidRDefault="006E7DAA" w:rsidP="0043494A">
            <w:pPr>
              <w:keepNext/>
              <w:keepLines/>
              <w:spacing w:after="0"/>
              <w:jc w:val="center"/>
              <w:rPr>
                <w:del w:id="675" w:author="CATT" w:date="2025-05-07T22:49:00Z"/>
                <w:rFonts w:ascii="Arial" w:hAnsi="Arial"/>
                <w:sz w:val="18"/>
              </w:rPr>
            </w:pPr>
            <w:del w:id="676" w:author="CATT" w:date="2025-05-07T22:49:00Z">
              <w:r w:rsidRPr="00656225" w:rsidDel="00FB729B">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D" w14:textId="3012060D" w:rsidR="006E7DAA" w:rsidRPr="00656225" w:rsidDel="00FB729B" w:rsidRDefault="006E7DAA" w:rsidP="0043494A">
            <w:pPr>
              <w:keepNext/>
              <w:keepLines/>
              <w:spacing w:after="0"/>
              <w:jc w:val="center"/>
              <w:rPr>
                <w:del w:id="677" w:author="CATT" w:date="2025-05-07T22:49:00Z"/>
                <w:rFonts w:ascii="Arial" w:hAnsi="Arial"/>
                <w:sz w:val="18"/>
              </w:rPr>
            </w:pPr>
            <w:del w:id="678" w:author="CATT" w:date="2025-05-07T22:49:00Z">
              <w:r w:rsidRPr="00656225" w:rsidDel="00FB729B">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E" w14:textId="23B08DEA" w:rsidR="006E7DAA" w:rsidRPr="00656225" w:rsidDel="00FB729B" w:rsidRDefault="006E7DAA" w:rsidP="0043494A">
            <w:pPr>
              <w:keepNext/>
              <w:keepLines/>
              <w:spacing w:after="0"/>
              <w:jc w:val="center"/>
              <w:rPr>
                <w:del w:id="679" w:author="CATT" w:date="2025-05-07T22:49:00Z"/>
                <w:rFonts w:ascii="Arial" w:hAnsi="Arial"/>
                <w:sz w:val="18"/>
              </w:rPr>
            </w:pPr>
            <w:del w:id="680" w:author="CATT" w:date="2025-05-07T22:49:00Z">
              <w:r w:rsidRPr="00656225" w:rsidDel="00FB729B">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F" w14:textId="6838B054" w:rsidR="006E7DAA" w:rsidRPr="00656225" w:rsidDel="00FB729B" w:rsidRDefault="006E7DAA" w:rsidP="0043494A">
            <w:pPr>
              <w:pStyle w:val="TAL"/>
              <w:rPr>
                <w:del w:id="681" w:author="CATT" w:date="2025-05-07T22:49:00Z"/>
                <w:rFonts w:cs="Arial"/>
                <w:lang w:eastAsia="ko-KR"/>
              </w:rPr>
            </w:pPr>
            <w:del w:id="682"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n30</w:delText>
              </w:r>
            </w:del>
          </w:p>
        </w:tc>
      </w:tr>
      <w:tr w:rsidR="006E7DAA" w:rsidRPr="00656225" w:rsidDel="00FB729B" w14:paraId="6C550DB6" w14:textId="6462CB54" w:rsidTr="0043494A">
        <w:trPr>
          <w:cantSplit/>
          <w:trHeight w:val="113"/>
          <w:jc w:val="center"/>
          <w:del w:id="683"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3D247E49" w:rsidR="006E7DAA" w:rsidRPr="00656225" w:rsidDel="00FB729B" w:rsidRDefault="006E7DAA" w:rsidP="0043494A">
            <w:pPr>
              <w:keepNext/>
              <w:keepLines/>
              <w:spacing w:after="0"/>
              <w:rPr>
                <w:del w:id="684"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6E0C1ABD" w:rsidR="006E7DAA" w:rsidRPr="00656225" w:rsidDel="00FB729B" w:rsidRDefault="006E7DAA" w:rsidP="0043494A">
            <w:pPr>
              <w:keepNext/>
              <w:keepLines/>
              <w:spacing w:after="0"/>
              <w:jc w:val="center"/>
              <w:rPr>
                <w:del w:id="685" w:author="CATT" w:date="2025-05-07T22:49:00Z"/>
                <w:rFonts w:ascii="Arial" w:hAnsi="Arial"/>
                <w:sz w:val="18"/>
              </w:rPr>
            </w:pPr>
            <w:del w:id="686" w:author="CATT" w:date="2025-05-07T22:49:00Z">
              <w:r w:rsidRPr="00656225" w:rsidDel="00FB729B">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3" w14:textId="57FB04DC" w:rsidR="006E7DAA" w:rsidRPr="00656225" w:rsidDel="00FB729B" w:rsidRDefault="006E7DAA" w:rsidP="0043494A">
            <w:pPr>
              <w:keepNext/>
              <w:keepLines/>
              <w:spacing w:after="0"/>
              <w:jc w:val="center"/>
              <w:rPr>
                <w:del w:id="687" w:author="CATT" w:date="2025-05-07T22:49:00Z"/>
                <w:rFonts w:ascii="Arial" w:hAnsi="Arial"/>
                <w:sz w:val="18"/>
              </w:rPr>
            </w:pPr>
            <w:del w:id="688" w:author="CATT" w:date="2025-05-07T22:49:00Z">
              <w:r w:rsidRPr="00656225" w:rsidDel="00FB729B">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B4" w14:textId="2E208A80" w:rsidR="006E7DAA" w:rsidRPr="00656225" w:rsidDel="00FB729B" w:rsidRDefault="006E7DAA" w:rsidP="0043494A">
            <w:pPr>
              <w:keepNext/>
              <w:keepLines/>
              <w:spacing w:after="0"/>
              <w:jc w:val="center"/>
              <w:rPr>
                <w:del w:id="689" w:author="CATT" w:date="2025-05-07T22:49:00Z"/>
                <w:rFonts w:ascii="Arial" w:hAnsi="Arial"/>
                <w:sz w:val="18"/>
              </w:rPr>
            </w:pPr>
            <w:del w:id="690" w:author="CATT" w:date="2025-05-07T22:49:00Z">
              <w:r w:rsidRPr="00656225" w:rsidDel="00FB729B">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B5" w14:textId="7962F520" w:rsidR="006E7DAA" w:rsidRPr="00656225" w:rsidDel="00FB729B" w:rsidRDefault="006E7DAA" w:rsidP="0043494A">
            <w:pPr>
              <w:pStyle w:val="TAL"/>
              <w:rPr>
                <w:del w:id="691" w:author="CATT" w:date="2025-05-07T22:49:00Z"/>
                <w:rFonts w:cs="Arial"/>
                <w:lang w:eastAsia="ko-KR"/>
              </w:rPr>
            </w:pPr>
            <w:del w:id="692"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n30, since it is already covered by the </w:delText>
              </w:r>
              <w:r w:rsidR="007342C4"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B333DA" w:rsidRPr="00656225" w:rsidDel="00FB729B" w14:paraId="6C550DBC" w14:textId="44FE41D0" w:rsidTr="0043494A">
        <w:trPr>
          <w:cantSplit/>
          <w:trHeight w:val="113"/>
          <w:jc w:val="center"/>
          <w:del w:id="693"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45FDC275" w:rsidR="00B333DA" w:rsidRPr="00656225" w:rsidDel="00FB729B" w:rsidRDefault="00B333DA" w:rsidP="00B333DA">
            <w:pPr>
              <w:keepNext/>
              <w:keepLines/>
              <w:spacing w:after="0"/>
              <w:rPr>
                <w:del w:id="694" w:author="CATT" w:date="2025-05-07T22:49:00Z"/>
                <w:rFonts w:ascii="Arial" w:hAnsi="Arial" w:cs="Arial"/>
                <w:sz w:val="18"/>
              </w:rPr>
            </w:pPr>
            <w:del w:id="695" w:author="CATT" w:date="2025-05-07T22:49:00Z">
              <w:r w:rsidDel="00FB729B">
                <w:rPr>
                  <w:rFonts w:ascii="Arial" w:hAnsi="Arial" w:cs="Arial"/>
                  <w:sz w:val="18"/>
                </w:rPr>
                <w:delText xml:space="preserve">E-UTRA Band </w:delText>
              </w:r>
              <w:r w:rsidDel="00FB729B">
                <w:rPr>
                  <w:rFonts w:ascii="Arial" w:hAnsi="Arial" w:cs="Arial"/>
                  <w:sz w:val="18"/>
                  <w:lang w:eastAsia="zh-CN"/>
                </w:rPr>
                <w:delText>31</w:delText>
              </w:r>
              <w:r w:rsidDel="00FB729B">
                <w:rPr>
                  <w:rFonts w:ascii="Arial" w:hAnsi="Arial"/>
                  <w:sz w:val="18"/>
                </w:rPr>
                <w:delText xml:space="preserve"> or NR Band n3</w:delText>
              </w:r>
              <w:r w:rsidDel="00FB729B">
                <w:rPr>
                  <w:rFonts w:ascii="Arial" w:eastAsia="宋体" w:hAnsi="Arial" w:hint="eastAsia"/>
                  <w:sz w:val="18"/>
                  <w:lang w:val="en-US" w:eastAsia="zh-CN"/>
                </w:rPr>
                <w:delText>1</w:delText>
              </w:r>
            </w:del>
          </w:p>
        </w:tc>
        <w:tc>
          <w:tcPr>
            <w:tcW w:w="1700" w:type="dxa"/>
            <w:tcBorders>
              <w:top w:val="single" w:sz="2" w:space="0" w:color="auto"/>
              <w:left w:val="single" w:sz="4" w:space="0" w:color="auto"/>
              <w:bottom w:val="single" w:sz="2" w:space="0" w:color="auto"/>
              <w:right w:val="single" w:sz="2" w:space="0" w:color="auto"/>
            </w:tcBorders>
            <w:hideMark/>
          </w:tcPr>
          <w:p w14:paraId="6C550DB8" w14:textId="3C6F564B" w:rsidR="00B333DA" w:rsidRPr="00656225" w:rsidDel="00FB729B" w:rsidRDefault="00B333DA" w:rsidP="00B333DA">
            <w:pPr>
              <w:keepNext/>
              <w:keepLines/>
              <w:spacing w:after="0"/>
              <w:jc w:val="center"/>
              <w:rPr>
                <w:del w:id="696" w:author="CATT" w:date="2025-05-07T22:49:00Z"/>
                <w:rFonts w:ascii="Arial" w:hAnsi="Arial"/>
                <w:sz w:val="18"/>
              </w:rPr>
            </w:pPr>
            <w:del w:id="697" w:author="CATT" w:date="2025-05-07T22:49:00Z">
              <w:r w:rsidDel="00FB729B">
                <w:rPr>
                  <w:rFonts w:ascii="Arial" w:hAnsi="Arial"/>
                  <w:sz w:val="18"/>
                </w:rPr>
                <w:delText>462.5 – 467.5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9" w14:textId="52CA70AB" w:rsidR="00B333DA" w:rsidRPr="00656225" w:rsidDel="00FB729B" w:rsidRDefault="00B333DA" w:rsidP="00B333DA">
            <w:pPr>
              <w:keepNext/>
              <w:keepLines/>
              <w:spacing w:after="0"/>
              <w:jc w:val="center"/>
              <w:rPr>
                <w:del w:id="698" w:author="CATT" w:date="2025-05-07T22:49:00Z"/>
                <w:rFonts w:ascii="Arial" w:hAnsi="Arial"/>
                <w:sz w:val="18"/>
              </w:rPr>
            </w:pPr>
            <w:del w:id="699" w:author="CATT" w:date="2025-05-07T22:49:00Z">
              <w:r w:rsidDel="00FB729B">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BA" w14:textId="329001E1" w:rsidR="00B333DA" w:rsidRPr="00656225" w:rsidDel="00FB729B" w:rsidRDefault="00B333DA" w:rsidP="00B333DA">
            <w:pPr>
              <w:keepNext/>
              <w:keepLines/>
              <w:spacing w:after="0"/>
              <w:jc w:val="center"/>
              <w:rPr>
                <w:del w:id="700" w:author="CATT" w:date="2025-05-07T22:49:00Z"/>
                <w:rFonts w:ascii="Arial" w:hAnsi="Arial"/>
                <w:sz w:val="18"/>
              </w:rPr>
            </w:pPr>
            <w:del w:id="701" w:author="CATT" w:date="2025-05-07T22:49:00Z">
              <w:r w:rsidDel="00FB729B">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BB" w14:textId="4BF9B0BE" w:rsidR="00B333DA" w:rsidRPr="00656225" w:rsidDel="00FB729B" w:rsidRDefault="00B333DA" w:rsidP="00B333DA">
            <w:pPr>
              <w:pStyle w:val="TAL"/>
              <w:rPr>
                <w:del w:id="702" w:author="CATT" w:date="2025-05-07T22:49:00Z"/>
                <w:rFonts w:cs="Arial"/>
                <w:lang w:eastAsia="ko-KR"/>
              </w:rPr>
            </w:pPr>
            <w:del w:id="703" w:author="CATT" w:date="2025-05-07T22:49:00Z">
              <w:r w:rsidDel="00FB729B">
                <w:rPr>
                  <w:rFonts w:cs="Arial"/>
                  <w:lang w:eastAsia="ko-KR"/>
                </w:rPr>
                <w:delText xml:space="preserve">This </w:delText>
              </w:r>
              <w:r w:rsidR="007342C4" w:rsidDel="00FB729B">
                <w:rPr>
                  <w:rFonts w:eastAsia="宋体" w:cs="Arial" w:hint="eastAsia"/>
                  <w:lang w:eastAsia="zh-CN"/>
                </w:rPr>
                <w:delText>basic limit</w:delText>
              </w:r>
              <w:r w:rsidDel="00FB729B">
                <w:rPr>
                  <w:rFonts w:cs="Arial"/>
                  <w:lang w:eastAsia="ko-KR"/>
                </w:rPr>
                <w:delText xml:space="preserve"> does not apply to repeater operating in band n3</w:delText>
              </w:r>
              <w:r w:rsidDel="00FB729B">
                <w:rPr>
                  <w:rFonts w:eastAsia="宋体" w:cs="Arial" w:hint="eastAsia"/>
                  <w:lang w:val="en-US" w:eastAsia="zh-CN"/>
                </w:rPr>
                <w:delText>1 or n72.</w:delText>
              </w:r>
            </w:del>
          </w:p>
        </w:tc>
      </w:tr>
      <w:tr w:rsidR="006E7DAA" w:rsidRPr="00656225" w:rsidDel="00FB729B" w14:paraId="6C550DC2" w14:textId="7168C60D" w:rsidTr="0043494A">
        <w:trPr>
          <w:cantSplit/>
          <w:trHeight w:val="113"/>
          <w:jc w:val="center"/>
          <w:del w:id="704"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692FABC4" w:rsidR="006E7DAA" w:rsidRPr="00656225" w:rsidDel="00FB729B" w:rsidRDefault="006E7DAA" w:rsidP="0043494A">
            <w:pPr>
              <w:keepNext/>
              <w:keepLines/>
              <w:spacing w:after="0"/>
              <w:rPr>
                <w:del w:id="705"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1D5BCF15" w:rsidR="006E7DAA" w:rsidRPr="00656225" w:rsidDel="00FB729B" w:rsidRDefault="006E7DAA" w:rsidP="0043494A">
            <w:pPr>
              <w:keepNext/>
              <w:keepLines/>
              <w:spacing w:after="0"/>
              <w:jc w:val="center"/>
              <w:rPr>
                <w:del w:id="706" w:author="CATT" w:date="2025-05-07T22:49:00Z"/>
                <w:rFonts w:ascii="Arial" w:hAnsi="Arial"/>
                <w:sz w:val="18"/>
              </w:rPr>
            </w:pPr>
            <w:del w:id="707" w:author="CATT" w:date="2025-05-07T22:49:00Z">
              <w:r w:rsidRPr="00656225" w:rsidDel="00FB729B">
                <w:rPr>
                  <w:rFonts w:ascii="Arial" w:hAnsi="Arial"/>
                  <w:sz w:val="18"/>
                </w:rPr>
                <w:delText>452.5 – 457.5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F" w14:textId="0F787EEA" w:rsidR="006E7DAA" w:rsidRPr="00656225" w:rsidDel="00FB729B" w:rsidRDefault="006E7DAA" w:rsidP="0043494A">
            <w:pPr>
              <w:keepNext/>
              <w:keepLines/>
              <w:spacing w:after="0"/>
              <w:jc w:val="center"/>
              <w:rPr>
                <w:del w:id="708" w:author="CATT" w:date="2025-05-07T22:49:00Z"/>
                <w:rFonts w:ascii="Arial" w:hAnsi="Arial"/>
                <w:sz w:val="18"/>
              </w:rPr>
            </w:pPr>
            <w:del w:id="709" w:author="CATT" w:date="2025-05-07T22:49:00Z">
              <w:r w:rsidRPr="00656225" w:rsidDel="00FB729B">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0" w14:textId="3212679D" w:rsidR="006E7DAA" w:rsidRPr="00656225" w:rsidDel="00FB729B" w:rsidRDefault="006E7DAA" w:rsidP="0043494A">
            <w:pPr>
              <w:keepNext/>
              <w:keepLines/>
              <w:spacing w:after="0"/>
              <w:jc w:val="center"/>
              <w:rPr>
                <w:del w:id="710" w:author="CATT" w:date="2025-05-07T22:49:00Z"/>
                <w:rFonts w:ascii="Arial" w:hAnsi="Arial"/>
                <w:sz w:val="18"/>
              </w:rPr>
            </w:pPr>
            <w:del w:id="711" w:author="CATT" w:date="2025-05-07T22:49:00Z">
              <w:r w:rsidRPr="00656225" w:rsidDel="00FB729B">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1" w14:textId="08BDB8D7" w:rsidR="006E7DAA" w:rsidRPr="00656225" w:rsidDel="00FB729B" w:rsidRDefault="00B333DA" w:rsidP="0043494A">
            <w:pPr>
              <w:pStyle w:val="TAL"/>
              <w:rPr>
                <w:del w:id="712" w:author="CATT" w:date="2025-05-07T22:49:00Z"/>
                <w:rFonts w:cs="Arial"/>
                <w:lang w:eastAsia="ko-KR"/>
              </w:rPr>
            </w:pPr>
            <w:del w:id="713" w:author="CATT" w:date="2025-05-07T22:49:00Z">
              <w:r w:rsidDel="00FB729B">
                <w:rPr>
                  <w:rFonts w:cs="Arial"/>
                  <w:lang w:eastAsia="ko-KR"/>
                </w:rPr>
                <w:delText xml:space="preserve">This </w:delText>
              </w:r>
              <w:r w:rsidR="007342C4" w:rsidDel="00FB729B">
                <w:rPr>
                  <w:rFonts w:eastAsia="宋体" w:cs="Arial" w:hint="eastAsia"/>
                  <w:lang w:eastAsia="zh-CN"/>
                </w:rPr>
                <w:delText>basic limit</w:delText>
              </w:r>
              <w:r w:rsidDel="00FB729B">
                <w:rPr>
                  <w:rFonts w:cs="Arial"/>
                  <w:lang w:eastAsia="ko-KR"/>
                </w:rPr>
                <w:delText xml:space="preserve"> does not apply to repeater operating in band n3</w:delText>
              </w:r>
              <w:r w:rsidDel="00FB729B">
                <w:rPr>
                  <w:rFonts w:eastAsia="宋体" w:cs="Arial" w:hint="eastAsia"/>
                  <w:lang w:val="en-US" w:eastAsia="zh-CN"/>
                </w:rPr>
                <w:delText>1</w:delText>
              </w:r>
              <w:r w:rsidDel="00FB729B">
                <w:rPr>
                  <w:rFonts w:cs="Arial"/>
                  <w:lang w:eastAsia="ko-KR"/>
                </w:rPr>
                <w:delText xml:space="preserve">, since it is already covered by the </w:delText>
              </w:r>
              <w:r w:rsidR="007342C4" w:rsidDel="00FB729B">
                <w:rPr>
                  <w:rFonts w:eastAsia="宋体" w:cs="Arial" w:hint="eastAsia"/>
                  <w:lang w:eastAsia="zh-CN"/>
                </w:rPr>
                <w:delText>basic limit</w:delText>
              </w:r>
              <w:r w:rsidDel="00FB729B">
                <w:rPr>
                  <w:rFonts w:cs="Arial"/>
                  <w:lang w:eastAsia="ko-KR"/>
                </w:rPr>
                <w:delText xml:space="preserve"> in clause 6.6.5.2.2.</w:delText>
              </w:r>
              <w:r w:rsidDel="00FB729B">
                <w:rPr>
                  <w:rFonts w:eastAsia="宋体" w:cs="Arial" w:hint="eastAsia"/>
                  <w:lang w:val="en-US" w:eastAsia="zh-CN"/>
                </w:rPr>
                <w:delText xml:space="preserve"> </w:delText>
              </w:r>
              <w:r w:rsidDel="00FB729B">
                <w:rPr>
                  <w:rFonts w:cs="Arial"/>
                  <w:lang w:eastAsia="ko-KR"/>
                </w:rPr>
                <w:delText xml:space="preserve">This </w:delText>
              </w:r>
              <w:r w:rsidR="007342C4" w:rsidDel="00FB729B">
                <w:rPr>
                  <w:rFonts w:eastAsia="宋体" w:cs="Arial" w:hint="eastAsia"/>
                  <w:lang w:eastAsia="zh-CN"/>
                </w:rPr>
                <w:delText>basic limit</w:delText>
              </w:r>
              <w:r w:rsidDel="00FB729B">
                <w:rPr>
                  <w:rFonts w:cs="Arial"/>
                  <w:lang w:eastAsia="ko-KR"/>
                </w:rPr>
                <w:delText xml:space="preserve"> does not apply to repeater operating in band</w:delText>
              </w:r>
              <w:r w:rsidDel="00FB729B">
                <w:rPr>
                  <w:rFonts w:eastAsia="宋体" w:cs="Arial" w:hint="eastAsia"/>
                  <w:lang w:val="en-US" w:eastAsia="zh-CN"/>
                </w:rPr>
                <w:delText xml:space="preserve"> n72.</w:delText>
              </w:r>
            </w:del>
          </w:p>
        </w:tc>
      </w:tr>
      <w:tr w:rsidR="006E7DAA" w:rsidRPr="00656225" w:rsidDel="00FB729B" w14:paraId="6C550DC8" w14:textId="7E6D39A9" w:rsidTr="0043494A">
        <w:trPr>
          <w:cantSplit/>
          <w:trHeight w:val="113"/>
          <w:jc w:val="center"/>
          <w:del w:id="714" w:author="CATT" w:date="2025-05-07T22:49:00Z"/>
        </w:trPr>
        <w:tc>
          <w:tcPr>
            <w:tcW w:w="1301" w:type="dxa"/>
            <w:tcBorders>
              <w:top w:val="single" w:sz="4" w:space="0" w:color="auto"/>
              <w:left w:val="single" w:sz="2" w:space="0" w:color="auto"/>
              <w:bottom w:val="single" w:sz="2" w:space="0" w:color="auto"/>
              <w:right w:val="single" w:sz="2" w:space="0" w:color="auto"/>
            </w:tcBorders>
            <w:hideMark/>
          </w:tcPr>
          <w:p w14:paraId="6C550DC3" w14:textId="45B9C454" w:rsidR="006E7DAA" w:rsidRPr="00656225" w:rsidDel="00FB729B" w:rsidRDefault="006E7DAA" w:rsidP="0043494A">
            <w:pPr>
              <w:keepNext/>
              <w:keepLines/>
              <w:spacing w:after="0"/>
              <w:rPr>
                <w:del w:id="715" w:author="CATT" w:date="2025-05-07T22:49:00Z"/>
                <w:rFonts w:ascii="Arial" w:hAnsi="Arial" w:cs="Arial"/>
                <w:sz w:val="18"/>
                <w:lang w:val="sv-SE"/>
              </w:rPr>
            </w:pPr>
            <w:del w:id="716" w:author="CATT" w:date="2025-05-07T22:49:00Z">
              <w:r w:rsidRPr="00656225" w:rsidDel="00FB729B">
                <w:rPr>
                  <w:rFonts w:ascii="Arial" w:hAnsi="Arial" w:cs="Arial"/>
                  <w:sz w:val="18"/>
                  <w:lang w:val="sv-SE"/>
                </w:rPr>
                <w:delText>UTRA FDD band XXXII or E-UTRA band 32</w:delText>
              </w:r>
            </w:del>
          </w:p>
        </w:tc>
        <w:tc>
          <w:tcPr>
            <w:tcW w:w="1700" w:type="dxa"/>
            <w:tcBorders>
              <w:top w:val="single" w:sz="2" w:space="0" w:color="auto"/>
              <w:left w:val="single" w:sz="2" w:space="0" w:color="auto"/>
              <w:bottom w:val="single" w:sz="2" w:space="0" w:color="auto"/>
              <w:right w:val="single" w:sz="2" w:space="0" w:color="auto"/>
            </w:tcBorders>
            <w:hideMark/>
          </w:tcPr>
          <w:p w14:paraId="6C550DC4" w14:textId="5BAF1B69" w:rsidR="006E7DAA" w:rsidRPr="00656225" w:rsidDel="00FB729B" w:rsidRDefault="006E7DAA" w:rsidP="0043494A">
            <w:pPr>
              <w:keepNext/>
              <w:keepLines/>
              <w:spacing w:after="0"/>
              <w:jc w:val="center"/>
              <w:rPr>
                <w:del w:id="717" w:author="CATT" w:date="2025-05-07T22:49:00Z"/>
                <w:rFonts w:ascii="Arial" w:hAnsi="Arial"/>
                <w:sz w:val="18"/>
              </w:rPr>
            </w:pPr>
            <w:del w:id="718" w:author="CATT" w:date="2025-05-07T22:49:00Z">
              <w:r w:rsidRPr="00656225" w:rsidDel="00FB729B">
                <w:rPr>
                  <w:rFonts w:ascii="Arial" w:hAnsi="Arial" w:cs="Arial"/>
                  <w:sz w:val="18"/>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C5" w14:textId="1AADE545" w:rsidR="006E7DAA" w:rsidRPr="00656225" w:rsidDel="00FB729B" w:rsidRDefault="006E7DAA" w:rsidP="0043494A">
            <w:pPr>
              <w:keepNext/>
              <w:keepLines/>
              <w:spacing w:after="0"/>
              <w:jc w:val="center"/>
              <w:rPr>
                <w:del w:id="719" w:author="CATT" w:date="2025-05-07T22:49:00Z"/>
                <w:rFonts w:ascii="Arial" w:hAnsi="Arial"/>
                <w:sz w:val="18"/>
              </w:rPr>
            </w:pPr>
            <w:del w:id="720"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6" w14:textId="0D3FD90D" w:rsidR="006E7DAA" w:rsidRPr="00656225" w:rsidDel="00FB729B" w:rsidRDefault="006E7DAA" w:rsidP="0043494A">
            <w:pPr>
              <w:keepNext/>
              <w:keepLines/>
              <w:spacing w:after="0"/>
              <w:jc w:val="center"/>
              <w:rPr>
                <w:del w:id="721" w:author="CATT" w:date="2025-05-07T22:49:00Z"/>
                <w:rFonts w:ascii="Arial" w:hAnsi="Arial"/>
                <w:sz w:val="18"/>
              </w:rPr>
            </w:pPr>
            <w:del w:id="72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7" w14:textId="2BC9F949" w:rsidR="006E7DAA" w:rsidRPr="00656225" w:rsidDel="00FB729B" w:rsidRDefault="00A959AD" w:rsidP="0043494A">
            <w:pPr>
              <w:pStyle w:val="TAL"/>
              <w:rPr>
                <w:del w:id="723" w:author="CATT" w:date="2025-05-07T22:49:00Z"/>
                <w:rFonts w:cs="Arial"/>
                <w:lang w:eastAsia="ko-KR"/>
              </w:rPr>
            </w:pPr>
            <w:del w:id="724"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n50, n74, n75, n92</w:delText>
              </w:r>
              <w:r w:rsidDel="00FB729B">
                <w:rPr>
                  <w:rFonts w:cs="Arial"/>
                  <w:lang w:eastAsia="ko-KR"/>
                </w:rPr>
                <w:delText>,</w:delText>
              </w:r>
              <w:r w:rsidRPr="00656225" w:rsidDel="00FB729B">
                <w:rPr>
                  <w:rFonts w:cs="Arial"/>
                  <w:lang w:eastAsia="ko-KR"/>
                </w:rPr>
                <w:delText xml:space="preserve"> n94</w:delText>
              </w:r>
              <w:r w:rsidDel="00FB729B">
                <w:rPr>
                  <w:rFonts w:cs="Arial"/>
                  <w:lang w:eastAsia="ko-KR"/>
                </w:rPr>
                <w:delText xml:space="preserve"> or n109</w:delText>
              </w:r>
              <w:r w:rsidRPr="00656225" w:rsidDel="00FB729B">
                <w:rPr>
                  <w:rFonts w:cs="Arial"/>
                  <w:lang w:eastAsia="ko-KR"/>
                </w:rPr>
                <w:delText>.</w:delText>
              </w:r>
            </w:del>
          </w:p>
        </w:tc>
      </w:tr>
      <w:tr w:rsidR="006E7DAA" w:rsidRPr="00656225" w:rsidDel="00FB729B" w14:paraId="6C550DCE" w14:textId="29F82F1B" w:rsidTr="0043494A">
        <w:trPr>
          <w:cantSplit/>
          <w:trHeight w:val="113"/>
          <w:jc w:val="center"/>
          <w:del w:id="725"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DC9" w14:textId="161EC86C" w:rsidR="006E7DAA" w:rsidRPr="00656225" w:rsidDel="00FB729B" w:rsidRDefault="006E7DAA" w:rsidP="0043494A">
            <w:pPr>
              <w:keepNext/>
              <w:keepLines/>
              <w:spacing w:after="0"/>
              <w:rPr>
                <w:del w:id="726" w:author="CATT" w:date="2025-05-07T22:49:00Z"/>
                <w:rFonts w:ascii="Arial" w:hAnsi="Arial" w:cs="Arial"/>
                <w:sz w:val="18"/>
              </w:rPr>
            </w:pPr>
            <w:del w:id="727" w:author="CATT" w:date="2025-05-07T22:49:00Z">
              <w:r w:rsidRPr="00656225" w:rsidDel="00FB729B">
                <w:rPr>
                  <w:rFonts w:ascii="Arial" w:hAnsi="Arial" w:cs="Arial"/>
                  <w:sz w:val="18"/>
                </w:rPr>
                <w:delText>UTRA TDD Band a) or E-UTRA Band 33</w:delText>
              </w:r>
            </w:del>
          </w:p>
        </w:tc>
        <w:tc>
          <w:tcPr>
            <w:tcW w:w="1700" w:type="dxa"/>
            <w:tcBorders>
              <w:top w:val="single" w:sz="2" w:space="0" w:color="auto"/>
              <w:left w:val="single" w:sz="2" w:space="0" w:color="auto"/>
              <w:bottom w:val="single" w:sz="2" w:space="0" w:color="auto"/>
              <w:right w:val="single" w:sz="2" w:space="0" w:color="auto"/>
            </w:tcBorders>
          </w:tcPr>
          <w:p w14:paraId="6C550DCA" w14:textId="0DC31CC4" w:rsidR="006E7DAA" w:rsidRPr="00656225" w:rsidDel="00FB729B" w:rsidRDefault="006E7DAA" w:rsidP="0043494A">
            <w:pPr>
              <w:keepNext/>
              <w:keepLines/>
              <w:spacing w:after="0"/>
              <w:jc w:val="center"/>
              <w:rPr>
                <w:del w:id="728" w:author="CATT" w:date="2025-05-07T22:49:00Z"/>
                <w:rFonts w:ascii="Arial" w:hAnsi="Arial" w:cs="Arial"/>
                <w:sz w:val="18"/>
                <w:lang w:eastAsia="zh-CN"/>
              </w:rPr>
            </w:pPr>
            <w:del w:id="729" w:author="CATT" w:date="2025-05-07T22:49:00Z">
              <w:r w:rsidRPr="00656225" w:rsidDel="00FB729B">
                <w:rPr>
                  <w:rFonts w:ascii="Arial" w:hAnsi="Arial" w:cs="Arial"/>
                  <w:sz w:val="18"/>
                </w:rPr>
                <w:delText>1900 – 1920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CB" w14:textId="789BEC7D" w:rsidR="006E7DAA" w:rsidRPr="00656225" w:rsidDel="00FB729B" w:rsidRDefault="006E7DAA" w:rsidP="0043494A">
            <w:pPr>
              <w:keepNext/>
              <w:keepLines/>
              <w:spacing w:after="0"/>
              <w:jc w:val="center"/>
              <w:rPr>
                <w:del w:id="730" w:author="CATT" w:date="2025-05-07T22:49:00Z"/>
                <w:rFonts w:ascii="Arial" w:hAnsi="Arial"/>
                <w:sz w:val="18"/>
              </w:rPr>
            </w:pPr>
            <w:del w:id="731"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C" w14:textId="0D9D04A7" w:rsidR="006E7DAA" w:rsidRPr="00656225" w:rsidDel="00FB729B" w:rsidRDefault="006E7DAA" w:rsidP="0043494A">
            <w:pPr>
              <w:keepNext/>
              <w:keepLines/>
              <w:spacing w:after="0"/>
              <w:jc w:val="center"/>
              <w:rPr>
                <w:del w:id="732" w:author="CATT" w:date="2025-05-07T22:49:00Z"/>
                <w:rFonts w:ascii="Arial" w:hAnsi="Arial"/>
                <w:sz w:val="18"/>
              </w:rPr>
            </w:pPr>
            <w:del w:id="73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D" w14:textId="5BC83077" w:rsidR="006E7DAA" w:rsidRPr="00656225" w:rsidDel="00FB729B" w:rsidRDefault="006E7DAA" w:rsidP="0043494A">
            <w:pPr>
              <w:pStyle w:val="TAL"/>
              <w:rPr>
                <w:del w:id="734" w:author="CATT" w:date="2025-05-07T22:49:00Z"/>
                <w:rFonts w:cs="Arial"/>
                <w:lang w:eastAsia="ko-KR"/>
              </w:rPr>
            </w:pPr>
          </w:p>
        </w:tc>
      </w:tr>
      <w:tr w:rsidR="006E7DAA" w:rsidRPr="00656225" w:rsidDel="00FB729B" w14:paraId="6C550DD4" w14:textId="6869B1B3" w:rsidTr="0043494A">
        <w:trPr>
          <w:cantSplit/>
          <w:trHeight w:val="113"/>
          <w:jc w:val="center"/>
          <w:del w:id="735"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DCF" w14:textId="35ECF258" w:rsidR="006E7DAA" w:rsidRPr="00656225" w:rsidDel="00FB729B" w:rsidRDefault="006E7DAA" w:rsidP="0043494A">
            <w:pPr>
              <w:keepNext/>
              <w:keepLines/>
              <w:spacing w:after="0"/>
              <w:rPr>
                <w:del w:id="736" w:author="CATT" w:date="2025-05-07T22:49:00Z"/>
                <w:rFonts w:ascii="Arial" w:hAnsi="Arial" w:cs="Arial"/>
                <w:sz w:val="18"/>
              </w:rPr>
            </w:pPr>
            <w:del w:id="737" w:author="CATT" w:date="2025-05-07T22:49:00Z">
              <w:r w:rsidRPr="00656225" w:rsidDel="00FB729B">
                <w:rPr>
                  <w:rFonts w:ascii="Arial" w:hAnsi="Arial" w:cs="Arial"/>
                  <w:sz w:val="18"/>
                </w:rPr>
                <w:delText>UTRA TDD Band a) or E-UTRA Band 34</w:delText>
              </w:r>
              <w:r w:rsidRPr="0045464A" w:rsidDel="00FB729B">
                <w:rPr>
                  <w:rFonts w:ascii="Arial" w:eastAsia="宋体" w:hAnsi="Arial" w:cs="Arial"/>
                  <w:sz w:val="18"/>
                  <w:lang w:val="en-US" w:eastAsia="zh-CN"/>
                </w:rPr>
                <w:delText xml:space="preserve"> or NR band n34</w:delText>
              </w:r>
            </w:del>
          </w:p>
        </w:tc>
        <w:tc>
          <w:tcPr>
            <w:tcW w:w="1700" w:type="dxa"/>
            <w:tcBorders>
              <w:top w:val="single" w:sz="2" w:space="0" w:color="auto"/>
              <w:left w:val="single" w:sz="2" w:space="0" w:color="auto"/>
              <w:bottom w:val="single" w:sz="2" w:space="0" w:color="auto"/>
              <w:right w:val="single" w:sz="2" w:space="0" w:color="auto"/>
            </w:tcBorders>
            <w:hideMark/>
          </w:tcPr>
          <w:p w14:paraId="6C550DD0" w14:textId="2499DEA6" w:rsidR="006E7DAA" w:rsidRPr="00656225" w:rsidDel="00FB729B" w:rsidRDefault="006E7DAA" w:rsidP="0043494A">
            <w:pPr>
              <w:keepNext/>
              <w:keepLines/>
              <w:spacing w:after="0"/>
              <w:jc w:val="center"/>
              <w:rPr>
                <w:del w:id="738" w:author="CATT" w:date="2025-05-07T22:49:00Z"/>
                <w:rFonts w:ascii="Arial" w:hAnsi="Arial"/>
                <w:sz w:val="18"/>
              </w:rPr>
            </w:pPr>
            <w:del w:id="739" w:author="CATT" w:date="2025-05-07T22:49:00Z">
              <w:r w:rsidRPr="00656225" w:rsidDel="00FB729B">
                <w:rPr>
                  <w:rFonts w:ascii="Arial" w:hAnsi="Arial" w:cs="Arial"/>
                  <w:sz w:val="18"/>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1" w14:textId="06FBD56E" w:rsidR="006E7DAA" w:rsidRPr="00656225" w:rsidDel="00FB729B" w:rsidRDefault="006E7DAA" w:rsidP="0043494A">
            <w:pPr>
              <w:keepNext/>
              <w:keepLines/>
              <w:spacing w:after="0"/>
              <w:jc w:val="center"/>
              <w:rPr>
                <w:del w:id="740" w:author="CATT" w:date="2025-05-07T22:49:00Z"/>
                <w:rFonts w:ascii="Arial" w:hAnsi="Arial"/>
                <w:sz w:val="18"/>
              </w:rPr>
            </w:pPr>
            <w:del w:id="741"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2" w14:textId="1DBB1E35" w:rsidR="006E7DAA" w:rsidRPr="00656225" w:rsidDel="00FB729B" w:rsidRDefault="006E7DAA" w:rsidP="0043494A">
            <w:pPr>
              <w:keepNext/>
              <w:keepLines/>
              <w:spacing w:after="0"/>
              <w:jc w:val="center"/>
              <w:rPr>
                <w:del w:id="742" w:author="CATT" w:date="2025-05-07T22:49:00Z"/>
                <w:rFonts w:ascii="Arial" w:hAnsi="Arial"/>
                <w:sz w:val="18"/>
              </w:rPr>
            </w:pPr>
            <w:del w:id="74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3" w14:textId="1E8B7DE6" w:rsidR="006E7DAA" w:rsidRPr="00656225" w:rsidDel="00FB729B" w:rsidRDefault="006E7DAA" w:rsidP="0043494A">
            <w:pPr>
              <w:pStyle w:val="TAL"/>
              <w:rPr>
                <w:del w:id="744" w:author="CATT" w:date="2025-05-07T22:49:00Z"/>
                <w:rFonts w:cs="Arial"/>
                <w:lang w:eastAsia="ko-KR"/>
              </w:rPr>
            </w:pPr>
            <w:del w:id="745"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n34.</w:delText>
              </w:r>
            </w:del>
          </w:p>
        </w:tc>
      </w:tr>
      <w:tr w:rsidR="006E7DAA" w:rsidRPr="00656225" w:rsidDel="00FB729B" w14:paraId="6C550DDA" w14:textId="17C61A39" w:rsidTr="0043494A">
        <w:trPr>
          <w:cantSplit/>
          <w:trHeight w:val="113"/>
          <w:jc w:val="center"/>
          <w:del w:id="746"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DD5" w14:textId="71E77BDB" w:rsidR="006E7DAA" w:rsidRPr="00656225" w:rsidDel="00FB729B" w:rsidRDefault="006E7DAA" w:rsidP="0043494A">
            <w:pPr>
              <w:keepNext/>
              <w:keepLines/>
              <w:spacing w:after="0"/>
              <w:rPr>
                <w:del w:id="747" w:author="CATT" w:date="2025-05-07T22:49:00Z"/>
                <w:rFonts w:ascii="Arial" w:hAnsi="Arial" w:cs="Arial"/>
                <w:sz w:val="18"/>
                <w:lang w:val="sv-SE"/>
              </w:rPr>
            </w:pPr>
            <w:del w:id="748" w:author="CATT" w:date="2025-05-07T22:49:00Z">
              <w:r w:rsidRPr="00656225" w:rsidDel="00FB729B">
                <w:rPr>
                  <w:rFonts w:ascii="Arial" w:hAnsi="Arial" w:cs="Arial"/>
                  <w:sz w:val="18"/>
                  <w:lang w:val="sv-SE"/>
                </w:rPr>
                <w:delText>UTRA TDD Band b) or E-UTRA Band 35</w:delText>
              </w:r>
            </w:del>
          </w:p>
        </w:tc>
        <w:tc>
          <w:tcPr>
            <w:tcW w:w="1700" w:type="dxa"/>
            <w:tcBorders>
              <w:top w:val="single" w:sz="2" w:space="0" w:color="auto"/>
              <w:left w:val="single" w:sz="2" w:space="0" w:color="auto"/>
              <w:bottom w:val="single" w:sz="2" w:space="0" w:color="auto"/>
              <w:right w:val="single" w:sz="2" w:space="0" w:color="auto"/>
            </w:tcBorders>
          </w:tcPr>
          <w:p w14:paraId="6C550DD6" w14:textId="336F5F5D" w:rsidR="006E7DAA" w:rsidRPr="00656225" w:rsidDel="00FB729B" w:rsidRDefault="006E7DAA" w:rsidP="0043494A">
            <w:pPr>
              <w:keepNext/>
              <w:keepLines/>
              <w:spacing w:after="0"/>
              <w:jc w:val="center"/>
              <w:rPr>
                <w:del w:id="749" w:author="CATT" w:date="2025-05-07T22:49:00Z"/>
                <w:rFonts w:ascii="Arial" w:hAnsi="Arial" w:cs="Arial"/>
                <w:sz w:val="18"/>
                <w:lang w:eastAsia="zh-CN"/>
              </w:rPr>
            </w:pPr>
            <w:del w:id="750" w:author="CATT" w:date="2025-05-07T22:49:00Z">
              <w:r w:rsidRPr="00656225" w:rsidDel="00FB729B">
                <w:rPr>
                  <w:rFonts w:ascii="Arial" w:hAnsi="Arial" w:cs="Arial"/>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7" w14:textId="6787479C" w:rsidR="006E7DAA" w:rsidRPr="00656225" w:rsidDel="00FB729B" w:rsidRDefault="006E7DAA" w:rsidP="0043494A">
            <w:pPr>
              <w:keepNext/>
              <w:keepLines/>
              <w:spacing w:after="0"/>
              <w:jc w:val="center"/>
              <w:rPr>
                <w:del w:id="751" w:author="CATT" w:date="2025-05-07T22:49:00Z"/>
                <w:rFonts w:ascii="Arial" w:hAnsi="Arial"/>
                <w:sz w:val="18"/>
              </w:rPr>
            </w:pPr>
            <w:del w:id="752"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8" w14:textId="7BE8A8D7" w:rsidR="006E7DAA" w:rsidRPr="00656225" w:rsidDel="00FB729B" w:rsidRDefault="006E7DAA" w:rsidP="0043494A">
            <w:pPr>
              <w:keepNext/>
              <w:keepLines/>
              <w:spacing w:after="0"/>
              <w:jc w:val="center"/>
              <w:rPr>
                <w:del w:id="753" w:author="CATT" w:date="2025-05-07T22:49:00Z"/>
                <w:rFonts w:ascii="Arial" w:hAnsi="Arial"/>
                <w:sz w:val="18"/>
              </w:rPr>
            </w:pPr>
            <w:del w:id="75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9" w14:textId="27A2488D" w:rsidR="006E7DAA" w:rsidRPr="00656225" w:rsidDel="00FB729B" w:rsidRDefault="006E7DAA" w:rsidP="0043494A">
            <w:pPr>
              <w:pStyle w:val="TAL"/>
              <w:rPr>
                <w:del w:id="755" w:author="CATT" w:date="2025-05-07T22:49:00Z"/>
                <w:rFonts w:cs="Arial"/>
                <w:lang w:eastAsia="ko-KR"/>
              </w:rPr>
            </w:pPr>
          </w:p>
        </w:tc>
      </w:tr>
      <w:tr w:rsidR="006E7DAA" w:rsidRPr="00656225" w:rsidDel="00FB729B" w14:paraId="6C550DE0" w14:textId="119DF8BD" w:rsidTr="0043494A">
        <w:trPr>
          <w:cantSplit/>
          <w:trHeight w:val="113"/>
          <w:jc w:val="center"/>
          <w:del w:id="756"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DDB" w14:textId="6CC41556" w:rsidR="006E7DAA" w:rsidRPr="00656225" w:rsidDel="00FB729B" w:rsidRDefault="006E7DAA" w:rsidP="0043494A">
            <w:pPr>
              <w:keepNext/>
              <w:keepLines/>
              <w:spacing w:after="0"/>
              <w:rPr>
                <w:del w:id="757" w:author="CATT" w:date="2025-05-07T22:49:00Z"/>
                <w:rFonts w:ascii="Arial" w:hAnsi="Arial" w:cs="Arial"/>
                <w:sz w:val="18"/>
                <w:lang w:val="sv-SE"/>
              </w:rPr>
            </w:pPr>
            <w:del w:id="758" w:author="CATT" w:date="2025-05-07T22:49:00Z">
              <w:r w:rsidRPr="00656225" w:rsidDel="00FB729B">
                <w:rPr>
                  <w:rFonts w:ascii="Arial" w:hAnsi="Arial" w:cs="Arial"/>
                  <w:sz w:val="18"/>
                  <w:lang w:val="sv-SE"/>
                </w:rPr>
                <w:delText>UTRA TDD Band b) or E-UTRA Band 36</w:delText>
              </w:r>
            </w:del>
          </w:p>
        </w:tc>
        <w:tc>
          <w:tcPr>
            <w:tcW w:w="1700" w:type="dxa"/>
            <w:tcBorders>
              <w:top w:val="single" w:sz="2" w:space="0" w:color="auto"/>
              <w:left w:val="single" w:sz="2" w:space="0" w:color="auto"/>
              <w:bottom w:val="single" w:sz="2" w:space="0" w:color="auto"/>
              <w:right w:val="single" w:sz="2" w:space="0" w:color="auto"/>
            </w:tcBorders>
            <w:hideMark/>
          </w:tcPr>
          <w:p w14:paraId="6C550DDC" w14:textId="1D0F1939" w:rsidR="006E7DAA" w:rsidRPr="00656225" w:rsidDel="00FB729B" w:rsidRDefault="006E7DAA" w:rsidP="0043494A">
            <w:pPr>
              <w:keepNext/>
              <w:keepLines/>
              <w:spacing w:after="0"/>
              <w:jc w:val="center"/>
              <w:rPr>
                <w:del w:id="759" w:author="CATT" w:date="2025-05-07T22:49:00Z"/>
                <w:rFonts w:ascii="Arial" w:hAnsi="Arial"/>
                <w:sz w:val="18"/>
              </w:rPr>
            </w:pPr>
            <w:del w:id="760" w:author="CATT" w:date="2025-05-07T22:49:00Z">
              <w:r w:rsidRPr="00656225" w:rsidDel="00FB729B">
                <w:rPr>
                  <w:rFonts w:ascii="Arial" w:hAnsi="Arial" w:cs="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D" w14:textId="3668E295" w:rsidR="006E7DAA" w:rsidRPr="00656225" w:rsidDel="00FB729B" w:rsidRDefault="006E7DAA" w:rsidP="0043494A">
            <w:pPr>
              <w:keepNext/>
              <w:keepLines/>
              <w:spacing w:after="0"/>
              <w:jc w:val="center"/>
              <w:rPr>
                <w:del w:id="761" w:author="CATT" w:date="2025-05-07T22:49:00Z"/>
                <w:rFonts w:ascii="Arial" w:hAnsi="Arial"/>
                <w:sz w:val="18"/>
              </w:rPr>
            </w:pPr>
            <w:del w:id="762"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E" w14:textId="74FA6557" w:rsidR="006E7DAA" w:rsidRPr="00656225" w:rsidDel="00FB729B" w:rsidRDefault="006E7DAA" w:rsidP="0043494A">
            <w:pPr>
              <w:keepNext/>
              <w:keepLines/>
              <w:spacing w:after="0"/>
              <w:jc w:val="center"/>
              <w:rPr>
                <w:del w:id="763" w:author="CATT" w:date="2025-05-07T22:49:00Z"/>
                <w:rFonts w:ascii="Arial" w:hAnsi="Arial"/>
                <w:sz w:val="18"/>
              </w:rPr>
            </w:pPr>
            <w:del w:id="76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F" w14:textId="09154FAB" w:rsidR="006E7DAA" w:rsidRPr="00656225" w:rsidDel="00FB729B" w:rsidRDefault="006E7DAA" w:rsidP="0043494A">
            <w:pPr>
              <w:pStyle w:val="TAL"/>
              <w:rPr>
                <w:del w:id="765" w:author="CATT" w:date="2025-05-07T22:49:00Z"/>
                <w:rFonts w:cs="Arial"/>
                <w:lang w:eastAsia="ko-KR"/>
              </w:rPr>
            </w:pPr>
            <w:del w:id="766"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 or n25.</w:delText>
              </w:r>
            </w:del>
          </w:p>
        </w:tc>
      </w:tr>
      <w:tr w:rsidR="006E7DAA" w:rsidRPr="00656225" w:rsidDel="00FB729B" w14:paraId="6C550DE6" w14:textId="0C73E875" w:rsidTr="0043494A">
        <w:trPr>
          <w:cantSplit/>
          <w:trHeight w:val="113"/>
          <w:jc w:val="center"/>
          <w:del w:id="767"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DE1" w14:textId="0E0B2A3C" w:rsidR="006E7DAA" w:rsidRPr="00656225" w:rsidDel="00FB729B" w:rsidRDefault="006E7DAA" w:rsidP="0043494A">
            <w:pPr>
              <w:keepNext/>
              <w:keepLines/>
              <w:spacing w:after="0"/>
              <w:rPr>
                <w:del w:id="768" w:author="CATT" w:date="2025-05-07T22:49:00Z"/>
                <w:rFonts w:ascii="Arial" w:hAnsi="Arial" w:cs="Arial"/>
                <w:sz w:val="18"/>
                <w:lang w:val="sv-SE"/>
              </w:rPr>
            </w:pPr>
            <w:del w:id="769" w:author="CATT" w:date="2025-05-07T22:49:00Z">
              <w:r w:rsidRPr="00656225" w:rsidDel="00FB729B">
                <w:rPr>
                  <w:rFonts w:ascii="Arial" w:hAnsi="Arial" w:cs="Arial"/>
                  <w:sz w:val="18"/>
                  <w:lang w:val="sv-SE"/>
                </w:rPr>
                <w:delText>UTRA TDD Band c) or E-UTRA Band 37</w:delText>
              </w:r>
            </w:del>
          </w:p>
        </w:tc>
        <w:tc>
          <w:tcPr>
            <w:tcW w:w="1700" w:type="dxa"/>
            <w:tcBorders>
              <w:top w:val="single" w:sz="2" w:space="0" w:color="auto"/>
              <w:left w:val="single" w:sz="2" w:space="0" w:color="auto"/>
              <w:bottom w:val="single" w:sz="2" w:space="0" w:color="auto"/>
              <w:right w:val="single" w:sz="2" w:space="0" w:color="auto"/>
            </w:tcBorders>
            <w:hideMark/>
          </w:tcPr>
          <w:p w14:paraId="6C550DE2" w14:textId="44639D58" w:rsidR="006E7DAA" w:rsidRPr="00656225" w:rsidDel="00FB729B" w:rsidRDefault="006E7DAA" w:rsidP="0043494A">
            <w:pPr>
              <w:keepNext/>
              <w:keepLines/>
              <w:spacing w:after="0"/>
              <w:jc w:val="center"/>
              <w:rPr>
                <w:del w:id="770" w:author="CATT" w:date="2025-05-07T22:49:00Z"/>
                <w:rFonts w:ascii="Arial" w:hAnsi="Arial"/>
                <w:sz w:val="18"/>
              </w:rPr>
            </w:pPr>
            <w:del w:id="771" w:author="CATT" w:date="2025-05-07T22:49:00Z">
              <w:r w:rsidRPr="00656225" w:rsidDel="00FB729B">
                <w:rPr>
                  <w:rFonts w:ascii="Arial" w:hAnsi="Arial" w:cs="Arial"/>
                  <w:sz w:val="18"/>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3" w14:textId="311C209D" w:rsidR="006E7DAA" w:rsidRPr="00656225" w:rsidDel="00FB729B" w:rsidRDefault="006E7DAA" w:rsidP="0043494A">
            <w:pPr>
              <w:keepNext/>
              <w:keepLines/>
              <w:spacing w:after="0"/>
              <w:jc w:val="center"/>
              <w:rPr>
                <w:del w:id="772" w:author="CATT" w:date="2025-05-07T22:49:00Z"/>
                <w:rFonts w:ascii="Arial" w:hAnsi="Arial"/>
                <w:sz w:val="18"/>
              </w:rPr>
            </w:pPr>
            <w:del w:id="773"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E4" w14:textId="0F0CF20D" w:rsidR="006E7DAA" w:rsidRPr="00656225" w:rsidDel="00FB729B" w:rsidRDefault="006E7DAA" w:rsidP="0043494A">
            <w:pPr>
              <w:keepNext/>
              <w:keepLines/>
              <w:spacing w:after="0"/>
              <w:jc w:val="center"/>
              <w:rPr>
                <w:del w:id="774" w:author="CATT" w:date="2025-05-07T22:49:00Z"/>
                <w:rFonts w:ascii="Arial" w:hAnsi="Arial"/>
                <w:sz w:val="18"/>
              </w:rPr>
            </w:pPr>
            <w:del w:id="77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E5" w14:textId="7EAEA16E" w:rsidR="006E7DAA" w:rsidRPr="00656225" w:rsidDel="00FB729B" w:rsidRDefault="006E7DAA" w:rsidP="0043494A">
            <w:pPr>
              <w:pStyle w:val="TAL"/>
              <w:rPr>
                <w:del w:id="776" w:author="CATT" w:date="2025-05-07T22:49:00Z"/>
                <w:rFonts w:cs="Arial"/>
                <w:lang w:eastAsia="ko-KR"/>
              </w:rPr>
            </w:pPr>
          </w:p>
        </w:tc>
      </w:tr>
      <w:tr w:rsidR="006E7DAA" w:rsidRPr="00656225" w:rsidDel="00FB729B" w14:paraId="6C550DEC" w14:textId="381FF548" w:rsidTr="0043494A">
        <w:trPr>
          <w:cantSplit/>
          <w:trHeight w:val="113"/>
          <w:jc w:val="center"/>
          <w:del w:id="777"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DE7" w14:textId="253E0C35" w:rsidR="006E7DAA" w:rsidRPr="00656225" w:rsidDel="00FB729B" w:rsidRDefault="006E7DAA" w:rsidP="0043494A">
            <w:pPr>
              <w:keepNext/>
              <w:keepLines/>
              <w:spacing w:after="0"/>
              <w:rPr>
                <w:del w:id="778" w:author="CATT" w:date="2025-05-07T22:49:00Z"/>
                <w:rFonts w:ascii="Arial" w:hAnsi="Arial" w:cs="Arial"/>
                <w:sz w:val="18"/>
              </w:rPr>
            </w:pPr>
            <w:del w:id="779" w:author="CATT" w:date="2025-05-07T22:49:00Z">
              <w:r w:rsidRPr="00656225" w:rsidDel="00FB729B">
                <w:rPr>
                  <w:rFonts w:ascii="Arial" w:hAnsi="Arial" w:cs="Arial"/>
                  <w:sz w:val="18"/>
                </w:rPr>
                <w:delText>UTRA TDD Band d) or E-UTRA Band 38 or NR Band n38</w:delText>
              </w:r>
            </w:del>
          </w:p>
        </w:tc>
        <w:tc>
          <w:tcPr>
            <w:tcW w:w="1700" w:type="dxa"/>
            <w:tcBorders>
              <w:top w:val="single" w:sz="2" w:space="0" w:color="auto"/>
              <w:left w:val="single" w:sz="2" w:space="0" w:color="auto"/>
              <w:bottom w:val="single" w:sz="2" w:space="0" w:color="auto"/>
              <w:right w:val="single" w:sz="2" w:space="0" w:color="auto"/>
            </w:tcBorders>
            <w:hideMark/>
          </w:tcPr>
          <w:p w14:paraId="6C550DE8" w14:textId="032C30C1" w:rsidR="006E7DAA" w:rsidRPr="00656225" w:rsidDel="00FB729B" w:rsidRDefault="006E7DAA" w:rsidP="0043494A">
            <w:pPr>
              <w:keepNext/>
              <w:keepLines/>
              <w:spacing w:after="0"/>
              <w:jc w:val="center"/>
              <w:rPr>
                <w:del w:id="780" w:author="CATT" w:date="2025-05-07T22:49:00Z"/>
                <w:rFonts w:ascii="Arial" w:hAnsi="Arial"/>
                <w:sz w:val="18"/>
              </w:rPr>
            </w:pPr>
            <w:del w:id="781" w:author="CATT" w:date="2025-05-07T22:49:00Z">
              <w:r w:rsidRPr="00656225" w:rsidDel="00FB729B">
                <w:rPr>
                  <w:rFonts w:ascii="Arial" w:hAnsi="Arial" w:cs="Arial"/>
                  <w:sz w:val="18"/>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9" w14:textId="15AFF201" w:rsidR="006E7DAA" w:rsidRPr="00656225" w:rsidDel="00FB729B" w:rsidRDefault="006E7DAA" w:rsidP="0043494A">
            <w:pPr>
              <w:keepNext/>
              <w:keepLines/>
              <w:spacing w:after="0"/>
              <w:jc w:val="center"/>
              <w:rPr>
                <w:del w:id="782" w:author="CATT" w:date="2025-05-07T22:49:00Z"/>
                <w:rFonts w:ascii="Arial" w:hAnsi="Arial"/>
                <w:sz w:val="18"/>
              </w:rPr>
            </w:pPr>
            <w:del w:id="783"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EA" w14:textId="53F94877" w:rsidR="006E7DAA" w:rsidRPr="00656225" w:rsidDel="00FB729B" w:rsidRDefault="006E7DAA" w:rsidP="0043494A">
            <w:pPr>
              <w:keepNext/>
              <w:keepLines/>
              <w:spacing w:after="0"/>
              <w:jc w:val="center"/>
              <w:rPr>
                <w:del w:id="784" w:author="CATT" w:date="2025-05-07T22:49:00Z"/>
                <w:rFonts w:ascii="Arial" w:hAnsi="Arial"/>
                <w:sz w:val="18"/>
              </w:rPr>
            </w:pPr>
            <w:del w:id="78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EB" w14:textId="77454975" w:rsidR="006E7DAA" w:rsidRPr="00656225" w:rsidDel="00FB729B" w:rsidRDefault="006E7DAA" w:rsidP="0043494A">
            <w:pPr>
              <w:pStyle w:val="TAL"/>
              <w:rPr>
                <w:del w:id="786" w:author="CATT" w:date="2025-05-07T22:49:00Z"/>
                <w:rFonts w:cs="Arial"/>
                <w:lang w:eastAsia="ko-KR"/>
              </w:rPr>
            </w:pPr>
            <w:del w:id="787"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n38. </w:delText>
              </w:r>
            </w:del>
          </w:p>
        </w:tc>
      </w:tr>
      <w:tr w:rsidR="006E7DAA" w:rsidRPr="00656225" w:rsidDel="00FB729B" w14:paraId="6C550DF2" w14:textId="3EA6F087" w:rsidTr="0043494A">
        <w:trPr>
          <w:cantSplit/>
          <w:trHeight w:val="113"/>
          <w:jc w:val="center"/>
          <w:del w:id="788"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DED" w14:textId="739D6060" w:rsidR="006E7DAA" w:rsidRPr="00656225" w:rsidDel="00FB729B" w:rsidRDefault="006E7DAA" w:rsidP="0043494A">
            <w:pPr>
              <w:keepNext/>
              <w:keepLines/>
              <w:spacing w:after="0"/>
              <w:rPr>
                <w:del w:id="789" w:author="CATT" w:date="2025-05-07T22:49:00Z"/>
                <w:rFonts w:ascii="Arial" w:hAnsi="Arial" w:cs="Arial"/>
                <w:sz w:val="18"/>
                <w:lang w:val="sv-SE"/>
              </w:rPr>
            </w:pPr>
            <w:del w:id="790" w:author="CATT" w:date="2025-05-07T22:49:00Z">
              <w:r w:rsidRPr="00656225" w:rsidDel="00FB729B">
                <w:rPr>
                  <w:rFonts w:ascii="Arial" w:hAnsi="Arial" w:cs="Arial"/>
                  <w:sz w:val="18"/>
                  <w:lang w:val="sv-SE"/>
                </w:rPr>
                <w:delText>UTRA TDD Band f) or E-UTRA Band 3</w:delText>
              </w:r>
              <w:r w:rsidRPr="00656225" w:rsidDel="00FB729B">
                <w:rPr>
                  <w:rFonts w:ascii="Arial" w:hAnsi="Arial" w:cs="Arial"/>
                  <w:sz w:val="18"/>
                  <w:lang w:val="sv-SE" w:eastAsia="zh-CN"/>
                </w:rPr>
                <w:delText>9</w:delText>
              </w:r>
              <w:r w:rsidRPr="00656225" w:rsidDel="00FB729B">
                <w:rPr>
                  <w:rFonts w:ascii="Arial" w:hAnsi="Arial" w:cs="Arial"/>
                  <w:sz w:val="18"/>
                  <w:lang w:val="en-US" w:eastAsia="zh-CN"/>
                </w:rPr>
                <w:delText xml:space="preserve"> or NR band n39</w:delText>
              </w:r>
            </w:del>
          </w:p>
        </w:tc>
        <w:tc>
          <w:tcPr>
            <w:tcW w:w="1700" w:type="dxa"/>
            <w:tcBorders>
              <w:top w:val="single" w:sz="2" w:space="0" w:color="auto"/>
              <w:left w:val="single" w:sz="2" w:space="0" w:color="auto"/>
              <w:bottom w:val="single" w:sz="2" w:space="0" w:color="auto"/>
              <w:right w:val="single" w:sz="2" w:space="0" w:color="auto"/>
            </w:tcBorders>
            <w:hideMark/>
          </w:tcPr>
          <w:p w14:paraId="6C550DEE" w14:textId="27BD6FDA" w:rsidR="006E7DAA" w:rsidRPr="00656225" w:rsidDel="00FB729B" w:rsidRDefault="006E7DAA" w:rsidP="0043494A">
            <w:pPr>
              <w:keepNext/>
              <w:keepLines/>
              <w:spacing w:after="0"/>
              <w:jc w:val="center"/>
              <w:rPr>
                <w:del w:id="791" w:author="CATT" w:date="2025-05-07T22:49:00Z"/>
                <w:rFonts w:ascii="Arial" w:hAnsi="Arial"/>
                <w:sz w:val="18"/>
              </w:rPr>
            </w:pPr>
            <w:del w:id="792" w:author="CATT" w:date="2025-05-07T22:49:00Z">
              <w:r w:rsidRPr="00656225" w:rsidDel="00FB729B">
                <w:rPr>
                  <w:rFonts w:ascii="Arial" w:hAnsi="Arial" w:cs="Arial"/>
                  <w:sz w:val="18"/>
                  <w:lang w:eastAsia="zh-CN"/>
                </w:rPr>
                <w:delText>1880</w:delText>
              </w:r>
              <w:r w:rsidRPr="00656225" w:rsidDel="00FB729B">
                <w:rPr>
                  <w:rFonts w:ascii="Arial" w:hAnsi="Arial" w:cs="Arial"/>
                  <w:sz w:val="18"/>
                </w:rPr>
                <w:delText xml:space="preserve"> – </w:delText>
              </w:r>
              <w:r w:rsidRPr="00656225" w:rsidDel="00FB729B">
                <w:rPr>
                  <w:rFonts w:ascii="Arial" w:hAnsi="Arial" w:cs="Arial"/>
                  <w:sz w:val="18"/>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F" w14:textId="17A9551F" w:rsidR="006E7DAA" w:rsidRPr="00656225" w:rsidDel="00FB729B" w:rsidRDefault="006E7DAA" w:rsidP="0043494A">
            <w:pPr>
              <w:keepNext/>
              <w:keepLines/>
              <w:spacing w:after="0"/>
              <w:jc w:val="center"/>
              <w:rPr>
                <w:del w:id="793" w:author="CATT" w:date="2025-05-07T22:49:00Z"/>
                <w:rFonts w:ascii="Arial" w:hAnsi="Arial"/>
                <w:sz w:val="18"/>
              </w:rPr>
            </w:pPr>
            <w:del w:id="794"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0" w14:textId="0A11ED1B" w:rsidR="006E7DAA" w:rsidRPr="00656225" w:rsidDel="00FB729B" w:rsidRDefault="006E7DAA" w:rsidP="0043494A">
            <w:pPr>
              <w:keepNext/>
              <w:keepLines/>
              <w:spacing w:after="0"/>
              <w:jc w:val="center"/>
              <w:rPr>
                <w:del w:id="795" w:author="CATT" w:date="2025-05-07T22:49:00Z"/>
                <w:rFonts w:ascii="Arial" w:hAnsi="Arial"/>
                <w:sz w:val="18"/>
              </w:rPr>
            </w:pPr>
            <w:del w:id="79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F1" w14:textId="3D4296FB" w:rsidR="006E7DAA" w:rsidRPr="00656225" w:rsidDel="00FB729B" w:rsidRDefault="006E7DAA" w:rsidP="0043494A">
            <w:pPr>
              <w:pStyle w:val="TAL"/>
              <w:rPr>
                <w:del w:id="797" w:author="CATT" w:date="2025-05-07T22:49:00Z"/>
                <w:rFonts w:cs="Arial"/>
                <w:lang w:eastAsia="ko-KR"/>
              </w:rPr>
            </w:pPr>
            <w:del w:id="798" w:author="CATT" w:date="2025-05-07T22:49:00Z">
              <w:r w:rsidRPr="00656225" w:rsidDel="00FB729B">
                <w:rPr>
                  <w:rFonts w:cs="Arial"/>
                  <w:lang w:eastAsia="ko-KR"/>
                </w:rPr>
                <w:delText xml:space="preserve">This </w:delText>
              </w:r>
              <w:r w:rsidR="007342C4"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n39.</w:delText>
              </w:r>
            </w:del>
          </w:p>
        </w:tc>
      </w:tr>
      <w:tr w:rsidR="006E7DAA" w:rsidRPr="00656225" w:rsidDel="00FB729B" w14:paraId="6C550DF8" w14:textId="1B80407F" w:rsidTr="0043494A">
        <w:trPr>
          <w:cantSplit/>
          <w:trHeight w:val="113"/>
          <w:jc w:val="center"/>
          <w:del w:id="799"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DF3" w14:textId="74EBE88C" w:rsidR="006E7DAA" w:rsidRPr="00656225" w:rsidDel="00FB729B" w:rsidRDefault="006E7DAA" w:rsidP="0043494A">
            <w:pPr>
              <w:keepNext/>
              <w:keepLines/>
              <w:spacing w:after="0"/>
              <w:rPr>
                <w:del w:id="800" w:author="CATT" w:date="2025-05-07T22:49:00Z"/>
                <w:rFonts w:ascii="Arial" w:hAnsi="Arial" w:cs="Arial"/>
                <w:sz w:val="18"/>
                <w:lang w:val="sv-SE"/>
              </w:rPr>
            </w:pPr>
            <w:del w:id="801" w:author="CATT" w:date="2025-05-07T22:49:00Z">
              <w:r w:rsidRPr="00656225" w:rsidDel="00FB729B">
                <w:rPr>
                  <w:rFonts w:ascii="Arial" w:hAnsi="Arial" w:cs="Arial"/>
                  <w:sz w:val="18"/>
                  <w:lang w:val="sv-SE"/>
                </w:rPr>
                <w:delText xml:space="preserve">UTRA TDD Band e) or E-UTRA Band </w:delText>
              </w:r>
              <w:r w:rsidRPr="00656225" w:rsidDel="00FB729B">
                <w:rPr>
                  <w:rFonts w:ascii="Arial" w:hAnsi="Arial" w:cs="Arial"/>
                  <w:sz w:val="18"/>
                  <w:lang w:val="sv-SE" w:eastAsia="zh-CN"/>
                </w:rPr>
                <w:delText>40 or NR Band n40</w:delText>
              </w:r>
            </w:del>
          </w:p>
        </w:tc>
        <w:tc>
          <w:tcPr>
            <w:tcW w:w="1700" w:type="dxa"/>
            <w:tcBorders>
              <w:top w:val="single" w:sz="2" w:space="0" w:color="auto"/>
              <w:left w:val="single" w:sz="2" w:space="0" w:color="auto"/>
              <w:bottom w:val="single" w:sz="2" w:space="0" w:color="auto"/>
              <w:right w:val="single" w:sz="2" w:space="0" w:color="auto"/>
            </w:tcBorders>
            <w:hideMark/>
          </w:tcPr>
          <w:p w14:paraId="6C550DF4" w14:textId="52D90367" w:rsidR="006E7DAA" w:rsidRPr="00656225" w:rsidDel="00FB729B" w:rsidRDefault="006E7DAA" w:rsidP="0043494A">
            <w:pPr>
              <w:keepNext/>
              <w:keepLines/>
              <w:spacing w:after="0"/>
              <w:jc w:val="center"/>
              <w:rPr>
                <w:del w:id="802" w:author="CATT" w:date="2025-05-07T22:49:00Z"/>
                <w:rFonts w:ascii="Arial" w:hAnsi="Arial"/>
                <w:sz w:val="18"/>
              </w:rPr>
            </w:pPr>
            <w:del w:id="803" w:author="CATT" w:date="2025-05-07T22:49:00Z">
              <w:r w:rsidRPr="00656225" w:rsidDel="00FB729B">
                <w:rPr>
                  <w:rFonts w:ascii="Arial" w:hAnsi="Arial" w:cs="Arial"/>
                  <w:sz w:val="18"/>
                  <w:lang w:eastAsia="zh-CN"/>
                </w:rPr>
                <w:delText xml:space="preserve">2300 </w:delText>
              </w:r>
              <w:r w:rsidRPr="00656225" w:rsidDel="00FB729B">
                <w:rPr>
                  <w:rFonts w:ascii="Arial" w:hAnsi="Arial" w:cs="Arial"/>
                  <w:sz w:val="18"/>
                </w:rPr>
                <w:delText xml:space="preserve">– </w:delText>
              </w:r>
              <w:r w:rsidRPr="00656225" w:rsidDel="00FB729B">
                <w:rPr>
                  <w:rFonts w:ascii="Arial" w:hAnsi="Arial" w:cs="Arial"/>
                  <w:sz w:val="18"/>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6C550DF5" w14:textId="27FE7374" w:rsidR="006E7DAA" w:rsidRPr="00656225" w:rsidDel="00FB729B" w:rsidRDefault="006E7DAA" w:rsidP="0043494A">
            <w:pPr>
              <w:keepNext/>
              <w:keepLines/>
              <w:spacing w:after="0"/>
              <w:jc w:val="center"/>
              <w:rPr>
                <w:del w:id="804" w:author="CATT" w:date="2025-05-07T22:49:00Z"/>
                <w:rFonts w:ascii="Arial" w:hAnsi="Arial"/>
                <w:sz w:val="18"/>
              </w:rPr>
            </w:pPr>
            <w:del w:id="805"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6" w14:textId="7BCE0055" w:rsidR="006E7DAA" w:rsidRPr="00656225" w:rsidDel="00FB729B" w:rsidRDefault="006E7DAA" w:rsidP="0043494A">
            <w:pPr>
              <w:keepNext/>
              <w:keepLines/>
              <w:spacing w:after="0"/>
              <w:jc w:val="center"/>
              <w:rPr>
                <w:del w:id="806" w:author="CATT" w:date="2025-05-07T22:49:00Z"/>
                <w:rFonts w:ascii="Arial" w:hAnsi="Arial"/>
                <w:sz w:val="18"/>
              </w:rPr>
            </w:pPr>
            <w:del w:id="807"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F7" w14:textId="3CEAEC83" w:rsidR="006E7DAA" w:rsidRPr="00656225" w:rsidDel="00FB729B" w:rsidRDefault="006E7DAA" w:rsidP="0043494A">
            <w:pPr>
              <w:pStyle w:val="TAL"/>
              <w:rPr>
                <w:del w:id="808" w:author="CATT" w:date="2025-05-07T22:49:00Z"/>
                <w:rFonts w:cs="Arial"/>
                <w:lang w:eastAsia="ko-KR"/>
              </w:rPr>
            </w:pPr>
            <w:del w:id="809" w:author="CATT" w:date="2025-05-07T22:49:00Z">
              <w:r w:rsidRPr="00656225" w:rsidDel="00FB729B">
                <w:rPr>
                  <w:rFonts w:cs="Arial"/>
                  <w:lang w:eastAsia="ko-KR"/>
                </w:rPr>
                <w:delText xml:space="preserve">This </w:delText>
              </w:r>
              <w:r w:rsidR="007461FE"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n30 or n40.</w:delText>
              </w:r>
            </w:del>
          </w:p>
        </w:tc>
      </w:tr>
      <w:tr w:rsidR="006E7DAA" w:rsidRPr="00656225" w:rsidDel="00FB729B" w14:paraId="6C550DFE" w14:textId="0CF28AE7" w:rsidTr="0043494A">
        <w:trPr>
          <w:cantSplit/>
          <w:trHeight w:val="113"/>
          <w:jc w:val="center"/>
          <w:del w:id="810"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DF9" w14:textId="71B82948" w:rsidR="006E7DAA" w:rsidRPr="00656225" w:rsidDel="00FB729B" w:rsidRDefault="006E7DAA" w:rsidP="0043494A">
            <w:pPr>
              <w:keepNext/>
              <w:keepLines/>
              <w:spacing w:after="0"/>
              <w:rPr>
                <w:del w:id="811" w:author="CATT" w:date="2025-05-07T22:49:00Z"/>
                <w:rFonts w:ascii="Arial" w:hAnsi="Arial" w:cs="Arial"/>
                <w:sz w:val="18"/>
              </w:rPr>
            </w:pPr>
            <w:del w:id="812" w:author="CATT" w:date="2025-05-07T22:49:00Z">
              <w:r w:rsidRPr="00656225" w:rsidDel="00FB729B">
                <w:rPr>
                  <w:rFonts w:ascii="Arial" w:hAnsi="Arial" w:cs="Arial"/>
                  <w:sz w:val="18"/>
                </w:rPr>
                <w:delText xml:space="preserve">E-UTRA Band </w:delText>
              </w:r>
              <w:r w:rsidRPr="00656225" w:rsidDel="00FB729B">
                <w:rPr>
                  <w:rFonts w:ascii="Arial" w:hAnsi="Arial" w:cs="Arial"/>
                  <w:sz w:val="18"/>
                  <w:lang w:eastAsia="zh-CN"/>
                </w:rPr>
                <w:delText>41 or NR Band n41, n90</w:delText>
              </w:r>
            </w:del>
          </w:p>
        </w:tc>
        <w:tc>
          <w:tcPr>
            <w:tcW w:w="1700" w:type="dxa"/>
            <w:tcBorders>
              <w:top w:val="single" w:sz="2" w:space="0" w:color="auto"/>
              <w:left w:val="single" w:sz="2" w:space="0" w:color="auto"/>
              <w:bottom w:val="single" w:sz="2" w:space="0" w:color="auto"/>
              <w:right w:val="single" w:sz="2" w:space="0" w:color="auto"/>
            </w:tcBorders>
            <w:hideMark/>
          </w:tcPr>
          <w:p w14:paraId="6C550DFA" w14:textId="7BF8671F" w:rsidR="006E7DAA" w:rsidRPr="00656225" w:rsidDel="00FB729B" w:rsidRDefault="006E7DAA" w:rsidP="0043494A">
            <w:pPr>
              <w:keepNext/>
              <w:keepLines/>
              <w:spacing w:after="0"/>
              <w:jc w:val="center"/>
              <w:rPr>
                <w:del w:id="813" w:author="CATT" w:date="2025-05-07T22:49:00Z"/>
                <w:rFonts w:ascii="Arial" w:hAnsi="Arial"/>
                <w:sz w:val="18"/>
              </w:rPr>
            </w:pPr>
            <w:del w:id="814" w:author="CATT" w:date="2025-05-07T22:49:00Z">
              <w:r w:rsidRPr="00656225" w:rsidDel="00FB729B">
                <w:rPr>
                  <w:rFonts w:ascii="Arial" w:hAnsi="Arial" w:cs="Arial"/>
                  <w:sz w:val="18"/>
                  <w:lang w:eastAsia="zh-CN"/>
                </w:rPr>
                <w:delText>2496</w:delText>
              </w:r>
              <w:r w:rsidRPr="00656225" w:rsidDel="00FB729B">
                <w:rPr>
                  <w:rFonts w:ascii="Arial" w:hAnsi="Arial" w:cs="Arial"/>
                  <w:sz w:val="18"/>
                </w:rPr>
                <w:delText xml:space="preserve"> – </w:delText>
              </w:r>
              <w:r w:rsidRPr="00656225" w:rsidDel="00FB729B">
                <w:rPr>
                  <w:rFonts w:ascii="Arial" w:hAnsi="Arial" w:cs="Arial"/>
                  <w:sz w:val="18"/>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FB" w14:textId="21C05AEA" w:rsidR="006E7DAA" w:rsidRPr="00656225" w:rsidDel="00FB729B" w:rsidRDefault="006E7DAA" w:rsidP="0043494A">
            <w:pPr>
              <w:keepNext/>
              <w:keepLines/>
              <w:spacing w:after="0"/>
              <w:jc w:val="center"/>
              <w:rPr>
                <w:del w:id="815" w:author="CATT" w:date="2025-05-07T22:49:00Z"/>
                <w:rFonts w:ascii="Arial" w:hAnsi="Arial"/>
                <w:sz w:val="18"/>
              </w:rPr>
            </w:pPr>
            <w:del w:id="816"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C" w14:textId="3CDECFA4" w:rsidR="006E7DAA" w:rsidRPr="00656225" w:rsidDel="00FB729B" w:rsidRDefault="006E7DAA" w:rsidP="0043494A">
            <w:pPr>
              <w:keepNext/>
              <w:keepLines/>
              <w:spacing w:after="0"/>
              <w:jc w:val="center"/>
              <w:rPr>
                <w:del w:id="817" w:author="CATT" w:date="2025-05-07T22:49:00Z"/>
                <w:rFonts w:ascii="Arial" w:hAnsi="Arial"/>
                <w:sz w:val="18"/>
              </w:rPr>
            </w:pPr>
            <w:del w:id="818"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DFD" w14:textId="18799FC2" w:rsidR="006E7DAA" w:rsidRPr="00656225" w:rsidDel="00FB729B" w:rsidRDefault="006E7DAA" w:rsidP="0043494A">
            <w:pPr>
              <w:pStyle w:val="TAL"/>
              <w:rPr>
                <w:del w:id="819" w:author="CATT" w:date="2025-05-07T22:49:00Z"/>
                <w:rFonts w:cs="Arial"/>
                <w:lang w:eastAsia="ko-KR"/>
              </w:rPr>
            </w:pPr>
            <w:del w:id="820" w:author="CATT" w:date="2025-05-07T22:49:00Z">
              <w:r w:rsidRPr="00656225" w:rsidDel="00FB729B">
                <w:rPr>
                  <w:rFonts w:cs="Arial"/>
                  <w:lang w:eastAsia="ko-KR"/>
                </w:rPr>
                <w:delText>This is not applicable to repeater operating in Band n41, n53</w:delText>
              </w:r>
              <w:r w:rsidRPr="00656225" w:rsidDel="00FB729B">
                <w:rPr>
                  <w:rFonts w:cs="Arial" w:hint="eastAsia"/>
                  <w:lang w:eastAsia="ko-KR"/>
                </w:rPr>
                <w:delText xml:space="preserve"> or [n90]</w:delText>
              </w:r>
              <w:r w:rsidRPr="00656225" w:rsidDel="00FB729B">
                <w:rPr>
                  <w:rFonts w:cs="Arial"/>
                  <w:lang w:eastAsia="ko-KR"/>
                </w:rPr>
                <w:delText>.</w:delText>
              </w:r>
            </w:del>
          </w:p>
        </w:tc>
      </w:tr>
      <w:tr w:rsidR="006E7DAA" w:rsidRPr="00656225" w:rsidDel="00FB729B" w14:paraId="6C550E04" w14:textId="73CFCC42" w:rsidTr="0043494A">
        <w:trPr>
          <w:cantSplit/>
          <w:trHeight w:val="113"/>
          <w:jc w:val="center"/>
          <w:del w:id="821"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DFF" w14:textId="38C4ADA3" w:rsidR="006E7DAA" w:rsidRPr="00656225" w:rsidDel="00FB729B" w:rsidRDefault="006E7DAA" w:rsidP="0043494A">
            <w:pPr>
              <w:keepNext/>
              <w:keepLines/>
              <w:spacing w:after="0"/>
              <w:rPr>
                <w:del w:id="822" w:author="CATT" w:date="2025-05-07T22:49:00Z"/>
                <w:rFonts w:ascii="Arial" w:hAnsi="Arial" w:cs="Arial"/>
                <w:sz w:val="18"/>
              </w:rPr>
            </w:pPr>
            <w:del w:id="823" w:author="CATT" w:date="2025-05-07T22:49:00Z">
              <w:r w:rsidRPr="00656225" w:rsidDel="00FB729B">
                <w:rPr>
                  <w:rFonts w:ascii="Arial" w:hAnsi="Arial" w:cs="Arial"/>
                  <w:sz w:val="18"/>
                </w:rPr>
                <w:delText xml:space="preserve">E-UTRA Band </w:delText>
              </w:r>
              <w:r w:rsidRPr="00656225" w:rsidDel="00FB729B">
                <w:rPr>
                  <w:rFonts w:ascii="Arial" w:hAnsi="Arial" w:cs="Arial"/>
                  <w:sz w:val="18"/>
                  <w:lang w:eastAsia="zh-CN"/>
                </w:rPr>
                <w:delText>42</w:delText>
              </w:r>
            </w:del>
          </w:p>
        </w:tc>
        <w:tc>
          <w:tcPr>
            <w:tcW w:w="1700" w:type="dxa"/>
            <w:tcBorders>
              <w:top w:val="single" w:sz="2" w:space="0" w:color="auto"/>
              <w:left w:val="single" w:sz="2" w:space="0" w:color="auto"/>
              <w:bottom w:val="single" w:sz="2" w:space="0" w:color="auto"/>
              <w:right w:val="single" w:sz="2" w:space="0" w:color="auto"/>
            </w:tcBorders>
            <w:hideMark/>
          </w:tcPr>
          <w:p w14:paraId="6C550E00" w14:textId="6FB0456B" w:rsidR="006E7DAA" w:rsidRPr="00656225" w:rsidDel="00FB729B" w:rsidRDefault="006E7DAA" w:rsidP="0043494A">
            <w:pPr>
              <w:keepNext/>
              <w:keepLines/>
              <w:spacing w:after="0"/>
              <w:jc w:val="center"/>
              <w:rPr>
                <w:del w:id="824" w:author="CATT" w:date="2025-05-07T22:49:00Z"/>
                <w:rFonts w:ascii="Arial" w:hAnsi="Arial"/>
                <w:sz w:val="18"/>
              </w:rPr>
            </w:pPr>
            <w:del w:id="825" w:author="CATT" w:date="2025-05-07T22:49:00Z">
              <w:r w:rsidRPr="00656225" w:rsidDel="00FB729B">
                <w:rPr>
                  <w:rFonts w:ascii="Arial" w:hAnsi="Arial" w:cs="Arial"/>
                  <w:sz w:val="18"/>
                  <w:lang w:eastAsia="zh-CN"/>
                </w:rPr>
                <w:delText>3400</w:delText>
              </w:r>
              <w:r w:rsidRPr="00656225" w:rsidDel="00FB729B">
                <w:rPr>
                  <w:rFonts w:ascii="Arial" w:hAnsi="Arial" w:cs="Arial"/>
                  <w:sz w:val="18"/>
                </w:rPr>
                <w:delText xml:space="preserve"> – 360</w:delText>
              </w:r>
              <w:r w:rsidRPr="00656225" w:rsidDel="00FB729B">
                <w:rPr>
                  <w:rFonts w:ascii="Arial" w:hAnsi="Arial" w:cs="Arial"/>
                  <w:sz w:val="18"/>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1" w14:textId="13AAD841" w:rsidR="006E7DAA" w:rsidRPr="00656225" w:rsidDel="00FB729B" w:rsidRDefault="006E7DAA" w:rsidP="0043494A">
            <w:pPr>
              <w:keepNext/>
              <w:keepLines/>
              <w:spacing w:after="0"/>
              <w:jc w:val="center"/>
              <w:rPr>
                <w:del w:id="826" w:author="CATT" w:date="2025-05-07T22:49:00Z"/>
                <w:rFonts w:ascii="Arial" w:hAnsi="Arial"/>
                <w:sz w:val="18"/>
              </w:rPr>
            </w:pPr>
            <w:del w:id="827"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2" w14:textId="0492A6C3" w:rsidR="006E7DAA" w:rsidRPr="00656225" w:rsidDel="00FB729B" w:rsidRDefault="006E7DAA" w:rsidP="0043494A">
            <w:pPr>
              <w:keepNext/>
              <w:keepLines/>
              <w:spacing w:after="0"/>
              <w:jc w:val="center"/>
              <w:rPr>
                <w:del w:id="828" w:author="CATT" w:date="2025-05-07T22:49:00Z"/>
                <w:rFonts w:ascii="Arial" w:hAnsi="Arial"/>
                <w:sz w:val="18"/>
              </w:rPr>
            </w:pPr>
            <w:del w:id="829"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3" w14:textId="654DC6C8" w:rsidR="006E7DAA" w:rsidRPr="00656225" w:rsidDel="00FB729B" w:rsidRDefault="006E7DAA" w:rsidP="0043494A">
            <w:pPr>
              <w:pStyle w:val="TAL"/>
              <w:rPr>
                <w:del w:id="830" w:author="CATT" w:date="2025-05-07T22:49:00Z"/>
                <w:rFonts w:cs="Arial"/>
                <w:lang w:eastAsia="ko-KR"/>
              </w:rPr>
            </w:pPr>
            <w:del w:id="831" w:author="CATT" w:date="2025-05-07T22:49:00Z">
              <w:r w:rsidRPr="00656225" w:rsidDel="00FB729B">
                <w:rPr>
                  <w:rFonts w:cs="Arial"/>
                  <w:lang w:eastAsia="ko-KR"/>
                </w:rPr>
                <w:delText>This is not applicable to repeater operating in Band n48, n77 or n78.</w:delText>
              </w:r>
            </w:del>
          </w:p>
        </w:tc>
      </w:tr>
      <w:tr w:rsidR="006E7DAA" w:rsidRPr="00656225" w:rsidDel="00FB729B" w14:paraId="6C550E0A" w14:textId="2CEAC08D" w:rsidTr="0043494A">
        <w:trPr>
          <w:cantSplit/>
          <w:trHeight w:val="113"/>
          <w:jc w:val="center"/>
          <w:del w:id="832"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05" w14:textId="0A1C45CA" w:rsidR="006E7DAA" w:rsidRPr="00656225" w:rsidDel="00FB729B" w:rsidRDefault="006E7DAA" w:rsidP="0043494A">
            <w:pPr>
              <w:keepNext/>
              <w:keepLines/>
              <w:spacing w:after="0"/>
              <w:rPr>
                <w:del w:id="833" w:author="CATT" w:date="2025-05-07T22:49:00Z"/>
                <w:rFonts w:ascii="Arial" w:hAnsi="Arial" w:cs="Arial"/>
                <w:sz w:val="18"/>
              </w:rPr>
            </w:pPr>
            <w:del w:id="834" w:author="CATT" w:date="2025-05-07T22:49:00Z">
              <w:r w:rsidRPr="00656225" w:rsidDel="00FB729B">
                <w:rPr>
                  <w:rFonts w:ascii="Arial" w:hAnsi="Arial" w:cs="Arial"/>
                  <w:sz w:val="18"/>
                </w:rPr>
                <w:delText xml:space="preserve">E-UTRA Band </w:delText>
              </w:r>
              <w:r w:rsidRPr="00656225" w:rsidDel="00FB729B">
                <w:rPr>
                  <w:rFonts w:ascii="Arial" w:hAnsi="Arial" w:cs="Arial"/>
                  <w:sz w:val="18"/>
                  <w:lang w:eastAsia="zh-CN"/>
                </w:rPr>
                <w:delText>43</w:delText>
              </w:r>
            </w:del>
          </w:p>
        </w:tc>
        <w:tc>
          <w:tcPr>
            <w:tcW w:w="1700" w:type="dxa"/>
            <w:tcBorders>
              <w:top w:val="single" w:sz="2" w:space="0" w:color="auto"/>
              <w:left w:val="single" w:sz="2" w:space="0" w:color="auto"/>
              <w:bottom w:val="single" w:sz="2" w:space="0" w:color="auto"/>
              <w:right w:val="single" w:sz="2" w:space="0" w:color="auto"/>
            </w:tcBorders>
            <w:hideMark/>
          </w:tcPr>
          <w:p w14:paraId="6C550E06" w14:textId="5DE578A8" w:rsidR="006E7DAA" w:rsidRPr="00656225" w:rsidDel="00FB729B" w:rsidRDefault="006E7DAA" w:rsidP="0043494A">
            <w:pPr>
              <w:keepNext/>
              <w:keepLines/>
              <w:spacing w:after="0"/>
              <w:jc w:val="center"/>
              <w:rPr>
                <w:del w:id="835" w:author="CATT" w:date="2025-05-07T22:49:00Z"/>
                <w:rFonts w:ascii="Arial" w:hAnsi="Arial"/>
                <w:sz w:val="18"/>
              </w:rPr>
            </w:pPr>
            <w:del w:id="836" w:author="CATT" w:date="2025-05-07T22:49:00Z">
              <w:r w:rsidRPr="00656225" w:rsidDel="00FB729B">
                <w:rPr>
                  <w:rFonts w:ascii="Arial" w:hAnsi="Arial" w:cs="Arial"/>
                  <w:sz w:val="18"/>
                  <w:lang w:eastAsia="zh-CN"/>
                </w:rPr>
                <w:delText>3600</w:delText>
              </w:r>
              <w:r w:rsidRPr="00656225" w:rsidDel="00FB729B">
                <w:rPr>
                  <w:rFonts w:ascii="Arial" w:hAnsi="Arial" w:cs="Arial"/>
                  <w:sz w:val="18"/>
                </w:rPr>
                <w:delText xml:space="preserve"> – 380</w:delText>
              </w:r>
              <w:r w:rsidRPr="00656225" w:rsidDel="00FB729B">
                <w:rPr>
                  <w:rFonts w:ascii="Arial" w:hAnsi="Arial" w:cs="Arial"/>
                  <w:sz w:val="18"/>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7" w14:textId="496BCE40" w:rsidR="006E7DAA" w:rsidRPr="00656225" w:rsidDel="00FB729B" w:rsidRDefault="006E7DAA" w:rsidP="0043494A">
            <w:pPr>
              <w:keepNext/>
              <w:keepLines/>
              <w:spacing w:after="0"/>
              <w:jc w:val="center"/>
              <w:rPr>
                <w:del w:id="837" w:author="CATT" w:date="2025-05-07T22:49:00Z"/>
                <w:rFonts w:ascii="Arial" w:hAnsi="Arial"/>
                <w:sz w:val="18"/>
              </w:rPr>
            </w:pPr>
            <w:del w:id="838"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8" w14:textId="35CF0DFE" w:rsidR="006E7DAA" w:rsidRPr="00656225" w:rsidDel="00FB729B" w:rsidRDefault="006E7DAA" w:rsidP="0043494A">
            <w:pPr>
              <w:keepNext/>
              <w:keepLines/>
              <w:spacing w:after="0"/>
              <w:jc w:val="center"/>
              <w:rPr>
                <w:del w:id="839" w:author="CATT" w:date="2025-05-07T22:49:00Z"/>
                <w:rFonts w:ascii="Arial" w:hAnsi="Arial"/>
                <w:sz w:val="18"/>
              </w:rPr>
            </w:pPr>
            <w:del w:id="840"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9" w14:textId="78A3546D" w:rsidR="006E7DAA" w:rsidRPr="00656225" w:rsidDel="00FB729B" w:rsidRDefault="006E7DAA" w:rsidP="0043494A">
            <w:pPr>
              <w:pStyle w:val="TAL"/>
              <w:rPr>
                <w:del w:id="841" w:author="CATT" w:date="2025-05-07T22:49:00Z"/>
                <w:rFonts w:cs="Arial"/>
                <w:lang w:eastAsia="ko-KR"/>
              </w:rPr>
            </w:pPr>
            <w:del w:id="842" w:author="CATT" w:date="2025-05-07T22:49:00Z">
              <w:r w:rsidRPr="00656225" w:rsidDel="00FB729B">
                <w:rPr>
                  <w:rFonts w:cs="Arial"/>
                  <w:lang w:eastAsia="ko-KR"/>
                </w:rPr>
                <w:delText>This is not applicable to repeater operating in Band n48, n77 or n78.</w:delText>
              </w:r>
            </w:del>
          </w:p>
        </w:tc>
      </w:tr>
      <w:tr w:rsidR="006E7DAA" w:rsidRPr="00656225" w:rsidDel="00FB729B" w14:paraId="6C550E10" w14:textId="343AD42C" w:rsidTr="0043494A">
        <w:trPr>
          <w:cantSplit/>
          <w:trHeight w:val="113"/>
          <w:jc w:val="center"/>
          <w:del w:id="843"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0B" w14:textId="534782AD" w:rsidR="006E7DAA" w:rsidRPr="00656225" w:rsidDel="00FB729B" w:rsidRDefault="006E7DAA" w:rsidP="0043494A">
            <w:pPr>
              <w:keepNext/>
              <w:keepLines/>
              <w:spacing w:after="0"/>
              <w:rPr>
                <w:del w:id="844" w:author="CATT" w:date="2025-05-07T22:49:00Z"/>
                <w:rFonts w:ascii="Arial" w:hAnsi="Arial" w:cs="Arial"/>
                <w:sz w:val="18"/>
              </w:rPr>
            </w:pPr>
            <w:del w:id="845" w:author="CATT" w:date="2025-05-07T22:49:00Z">
              <w:r w:rsidRPr="00656225" w:rsidDel="00FB729B">
                <w:rPr>
                  <w:rFonts w:ascii="Arial" w:hAnsi="Arial" w:cs="Arial"/>
                  <w:sz w:val="18"/>
                </w:rPr>
                <w:delText>E-UTRA Band 44</w:delText>
              </w:r>
            </w:del>
          </w:p>
        </w:tc>
        <w:tc>
          <w:tcPr>
            <w:tcW w:w="1700" w:type="dxa"/>
            <w:tcBorders>
              <w:top w:val="single" w:sz="2" w:space="0" w:color="auto"/>
              <w:left w:val="single" w:sz="2" w:space="0" w:color="auto"/>
              <w:bottom w:val="single" w:sz="2" w:space="0" w:color="auto"/>
              <w:right w:val="single" w:sz="2" w:space="0" w:color="auto"/>
            </w:tcBorders>
            <w:hideMark/>
          </w:tcPr>
          <w:p w14:paraId="6C550E0C" w14:textId="5CE8E936" w:rsidR="006E7DAA" w:rsidRPr="00656225" w:rsidDel="00FB729B" w:rsidRDefault="006E7DAA" w:rsidP="0043494A">
            <w:pPr>
              <w:keepNext/>
              <w:keepLines/>
              <w:spacing w:after="0"/>
              <w:jc w:val="center"/>
              <w:rPr>
                <w:del w:id="846" w:author="CATT" w:date="2025-05-07T22:49:00Z"/>
                <w:rFonts w:ascii="Arial" w:hAnsi="Arial"/>
                <w:sz w:val="18"/>
              </w:rPr>
            </w:pPr>
            <w:del w:id="847" w:author="CATT" w:date="2025-05-07T22:49:00Z">
              <w:r w:rsidRPr="00656225" w:rsidDel="00FB729B">
                <w:rPr>
                  <w:rFonts w:ascii="Arial" w:hAnsi="Arial" w:cs="Arial"/>
                  <w:sz w:val="18"/>
                  <w:lang w:eastAsia="zh-CN"/>
                </w:rPr>
                <w:delText>703</w:delText>
              </w:r>
              <w:r w:rsidRPr="00656225" w:rsidDel="00FB729B">
                <w:rPr>
                  <w:rFonts w:ascii="Arial" w:hAnsi="Arial" w:cs="Arial"/>
                  <w:sz w:val="18"/>
                </w:rPr>
                <w:delText xml:space="preserve"> – 80</w:delText>
              </w:r>
              <w:r w:rsidRPr="00656225" w:rsidDel="00FB729B">
                <w:rPr>
                  <w:rFonts w:ascii="Arial" w:hAnsi="Arial" w:cs="Arial"/>
                  <w:sz w:val="18"/>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D" w14:textId="4E7D347B" w:rsidR="006E7DAA" w:rsidRPr="00656225" w:rsidDel="00FB729B" w:rsidRDefault="006E7DAA" w:rsidP="0043494A">
            <w:pPr>
              <w:keepNext/>
              <w:keepLines/>
              <w:spacing w:after="0"/>
              <w:jc w:val="center"/>
              <w:rPr>
                <w:del w:id="848" w:author="CATT" w:date="2025-05-07T22:49:00Z"/>
                <w:rFonts w:ascii="Arial" w:hAnsi="Arial"/>
                <w:sz w:val="18"/>
              </w:rPr>
            </w:pPr>
            <w:del w:id="849"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E" w14:textId="77D40BD9" w:rsidR="006E7DAA" w:rsidRPr="00656225" w:rsidDel="00FB729B" w:rsidRDefault="006E7DAA" w:rsidP="0043494A">
            <w:pPr>
              <w:keepNext/>
              <w:keepLines/>
              <w:spacing w:after="0"/>
              <w:jc w:val="center"/>
              <w:rPr>
                <w:del w:id="850" w:author="CATT" w:date="2025-05-07T22:49:00Z"/>
                <w:rFonts w:ascii="Arial" w:hAnsi="Arial"/>
                <w:sz w:val="18"/>
              </w:rPr>
            </w:pPr>
            <w:del w:id="851"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F" w14:textId="0EE64D94" w:rsidR="006E7DAA" w:rsidRPr="00656225" w:rsidDel="00FB729B" w:rsidRDefault="006E7DAA" w:rsidP="0043494A">
            <w:pPr>
              <w:pStyle w:val="TAL"/>
              <w:rPr>
                <w:del w:id="852" w:author="CATT" w:date="2025-05-07T22:49:00Z"/>
                <w:rFonts w:cs="Arial"/>
                <w:lang w:eastAsia="ko-KR"/>
              </w:rPr>
            </w:pPr>
            <w:del w:id="853" w:author="CATT" w:date="2025-05-07T22:49:00Z">
              <w:r w:rsidRPr="00656225" w:rsidDel="00FB729B">
                <w:rPr>
                  <w:rFonts w:cs="Arial"/>
                  <w:lang w:eastAsia="ko-KR"/>
                </w:rPr>
                <w:delText>This is not applicable to repeater operating in Band n28.</w:delText>
              </w:r>
            </w:del>
          </w:p>
        </w:tc>
      </w:tr>
      <w:tr w:rsidR="006E7DAA" w:rsidRPr="00656225" w:rsidDel="00FB729B" w14:paraId="6C550E16" w14:textId="669AE544" w:rsidTr="0043494A">
        <w:trPr>
          <w:cantSplit/>
          <w:trHeight w:val="113"/>
          <w:jc w:val="center"/>
          <w:del w:id="854"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11" w14:textId="13C88E64" w:rsidR="006E7DAA" w:rsidRPr="00656225" w:rsidDel="00FB729B" w:rsidRDefault="006E7DAA" w:rsidP="0043494A">
            <w:pPr>
              <w:keepNext/>
              <w:keepLines/>
              <w:spacing w:after="0"/>
              <w:rPr>
                <w:del w:id="855" w:author="CATT" w:date="2025-05-07T22:49:00Z"/>
                <w:rFonts w:ascii="Arial" w:hAnsi="Arial" w:cs="Arial"/>
                <w:sz w:val="18"/>
              </w:rPr>
            </w:pPr>
            <w:del w:id="856" w:author="CATT" w:date="2025-05-07T22:49:00Z">
              <w:r w:rsidRPr="00656225" w:rsidDel="00FB729B">
                <w:rPr>
                  <w:rFonts w:ascii="Arial" w:hAnsi="Arial" w:cs="Arial"/>
                  <w:sz w:val="18"/>
                  <w:szCs w:val="18"/>
                </w:rPr>
                <w:delText>E-UTRA Band 4</w:delText>
              </w:r>
              <w:r w:rsidRPr="00656225" w:rsidDel="00FB729B">
                <w:rPr>
                  <w:rFonts w:ascii="Arial" w:hAnsi="Arial" w:cs="Arial"/>
                  <w:sz w:val="18"/>
                  <w:szCs w:val="18"/>
                  <w:lang w:eastAsia="zh-CN"/>
                </w:rPr>
                <w:delText>5</w:delText>
              </w:r>
            </w:del>
          </w:p>
        </w:tc>
        <w:tc>
          <w:tcPr>
            <w:tcW w:w="1700" w:type="dxa"/>
            <w:tcBorders>
              <w:top w:val="single" w:sz="2" w:space="0" w:color="auto"/>
              <w:left w:val="single" w:sz="2" w:space="0" w:color="auto"/>
              <w:bottom w:val="single" w:sz="2" w:space="0" w:color="auto"/>
              <w:right w:val="single" w:sz="2" w:space="0" w:color="auto"/>
            </w:tcBorders>
            <w:hideMark/>
          </w:tcPr>
          <w:p w14:paraId="6C550E12" w14:textId="1C73CFED" w:rsidR="006E7DAA" w:rsidRPr="00656225" w:rsidDel="00FB729B" w:rsidRDefault="006E7DAA" w:rsidP="0043494A">
            <w:pPr>
              <w:keepNext/>
              <w:keepLines/>
              <w:spacing w:after="0"/>
              <w:jc w:val="center"/>
              <w:rPr>
                <w:del w:id="857" w:author="CATT" w:date="2025-05-07T22:49:00Z"/>
                <w:rFonts w:ascii="Arial" w:hAnsi="Arial"/>
                <w:sz w:val="18"/>
              </w:rPr>
            </w:pPr>
            <w:del w:id="858" w:author="CATT" w:date="2025-05-07T22:49:00Z">
              <w:r w:rsidRPr="00656225" w:rsidDel="00FB729B">
                <w:rPr>
                  <w:rFonts w:ascii="Arial" w:hAnsi="Arial" w:cs="Arial"/>
                  <w:sz w:val="18"/>
                  <w:szCs w:val="18"/>
                  <w:lang w:eastAsia="zh-CN"/>
                </w:rPr>
                <w:delText>1447</w:delText>
              </w:r>
              <w:r w:rsidRPr="00656225" w:rsidDel="00FB729B">
                <w:rPr>
                  <w:rFonts w:ascii="Arial" w:hAnsi="Arial" w:cs="Arial"/>
                  <w:sz w:val="18"/>
                  <w:szCs w:val="18"/>
                </w:rPr>
                <w:delText xml:space="preserve"> – </w:delText>
              </w:r>
              <w:r w:rsidRPr="00656225" w:rsidDel="00FB729B">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3" w14:textId="6D744558" w:rsidR="006E7DAA" w:rsidRPr="00656225" w:rsidDel="00FB729B" w:rsidRDefault="006E7DAA" w:rsidP="0043494A">
            <w:pPr>
              <w:keepNext/>
              <w:keepLines/>
              <w:spacing w:after="0"/>
              <w:jc w:val="center"/>
              <w:rPr>
                <w:del w:id="859" w:author="CATT" w:date="2025-05-07T22:49:00Z"/>
                <w:rFonts w:ascii="Arial" w:hAnsi="Arial"/>
                <w:sz w:val="18"/>
              </w:rPr>
            </w:pPr>
            <w:del w:id="860" w:author="CATT" w:date="2025-05-07T22:49:00Z">
              <w:r w:rsidRPr="00656225" w:rsidDel="00FB729B">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14" w14:textId="189BCA9D" w:rsidR="006E7DAA" w:rsidRPr="00656225" w:rsidDel="00FB729B" w:rsidRDefault="006E7DAA" w:rsidP="0043494A">
            <w:pPr>
              <w:keepNext/>
              <w:keepLines/>
              <w:spacing w:after="0"/>
              <w:jc w:val="center"/>
              <w:rPr>
                <w:del w:id="861" w:author="CATT" w:date="2025-05-07T22:49:00Z"/>
                <w:rFonts w:ascii="Arial" w:hAnsi="Arial"/>
                <w:sz w:val="18"/>
              </w:rPr>
            </w:pPr>
            <w:del w:id="862" w:author="CATT" w:date="2025-05-07T22:49:00Z">
              <w:r w:rsidRPr="00656225" w:rsidDel="00FB729B">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15" w14:textId="2BB8AB93" w:rsidR="006E7DAA" w:rsidRPr="00656225" w:rsidDel="00FB729B" w:rsidRDefault="006E7DAA" w:rsidP="0043494A">
            <w:pPr>
              <w:pStyle w:val="TAL"/>
              <w:rPr>
                <w:del w:id="863" w:author="CATT" w:date="2025-05-07T22:49:00Z"/>
                <w:rFonts w:cs="Arial"/>
                <w:lang w:eastAsia="ko-KR"/>
              </w:rPr>
            </w:pPr>
          </w:p>
        </w:tc>
      </w:tr>
      <w:tr w:rsidR="00EA1214" w:rsidRPr="00656225" w:rsidDel="00FB729B" w14:paraId="6C550E1C" w14:textId="3414F417" w:rsidTr="0043494A">
        <w:trPr>
          <w:cantSplit/>
          <w:trHeight w:val="113"/>
          <w:jc w:val="center"/>
          <w:del w:id="864"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17" w14:textId="672DE3D0" w:rsidR="00EA1214" w:rsidRPr="00656225" w:rsidDel="00FB729B" w:rsidRDefault="00EA1214" w:rsidP="00EA1214">
            <w:pPr>
              <w:keepNext/>
              <w:keepLines/>
              <w:spacing w:after="0"/>
              <w:rPr>
                <w:del w:id="865" w:author="CATT" w:date="2025-05-07T22:49:00Z"/>
                <w:rFonts w:ascii="Arial" w:hAnsi="Arial" w:cs="Arial"/>
                <w:sz w:val="18"/>
              </w:rPr>
            </w:pPr>
            <w:del w:id="866" w:author="CATT" w:date="2025-05-07T22:49:00Z">
              <w:r w:rsidDel="00FB729B">
                <w:rPr>
                  <w:rFonts w:ascii="Arial" w:hAnsi="Arial" w:cs="Arial"/>
                  <w:sz w:val="18"/>
                </w:rPr>
                <w:delText>E-UTRA Band 4</w:delText>
              </w:r>
              <w:r w:rsidDel="00FB729B">
                <w:rPr>
                  <w:rFonts w:ascii="Arial" w:hAnsi="Arial" w:cs="Arial"/>
                  <w:sz w:val="18"/>
                  <w:lang w:eastAsia="zh-CN"/>
                </w:rPr>
                <w:delText>6</w:delText>
              </w:r>
            </w:del>
          </w:p>
        </w:tc>
        <w:tc>
          <w:tcPr>
            <w:tcW w:w="1700" w:type="dxa"/>
            <w:tcBorders>
              <w:top w:val="single" w:sz="2" w:space="0" w:color="auto"/>
              <w:left w:val="single" w:sz="2" w:space="0" w:color="auto"/>
              <w:bottom w:val="single" w:sz="2" w:space="0" w:color="auto"/>
              <w:right w:val="single" w:sz="2" w:space="0" w:color="auto"/>
            </w:tcBorders>
            <w:hideMark/>
          </w:tcPr>
          <w:p w14:paraId="6C550E18" w14:textId="18AF282D" w:rsidR="00EA1214" w:rsidRPr="00656225" w:rsidDel="00FB729B" w:rsidRDefault="00EA1214" w:rsidP="00EA1214">
            <w:pPr>
              <w:keepNext/>
              <w:keepLines/>
              <w:spacing w:after="0"/>
              <w:jc w:val="center"/>
              <w:rPr>
                <w:del w:id="867" w:author="CATT" w:date="2025-05-07T22:49:00Z"/>
                <w:rFonts w:ascii="Arial" w:hAnsi="Arial"/>
                <w:sz w:val="18"/>
              </w:rPr>
            </w:pPr>
            <w:del w:id="868" w:author="CATT" w:date="2025-05-07T22:49:00Z">
              <w:r w:rsidDel="00FB729B">
                <w:rPr>
                  <w:rFonts w:ascii="Arial" w:hAnsi="Arial" w:cs="Arial"/>
                  <w:sz w:val="18"/>
                  <w:lang w:eastAsia="zh-CN"/>
                </w:rPr>
                <w:delText>5150</w:delText>
              </w:r>
              <w:r w:rsidDel="00FB729B">
                <w:rPr>
                  <w:rFonts w:ascii="Arial" w:hAnsi="Arial" w:cs="Arial"/>
                  <w:sz w:val="18"/>
                </w:rPr>
                <w:delText xml:space="preserve"> – </w:delText>
              </w:r>
              <w:r w:rsidDel="00FB729B">
                <w:rPr>
                  <w:rFonts w:ascii="Arial" w:hAnsi="Arial" w:cs="Arial"/>
                  <w:sz w:val="18"/>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9" w14:textId="6204B7CD" w:rsidR="00EA1214" w:rsidRPr="00656225" w:rsidDel="00FB729B" w:rsidRDefault="00EA1214" w:rsidP="00EA1214">
            <w:pPr>
              <w:keepNext/>
              <w:keepLines/>
              <w:spacing w:after="0"/>
              <w:jc w:val="center"/>
              <w:rPr>
                <w:del w:id="869" w:author="CATT" w:date="2025-05-07T22:49:00Z"/>
                <w:rFonts w:ascii="Arial" w:hAnsi="Arial"/>
                <w:sz w:val="18"/>
              </w:rPr>
            </w:pPr>
            <w:del w:id="870" w:author="CATT" w:date="2025-05-07T22:49:00Z">
              <w:r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1A" w14:textId="42904AD9" w:rsidR="00EA1214" w:rsidRPr="00656225" w:rsidDel="00FB729B" w:rsidRDefault="00EA1214" w:rsidP="00EA1214">
            <w:pPr>
              <w:keepNext/>
              <w:keepLines/>
              <w:spacing w:after="0"/>
              <w:jc w:val="center"/>
              <w:rPr>
                <w:del w:id="871" w:author="CATT" w:date="2025-05-07T22:49:00Z"/>
                <w:rFonts w:ascii="Arial" w:hAnsi="Arial"/>
                <w:sz w:val="18"/>
              </w:rPr>
            </w:pPr>
            <w:del w:id="872" w:author="CATT" w:date="2025-05-07T22:49:00Z">
              <w:r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1B" w14:textId="3494307D" w:rsidR="00EA1214" w:rsidRPr="00656225" w:rsidDel="00FB729B" w:rsidRDefault="00EA1214" w:rsidP="00EA1214">
            <w:pPr>
              <w:pStyle w:val="TAL"/>
              <w:rPr>
                <w:del w:id="873" w:author="CATT" w:date="2025-05-07T22:49:00Z"/>
                <w:rFonts w:cs="Arial"/>
                <w:lang w:eastAsia="ko-KR"/>
              </w:rPr>
            </w:pPr>
          </w:p>
        </w:tc>
      </w:tr>
      <w:tr w:rsidR="006E7DAA" w:rsidRPr="00656225" w:rsidDel="00FB729B" w14:paraId="6C550E22" w14:textId="5923C8B6" w:rsidTr="0043494A">
        <w:trPr>
          <w:cantSplit/>
          <w:trHeight w:val="113"/>
          <w:jc w:val="center"/>
          <w:del w:id="874"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1D" w14:textId="272C976B" w:rsidR="006E7DAA" w:rsidRPr="00656225" w:rsidDel="00FB729B" w:rsidRDefault="006E7DAA" w:rsidP="0043494A">
            <w:pPr>
              <w:keepNext/>
              <w:keepLines/>
              <w:spacing w:after="0"/>
              <w:rPr>
                <w:del w:id="875" w:author="CATT" w:date="2025-05-07T22:49:00Z"/>
                <w:rFonts w:ascii="Arial" w:hAnsi="Arial" w:cs="Arial"/>
                <w:sz w:val="18"/>
              </w:rPr>
            </w:pPr>
            <w:del w:id="876" w:author="CATT" w:date="2025-05-07T22:49:00Z">
              <w:r w:rsidRPr="00656225" w:rsidDel="00FB729B">
                <w:rPr>
                  <w:rFonts w:ascii="Arial" w:hAnsi="Arial" w:cs="Arial"/>
                  <w:sz w:val="18"/>
                </w:rPr>
                <w:delText>E-UTRA Band 4</w:delText>
              </w:r>
              <w:r w:rsidRPr="00656225" w:rsidDel="00FB729B">
                <w:rPr>
                  <w:rFonts w:ascii="Arial" w:hAnsi="Arial" w:cs="Arial"/>
                  <w:sz w:val="18"/>
                  <w:lang w:eastAsia="zh-CN"/>
                </w:rPr>
                <w:delText>7</w:delText>
              </w:r>
            </w:del>
          </w:p>
        </w:tc>
        <w:tc>
          <w:tcPr>
            <w:tcW w:w="1700" w:type="dxa"/>
            <w:tcBorders>
              <w:top w:val="single" w:sz="2" w:space="0" w:color="auto"/>
              <w:left w:val="single" w:sz="2" w:space="0" w:color="auto"/>
              <w:bottom w:val="single" w:sz="2" w:space="0" w:color="auto"/>
              <w:right w:val="single" w:sz="2" w:space="0" w:color="auto"/>
            </w:tcBorders>
            <w:hideMark/>
          </w:tcPr>
          <w:p w14:paraId="6C550E1E" w14:textId="57458C22" w:rsidR="006E7DAA" w:rsidRPr="00656225" w:rsidDel="00FB729B" w:rsidRDefault="006E7DAA" w:rsidP="0043494A">
            <w:pPr>
              <w:keepNext/>
              <w:keepLines/>
              <w:spacing w:after="0"/>
              <w:jc w:val="center"/>
              <w:rPr>
                <w:del w:id="877" w:author="CATT" w:date="2025-05-07T22:49:00Z"/>
                <w:rFonts w:ascii="Arial" w:hAnsi="Arial"/>
                <w:sz w:val="18"/>
              </w:rPr>
            </w:pPr>
            <w:del w:id="878" w:author="CATT" w:date="2025-05-07T22:49:00Z">
              <w:r w:rsidRPr="00656225" w:rsidDel="00FB729B">
                <w:rPr>
                  <w:rFonts w:ascii="Arial" w:hAnsi="Arial" w:cs="Arial"/>
                  <w:sz w:val="18"/>
                  <w:lang w:eastAsia="zh-CN"/>
                </w:rPr>
                <w:delText>5855</w:delText>
              </w:r>
              <w:r w:rsidRPr="00656225" w:rsidDel="00FB729B">
                <w:rPr>
                  <w:rFonts w:ascii="Arial" w:hAnsi="Arial" w:cs="Arial"/>
                  <w:sz w:val="18"/>
                </w:rPr>
                <w:delText xml:space="preserve"> – </w:delText>
              </w:r>
              <w:r w:rsidRPr="00656225" w:rsidDel="00FB729B">
                <w:rPr>
                  <w:rFonts w:ascii="Arial" w:hAnsi="Arial" w:cs="Arial"/>
                  <w:sz w:val="18"/>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F" w14:textId="70EE4C42" w:rsidR="006E7DAA" w:rsidRPr="00656225" w:rsidDel="00FB729B" w:rsidRDefault="006E7DAA" w:rsidP="0043494A">
            <w:pPr>
              <w:keepNext/>
              <w:keepLines/>
              <w:spacing w:after="0"/>
              <w:jc w:val="center"/>
              <w:rPr>
                <w:del w:id="879" w:author="CATT" w:date="2025-05-07T22:49:00Z"/>
                <w:rFonts w:ascii="Arial" w:hAnsi="Arial"/>
                <w:sz w:val="18"/>
              </w:rPr>
            </w:pPr>
            <w:del w:id="880"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0" w14:textId="22479AEE" w:rsidR="006E7DAA" w:rsidRPr="00656225" w:rsidDel="00FB729B" w:rsidRDefault="006E7DAA" w:rsidP="0043494A">
            <w:pPr>
              <w:keepNext/>
              <w:keepLines/>
              <w:spacing w:after="0"/>
              <w:jc w:val="center"/>
              <w:rPr>
                <w:del w:id="881" w:author="CATT" w:date="2025-05-07T22:49:00Z"/>
                <w:rFonts w:ascii="Arial" w:hAnsi="Arial"/>
                <w:sz w:val="18"/>
              </w:rPr>
            </w:pPr>
            <w:del w:id="88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21" w14:textId="300F61B2" w:rsidR="006E7DAA" w:rsidRPr="00656225" w:rsidDel="00FB729B" w:rsidRDefault="006E7DAA" w:rsidP="0043494A">
            <w:pPr>
              <w:pStyle w:val="TAL"/>
              <w:rPr>
                <w:del w:id="883" w:author="CATT" w:date="2025-05-07T22:49:00Z"/>
                <w:rFonts w:cs="Arial"/>
                <w:lang w:eastAsia="ko-KR"/>
              </w:rPr>
            </w:pPr>
          </w:p>
        </w:tc>
      </w:tr>
      <w:tr w:rsidR="006E7DAA" w:rsidRPr="00656225" w:rsidDel="00FB729B" w14:paraId="6C550E28" w14:textId="5DF03C91" w:rsidTr="0043494A">
        <w:trPr>
          <w:cantSplit/>
          <w:trHeight w:val="113"/>
          <w:jc w:val="center"/>
          <w:del w:id="884"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23" w14:textId="59290B25" w:rsidR="006E7DAA" w:rsidRPr="00656225" w:rsidDel="00FB729B" w:rsidRDefault="006E7DAA" w:rsidP="0043494A">
            <w:pPr>
              <w:keepNext/>
              <w:keepLines/>
              <w:spacing w:after="0"/>
              <w:rPr>
                <w:del w:id="885" w:author="CATT" w:date="2025-05-07T22:49:00Z"/>
                <w:rFonts w:ascii="Arial" w:hAnsi="Arial" w:cs="Arial"/>
                <w:sz w:val="18"/>
              </w:rPr>
            </w:pPr>
            <w:del w:id="886" w:author="CATT" w:date="2025-05-07T22:49:00Z">
              <w:r w:rsidRPr="00656225" w:rsidDel="00FB729B">
                <w:rPr>
                  <w:rFonts w:ascii="Arial" w:hAnsi="Arial" w:cs="Arial"/>
                  <w:sz w:val="18"/>
                  <w:lang w:eastAsia="ja-JP"/>
                </w:rPr>
                <w:delText xml:space="preserve">E-UTRA Band </w:delText>
              </w:r>
              <w:r w:rsidRPr="00656225" w:rsidDel="00FB729B">
                <w:rPr>
                  <w:rFonts w:ascii="Arial" w:hAnsi="Arial" w:cs="Arial"/>
                  <w:sz w:val="18"/>
                  <w:lang w:eastAsia="zh-CN"/>
                </w:rPr>
                <w:delText>48 or NR Band n48</w:delText>
              </w:r>
            </w:del>
          </w:p>
        </w:tc>
        <w:tc>
          <w:tcPr>
            <w:tcW w:w="1700" w:type="dxa"/>
            <w:tcBorders>
              <w:top w:val="single" w:sz="2" w:space="0" w:color="auto"/>
              <w:left w:val="single" w:sz="2" w:space="0" w:color="auto"/>
              <w:bottom w:val="single" w:sz="2" w:space="0" w:color="auto"/>
              <w:right w:val="single" w:sz="2" w:space="0" w:color="auto"/>
            </w:tcBorders>
            <w:hideMark/>
          </w:tcPr>
          <w:p w14:paraId="6C550E24" w14:textId="61A89998" w:rsidR="006E7DAA" w:rsidRPr="00656225" w:rsidDel="00FB729B" w:rsidRDefault="006E7DAA" w:rsidP="0043494A">
            <w:pPr>
              <w:keepNext/>
              <w:keepLines/>
              <w:spacing w:after="0"/>
              <w:jc w:val="center"/>
              <w:rPr>
                <w:del w:id="887" w:author="CATT" w:date="2025-05-07T22:49:00Z"/>
                <w:rFonts w:ascii="Arial" w:hAnsi="Arial"/>
                <w:sz w:val="18"/>
              </w:rPr>
            </w:pPr>
            <w:del w:id="888" w:author="CATT" w:date="2025-05-07T22:49:00Z">
              <w:r w:rsidRPr="00656225" w:rsidDel="00FB729B">
                <w:rPr>
                  <w:rFonts w:ascii="Arial" w:hAnsi="Arial" w:cs="Arial"/>
                  <w:sz w:val="18"/>
                  <w:lang w:eastAsia="zh-CN"/>
                </w:rPr>
                <w:delText>3550</w:delText>
              </w:r>
              <w:r w:rsidRPr="00656225" w:rsidDel="00FB729B">
                <w:rPr>
                  <w:rFonts w:ascii="Arial" w:hAnsi="Arial" w:cs="Arial"/>
                  <w:sz w:val="18"/>
                  <w:lang w:eastAsia="ja-JP"/>
                </w:rPr>
                <w:delText xml:space="preserve"> – </w:delText>
              </w:r>
              <w:r w:rsidRPr="00656225" w:rsidDel="00FB729B">
                <w:rPr>
                  <w:rFonts w:ascii="Arial" w:hAnsi="Arial" w:cs="Arial"/>
                  <w:sz w:val="18"/>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25" w14:textId="12A83C2B" w:rsidR="006E7DAA" w:rsidRPr="00656225" w:rsidDel="00FB729B" w:rsidRDefault="006E7DAA" w:rsidP="0043494A">
            <w:pPr>
              <w:keepNext/>
              <w:keepLines/>
              <w:spacing w:after="0"/>
              <w:jc w:val="center"/>
              <w:rPr>
                <w:del w:id="889" w:author="CATT" w:date="2025-05-07T22:49:00Z"/>
                <w:rFonts w:ascii="Arial" w:hAnsi="Arial"/>
                <w:sz w:val="18"/>
              </w:rPr>
            </w:pPr>
            <w:del w:id="890" w:author="CATT" w:date="2025-05-07T22:49:00Z">
              <w:r w:rsidRPr="00656225" w:rsidDel="00FB729B">
                <w:rPr>
                  <w:rFonts w:ascii="Arial" w:hAnsi="Arial" w:cs="Arial"/>
                  <w:sz w:val="18"/>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6" w14:textId="6AB771C8" w:rsidR="006E7DAA" w:rsidRPr="00656225" w:rsidDel="00FB729B" w:rsidRDefault="006E7DAA" w:rsidP="0043494A">
            <w:pPr>
              <w:keepNext/>
              <w:keepLines/>
              <w:spacing w:after="0"/>
              <w:jc w:val="center"/>
              <w:rPr>
                <w:del w:id="891" w:author="CATT" w:date="2025-05-07T22:49:00Z"/>
                <w:rFonts w:ascii="Arial" w:hAnsi="Arial"/>
                <w:sz w:val="18"/>
              </w:rPr>
            </w:pPr>
            <w:del w:id="892" w:author="CATT" w:date="2025-05-07T22:49:00Z">
              <w:r w:rsidRPr="00656225" w:rsidDel="00FB729B">
                <w:rPr>
                  <w:rFonts w:ascii="Arial" w:hAnsi="Arial" w:cs="Arial"/>
                  <w:sz w:val="18"/>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27" w14:textId="5EFAFE07" w:rsidR="006E7DAA" w:rsidRPr="00656225" w:rsidDel="00FB729B" w:rsidRDefault="006E7DAA" w:rsidP="0043494A">
            <w:pPr>
              <w:pStyle w:val="TAL"/>
              <w:rPr>
                <w:del w:id="893" w:author="CATT" w:date="2025-05-07T22:49:00Z"/>
                <w:rFonts w:cs="Arial"/>
                <w:lang w:eastAsia="ko-KR"/>
              </w:rPr>
            </w:pPr>
            <w:del w:id="894" w:author="CATT" w:date="2025-05-07T22:49:00Z">
              <w:r w:rsidRPr="00656225" w:rsidDel="00FB729B">
                <w:rPr>
                  <w:rFonts w:cs="Arial"/>
                  <w:lang w:eastAsia="ko-KR"/>
                </w:rPr>
                <w:delText>This is not applicable to repeater operating in Band n48, n77 or n78.</w:delText>
              </w:r>
            </w:del>
          </w:p>
        </w:tc>
      </w:tr>
      <w:tr w:rsidR="003905AB" w:rsidRPr="00656225" w:rsidDel="00FB729B" w14:paraId="6C550E2E" w14:textId="0CA850A6" w:rsidTr="0043494A">
        <w:trPr>
          <w:cantSplit/>
          <w:trHeight w:val="113"/>
          <w:jc w:val="center"/>
          <w:del w:id="895"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29" w14:textId="7AB31833" w:rsidR="003905AB" w:rsidRPr="00656225" w:rsidDel="00FB729B" w:rsidRDefault="003905AB" w:rsidP="003905AB">
            <w:pPr>
              <w:keepNext/>
              <w:keepLines/>
              <w:spacing w:after="0"/>
              <w:rPr>
                <w:del w:id="896" w:author="CATT" w:date="2025-05-07T22:49:00Z"/>
                <w:rFonts w:ascii="Arial" w:hAnsi="Arial" w:cs="Arial"/>
                <w:sz w:val="18"/>
              </w:rPr>
            </w:pPr>
            <w:del w:id="897" w:author="CATT" w:date="2025-05-07T22:49:00Z">
              <w:r w:rsidRPr="00656225" w:rsidDel="00FB729B">
                <w:rPr>
                  <w:rFonts w:ascii="Arial" w:hAnsi="Arial" w:cs="Arial"/>
                  <w:sz w:val="18"/>
                </w:rPr>
                <w:delText xml:space="preserve">E-UTRA Band 50 or NR band n50 </w:delText>
              </w:r>
            </w:del>
          </w:p>
        </w:tc>
        <w:tc>
          <w:tcPr>
            <w:tcW w:w="1700" w:type="dxa"/>
            <w:tcBorders>
              <w:top w:val="single" w:sz="2" w:space="0" w:color="auto"/>
              <w:left w:val="single" w:sz="2" w:space="0" w:color="auto"/>
              <w:bottom w:val="single" w:sz="2" w:space="0" w:color="auto"/>
              <w:right w:val="single" w:sz="2" w:space="0" w:color="auto"/>
            </w:tcBorders>
            <w:hideMark/>
          </w:tcPr>
          <w:p w14:paraId="6C550E2A" w14:textId="7839B068" w:rsidR="003905AB" w:rsidRPr="00656225" w:rsidDel="00FB729B" w:rsidRDefault="003905AB" w:rsidP="003905AB">
            <w:pPr>
              <w:keepNext/>
              <w:keepLines/>
              <w:spacing w:after="0"/>
              <w:jc w:val="center"/>
              <w:rPr>
                <w:del w:id="898" w:author="CATT" w:date="2025-05-07T22:49:00Z"/>
                <w:rFonts w:ascii="Arial" w:hAnsi="Arial"/>
                <w:sz w:val="18"/>
              </w:rPr>
            </w:pPr>
            <w:del w:id="899" w:author="CATT" w:date="2025-05-07T22:49:00Z">
              <w:r w:rsidRPr="00656225" w:rsidDel="00FB729B">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2B" w14:textId="7CC31F2D" w:rsidR="003905AB" w:rsidRPr="00656225" w:rsidDel="00FB729B" w:rsidRDefault="003905AB" w:rsidP="003905AB">
            <w:pPr>
              <w:keepNext/>
              <w:keepLines/>
              <w:spacing w:after="0"/>
              <w:jc w:val="center"/>
              <w:rPr>
                <w:del w:id="900" w:author="CATT" w:date="2025-05-07T22:49:00Z"/>
                <w:rFonts w:ascii="Arial" w:hAnsi="Arial"/>
                <w:sz w:val="18"/>
              </w:rPr>
            </w:pPr>
            <w:del w:id="901"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C" w14:textId="01FD4264" w:rsidR="003905AB" w:rsidRPr="00656225" w:rsidDel="00FB729B" w:rsidRDefault="003905AB" w:rsidP="003905AB">
            <w:pPr>
              <w:keepNext/>
              <w:keepLines/>
              <w:spacing w:after="0"/>
              <w:jc w:val="center"/>
              <w:rPr>
                <w:del w:id="902" w:author="CATT" w:date="2025-05-07T22:49:00Z"/>
                <w:rFonts w:ascii="Arial" w:hAnsi="Arial"/>
                <w:sz w:val="18"/>
              </w:rPr>
            </w:pPr>
            <w:del w:id="90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2D" w14:textId="381B5C15" w:rsidR="003905AB" w:rsidRPr="00656225" w:rsidDel="00FB729B" w:rsidRDefault="003905AB" w:rsidP="003905AB">
            <w:pPr>
              <w:pStyle w:val="TAL"/>
              <w:rPr>
                <w:del w:id="904" w:author="CATT" w:date="2025-05-07T22:49:00Z"/>
                <w:rFonts w:cs="Arial"/>
                <w:lang w:eastAsia="ko-KR"/>
              </w:rPr>
            </w:pPr>
            <w:del w:id="905" w:author="CATT" w:date="2025-05-07T22:49:00Z">
              <w:r w:rsidRPr="00712F40" w:rsidDel="00FB729B">
                <w:rPr>
                  <w:rFonts w:cs="Arial"/>
                  <w:lang w:eastAsia="ko-KR"/>
                </w:rPr>
                <w:delText xml:space="preserve">This </w:delText>
              </w:r>
              <w:r w:rsidRPr="00712F40" w:rsidDel="00FB729B">
                <w:rPr>
                  <w:rFonts w:eastAsia="宋体" w:cs="Arial" w:hint="eastAsia"/>
                  <w:lang w:eastAsia="zh-CN"/>
                </w:rPr>
                <w:delText>basic limit</w:delText>
              </w:r>
              <w:r w:rsidRPr="00712F40" w:rsidDel="00FB729B">
                <w:rPr>
                  <w:rFonts w:cs="Arial"/>
                  <w:lang w:eastAsia="ko-KR"/>
                </w:rPr>
                <w:delText xml:space="preserve"> does not apply to repeater operating in Band n50, n51, n74, n75, n76, n91, n92, n93, n94</w:delText>
              </w:r>
              <w:r w:rsidDel="00FB729B">
                <w:rPr>
                  <w:rFonts w:cs="Arial"/>
                  <w:lang w:eastAsia="ko-KR"/>
                </w:rPr>
                <w:delText>,</w:delText>
              </w:r>
              <w:r w:rsidRPr="00712F40" w:rsidDel="00FB729B">
                <w:rPr>
                  <w:rFonts w:cs="Arial"/>
                  <w:lang w:eastAsia="ko-KR"/>
                </w:rPr>
                <w:delText xml:space="preserve"> n109</w:delText>
              </w:r>
              <w:r w:rsidDel="00FB729B">
                <w:rPr>
                  <w:rFonts w:cs="Arial"/>
                  <w:lang w:eastAsia="ko-KR"/>
                </w:rPr>
                <w:delText xml:space="preserve"> or n110</w:delText>
              </w:r>
              <w:r w:rsidRPr="00712F40" w:rsidDel="00FB729B">
                <w:rPr>
                  <w:rFonts w:cs="Arial"/>
                  <w:lang w:eastAsia="ko-KR"/>
                </w:rPr>
                <w:delText>.</w:delText>
              </w:r>
            </w:del>
          </w:p>
        </w:tc>
      </w:tr>
      <w:tr w:rsidR="003905AB" w:rsidRPr="00656225" w:rsidDel="00FB729B" w14:paraId="6C550E34" w14:textId="16EE9889" w:rsidTr="0043494A">
        <w:trPr>
          <w:cantSplit/>
          <w:trHeight w:val="113"/>
          <w:jc w:val="center"/>
          <w:del w:id="906"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2F" w14:textId="6D78713C" w:rsidR="003905AB" w:rsidRPr="00656225" w:rsidDel="00FB729B" w:rsidRDefault="003905AB" w:rsidP="003905AB">
            <w:pPr>
              <w:keepNext/>
              <w:keepLines/>
              <w:spacing w:after="0"/>
              <w:rPr>
                <w:del w:id="907" w:author="CATT" w:date="2025-05-07T22:49:00Z"/>
                <w:rFonts w:ascii="Arial" w:hAnsi="Arial" w:cs="Arial"/>
                <w:sz w:val="18"/>
              </w:rPr>
            </w:pPr>
            <w:del w:id="908" w:author="CATT" w:date="2025-05-07T22:49:00Z">
              <w:r w:rsidRPr="00656225" w:rsidDel="00FB729B">
                <w:rPr>
                  <w:rFonts w:ascii="Arial" w:hAnsi="Arial" w:cs="Arial"/>
                  <w:sz w:val="18"/>
                </w:rPr>
                <w:delText>E-UTRA Band 51 or NR Band n51</w:delText>
              </w:r>
            </w:del>
          </w:p>
        </w:tc>
        <w:tc>
          <w:tcPr>
            <w:tcW w:w="1700" w:type="dxa"/>
            <w:tcBorders>
              <w:top w:val="single" w:sz="2" w:space="0" w:color="auto"/>
              <w:left w:val="single" w:sz="2" w:space="0" w:color="auto"/>
              <w:bottom w:val="single" w:sz="2" w:space="0" w:color="auto"/>
              <w:right w:val="single" w:sz="2" w:space="0" w:color="auto"/>
            </w:tcBorders>
            <w:hideMark/>
          </w:tcPr>
          <w:p w14:paraId="6C550E30" w14:textId="5F242591" w:rsidR="003905AB" w:rsidRPr="00656225" w:rsidDel="00FB729B" w:rsidRDefault="003905AB" w:rsidP="003905AB">
            <w:pPr>
              <w:keepNext/>
              <w:keepLines/>
              <w:spacing w:after="0"/>
              <w:jc w:val="center"/>
              <w:rPr>
                <w:del w:id="909" w:author="CATT" w:date="2025-05-07T22:49:00Z"/>
                <w:rFonts w:ascii="Arial" w:hAnsi="Arial"/>
                <w:sz w:val="18"/>
              </w:rPr>
            </w:pPr>
            <w:del w:id="910" w:author="CATT" w:date="2025-05-07T22:49:00Z">
              <w:r w:rsidRPr="00656225" w:rsidDel="00FB729B">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1" w14:textId="15EA4FAC" w:rsidR="003905AB" w:rsidRPr="00656225" w:rsidDel="00FB729B" w:rsidRDefault="003905AB" w:rsidP="003905AB">
            <w:pPr>
              <w:keepNext/>
              <w:keepLines/>
              <w:spacing w:after="0"/>
              <w:jc w:val="center"/>
              <w:rPr>
                <w:del w:id="911" w:author="CATT" w:date="2025-05-07T22:49:00Z"/>
                <w:rFonts w:ascii="Arial" w:hAnsi="Arial"/>
                <w:sz w:val="18"/>
              </w:rPr>
            </w:pPr>
            <w:del w:id="912"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2" w14:textId="51723F45" w:rsidR="003905AB" w:rsidRPr="00656225" w:rsidDel="00FB729B" w:rsidRDefault="003905AB" w:rsidP="003905AB">
            <w:pPr>
              <w:keepNext/>
              <w:keepLines/>
              <w:spacing w:after="0"/>
              <w:jc w:val="center"/>
              <w:rPr>
                <w:del w:id="913" w:author="CATT" w:date="2025-05-07T22:49:00Z"/>
                <w:rFonts w:ascii="Arial" w:hAnsi="Arial"/>
                <w:sz w:val="18"/>
              </w:rPr>
            </w:pPr>
            <w:del w:id="91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3" w14:textId="54E95855" w:rsidR="003905AB" w:rsidRPr="00656225" w:rsidDel="00FB729B" w:rsidRDefault="003905AB" w:rsidP="003905AB">
            <w:pPr>
              <w:pStyle w:val="TAL"/>
              <w:rPr>
                <w:del w:id="915" w:author="CATT" w:date="2025-05-07T22:49:00Z"/>
                <w:rFonts w:cs="Arial"/>
                <w:lang w:eastAsia="ko-KR"/>
              </w:rPr>
            </w:pPr>
            <w:del w:id="916" w:author="CATT" w:date="2025-05-07T22:49:00Z">
              <w:r w:rsidRPr="00712F40" w:rsidDel="00FB729B">
                <w:rPr>
                  <w:rFonts w:cs="Arial"/>
                  <w:lang w:eastAsia="ko-KR"/>
                </w:rPr>
                <w:delText xml:space="preserve">This </w:delText>
              </w:r>
              <w:r w:rsidRPr="00712F40" w:rsidDel="00FB729B">
                <w:rPr>
                  <w:rFonts w:eastAsia="宋体" w:cs="Arial" w:hint="eastAsia"/>
                  <w:lang w:eastAsia="zh-CN"/>
                </w:rPr>
                <w:delText>basic limit</w:delText>
              </w:r>
              <w:r w:rsidRPr="00712F40" w:rsidDel="00FB729B">
                <w:rPr>
                  <w:rFonts w:cs="Arial"/>
                  <w:lang w:eastAsia="ko-KR"/>
                </w:rPr>
                <w:delText xml:space="preserve"> does not apply to repeater operating in Band n50, n51, n75, n76, n91, n92, n93, n94</w:delText>
              </w:r>
              <w:r w:rsidDel="00FB729B">
                <w:rPr>
                  <w:rFonts w:cs="Arial"/>
                  <w:lang w:eastAsia="ko-KR"/>
                </w:rPr>
                <w:delText>,</w:delText>
              </w:r>
              <w:r w:rsidRPr="00712F40" w:rsidDel="00FB729B">
                <w:rPr>
                  <w:rFonts w:cs="Arial"/>
                  <w:lang w:eastAsia="ko-KR"/>
                </w:rPr>
                <w:delText xml:space="preserve"> n109</w:delText>
              </w:r>
              <w:r w:rsidDel="00FB729B">
                <w:rPr>
                  <w:rFonts w:cs="Arial"/>
                  <w:lang w:eastAsia="ko-KR"/>
                </w:rPr>
                <w:delText>, or n110</w:delText>
              </w:r>
              <w:r w:rsidRPr="00712F40" w:rsidDel="00FB729B">
                <w:rPr>
                  <w:rFonts w:cs="Arial"/>
                  <w:lang w:eastAsia="ko-KR"/>
                </w:rPr>
                <w:delText>.</w:delText>
              </w:r>
            </w:del>
          </w:p>
        </w:tc>
      </w:tr>
      <w:tr w:rsidR="006E7DAA" w:rsidRPr="00656225" w:rsidDel="00FB729B" w14:paraId="6C550E3A" w14:textId="1DD7E744" w:rsidTr="0043494A">
        <w:trPr>
          <w:cantSplit/>
          <w:trHeight w:val="113"/>
          <w:jc w:val="center"/>
          <w:del w:id="917" w:author="CATT" w:date="2025-05-07T22:49:00Z"/>
        </w:trPr>
        <w:tc>
          <w:tcPr>
            <w:tcW w:w="1301" w:type="dxa"/>
            <w:tcBorders>
              <w:top w:val="single" w:sz="2" w:space="0" w:color="auto"/>
              <w:left w:val="single" w:sz="2" w:space="0" w:color="auto"/>
              <w:bottom w:val="single" w:sz="4" w:space="0" w:color="auto"/>
              <w:right w:val="single" w:sz="2" w:space="0" w:color="auto"/>
            </w:tcBorders>
            <w:hideMark/>
          </w:tcPr>
          <w:p w14:paraId="6C550E35" w14:textId="1A0ACFC2" w:rsidR="006E7DAA" w:rsidRPr="00656225" w:rsidDel="00FB729B" w:rsidRDefault="006E7DAA" w:rsidP="0043494A">
            <w:pPr>
              <w:keepNext/>
              <w:keepLines/>
              <w:spacing w:after="0"/>
              <w:rPr>
                <w:del w:id="918" w:author="CATT" w:date="2025-05-07T22:49:00Z"/>
                <w:rFonts w:ascii="Arial" w:hAnsi="Arial" w:cs="Arial"/>
                <w:sz w:val="18"/>
              </w:rPr>
            </w:pPr>
            <w:del w:id="919" w:author="CATT" w:date="2025-05-07T22:49:00Z">
              <w:r w:rsidRPr="00656225" w:rsidDel="00FB729B">
                <w:rPr>
                  <w:rFonts w:ascii="Arial" w:hAnsi="Arial" w:cs="Arial"/>
                  <w:sz w:val="18"/>
                </w:rPr>
                <w:delText xml:space="preserve">E-UTRA Band </w:delText>
              </w:r>
              <w:r w:rsidRPr="00656225" w:rsidDel="00FB729B">
                <w:rPr>
                  <w:rFonts w:ascii="Arial" w:hAnsi="Arial" w:cs="Arial"/>
                  <w:sz w:val="18"/>
                  <w:lang w:eastAsia="zh-CN"/>
                </w:rPr>
                <w:delText>53 or NR Band n53</w:delText>
              </w:r>
            </w:del>
          </w:p>
        </w:tc>
        <w:tc>
          <w:tcPr>
            <w:tcW w:w="1700" w:type="dxa"/>
            <w:tcBorders>
              <w:top w:val="single" w:sz="2" w:space="0" w:color="auto"/>
              <w:left w:val="single" w:sz="2" w:space="0" w:color="auto"/>
              <w:bottom w:val="single" w:sz="2" w:space="0" w:color="auto"/>
              <w:right w:val="single" w:sz="2" w:space="0" w:color="auto"/>
            </w:tcBorders>
            <w:hideMark/>
          </w:tcPr>
          <w:p w14:paraId="6C550E36" w14:textId="19DE77A2" w:rsidR="006E7DAA" w:rsidRPr="00656225" w:rsidDel="00FB729B" w:rsidRDefault="006E7DAA" w:rsidP="0043494A">
            <w:pPr>
              <w:keepNext/>
              <w:keepLines/>
              <w:spacing w:after="0"/>
              <w:jc w:val="center"/>
              <w:rPr>
                <w:del w:id="920" w:author="CATT" w:date="2025-05-07T22:49:00Z"/>
                <w:rFonts w:ascii="Arial" w:hAnsi="Arial" w:cs="Arial"/>
                <w:sz w:val="18"/>
              </w:rPr>
            </w:pPr>
            <w:del w:id="921" w:author="CATT" w:date="2025-05-07T22:49:00Z">
              <w:r w:rsidRPr="00656225" w:rsidDel="00FB729B">
                <w:rPr>
                  <w:rFonts w:ascii="Arial" w:hAnsi="Arial" w:cs="Arial"/>
                  <w:sz w:val="18"/>
                  <w:lang w:eastAsia="zh-CN"/>
                </w:rPr>
                <w:delText>2483.5</w:delText>
              </w:r>
              <w:r w:rsidRPr="00656225" w:rsidDel="00FB729B">
                <w:rPr>
                  <w:rFonts w:ascii="Arial" w:hAnsi="Arial" w:cs="Arial"/>
                  <w:sz w:val="18"/>
                </w:rPr>
                <w:delText xml:space="preserve"> - 2495</w:delText>
              </w:r>
              <w:r w:rsidRPr="00656225" w:rsidDel="00FB729B">
                <w:rPr>
                  <w:rFonts w:ascii="Arial" w:hAnsi="Arial" w:cs="Arial"/>
                  <w:sz w:val="18"/>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7" w14:textId="4B1F29B4" w:rsidR="006E7DAA" w:rsidRPr="00656225" w:rsidDel="00FB729B" w:rsidRDefault="006E7DAA" w:rsidP="0043494A">
            <w:pPr>
              <w:keepNext/>
              <w:keepLines/>
              <w:spacing w:after="0"/>
              <w:jc w:val="center"/>
              <w:rPr>
                <w:del w:id="922" w:author="CATT" w:date="2025-05-07T22:49:00Z"/>
                <w:rFonts w:ascii="Arial" w:hAnsi="Arial" w:cs="Arial"/>
                <w:sz w:val="18"/>
              </w:rPr>
            </w:pPr>
            <w:del w:id="923"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8" w14:textId="7802A56D" w:rsidR="006E7DAA" w:rsidRPr="00656225" w:rsidDel="00FB729B" w:rsidRDefault="006E7DAA" w:rsidP="0043494A">
            <w:pPr>
              <w:keepNext/>
              <w:keepLines/>
              <w:spacing w:after="0"/>
              <w:jc w:val="center"/>
              <w:rPr>
                <w:del w:id="924" w:author="CATT" w:date="2025-05-07T22:49:00Z"/>
                <w:rFonts w:ascii="Arial" w:hAnsi="Arial" w:cs="Arial"/>
                <w:sz w:val="18"/>
              </w:rPr>
            </w:pPr>
            <w:del w:id="92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9" w14:textId="35912F7F" w:rsidR="006E7DAA" w:rsidRPr="00656225" w:rsidDel="00FB729B" w:rsidRDefault="006E7DAA" w:rsidP="0043494A">
            <w:pPr>
              <w:pStyle w:val="TAL"/>
              <w:rPr>
                <w:del w:id="926" w:author="CATT" w:date="2025-05-07T22:49:00Z"/>
                <w:rFonts w:cs="Arial"/>
                <w:lang w:eastAsia="ko-KR"/>
              </w:rPr>
            </w:pPr>
            <w:del w:id="927"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n41, n53 or n90.</w:delText>
              </w:r>
            </w:del>
          </w:p>
        </w:tc>
      </w:tr>
      <w:tr w:rsidR="002173D1" w:rsidRPr="00656225" w:rsidDel="00FB729B" w14:paraId="120591AE" w14:textId="71976F9E" w:rsidTr="00E0639D">
        <w:trPr>
          <w:cantSplit/>
          <w:trHeight w:val="113"/>
          <w:jc w:val="center"/>
          <w:del w:id="928" w:author="CATT" w:date="2025-05-07T22:49:00Z"/>
        </w:trPr>
        <w:tc>
          <w:tcPr>
            <w:tcW w:w="1301" w:type="dxa"/>
            <w:tcBorders>
              <w:top w:val="single" w:sz="2" w:space="0" w:color="auto"/>
              <w:left w:val="single" w:sz="2" w:space="0" w:color="auto"/>
              <w:bottom w:val="single" w:sz="4" w:space="0" w:color="auto"/>
              <w:right w:val="single" w:sz="2" w:space="0" w:color="auto"/>
            </w:tcBorders>
          </w:tcPr>
          <w:p w14:paraId="0E51E211" w14:textId="6948FF60" w:rsidR="002173D1" w:rsidRPr="00656225" w:rsidDel="00FB729B" w:rsidRDefault="002173D1" w:rsidP="002173D1">
            <w:pPr>
              <w:keepNext/>
              <w:keepLines/>
              <w:spacing w:after="0"/>
              <w:rPr>
                <w:del w:id="929" w:author="CATT" w:date="2025-05-07T22:49:00Z"/>
                <w:rFonts w:ascii="Arial" w:hAnsi="Arial" w:cs="Arial"/>
                <w:sz w:val="18"/>
                <w:lang w:eastAsia="ja-JP"/>
              </w:rPr>
            </w:pPr>
            <w:del w:id="930" w:author="CATT" w:date="2025-05-07T22:49:00Z">
              <w:r w:rsidRPr="00260303" w:rsidDel="00FB729B">
                <w:rPr>
                  <w:rFonts w:ascii="Arial" w:hAnsi="Arial" w:cs="Arial"/>
                  <w:sz w:val="18"/>
                </w:rPr>
                <w:delText>E-UTRA Band 54 or NR Band n54</w:delText>
              </w:r>
            </w:del>
          </w:p>
        </w:tc>
        <w:tc>
          <w:tcPr>
            <w:tcW w:w="1700" w:type="dxa"/>
            <w:tcBorders>
              <w:top w:val="single" w:sz="2" w:space="0" w:color="auto"/>
              <w:left w:val="single" w:sz="2" w:space="0" w:color="auto"/>
              <w:bottom w:val="single" w:sz="2" w:space="0" w:color="auto"/>
              <w:right w:val="single" w:sz="2" w:space="0" w:color="auto"/>
            </w:tcBorders>
          </w:tcPr>
          <w:p w14:paraId="765A638A" w14:textId="51038492" w:rsidR="002173D1" w:rsidRPr="00656225" w:rsidDel="00FB729B" w:rsidRDefault="002173D1" w:rsidP="002173D1">
            <w:pPr>
              <w:keepNext/>
              <w:keepLines/>
              <w:spacing w:after="0"/>
              <w:jc w:val="center"/>
              <w:rPr>
                <w:del w:id="931" w:author="CATT" w:date="2025-05-07T22:49:00Z"/>
                <w:rFonts w:ascii="Arial" w:hAnsi="Arial" w:cs="Arial"/>
                <w:sz w:val="18"/>
              </w:rPr>
            </w:pPr>
            <w:del w:id="932" w:author="CATT" w:date="2025-05-07T22:49:00Z">
              <w:r w:rsidRPr="00260303" w:rsidDel="00FB729B">
                <w:rPr>
                  <w:rFonts w:ascii="Arial" w:hAnsi="Arial" w:cs="Arial"/>
                  <w:sz w:val="18"/>
                </w:rPr>
                <w:delText>1670 – 1675 MHz</w:delText>
              </w:r>
            </w:del>
          </w:p>
        </w:tc>
        <w:tc>
          <w:tcPr>
            <w:tcW w:w="851" w:type="dxa"/>
            <w:tcBorders>
              <w:top w:val="single" w:sz="2" w:space="0" w:color="auto"/>
              <w:left w:val="single" w:sz="2" w:space="0" w:color="auto"/>
              <w:bottom w:val="single" w:sz="2" w:space="0" w:color="auto"/>
              <w:right w:val="single" w:sz="2" w:space="0" w:color="auto"/>
            </w:tcBorders>
          </w:tcPr>
          <w:p w14:paraId="04A99C46" w14:textId="500BCEFC" w:rsidR="002173D1" w:rsidRPr="00656225" w:rsidDel="00FB729B" w:rsidRDefault="002173D1" w:rsidP="002173D1">
            <w:pPr>
              <w:keepNext/>
              <w:keepLines/>
              <w:spacing w:after="0"/>
              <w:jc w:val="center"/>
              <w:rPr>
                <w:del w:id="933" w:author="CATT" w:date="2025-05-07T22:49:00Z"/>
                <w:rFonts w:ascii="Arial" w:hAnsi="Arial" w:cs="Arial"/>
                <w:sz w:val="18"/>
              </w:rPr>
            </w:pPr>
            <w:del w:id="934" w:author="CATT" w:date="2025-05-07T22:49:00Z">
              <w:r w:rsidRPr="00260303"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DCD5B6" w14:textId="442437BF" w:rsidR="002173D1" w:rsidRPr="00656225" w:rsidDel="00FB729B" w:rsidRDefault="002173D1" w:rsidP="002173D1">
            <w:pPr>
              <w:keepNext/>
              <w:keepLines/>
              <w:spacing w:after="0"/>
              <w:jc w:val="center"/>
              <w:rPr>
                <w:del w:id="935" w:author="CATT" w:date="2025-05-07T22:49:00Z"/>
                <w:rFonts w:ascii="Arial" w:hAnsi="Arial" w:cs="Arial"/>
                <w:sz w:val="18"/>
              </w:rPr>
            </w:pPr>
            <w:del w:id="936" w:author="CATT" w:date="2025-05-07T22:49:00Z">
              <w:r w:rsidRPr="00260303"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7FF8E5F" w14:textId="539E0E4D" w:rsidR="002173D1" w:rsidRPr="00656225" w:rsidDel="00FB729B" w:rsidRDefault="002173D1" w:rsidP="002173D1">
            <w:pPr>
              <w:pStyle w:val="TAL"/>
              <w:rPr>
                <w:del w:id="937" w:author="CATT" w:date="2025-05-07T22:49:00Z"/>
                <w:rFonts w:cs="Arial"/>
                <w:lang w:eastAsia="ko-KR"/>
              </w:rPr>
            </w:pPr>
            <w:del w:id="938" w:author="CATT" w:date="2025-05-07T22:49:00Z">
              <w:r w:rsidDel="00FB729B">
                <w:rPr>
                  <w:rFonts w:cs="Arial"/>
                </w:rPr>
                <w:delText xml:space="preserve">This </w:delText>
              </w:r>
              <w:r w:rsidR="009E2F20" w:rsidDel="00FB729B">
                <w:rPr>
                  <w:rFonts w:eastAsia="宋体" w:cs="Arial" w:hint="eastAsia"/>
                  <w:lang w:eastAsia="zh-CN"/>
                </w:rPr>
                <w:delText>basic limit</w:delText>
              </w:r>
              <w:r w:rsidDel="00FB729B">
                <w:rPr>
                  <w:rFonts w:cs="Arial"/>
                </w:rPr>
                <w:delText xml:space="preserve"> does not apply to repeater operating in Band n54</w:delText>
              </w:r>
            </w:del>
          </w:p>
        </w:tc>
      </w:tr>
      <w:tr w:rsidR="006E7DAA" w:rsidRPr="00656225" w:rsidDel="00FB729B" w14:paraId="6C550E40" w14:textId="6D4A3EE6" w:rsidTr="0043494A">
        <w:trPr>
          <w:cantSplit/>
          <w:trHeight w:val="113"/>
          <w:jc w:val="center"/>
          <w:del w:id="939"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4B328116" w:rsidR="006E7DAA" w:rsidRPr="00656225" w:rsidDel="00FB729B" w:rsidRDefault="006E7DAA" w:rsidP="0043494A">
            <w:pPr>
              <w:keepNext/>
              <w:keepLines/>
              <w:spacing w:after="0"/>
              <w:rPr>
                <w:del w:id="940" w:author="CATT" w:date="2025-05-07T22:49:00Z"/>
                <w:rFonts w:ascii="Arial" w:hAnsi="Arial" w:cs="Arial"/>
                <w:sz w:val="18"/>
              </w:rPr>
            </w:pPr>
            <w:del w:id="941" w:author="CATT" w:date="2025-05-07T22:49:00Z">
              <w:r w:rsidRPr="00656225" w:rsidDel="00FB729B">
                <w:rPr>
                  <w:rFonts w:ascii="Arial" w:hAnsi="Arial" w:cs="Arial"/>
                  <w:sz w:val="18"/>
                  <w:lang w:eastAsia="ja-JP"/>
                </w:rPr>
                <w:delText>E-UTRA Band 65</w:delText>
              </w:r>
              <w:r w:rsidRPr="00656225" w:rsidDel="00FB729B">
                <w:rPr>
                  <w:rFonts w:ascii="Arial" w:hAnsi="Arial" w:cs="Arial"/>
                  <w:sz w:val="18"/>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6C550E3C" w14:textId="41A07DED" w:rsidR="006E7DAA" w:rsidRPr="00656225" w:rsidDel="00FB729B" w:rsidRDefault="006E7DAA" w:rsidP="0043494A">
            <w:pPr>
              <w:keepNext/>
              <w:keepLines/>
              <w:spacing w:after="0"/>
              <w:jc w:val="center"/>
              <w:rPr>
                <w:del w:id="942" w:author="CATT" w:date="2025-05-07T22:49:00Z"/>
                <w:rFonts w:ascii="Arial" w:hAnsi="Arial" w:cs="Arial"/>
                <w:sz w:val="18"/>
              </w:rPr>
            </w:pPr>
            <w:del w:id="943" w:author="CATT" w:date="2025-05-07T22:49:00Z">
              <w:r w:rsidRPr="00656225" w:rsidDel="00FB729B">
                <w:rPr>
                  <w:rFonts w:ascii="Arial" w:hAnsi="Arial" w:cs="Arial"/>
                  <w:sz w:val="18"/>
                </w:rPr>
                <w:delText>2110 – 2</w:delText>
              </w:r>
              <w:r w:rsidRPr="00656225" w:rsidDel="00FB729B">
                <w:rPr>
                  <w:rFonts w:ascii="Arial" w:hAnsi="Arial" w:cs="Arial"/>
                  <w:sz w:val="18"/>
                  <w:lang w:eastAsia="ja-JP"/>
                </w:rPr>
                <w:delText>20</w:delText>
              </w:r>
              <w:r w:rsidRPr="00656225" w:rsidDel="00FB729B">
                <w:rPr>
                  <w:rFonts w:ascii="Arial" w:hAnsi="Arial" w:cs="Arial"/>
                  <w:sz w:val="18"/>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D" w14:textId="7093AE94" w:rsidR="006E7DAA" w:rsidRPr="00656225" w:rsidDel="00FB729B" w:rsidRDefault="006E7DAA" w:rsidP="0043494A">
            <w:pPr>
              <w:keepNext/>
              <w:keepLines/>
              <w:spacing w:after="0"/>
              <w:jc w:val="center"/>
              <w:rPr>
                <w:del w:id="944" w:author="CATT" w:date="2025-05-07T22:49:00Z"/>
                <w:rFonts w:ascii="Arial" w:hAnsi="Arial" w:cs="Arial"/>
                <w:sz w:val="18"/>
              </w:rPr>
            </w:pPr>
            <w:del w:id="945"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E" w14:textId="6DB7AB56" w:rsidR="006E7DAA" w:rsidRPr="00656225" w:rsidDel="00FB729B" w:rsidRDefault="006E7DAA" w:rsidP="0043494A">
            <w:pPr>
              <w:keepNext/>
              <w:keepLines/>
              <w:spacing w:after="0"/>
              <w:jc w:val="center"/>
              <w:rPr>
                <w:del w:id="946" w:author="CATT" w:date="2025-05-07T22:49:00Z"/>
                <w:rFonts w:ascii="Arial" w:hAnsi="Arial" w:cs="Arial"/>
                <w:sz w:val="18"/>
              </w:rPr>
            </w:pPr>
            <w:del w:id="947"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F" w14:textId="4A6A5BA2" w:rsidR="006E7DAA" w:rsidRPr="00656225" w:rsidDel="00FB729B" w:rsidRDefault="006E7DAA" w:rsidP="0043494A">
            <w:pPr>
              <w:pStyle w:val="TAL"/>
              <w:rPr>
                <w:del w:id="948" w:author="CATT" w:date="2025-05-07T22:49:00Z"/>
                <w:rFonts w:cs="Arial"/>
                <w:lang w:eastAsia="ko-KR"/>
              </w:rPr>
            </w:pPr>
            <w:del w:id="949"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n1 or n65. </w:delText>
              </w:r>
            </w:del>
          </w:p>
        </w:tc>
      </w:tr>
      <w:tr w:rsidR="006E7DAA" w:rsidRPr="00656225" w:rsidDel="00FB729B" w14:paraId="6C550E47" w14:textId="56DEBEDB" w:rsidTr="0043494A">
        <w:trPr>
          <w:cantSplit/>
          <w:trHeight w:val="113"/>
          <w:jc w:val="center"/>
          <w:del w:id="950"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545BF0B8" w:rsidR="006E7DAA" w:rsidRPr="00656225" w:rsidDel="00FB729B" w:rsidRDefault="006E7DAA" w:rsidP="0043494A">
            <w:pPr>
              <w:keepNext/>
              <w:keepLines/>
              <w:spacing w:after="0"/>
              <w:rPr>
                <w:del w:id="951"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4DC17614" w:rsidR="006E7DAA" w:rsidRPr="00656225" w:rsidDel="00FB729B" w:rsidRDefault="006E7DAA" w:rsidP="0043494A">
            <w:pPr>
              <w:keepNext/>
              <w:keepLines/>
              <w:spacing w:after="0"/>
              <w:jc w:val="center"/>
              <w:rPr>
                <w:del w:id="952" w:author="CATT" w:date="2025-05-07T22:49:00Z"/>
                <w:rFonts w:ascii="Arial" w:hAnsi="Arial" w:cs="Arial"/>
                <w:sz w:val="18"/>
              </w:rPr>
            </w:pPr>
            <w:del w:id="953" w:author="CATT" w:date="2025-05-07T22:49:00Z">
              <w:r w:rsidRPr="00656225" w:rsidDel="00FB729B">
                <w:rPr>
                  <w:rFonts w:ascii="Arial" w:hAnsi="Arial" w:cs="Arial"/>
                  <w:sz w:val="18"/>
                </w:rPr>
                <w:delText xml:space="preserve">1920 – </w:delText>
              </w:r>
              <w:r w:rsidRPr="00656225" w:rsidDel="00FB729B">
                <w:rPr>
                  <w:rFonts w:ascii="Arial" w:hAnsi="Arial" w:cs="Arial"/>
                  <w:sz w:val="18"/>
                  <w:lang w:eastAsia="ja-JP"/>
                </w:rPr>
                <w:delText>2010</w:delText>
              </w:r>
              <w:r w:rsidRPr="00656225" w:rsidDel="00FB729B">
                <w:rPr>
                  <w:rFonts w:ascii="Arial" w:hAnsi="Arial" w:cs="Arial"/>
                  <w:sz w:val="18"/>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43" w14:textId="35121839" w:rsidR="006E7DAA" w:rsidRPr="00656225" w:rsidDel="00FB729B" w:rsidRDefault="006E7DAA" w:rsidP="0043494A">
            <w:pPr>
              <w:keepNext/>
              <w:keepLines/>
              <w:spacing w:after="0"/>
              <w:jc w:val="center"/>
              <w:rPr>
                <w:del w:id="954" w:author="CATT" w:date="2025-05-07T22:49:00Z"/>
                <w:rFonts w:ascii="Arial" w:hAnsi="Arial" w:cs="Arial"/>
                <w:sz w:val="18"/>
              </w:rPr>
            </w:pPr>
            <w:del w:id="955"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44" w14:textId="0C5E8789" w:rsidR="006E7DAA" w:rsidRPr="00656225" w:rsidDel="00FB729B" w:rsidRDefault="006E7DAA" w:rsidP="0043494A">
            <w:pPr>
              <w:keepNext/>
              <w:keepLines/>
              <w:spacing w:after="0"/>
              <w:jc w:val="center"/>
              <w:rPr>
                <w:del w:id="956" w:author="CATT" w:date="2025-05-07T22:49:00Z"/>
                <w:rFonts w:ascii="Arial" w:hAnsi="Arial" w:cs="Arial"/>
                <w:sz w:val="18"/>
              </w:rPr>
            </w:pPr>
            <w:del w:id="957"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45" w14:textId="0A3E5A32" w:rsidR="006E7DAA" w:rsidRPr="00656225" w:rsidDel="00FB729B" w:rsidRDefault="006E7DAA" w:rsidP="007462CB">
            <w:pPr>
              <w:pStyle w:val="TAL"/>
              <w:rPr>
                <w:del w:id="958" w:author="CATT" w:date="2025-05-07T22:49:00Z"/>
                <w:lang w:eastAsia="ko-KR"/>
              </w:rPr>
            </w:pPr>
            <w:del w:id="959" w:author="CATT" w:date="2025-05-07T22:49:00Z">
              <w:r w:rsidRPr="00656225" w:rsidDel="00FB729B">
                <w:rPr>
                  <w:lang w:eastAsia="ko-KR"/>
                </w:rPr>
                <w:delText xml:space="preserve">For repeater operating in Band n1, it applies for 1980 MHz to 2010 MHz, while the rest is covered in clause 6.6.5.2.2. </w:delText>
              </w:r>
            </w:del>
          </w:p>
          <w:p w14:paraId="6C550E46" w14:textId="5C9B8F8B" w:rsidR="006E7DAA" w:rsidRPr="00656225" w:rsidDel="00FB729B" w:rsidRDefault="006E7DAA" w:rsidP="007462CB">
            <w:pPr>
              <w:pStyle w:val="TAL"/>
              <w:rPr>
                <w:del w:id="960" w:author="CATT" w:date="2025-05-07T22:49:00Z"/>
                <w:lang w:eastAsia="ko-KR"/>
              </w:rPr>
            </w:pPr>
            <w:del w:id="961" w:author="CATT" w:date="2025-05-07T22:49:00Z">
              <w:r w:rsidRPr="00656225" w:rsidDel="00FB729B">
                <w:rPr>
                  <w:lang w:eastAsia="ko-KR"/>
                </w:rPr>
                <w:delText xml:space="preserve">This </w:delText>
              </w:r>
              <w:r w:rsidR="009E2F20" w:rsidDel="00FB729B">
                <w:rPr>
                  <w:rFonts w:eastAsia="宋体" w:hint="eastAsia"/>
                  <w:lang w:eastAsia="zh-CN"/>
                </w:rPr>
                <w:delText>basic limit</w:delText>
              </w:r>
              <w:r w:rsidRPr="00656225" w:rsidDel="00FB729B">
                <w:rPr>
                  <w:lang w:eastAsia="ko-KR"/>
                </w:rPr>
                <w:delText xml:space="preserve"> does not apply to repeater operating in band n65, since it is already covered by the </w:delText>
              </w:r>
              <w:r w:rsidR="009E2F20" w:rsidDel="00FB729B">
                <w:rPr>
                  <w:rFonts w:eastAsia="宋体" w:hint="eastAsia"/>
                  <w:lang w:eastAsia="zh-CN"/>
                </w:rPr>
                <w:delText>basic limit</w:delText>
              </w:r>
              <w:r w:rsidRPr="00656225" w:rsidDel="00FB729B">
                <w:rPr>
                  <w:lang w:eastAsia="ko-KR"/>
                </w:rPr>
                <w:delText xml:space="preserve"> in clause 6.6.5.2.2.</w:delText>
              </w:r>
            </w:del>
          </w:p>
        </w:tc>
      </w:tr>
      <w:tr w:rsidR="006E7DAA" w:rsidRPr="00656225" w:rsidDel="00FB729B" w14:paraId="6C550E4D" w14:textId="26E82871" w:rsidTr="0043494A">
        <w:trPr>
          <w:cantSplit/>
          <w:trHeight w:val="113"/>
          <w:jc w:val="center"/>
          <w:del w:id="962"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2D46B052" w:rsidR="006E7DAA" w:rsidRPr="00656225" w:rsidDel="00FB729B" w:rsidRDefault="006E7DAA" w:rsidP="0043494A">
            <w:pPr>
              <w:keepNext/>
              <w:keepLines/>
              <w:spacing w:after="0"/>
              <w:rPr>
                <w:del w:id="963" w:author="CATT" w:date="2025-05-07T22:49:00Z"/>
                <w:rFonts w:ascii="Arial" w:hAnsi="Arial" w:cs="Arial"/>
                <w:sz w:val="18"/>
              </w:rPr>
            </w:pPr>
            <w:del w:id="964" w:author="CATT" w:date="2025-05-07T22:49:00Z">
              <w:r w:rsidRPr="00656225" w:rsidDel="00FB729B">
                <w:rPr>
                  <w:rFonts w:ascii="Arial" w:hAnsi="Arial" w:cs="Arial"/>
                  <w:sz w:val="18"/>
                </w:rPr>
                <w:delText>E-UTRA Band 66 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6C550E49" w14:textId="384B174B" w:rsidR="006E7DAA" w:rsidRPr="00656225" w:rsidDel="00FB729B" w:rsidRDefault="006E7DAA" w:rsidP="0043494A">
            <w:pPr>
              <w:keepNext/>
              <w:keepLines/>
              <w:spacing w:after="0"/>
              <w:jc w:val="center"/>
              <w:rPr>
                <w:del w:id="965" w:author="CATT" w:date="2025-05-07T22:49:00Z"/>
                <w:rFonts w:ascii="Arial" w:hAnsi="Arial" w:cs="Arial"/>
                <w:sz w:val="18"/>
              </w:rPr>
            </w:pPr>
            <w:del w:id="966" w:author="CATT" w:date="2025-05-07T22:49:00Z">
              <w:r w:rsidRPr="00656225" w:rsidDel="00FB729B">
                <w:rPr>
                  <w:rFonts w:ascii="Arial" w:hAnsi="Arial" w:cs="Arial"/>
                  <w:sz w:val="18"/>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4A" w14:textId="52446680" w:rsidR="006E7DAA" w:rsidRPr="00656225" w:rsidDel="00FB729B" w:rsidRDefault="006E7DAA" w:rsidP="0043494A">
            <w:pPr>
              <w:keepNext/>
              <w:keepLines/>
              <w:spacing w:after="0"/>
              <w:jc w:val="center"/>
              <w:rPr>
                <w:del w:id="967" w:author="CATT" w:date="2025-05-07T22:49:00Z"/>
                <w:rFonts w:ascii="Arial" w:hAnsi="Arial" w:cs="Arial"/>
                <w:sz w:val="18"/>
              </w:rPr>
            </w:pPr>
            <w:del w:id="968"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4B" w14:textId="680E77DA" w:rsidR="006E7DAA" w:rsidRPr="00656225" w:rsidDel="00FB729B" w:rsidRDefault="006E7DAA" w:rsidP="0043494A">
            <w:pPr>
              <w:keepNext/>
              <w:keepLines/>
              <w:spacing w:after="0"/>
              <w:jc w:val="center"/>
              <w:rPr>
                <w:del w:id="969" w:author="CATT" w:date="2025-05-07T22:49:00Z"/>
                <w:rFonts w:ascii="Arial" w:hAnsi="Arial" w:cs="Arial"/>
                <w:sz w:val="18"/>
              </w:rPr>
            </w:pPr>
            <w:del w:id="970"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4C" w14:textId="78386784" w:rsidR="006E7DAA" w:rsidRPr="00656225" w:rsidDel="00FB729B" w:rsidRDefault="006E7DAA" w:rsidP="0043494A">
            <w:pPr>
              <w:pStyle w:val="TAL"/>
              <w:rPr>
                <w:del w:id="971" w:author="CATT" w:date="2025-05-07T22:49:00Z"/>
                <w:rFonts w:cs="Arial"/>
                <w:lang w:eastAsia="ko-KR"/>
              </w:rPr>
            </w:pPr>
            <w:del w:id="972"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n66.</w:delText>
              </w:r>
            </w:del>
          </w:p>
        </w:tc>
      </w:tr>
      <w:tr w:rsidR="006E7DAA" w:rsidRPr="00656225" w:rsidDel="00FB729B" w14:paraId="6C550E53" w14:textId="7B3A5292" w:rsidTr="0043494A">
        <w:trPr>
          <w:cantSplit/>
          <w:trHeight w:val="113"/>
          <w:jc w:val="center"/>
          <w:del w:id="973"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336449B3" w:rsidR="006E7DAA" w:rsidRPr="00656225" w:rsidDel="00FB729B" w:rsidRDefault="006E7DAA" w:rsidP="0043494A">
            <w:pPr>
              <w:keepNext/>
              <w:keepLines/>
              <w:spacing w:after="0"/>
              <w:rPr>
                <w:del w:id="974"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3304AE63" w:rsidR="006E7DAA" w:rsidRPr="00656225" w:rsidDel="00FB729B" w:rsidRDefault="006E7DAA" w:rsidP="0043494A">
            <w:pPr>
              <w:keepNext/>
              <w:keepLines/>
              <w:spacing w:after="0"/>
              <w:jc w:val="center"/>
              <w:rPr>
                <w:del w:id="975" w:author="CATT" w:date="2025-05-07T22:49:00Z"/>
                <w:rFonts w:ascii="Arial" w:hAnsi="Arial" w:cs="Arial"/>
                <w:sz w:val="18"/>
              </w:rPr>
            </w:pPr>
            <w:del w:id="976" w:author="CATT" w:date="2025-05-07T22:49:00Z">
              <w:r w:rsidRPr="00656225" w:rsidDel="00FB729B">
                <w:rPr>
                  <w:rFonts w:ascii="Arial" w:hAnsi="Arial" w:cs="Arial"/>
                  <w:sz w:val="18"/>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0" w14:textId="63F5516A" w:rsidR="006E7DAA" w:rsidRPr="00656225" w:rsidDel="00FB729B" w:rsidRDefault="006E7DAA" w:rsidP="0043494A">
            <w:pPr>
              <w:keepNext/>
              <w:keepLines/>
              <w:spacing w:after="0"/>
              <w:jc w:val="center"/>
              <w:rPr>
                <w:del w:id="977" w:author="CATT" w:date="2025-05-07T22:49:00Z"/>
                <w:rFonts w:ascii="Arial" w:hAnsi="Arial" w:cs="Arial"/>
                <w:sz w:val="18"/>
              </w:rPr>
            </w:pPr>
            <w:del w:id="978"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1" w14:textId="41041FAF" w:rsidR="006E7DAA" w:rsidRPr="00656225" w:rsidDel="00FB729B" w:rsidRDefault="006E7DAA" w:rsidP="0043494A">
            <w:pPr>
              <w:keepNext/>
              <w:keepLines/>
              <w:spacing w:after="0"/>
              <w:jc w:val="center"/>
              <w:rPr>
                <w:del w:id="979" w:author="CATT" w:date="2025-05-07T22:49:00Z"/>
                <w:rFonts w:ascii="Arial" w:hAnsi="Arial" w:cs="Arial"/>
                <w:sz w:val="18"/>
              </w:rPr>
            </w:pPr>
            <w:del w:id="980"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2" w14:textId="14D99BCA" w:rsidR="006E7DAA" w:rsidRPr="00656225" w:rsidDel="00FB729B" w:rsidRDefault="006E7DAA" w:rsidP="0043494A">
            <w:pPr>
              <w:pStyle w:val="TAL"/>
              <w:rPr>
                <w:del w:id="981" w:author="CATT" w:date="2025-05-07T22:49:00Z"/>
                <w:rFonts w:cs="Arial"/>
                <w:lang w:eastAsia="ko-KR"/>
              </w:rPr>
            </w:pPr>
            <w:del w:id="982" w:author="CATT" w:date="2025-05-07T22:49:00Z">
              <w:r w:rsidRPr="00656225" w:rsidDel="00FB729B">
                <w:rPr>
                  <w:rFonts w:cs="Arial"/>
                  <w:lang w:eastAsia="ko-KR"/>
                </w:rPr>
                <w:delText xml:space="preserve">This </w:delText>
              </w:r>
              <w:r w:rsidR="007462CB"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n66, since it is already covered by the </w:delText>
              </w:r>
              <w:r w:rsidR="007462CB"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E59" w14:textId="710AD674" w:rsidTr="0043494A">
        <w:trPr>
          <w:cantSplit/>
          <w:trHeight w:val="113"/>
          <w:jc w:val="center"/>
          <w:del w:id="983" w:author="CATT" w:date="2025-05-07T22:49:00Z"/>
        </w:trPr>
        <w:tc>
          <w:tcPr>
            <w:tcW w:w="1301" w:type="dxa"/>
            <w:tcBorders>
              <w:top w:val="single" w:sz="4" w:space="0" w:color="auto"/>
              <w:left w:val="single" w:sz="2" w:space="0" w:color="auto"/>
              <w:bottom w:val="single" w:sz="4" w:space="0" w:color="auto"/>
              <w:right w:val="single" w:sz="2" w:space="0" w:color="auto"/>
            </w:tcBorders>
            <w:hideMark/>
          </w:tcPr>
          <w:p w14:paraId="6C550E54" w14:textId="201D8B0D" w:rsidR="006E7DAA" w:rsidRPr="00656225" w:rsidDel="00FB729B" w:rsidRDefault="006E7DAA" w:rsidP="0043494A">
            <w:pPr>
              <w:keepNext/>
              <w:keepLines/>
              <w:spacing w:after="0"/>
              <w:rPr>
                <w:del w:id="984" w:author="CATT" w:date="2025-05-07T22:49:00Z"/>
                <w:rFonts w:ascii="Arial" w:hAnsi="Arial" w:cs="Arial"/>
                <w:sz w:val="18"/>
              </w:rPr>
            </w:pPr>
            <w:del w:id="985" w:author="CATT" w:date="2025-05-07T22:49:00Z">
              <w:r w:rsidRPr="00656225" w:rsidDel="00FB729B">
                <w:rPr>
                  <w:rFonts w:ascii="Arial" w:hAnsi="Arial" w:cs="Arial"/>
                  <w:sz w:val="18"/>
                </w:rPr>
                <w:delText>E-UTRA Band 67</w:delText>
              </w:r>
            </w:del>
          </w:p>
        </w:tc>
        <w:tc>
          <w:tcPr>
            <w:tcW w:w="1700" w:type="dxa"/>
            <w:tcBorders>
              <w:top w:val="single" w:sz="2" w:space="0" w:color="auto"/>
              <w:left w:val="single" w:sz="2" w:space="0" w:color="auto"/>
              <w:bottom w:val="single" w:sz="2" w:space="0" w:color="auto"/>
              <w:right w:val="single" w:sz="2" w:space="0" w:color="auto"/>
            </w:tcBorders>
            <w:hideMark/>
          </w:tcPr>
          <w:p w14:paraId="6C550E55" w14:textId="597134F7" w:rsidR="006E7DAA" w:rsidRPr="00656225" w:rsidDel="00FB729B" w:rsidRDefault="006E7DAA" w:rsidP="0043494A">
            <w:pPr>
              <w:keepNext/>
              <w:keepLines/>
              <w:spacing w:after="0"/>
              <w:jc w:val="center"/>
              <w:rPr>
                <w:del w:id="986" w:author="CATT" w:date="2025-05-07T22:49:00Z"/>
                <w:rFonts w:ascii="Arial" w:hAnsi="Arial" w:cs="Arial"/>
                <w:sz w:val="18"/>
              </w:rPr>
            </w:pPr>
            <w:del w:id="987" w:author="CATT" w:date="2025-05-07T22:49:00Z">
              <w:r w:rsidRPr="00656225" w:rsidDel="00FB729B">
                <w:rPr>
                  <w:rFonts w:ascii="Arial" w:hAnsi="Arial" w:cs="Arial"/>
                  <w:sz w:val="18"/>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6" w14:textId="7B6AFA2F" w:rsidR="006E7DAA" w:rsidRPr="00656225" w:rsidDel="00FB729B" w:rsidRDefault="006E7DAA" w:rsidP="0043494A">
            <w:pPr>
              <w:keepNext/>
              <w:keepLines/>
              <w:spacing w:after="0"/>
              <w:jc w:val="center"/>
              <w:rPr>
                <w:del w:id="988" w:author="CATT" w:date="2025-05-07T22:49:00Z"/>
                <w:rFonts w:ascii="Arial" w:hAnsi="Arial" w:cs="Arial"/>
                <w:sz w:val="18"/>
              </w:rPr>
            </w:pPr>
            <w:del w:id="989"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7" w14:textId="50C8B307" w:rsidR="006E7DAA" w:rsidRPr="00656225" w:rsidDel="00FB729B" w:rsidRDefault="006E7DAA" w:rsidP="0043494A">
            <w:pPr>
              <w:keepNext/>
              <w:keepLines/>
              <w:spacing w:after="0"/>
              <w:jc w:val="center"/>
              <w:rPr>
                <w:del w:id="990" w:author="CATT" w:date="2025-05-07T22:49:00Z"/>
                <w:rFonts w:ascii="Arial" w:hAnsi="Arial" w:cs="Arial"/>
                <w:sz w:val="18"/>
              </w:rPr>
            </w:pPr>
            <w:del w:id="991"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8" w14:textId="3ADDFB9F" w:rsidR="006E7DAA" w:rsidRPr="00656225" w:rsidDel="00FB729B" w:rsidRDefault="006E7DAA" w:rsidP="0043494A">
            <w:pPr>
              <w:pStyle w:val="TAL"/>
              <w:rPr>
                <w:del w:id="992" w:author="CATT" w:date="2025-05-07T22:49:00Z"/>
                <w:rFonts w:cs="Arial"/>
                <w:lang w:eastAsia="ko-KR"/>
              </w:rPr>
            </w:pPr>
            <w:del w:id="993"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009E2F20" w:rsidRPr="00656225" w:rsidDel="00FB729B">
                <w:rPr>
                  <w:rFonts w:cs="Arial"/>
                  <w:lang w:eastAsia="ko-KR"/>
                </w:rPr>
                <w:delText xml:space="preserve"> </w:delText>
              </w:r>
              <w:r w:rsidRPr="00656225" w:rsidDel="00FB729B">
                <w:rPr>
                  <w:rFonts w:cs="Arial"/>
                  <w:lang w:eastAsia="ko-KR"/>
                </w:rPr>
                <w:delText>does not apply to repeater operating in Band n28 or n67.</w:delText>
              </w:r>
            </w:del>
          </w:p>
        </w:tc>
      </w:tr>
      <w:tr w:rsidR="006E7DAA" w:rsidRPr="00656225" w:rsidDel="00FB729B" w14:paraId="6C550E5F" w14:textId="2620A9CA" w:rsidTr="0043494A">
        <w:trPr>
          <w:cantSplit/>
          <w:trHeight w:val="113"/>
          <w:jc w:val="center"/>
          <w:del w:id="994"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043829FC" w:rsidR="006E7DAA" w:rsidRPr="00656225" w:rsidDel="00FB729B" w:rsidRDefault="00F73DD9" w:rsidP="0043494A">
            <w:pPr>
              <w:keepNext/>
              <w:keepLines/>
              <w:spacing w:after="0"/>
              <w:rPr>
                <w:del w:id="995" w:author="CATT" w:date="2025-05-07T22:49:00Z"/>
                <w:rFonts w:ascii="Arial" w:hAnsi="Arial" w:cs="Arial"/>
                <w:sz w:val="18"/>
              </w:rPr>
            </w:pPr>
            <w:del w:id="996" w:author="CATT" w:date="2025-05-07T22:49:00Z">
              <w:r w:rsidDel="00FB729B">
                <w:rPr>
                  <w:rFonts w:ascii="Arial" w:hAnsi="Arial" w:cs="Arial"/>
                  <w:sz w:val="18"/>
                </w:rPr>
                <w:delText>E-UTRA Band 68</w:delText>
              </w:r>
              <w:r w:rsidDel="00FB729B">
                <w:rPr>
                  <w:rFonts w:ascii="Arial" w:hAnsi="Arial" w:cs="Arial" w:hint="eastAsia"/>
                  <w:sz w:val="18"/>
                  <w:lang w:val="en-US" w:eastAsia="zh-CN"/>
                </w:rPr>
                <w:delText xml:space="preserve">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6C550E5B" w14:textId="5855D93F" w:rsidR="006E7DAA" w:rsidRPr="00656225" w:rsidDel="00FB729B" w:rsidRDefault="006E7DAA" w:rsidP="0043494A">
            <w:pPr>
              <w:keepNext/>
              <w:keepLines/>
              <w:spacing w:after="0"/>
              <w:jc w:val="center"/>
              <w:rPr>
                <w:del w:id="997" w:author="CATT" w:date="2025-05-07T22:49:00Z"/>
                <w:rFonts w:ascii="Arial" w:hAnsi="Arial" w:cs="Arial"/>
                <w:sz w:val="18"/>
              </w:rPr>
            </w:pPr>
            <w:del w:id="998" w:author="CATT" w:date="2025-05-07T22:49:00Z">
              <w:r w:rsidRPr="00656225" w:rsidDel="00FB729B">
                <w:rPr>
                  <w:rFonts w:ascii="Arial" w:hAnsi="Arial" w:cs="Arial"/>
                  <w:sz w:val="18"/>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C" w14:textId="65E26858" w:rsidR="006E7DAA" w:rsidRPr="00656225" w:rsidDel="00FB729B" w:rsidRDefault="006E7DAA" w:rsidP="0043494A">
            <w:pPr>
              <w:keepNext/>
              <w:keepLines/>
              <w:spacing w:after="0"/>
              <w:jc w:val="center"/>
              <w:rPr>
                <w:del w:id="999" w:author="CATT" w:date="2025-05-07T22:49:00Z"/>
                <w:rFonts w:ascii="Arial" w:hAnsi="Arial" w:cs="Arial"/>
                <w:sz w:val="18"/>
              </w:rPr>
            </w:pPr>
            <w:del w:id="1000"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D" w14:textId="0F1DFCE4" w:rsidR="006E7DAA" w:rsidRPr="00656225" w:rsidDel="00FB729B" w:rsidRDefault="006E7DAA" w:rsidP="0043494A">
            <w:pPr>
              <w:keepNext/>
              <w:keepLines/>
              <w:spacing w:after="0"/>
              <w:jc w:val="center"/>
              <w:rPr>
                <w:del w:id="1001" w:author="CATT" w:date="2025-05-07T22:49:00Z"/>
                <w:rFonts w:ascii="Arial" w:hAnsi="Arial" w:cs="Arial"/>
                <w:sz w:val="18"/>
              </w:rPr>
            </w:pPr>
            <w:del w:id="100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E" w14:textId="31550800" w:rsidR="006E7DAA" w:rsidRPr="00656225" w:rsidDel="00FB729B" w:rsidRDefault="00F73DD9" w:rsidP="0043494A">
            <w:pPr>
              <w:pStyle w:val="TAL"/>
              <w:rPr>
                <w:del w:id="1003" w:author="CATT" w:date="2025-05-07T22:49:00Z"/>
                <w:rFonts w:cs="Arial"/>
                <w:lang w:eastAsia="ko-KR"/>
              </w:rPr>
            </w:pPr>
            <w:del w:id="1004" w:author="CATT" w:date="2025-05-07T22:49:00Z">
              <w:r w:rsidDel="00FB729B">
                <w:rPr>
                  <w:rFonts w:cs="Arial"/>
                  <w:lang w:eastAsia="ko-KR"/>
                </w:rPr>
                <w:delText xml:space="preserve">This </w:delText>
              </w:r>
              <w:r w:rsidDel="00FB729B">
                <w:rPr>
                  <w:rFonts w:eastAsia="宋体" w:cs="Arial" w:hint="eastAsia"/>
                  <w:lang w:eastAsia="zh-CN"/>
                </w:rPr>
                <w:delText>basic limit</w:delText>
              </w:r>
              <w:r w:rsidDel="00FB729B">
                <w:rPr>
                  <w:rFonts w:cs="Arial"/>
                  <w:lang w:eastAsia="ko-KR"/>
                </w:rPr>
                <w:delText xml:space="preserve"> does not apply to repeater operating in band n28</w:delText>
              </w:r>
              <w:r w:rsidDel="00FB729B">
                <w:rPr>
                  <w:rFonts w:cs="Arial" w:hint="eastAsia"/>
                  <w:lang w:val="en-US" w:eastAsia="zh-CN"/>
                </w:rPr>
                <w:delText xml:space="preserve"> or n68</w:delText>
              </w:r>
              <w:r w:rsidDel="00FB729B">
                <w:rPr>
                  <w:rFonts w:cs="Arial"/>
                  <w:lang w:eastAsia="ko-KR"/>
                </w:rPr>
                <w:delText>.</w:delText>
              </w:r>
            </w:del>
          </w:p>
        </w:tc>
      </w:tr>
      <w:tr w:rsidR="006E7DAA" w:rsidRPr="00656225" w:rsidDel="00FB729B" w14:paraId="6C550E65" w14:textId="4554E8C0" w:rsidTr="0043494A">
        <w:trPr>
          <w:cantSplit/>
          <w:trHeight w:val="113"/>
          <w:jc w:val="center"/>
          <w:del w:id="1005"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4E1E704A" w:rsidR="006E7DAA" w:rsidRPr="00656225" w:rsidDel="00FB729B" w:rsidRDefault="006E7DAA" w:rsidP="0043494A">
            <w:pPr>
              <w:keepNext/>
              <w:keepLines/>
              <w:spacing w:after="0"/>
              <w:rPr>
                <w:del w:id="1006"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61C56BB6" w:rsidR="006E7DAA" w:rsidRPr="00656225" w:rsidDel="00FB729B" w:rsidRDefault="006E7DAA" w:rsidP="0043494A">
            <w:pPr>
              <w:keepNext/>
              <w:keepLines/>
              <w:spacing w:after="0"/>
              <w:jc w:val="center"/>
              <w:rPr>
                <w:del w:id="1007" w:author="CATT" w:date="2025-05-07T22:49:00Z"/>
                <w:rFonts w:ascii="Arial" w:hAnsi="Arial" w:cs="Arial"/>
                <w:sz w:val="18"/>
              </w:rPr>
            </w:pPr>
            <w:del w:id="1008" w:author="CATT" w:date="2025-05-07T22:49:00Z">
              <w:r w:rsidRPr="00656225" w:rsidDel="00FB729B">
                <w:rPr>
                  <w:rFonts w:ascii="Arial" w:hAnsi="Arial" w:cs="Arial"/>
                  <w:sz w:val="18"/>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2" w14:textId="46F1738B" w:rsidR="006E7DAA" w:rsidRPr="00656225" w:rsidDel="00FB729B" w:rsidRDefault="006E7DAA" w:rsidP="0043494A">
            <w:pPr>
              <w:keepNext/>
              <w:keepLines/>
              <w:spacing w:after="0"/>
              <w:jc w:val="center"/>
              <w:rPr>
                <w:del w:id="1009" w:author="CATT" w:date="2025-05-07T22:49:00Z"/>
                <w:rFonts w:ascii="Arial" w:hAnsi="Arial" w:cs="Arial"/>
                <w:sz w:val="18"/>
              </w:rPr>
            </w:pPr>
            <w:del w:id="1010"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3" w14:textId="3A5EE200" w:rsidR="006E7DAA" w:rsidRPr="00656225" w:rsidDel="00FB729B" w:rsidRDefault="006E7DAA" w:rsidP="0043494A">
            <w:pPr>
              <w:keepNext/>
              <w:keepLines/>
              <w:spacing w:after="0"/>
              <w:jc w:val="center"/>
              <w:rPr>
                <w:del w:id="1011" w:author="CATT" w:date="2025-05-07T22:49:00Z"/>
                <w:rFonts w:ascii="Arial" w:hAnsi="Arial" w:cs="Arial"/>
                <w:sz w:val="18"/>
              </w:rPr>
            </w:pPr>
            <w:del w:id="101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83C1F73" w14:textId="166DE843" w:rsidR="00F73DD9" w:rsidDel="00FB729B" w:rsidRDefault="00F73DD9" w:rsidP="0043494A">
            <w:pPr>
              <w:pStyle w:val="TAL"/>
              <w:rPr>
                <w:del w:id="1013" w:author="CATT" w:date="2025-05-07T22:49:00Z"/>
                <w:rFonts w:cs="Arial"/>
                <w:lang w:eastAsia="ko-KR"/>
              </w:rPr>
            </w:pPr>
            <w:del w:id="1014" w:author="CATT" w:date="2025-05-07T22:49:00Z">
              <w:r w:rsidDel="00FB729B">
                <w:rPr>
                  <w:rFonts w:cs="Arial"/>
                  <w:lang w:eastAsia="ko-KR"/>
                </w:rPr>
                <w:delText xml:space="preserve">This </w:delText>
              </w:r>
              <w:r w:rsidDel="00FB729B">
                <w:rPr>
                  <w:rFonts w:eastAsia="宋体" w:cs="Arial" w:hint="eastAsia"/>
                  <w:lang w:eastAsia="zh-CN"/>
                </w:rPr>
                <w:delText>basic limit</w:delText>
              </w:r>
              <w:r w:rsidDel="00FB729B">
                <w:rPr>
                  <w:rFonts w:cs="Arial"/>
                  <w:lang w:eastAsia="ko-KR"/>
                </w:rPr>
                <w:delText xml:space="preserve"> does not apply to repeater operating in band n6</w:delText>
              </w:r>
              <w:r w:rsidDel="00FB729B">
                <w:rPr>
                  <w:rFonts w:cs="Arial" w:hint="eastAsia"/>
                  <w:lang w:val="en-US" w:eastAsia="zh-CN"/>
                </w:rPr>
                <w:delText>8</w:delText>
              </w:r>
              <w:r w:rsidDel="00FB729B">
                <w:rPr>
                  <w:rFonts w:cs="Arial"/>
                  <w:lang w:eastAsia="ko-KR"/>
                </w:rPr>
                <w:delText xml:space="preserve">, since it is already covered by the </w:delText>
              </w:r>
              <w:r w:rsidDel="00FB729B">
                <w:rPr>
                  <w:rFonts w:eastAsia="宋体" w:cs="Arial" w:hint="eastAsia"/>
                  <w:lang w:eastAsia="zh-CN"/>
                </w:rPr>
                <w:delText>basic limit</w:delText>
              </w:r>
              <w:r w:rsidDel="00FB729B">
                <w:rPr>
                  <w:rFonts w:cs="Arial"/>
                  <w:lang w:eastAsia="ko-KR"/>
                </w:rPr>
                <w:delText xml:space="preserve"> in clause 6.6.5.2.2.</w:delText>
              </w:r>
            </w:del>
          </w:p>
          <w:p w14:paraId="6C550E64" w14:textId="25DDB426" w:rsidR="006E7DAA" w:rsidRPr="00656225" w:rsidDel="00FB729B" w:rsidRDefault="006E7DAA" w:rsidP="0043494A">
            <w:pPr>
              <w:pStyle w:val="TAL"/>
              <w:rPr>
                <w:del w:id="1015" w:author="CATT" w:date="2025-05-07T22:49:00Z"/>
                <w:rFonts w:cs="Arial"/>
                <w:lang w:eastAsia="ko-KR"/>
              </w:rPr>
            </w:pPr>
            <w:del w:id="1016" w:author="CATT" w:date="2025-05-07T22:49:00Z">
              <w:r w:rsidRPr="00656225" w:rsidDel="00FB729B">
                <w:rPr>
                  <w:rFonts w:cs="Arial"/>
                  <w:lang w:eastAsia="ko-KR"/>
                </w:rPr>
                <w:delText xml:space="preserve">For repeater operating in Band n28, this </w:delText>
              </w:r>
              <w:r w:rsidR="009E2F20" w:rsidDel="00FB729B">
                <w:rPr>
                  <w:rFonts w:eastAsia="宋体" w:cs="Arial" w:hint="eastAsia"/>
                  <w:lang w:eastAsia="zh-CN"/>
                </w:rPr>
                <w:delText>basic limit</w:delText>
              </w:r>
              <w:r w:rsidRPr="00656225" w:rsidDel="00FB729B">
                <w:rPr>
                  <w:rFonts w:cs="Arial"/>
                  <w:lang w:eastAsia="ko-KR"/>
                </w:rPr>
                <w:delText xml:space="preserve"> applies between 698 MHz and 703 MHz, while the rest is covered in clause 6.6.5.2.2.</w:delText>
              </w:r>
            </w:del>
          </w:p>
        </w:tc>
      </w:tr>
      <w:tr w:rsidR="006E7DAA" w:rsidRPr="00656225" w:rsidDel="00FB729B" w14:paraId="6C550E6B" w14:textId="7357C74F" w:rsidTr="0043494A">
        <w:trPr>
          <w:cantSplit/>
          <w:trHeight w:val="113"/>
          <w:jc w:val="center"/>
          <w:del w:id="1017" w:author="CATT" w:date="2025-05-07T22:49:00Z"/>
        </w:trPr>
        <w:tc>
          <w:tcPr>
            <w:tcW w:w="1301" w:type="dxa"/>
            <w:tcBorders>
              <w:top w:val="single" w:sz="4" w:space="0" w:color="auto"/>
              <w:left w:val="single" w:sz="2" w:space="0" w:color="auto"/>
              <w:bottom w:val="single" w:sz="4" w:space="0" w:color="auto"/>
              <w:right w:val="single" w:sz="2" w:space="0" w:color="auto"/>
            </w:tcBorders>
            <w:hideMark/>
          </w:tcPr>
          <w:p w14:paraId="6C550E66" w14:textId="5E3E787B" w:rsidR="006E7DAA" w:rsidRPr="00656225" w:rsidDel="00FB729B" w:rsidRDefault="006E7DAA" w:rsidP="0043494A">
            <w:pPr>
              <w:keepNext/>
              <w:keepLines/>
              <w:spacing w:after="0"/>
              <w:rPr>
                <w:del w:id="1018" w:author="CATT" w:date="2025-05-07T22:49:00Z"/>
                <w:rFonts w:ascii="Arial" w:hAnsi="Arial" w:cs="Arial"/>
                <w:sz w:val="18"/>
              </w:rPr>
            </w:pPr>
            <w:del w:id="1019" w:author="CATT" w:date="2025-05-07T22:49:00Z">
              <w:r w:rsidRPr="00656225" w:rsidDel="00FB729B">
                <w:rPr>
                  <w:rFonts w:ascii="Arial" w:hAnsi="Arial" w:cs="Arial"/>
                  <w:sz w:val="18"/>
                </w:rPr>
                <w:delText>E-UTRA Band 69</w:delText>
              </w:r>
            </w:del>
          </w:p>
        </w:tc>
        <w:tc>
          <w:tcPr>
            <w:tcW w:w="1700" w:type="dxa"/>
            <w:tcBorders>
              <w:top w:val="single" w:sz="2" w:space="0" w:color="auto"/>
              <w:left w:val="single" w:sz="2" w:space="0" w:color="auto"/>
              <w:bottom w:val="single" w:sz="2" w:space="0" w:color="auto"/>
              <w:right w:val="single" w:sz="2" w:space="0" w:color="auto"/>
            </w:tcBorders>
            <w:hideMark/>
          </w:tcPr>
          <w:p w14:paraId="6C550E67" w14:textId="4469F175" w:rsidR="006E7DAA" w:rsidRPr="00656225" w:rsidDel="00FB729B" w:rsidRDefault="006E7DAA" w:rsidP="0043494A">
            <w:pPr>
              <w:keepNext/>
              <w:keepLines/>
              <w:spacing w:after="0"/>
              <w:jc w:val="center"/>
              <w:rPr>
                <w:del w:id="1020" w:author="CATT" w:date="2025-05-07T22:49:00Z"/>
                <w:rFonts w:ascii="Arial" w:hAnsi="Arial" w:cs="Arial"/>
                <w:sz w:val="18"/>
              </w:rPr>
            </w:pPr>
            <w:del w:id="1021" w:author="CATT" w:date="2025-05-07T22:49:00Z">
              <w:r w:rsidRPr="00656225" w:rsidDel="00FB729B">
                <w:rPr>
                  <w:rFonts w:ascii="Arial" w:hAnsi="Arial" w:cs="Arial"/>
                  <w:sz w:val="18"/>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8" w14:textId="35187126" w:rsidR="006E7DAA" w:rsidRPr="00656225" w:rsidDel="00FB729B" w:rsidRDefault="006E7DAA" w:rsidP="0043494A">
            <w:pPr>
              <w:keepNext/>
              <w:keepLines/>
              <w:spacing w:after="0"/>
              <w:jc w:val="center"/>
              <w:rPr>
                <w:del w:id="1022" w:author="CATT" w:date="2025-05-07T22:49:00Z"/>
                <w:rFonts w:ascii="Arial" w:hAnsi="Arial" w:cs="Arial"/>
                <w:sz w:val="18"/>
              </w:rPr>
            </w:pPr>
            <w:del w:id="1023"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9" w14:textId="3CA31DCB" w:rsidR="006E7DAA" w:rsidRPr="00656225" w:rsidDel="00FB729B" w:rsidRDefault="006E7DAA" w:rsidP="0043494A">
            <w:pPr>
              <w:keepNext/>
              <w:keepLines/>
              <w:spacing w:after="0"/>
              <w:jc w:val="center"/>
              <w:rPr>
                <w:del w:id="1024" w:author="CATT" w:date="2025-05-07T22:49:00Z"/>
                <w:rFonts w:ascii="Arial" w:hAnsi="Arial" w:cs="Arial"/>
                <w:sz w:val="18"/>
              </w:rPr>
            </w:pPr>
            <w:del w:id="102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6A" w14:textId="5567348C" w:rsidR="006E7DAA" w:rsidRPr="00656225" w:rsidDel="00FB729B" w:rsidRDefault="006E7DAA" w:rsidP="0043494A">
            <w:pPr>
              <w:pStyle w:val="TAL"/>
              <w:rPr>
                <w:del w:id="1026" w:author="CATT" w:date="2025-05-07T22:49:00Z"/>
                <w:rFonts w:cs="Arial"/>
                <w:lang w:eastAsia="ko-KR"/>
              </w:rPr>
            </w:pPr>
            <w:del w:id="1027"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n38.</w:delText>
              </w:r>
            </w:del>
          </w:p>
        </w:tc>
      </w:tr>
      <w:tr w:rsidR="006E7DAA" w:rsidRPr="00656225" w:rsidDel="00FB729B" w14:paraId="6C550E71" w14:textId="5F02EABE" w:rsidTr="0043494A">
        <w:trPr>
          <w:cantSplit/>
          <w:trHeight w:val="113"/>
          <w:jc w:val="center"/>
          <w:del w:id="1028"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8B2D964" w:rsidR="006E7DAA" w:rsidRPr="00656225" w:rsidDel="00FB729B" w:rsidRDefault="006E7DAA" w:rsidP="0043494A">
            <w:pPr>
              <w:keepNext/>
              <w:keepLines/>
              <w:spacing w:after="0"/>
              <w:rPr>
                <w:del w:id="1029" w:author="CATT" w:date="2025-05-07T22:49:00Z"/>
                <w:rFonts w:ascii="Arial" w:hAnsi="Arial" w:cs="Arial"/>
                <w:sz w:val="18"/>
              </w:rPr>
            </w:pPr>
            <w:del w:id="1030" w:author="CATT" w:date="2025-05-07T22:49:00Z">
              <w:r w:rsidRPr="00656225" w:rsidDel="00FB729B">
                <w:rPr>
                  <w:rFonts w:ascii="Arial" w:hAnsi="Arial" w:cs="Arial"/>
                  <w:sz w:val="18"/>
                </w:rPr>
                <w:delText>E-UTRA Band 70 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6C550E6D" w14:textId="4F2A590A" w:rsidR="006E7DAA" w:rsidRPr="00656225" w:rsidDel="00FB729B" w:rsidRDefault="006E7DAA" w:rsidP="0043494A">
            <w:pPr>
              <w:keepNext/>
              <w:keepLines/>
              <w:spacing w:after="0"/>
              <w:jc w:val="center"/>
              <w:rPr>
                <w:del w:id="1031" w:author="CATT" w:date="2025-05-07T22:49:00Z"/>
                <w:rFonts w:ascii="Arial" w:hAnsi="Arial"/>
                <w:sz w:val="18"/>
              </w:rPr>
            </w:pPr>
            <w:del w:id="1032" w:author="CATT" w:date="2025-05-07T22:49:00Z">
              <w:r w:rsidRPr="00656225" w:rsidDel="00FB729B">
                <w:rPr>
                  <w:rFonts w:ascii="Arial" w:hAnsi="Arial"/>
                  <w:sz w:val="18"/>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E" w14:textId="61E52A82" w:rsidR="006E7DAA" w:rsidRPr="00656225" w:rsidDel="00FB729B" w:rsidRDefault="006E7DAA" w:rsidP="0043494A">
            <w:pPr>
              <w:keepNext/>
              <w:keepLines/>
              <w:spacing w:after="0"/>
              <w:jc w:val="center"/>
              <w:rPr>
                <w:del w:id="1033" w:author="CATT" w:date="2025-05-07T22:49:00Z"/>
                <w:rFonts w:ascii="Arial" w:hAnsi="Arial" w:cs="Arial"/>
                <w:sz w:val="18"/>
              </w:rPr>
            </w:pPr>
            <w:del w:id="1034"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F" w14:textId="26A6C9FA" w:rsidR="006E7DAA" w:rsidRPr="00656225" w:rsidDel="00FB729B" w:rsidRDefault="006E7DAA" w:rsidP="0043494A">
            <w:pPr>
              <w:keepNext/>
              <w:keepLines/>
              <w:spacing w:after="0"/>
              <w:jc w:val="center"/>
              <w:rPr>
                <w:del w:id="1035" w:author="CATT" w:date="2025-05-07T22:49:00Z"/>
                <w:rFonts w:ascii="Arial" w:hAnsi="Arial" w:cs="Arial"/>
                <w:sz w:val="18"/>
              </w:rPr>
            </w:pPr>
            <w:del w:id="103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0" w14:textId="74C259FB" w:rsidR="006E7DAA" w:rsidRPr="00656225" w:rsidDel="00FB729B" w:rsidRDefault="006E7DAA" w:rsidP="0043494A">
            <w:pPr>
              <w:pStyle w:val="TAL"/>
              <w:rPr>
                <w:del w:id="1037" w:author="CATT" w:date="2025-05-07T22:49:00Z"/>
                <w:rFonts w:cs="Arial"/>
                <w:lang w:eastAsia="ko-KR"/>
              </w:rPr>
            </w:pPr>
            <w:del w:id="1038"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 n25 or n70</w:delText>
              </w:r>
            </w:del>
          </w:p>
        </w:tc>
      </w:tr>
      <w:tr w:rsidR="006E7DAA" w:rsidRPr="00656225" w:rsidDel="00FB729B" w14:paraId="6C550E77" w14:textId="510FB9F7" w:rsidTr="0043494A">
        <w:trPr>
          <w:cantSplit/>
          <w:trHeight w:val="113"/>
          <w:jc w:val="center"/>
          <w:del w:id="1039"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0DF45EE8" w:rsidR="006E7DAA" w:rsidRPr="00656225" w:rsidDel="00FB729B" w:rsidRDefault="006E7DAA" w:rsidP="0043494A">
            <w:pPr>
              <w:keepNext/>
              <w:keepLines/>
              <w:spacing w:after="0"/>
              <w:rPr>
                <w:del w:id="1040"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0810C4BF" w:rsidR="006E7DAA" w:rsidRPr="00656225" w:rsidDel="00FB729B" w:rsidRDefault="006E7DAA" w:rsidP="0043494A">
            <w:pPr>
              <w:keepNext/>
              <w:keepLines/>
              <w:spacing w:after="0"/>
              <w:jc w:val="center"/>
              <w:rPr>
                <w:del w:id="1041" w:author="CATT" w:date="2025-05-07T22:49:00Z"/>
                <w:rFonts w:ascii="Arial" w:hAnsi="Arial"/>
                <w:sz w:val="18"/>
              </w:rPr>
            </w:pPr>
            <w:del w:id="1042" w:author="CATT" w:date="2025-05-07T22:49:00Z">
              <w:r w:rsidRPr="00656225" w:rsidDel="00FB729B">
                <w:rPr>
                  <w:rFonts w:ascii="Arial" w:hAnsi="Arial"/>
                  <w:sz w:val="18"/>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74" w14:textId="0D461D71" w:rsidR="006E7DAA" w:rsidRPr="00656225" w:rsidDel="00FB729B" w:rsidRDefault="006E7DAA" w:rsidP="0043494A">
            <w:pPr>
              <w:keepNext/>
              <w:keepLines/>
              <w:spacing w:after="0"/>
              <w:jc w:val="center"/>
              <w:rPr>
                <w:del w:id="1043" w:author="CATT" w:date="2025-05-07T22:49:00Z"/>
                <w:rFonts w:ascii="Arial" w:hAnsi="Arial" w:cs="Arial"/>
                <w:sz w:val="18"/>
              </w:rPr>
            </w:pPr>
            <w:del w:id="1044"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75" w14:textId="309CC6BB" w:rsidR="006E7DAA" w:rsidRPr="00656225" w:rsidDel="00FB729B" w:rsidRDefault="006E7DAA" w:rsidP="0043494A">
            <w:pPr>
              <w:keepNext/>
              <w:keepLines/>
              <w:spacing w:after="0"/>
              <w:jc w:val="center"/>
              <w:rPr>
                <w:del w:id="1045" w:author="CATT" w:date="2025-05-07T22:49:00Z"/>
                <w:rFonts w:ascii="Arial" w:hAnsi="Arial" w:cs="Arial"/>
                <w:sz w:val="18"/>
              </w:rPr>
            </w:pPr>
            <w:del w:id="104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6" w14:textId="3AFB2D90" w:rsidR="006E7DAA" w:rsidRPr="00656225" w:rsidDel="00FB729B" w:rsidRDefault="006E7DAA" w:rsidP="0043494A">
            <w:pPr>
              <w:pStyle w:val="TAL"/>
              <w:rPr>
                <w:del w:id="1047" w:author="CATT" w:date="2025-05-07T22:49:00Z"/>
                <w:rFonts w:cs="Arial"/>
                <w:lang w:eastAsia="ko-KR"/>
              </w:rPr>
            </w:pPr>
            <w:del w:id="1048"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009E2F20" w:rsidRPr="00656225" w:rsidDel="00FB729B">
                <w:rPr>
                  <w:rFonts w:cs="Arial"/>
                  <w:lang w:eastAsia="ko-KR"/>
                </w:rPr>
                <w:delText xml:space="preserve"> </w:delText>
              </w:r>
              <w:r w:rsidRPr="00656225" w:rsidDel="00FB729B">
                <w:rPr>
                  <w:rFonts w:cs="Arial"/>
                  <w:lang w:eastAsia="ko-KR"/>
                </w:rPr>
                <w:delText xml:space="preserve">does not apply to repeater operating in band n70, since it is already covered by the </w:delText>
              </w:r>
              <w:r w:rsidR="009E2F20" w:rsidDel="00FB729B">
                <w:rPr>
                  <w:rFonts w:eastAsia="宋体" w:cs="Arial" w:hint="eastAsia"/>
                  <w:lang w:eastAsia="zh-CN"/>
                </w:rPr>
                <w:delText>basic limit</w:delText>
              </w:r>
              <w:r w:rsidR="009E2F20" w:rsidRPr="00656225" w:rsidDel="00FB729B">
                <w:rPr>
                  <w:rFonts w:cs="Arial"/>
                  <w:lang w:eastAsia="ko-KR"/>
                </w:rPr>
                <w:delText xml:space="preserve"> </w:delText>
              </w:r>
              <w:r w:rsidRPr="00656225" w:rsidDel="00FB729B">
                <w:rPr>
                  <w:rFonts w:cs="Arial"/>
                  <w:lang w:eastAsia="ko-KR"/>
                </w:rPr>
                <w:delText>in clause 6.6.5.2.2.</w:delText>
              </w:r>
            </w:del>
          </w:p>
        </w:tc>
      </w:tr>
      <w:tr w:rsidR="00973E38" w:rsidRPr="00656225" w:rsidDel="00FB729B" w14:paraId="6C550E7D" w14:textId="29A08F35" w:rsidTr="0043494A">
        <w:trPr>
          <w:cantSplit/>
          <w:trHeight w:val="113"/>
          <w:jc w:val="center"/>
          <w:del w:id="1049"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29EFE8BD" w:rsidR="00973E38" w:rsidRPr="00656225" w:rsidDel="00FB729B" w:rsidRDefault="00973E38" w:rsidP="00973E38">
            <w:pPr>
              <w:keepNext/>
              <w:keepLines/>
              <w:spacing w:after="0"/>
              <w:rPr>
                <w:del w:id="1050" w:author="CATT" w:date="2025-05-07T22:49:00Z"/>
                <w:rFonts w:ascii="Arial" w:hAnsi="Arial" w:cs="Arial"/>
                <w:sz w:val="18"/>
              </w:rPr>
            </w:pPr>
            <w:del w:id="1051" w:author="CATT" w:date="2025-05-07T22:49:00Z">
              <w:r w:rsidRPr="00656225" w:rsidDel="00FB729B">
                <w:rPr>
                  <w:rFonts w:ascii="Arial" w:hAnsi="Arial" w:cs="Arial"/>
                  <w:sz w:val="18"/>
                </w:rPr>
                <w:delText>E-UTRA Band 71 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6C550E79" w14:textId="39228598" w:rsidR="00973E38" w:rsidRPr="00656225" w:rsidDel="00FB729B" w:rsidRDefault="00973E38" w:rsidP="00973E38">
            <w:pPr>
              <w:keepNext/>
              <w:keepLines/>
              <w:spacing w:after="0"/>
              <w:jc w:val="center"/>
              <w:rPr>
                <w:del w:id="1052" w:author="CATT" w:date="2025-05-07T22:49:00Z"/>
                <w:rFonts w:ascii="Arial" w:hAnsi="Arial"/>
                <w:sz w:val="18"/>
              </w:rPr>
            </w:pPr>
            <w:del w:id="1053" w:author="CATT" w:date="2025-05-07T22:49:00Z">
              <w:r w:rsidRPr="00656225" w:rsidDel="00FB729B">
                <w:rPr>
                  <w:rFonts w:ascii="Arial" w:hAnsi="Arial"/>
                  <w:sz w:val="18"/>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7A" w14:textId="552EEFBD" w:rsidR="00973E38" w:rsidRPr="00656225" w:rsidDel="00FB729B" w:rsidRDefault="00973E38" w:rsidP="00973E38">
            <w:pPr>
              <w:keepNext/>
              <w:keepLines/>
              <w:spacing w:after="0"/>
              <w:jc w:val="center"/>
              <w:rPr>
                <w:del w:id="1054" w:author="CATT" w:date="2025-05-07T22:49:00Z"/>
                <w:rFonts w:ascii="Arial" w:hAnsi="Arial" w:cs="Arial"/>
                <w:sz w:val="18"/>
              </w:rPr>
            </w:pPr>
            <w:del w:id="1055"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7B" w14:textId="71FD3FBC" w:rsidR="00973E38" w:rsidRPr="00656225" w:rsidDel="00FB729B" w:rsidRDefault="00973E38" w:rsidP="00973E38">
            <w:pPr>
              <w:keepNext/>
              <w:keepLines/>
              <w:spacing w:after="0"/>
              <w:jc w:val="center"/>
              <w:rPr>
                <w:del w:id="1056" w:author="CATT" w:date="2025-05-07T22:49:00Z"/>
                <w:rFonts w:ascii="Arial" w:hAnsi="Arial" w:cs="Arial"/>
                <w:sz w:val="18"/>
              </w:rPr>
            </w:pPr>
            <w:del w:id="1057"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C" w14:textId="1D9CF646" w:rsidR="00973E38" w:rsidRPr="00656225" w:rsidDel="00FB729B" w:rsidRDefault="00973E38" w:rsidP="00973E38">
            <w:pPr>
              <w:pStyle w:val="TAL"/>
              <w:rPr>
                <w:del w:id="1058" w:author="CATT" w:date="2025-05-07T22:49:00Z"/>
                <w:rFonts w:cs="Arial"/>
                <w:lang w:eastAsia="ko-KR"/>
              </w:rPr>
            </w:pPr>
            <w:del w:id="1059" w:author="CATT" w:date="2025-05-07T22:49:00Z">
              <w:r w:rsidDel="00FB729B">
                <w:rPr>
                  <w:rFonts w:cs="Arial"/>
                  <w:lang w:eastAsia="ko-KR"/>
                </w:rPr>
                <w:delText xml:space="preserve">This </w:delText>
              </w:r>
              <w:r w:rsidR="009E2F20" w:rsidDel="00FB729B">
                <w:rPr>
                  <w:rFonts w:eastAsia="宋体" w:cs="Arial" w:hint="eastAsia"/>
                  <w:lang w:eastAsia="zh-CN"/>
                </w:rPr>
                <w:delText>basic limit</w:delText>
              </w:r>
              <w:r w:rsidDel="00FB729B">
                <w:rPr>
                  <w:rFonts w:cs="Arial"/>
                  <w:lang w:eastAsia="ko-KR"/>
                </w:rPr>
                <w:delText xml:space="preserve"> does not apply to repeater operating in band n71</w:delText>
              </w:r>
              <w:r w:rsidDel="00FB729B">
                <w:rPr>
                  <w:rFonts w:cs="Arial" w:hint="eastAsia"/>
                  <w:lang w:val="en-US" w:eastAsia="zh-CN"/>
                </w:rPr>
                <w:delText xml:space="preserve"> or n105</w:delText>
              </w:r>
            </w:del>
          </w:p>
        </w:tc>
      </w:tr>
      <w:tr w:rsidR="00973E38" w:rsidRPr="00656225" w:rsidDel="00FB729B" w14:paraId="6C550E83" w14:textId="1B834A55" w:rsidTr="0043494A">
        <w:trPr>
          <w:cantSplit/>
          <w:trHeight w:val="113"/>
          <w:jc w:val="center"/>
          <w:del w:id="1060"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0FA2AB70" w:rsidR="00973E38" w:rsidRPr="00656225" w:rsidDel="00FB729B" w:rsidRDefault="00973E38" w:rsidP="00973E38">
            <w:pPr>
              <w:keepNext/>
              <w:keepLines/>
              <w:spacing w:after="0"/>
              <w:rPr>
                <w:del w:id="1061"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616BAF94" w:rsidR="00973E38" w:rsidRPr="00656225" w:rsidDel="00FB729B" w:rsidRDefault="00973E38" w:rsidP="00973E38">
            <w:pPr>
              <w:keepNext/>
              <w:keepLines/>
              <w:spacing w:after="0"/>
              <w:jc w:val="center"/>
              <w:rPr>
                <w:del w:id="1062" w:author="CATT" w:date="2025-05-07T22:49:00Z"/>
                <w:rFonts w:ascii="Arial" w:hAnsi="Arial"/>
                <w:sz w:val="18"/>
              </w:rPr>
            </w:pPr>
            <w:del w:id="1063" w:author="CATT" w:date="2025-05-07T22:49:00Z">
              <w:r w:rsidRPr="00656225" w:rsidDel="00FB729B">
                <w:rPr>
                  <w:rFonts w:ascii="Arial" w:hAnsi="Arial"/>
                  <w:sz w:val="18"/>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0" w14:textId="3B787D85" w:rsidR="00973E38" w:rsidRPr="00656225" w:rsidDel="00FB729B" w:rsidRDefault="00973E38" w:rsidP="00973E38">
            <w:pPr>
              <w:keepNext/>
              <w:keepLines/>
              <w:spacing w:after="0"/>
              <w:jc w:val="center"/>
              <w:rPr>
                <w:del w:id="1064" w:author="CATT" w:date="2025-05-07T22:49:00Z"/>
                <w:rFonts w:ascii="Arial" w:hAnsi="Arial" w:cs="Arial"/>
                <w:sz w:val="18"/>
              </w:rPr>
            </w:pPr>
            <w:del w:id="1065"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1" w14:textId="3CB6DB65" w:rsidR="00973E38" w:rsidRPr="00656225" w:rsidDel="00FB729B" w:rsidRDefault="00973E38" w:rsidP="00973E38">
            <w:pPr>
              <w:keepNext/>
              <w:keepLines/>
              <w:spacing w:after="0"/>
              <w:jc w:val="center"/>
              <w:rPr>
                <w:del w:id="1066" w:author="CATT" w:date="2025-05-07T22:49:00Z"/>
                <w:rFonts w:ascii="Arial" w:hAnsi="Arial" w:cs="Arial"/>
                <w:sz w:val="18"/>
              </w:rPr>
            </w:pPr>
            <w:del w:id="1067"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2" w14:textId="74C743DC" w:rsidR="00973E38" w:rsidRPr="00656225" w:rsidDel="00FB729B" w:rsidRDefault="00973E38" w:rsidP="00973E38">
            <w:pPr>
              <w:pStyle w:val="TAL"/>
              <w:rPr>
                <w:del w:id="1068" w:author="CATT" w:date="2025-05-07T22:49:00Z"/>
                <w:rFonts w:cs="Arial"/>
                <w:lang w:eastAsia="ko-KR"/>
              </w:rPr>
            </w:pPr>
            <w:del w:id="1069" w:author="CATT" w:date="2025-05-07T22:49:00Z">
              <w:r w:rsidDel="00FB729B">
                <w:rPr>
                  <w:rFonts w:cs="Arial"/>
                  <w:lang w:eastAsia="ko-KR"/>
                </w:rPr>
                <w:delText xml:space="preserve">This </w:delText>
              </w:r>
              <w:r w:rsidR="009E2F20" w:rsidDel="00FB729B">
                <w:rPr>
                  <w:rFonts w:eastAsia="宋体" w:cs="Arial" w:hint="eastAsia"/>
                  <w:lang w:eastAsia="zh-CN"/>
                </w:rPr>
                <w:delText>basic limit</w:delText>
              </w:r>
              <w:r w:rsidDel="00FB729B">
                <w:rPr>
                  <w:rFonts w:cs="Arial"/>
                  <w:lang w:eastAsia="ko-KR"/>
                </w:rPr>
                <w:delText xml:space="preserve"> does not apply to repeater operating in band n71</w:delText>
              </w:r>
              <w:r w:rsidDel="00FB729B">
                <w:rPr>
                  <w:rFonts w:cs="Arial" w:hint="eastAsia"/>
                  <w:lang w:val="en-US" w:eastAsia="zh-CN"/>
                </w:rPr>
                <w:delText xml:space="preserve"> or n105</w:delText>
              </w:r>
              <w:r w:rsidDel="00FB729B">
                <w:rPr>
                  <w:rFonts w:cs="Arial"/>
                  <w:lang w:eastAsia="ko-KR"/>
                </w:rPr>
                <w:delText xml:space="preserve">, since it is already covered by the </w:delText>
              </w:r>
              <w:r w:rsidR="009E2F20" w:rsidDel="00FB729B">
                <w:rPr>
                  <w:rFonts w:eastAsia="宋体" w:cs="Arial" w:hint="eastAsia"/>
                  <w:lang w:eastAsia="zh-CN"/>
                </w:rPr>
                <w:delText>basic limit</w:delText>
              </w:r>
              <w:r w:rsidDel="00FB729B">
                <w:rPr>
                  <w:rFonts w:cs="Arial"/>
                  <w:lang w:eastAsia="ko-KR"/>
                </w:rPr>
                <w:delText xml:space="preserve"> in clause 6.6.5.2.2.</w:delText>
              </w:r>
            </w:del>
          </w:p>
        </w:tc>
      </w:tr>
      <w:tr w:rsidR="00B333DA" w:rsidRPr="00656225" w:rsidDel="00FB729B" w14:paraId="6C550E89" w14:textId="242FE29B" w:rsidTr="0043494A">
        <w:trPr>
          <w:cantSplit/>
          <w:trHeight w:val="113"/>
          <w:jc w:val="center"/>
          <w:del w:id="1070"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48212423" w:rsidR="00B333DA" w:rsidRPr="00656225" w:rsidDel="00FB729B" w:rsidRDefault="00B333DA" w:rsidP="00B333DA">
            <w:pPr>
              <w:keepNext/>
              <w:keepLines/>
              <w:spacing w:after="0"/>
              <w:rPr>
                <w:del w:id="1071" w:author="CATT" w:date="2025-05-07T22:49:00Z"/>
                <w:rFonts w:ascii="Arial" w:hAnsi="Arial" w:cs="Arial"/>
                <w:sz w:val="18"/>
              </w:rPr>
            </w:pPr>
            <w:del w:id="1072" w:author="CATT" w:date="2025-05-07T22:49:00Z">
              <w:r w:rsidDel="00FB729B">
                <w:rPr>
                  <w:rFonts w:ascii="Arial" w:hAnsi="Arial"/>
                  <w:sz w:val="18"/>
                </w:rPr>
                <w:delText>E-UTRA Band 72 or NR Band n</w:delText>
              </w:r>
              <w:r w:rsidDel="00FB729B">
                <w:rPr>
                  <w:rFonts w:ascii="Arial" w:eastAsia="宋体" w:hAnsi="Arial" w:hint="eastAsia"/>
                  <w:sz w:val="18"/>
                  <w:lang w:val="en-US" w:eastAsia="zh-CN"/>
                </w:rPr>
                <w:delText>72</w:delText>
              </w:r>
            </w:del>
          </w:p>
        </w:tc>
        <w:tc>
          <w:tcPr>
            <w:tcW w:w="1700" w:type="dxa"/>
            <w:tcBorders>
              <w:top w:val="single" w:sz="2" w:space="0" w:color="auto"/>
              <w:left w:val="single" w:sz="4" w:space="0" w:color="auto"/>
              <w:bottom w:val="single" w:sz="2" w:space="0" w:color="auto"/>
              <w:right w:val="single" w:sz="2" w:space="0" w:color="auto"/>
            </w:tcBorders>
            <w:hideMark/>
          </w:tcPr>
          <w:p w14:paraId="6C550E85" w14:textId="18DAB2DC" w:rsidR="00B333DA" w:rsidRPr="00656225" w:rsidDel="00FB729B" w:rsidRDefault="00B333DA" w:rsidP="00B333DA">
            <w:pPr>
              <w:keepNext/>
              <w:keepLines/>
              <w:spacing w:after="0"/>
              <w:jc w:val="center"/>
              <w:rPr>
                <w:del w:id="1073" w:author="CATT" w:date="2025-05-07T22:49:00Z"/>
                <w:rFonts w:ascii="Arial" w:hAnsi="Arial" w:cs="Arial"/>
                <w:sz w:val="18"/>
              </w:rPr>
            </w:pPr>
            <w:del w:id="1074" w:author="CATT" w:date="2025-05-07T22:49:00Z">
              <w:r w:rsidDel="00FB729B">
                <w:rPr>
                  <w:rFonts w:ascii="Arial" w:hAnsi="Arial" w:cs="Arial"/>
                  <w:sz w:val="18"/>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6" w14:textId="0B966050" w:rsidR="00B333DA" w:rsidRPr="00656225" w:rsidDel="00FB729B" w:rsidRDefault="00B333DA" w:rsidP="00B333DA">
            <w:pPr>
              <w:keepNext/>
              <w:keepLines/>
              <w:spacing w:after="0"/>
              <w:jc w:val="center"/>
              <w:rPr>
                <w:del w:id="1075" w:author="CATT" w:date="2025-05-07T22:49:00Z"/>
                <w:rFonts w:ascii="Arial" w:hAnsi="Arial" w:cs="Arial"/>
                <w:sz w:val="18"/>
              </w:rPr>
            </w:pPr>
            <w:del w:id="1076" w:author="CATT" w:date="2025-05-07T22:49:00Z">
              <w:r w:rsidDel="00FB729B">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7" w14:textId="5C670194" w:rsidR="00B333DA" w:rsidRPr="00656225" w:rsidDel="00FB729B" w:rsidRDefault="00B333DA" w:rsidP="00B333DA">
            <w:pPr>
              <w:keepNext/>
              <w:keepLines/>
              <w:spacing w:after="0"/>
              <w:jc w:val="center"/>
              <w:rPr>
                <w:del w:id="1077" w:author="CATT" w:date="2025-05-07T22:49:00Z"/>
                <w:rFonts w:ascii="Arial" w:hAnsi="Arial" w:cs="Arial"/>
                <w:sz w:val="18"/>
              </w:rPr>
            </w:pPr>
            <w:del w:id="1078" w:author="CATT" w:date="2025-05-07T22:49:00Z">
              <w:r w:rsidDel="00FB729B">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8" w14:textId="2B48D569" w:rsidR="00B333DA" w:rsidRPr="00656225" w:rsidDel="00FB729B" w:rsidRDefault="00B333DA" w:rsidP="00B333DA">
            <w:pPr>
              <w:pStyle w:val="TAL"/>
              <w:rPr>
                <w:del w:id="1079" w:author="CATT" w:date="2025-05-07T22:49:00Z"/>
                <w:rFonts w:cs="Arial"/>
                <w:lang w:eastAsia="ko-KR"/>
              </w:rPr>
            </w:pPr>
            <w:del w:id="1080" w:author="CATT" w:date="2025-05-07T22:49:00Z">
              <w:r w:rsidDel="00FB729B">
                <w:rPr>
                  <w:rFonts w:cs="Arial"/>
                  <w:lang w:eastAsia="ko-KR"/>
                </w:rPr>
                <w:delText xml:space="preserve">This </w:delText>
              </w:r>
              <w:r w:rsidR="009E2F20" w:rsidDel="00FB729B">
                <w:rPr>
                  <w:rFonts w:eastAsia="宋体" w:cs="Arial" w:hint="eastAsia"/>
                  <w:lang w:eastAsia="zh-CN"/>
                </w:rPr>
                <w:delText>basic limit</w:delText>
              </w:r>
              <w:r w:rsidDel="00FB729B">
                <w:rPr>
                  <w:rFonts w:cs="Arial"/>
                  <w:lang w:eastAsia="ko-KR"/>
                </w:rPr>
                <w:delText xml:space="preserve"> does not apply to repeater operating in band n</w:delText>
              </w:r>
              <w:r w:rsidDel="00FB729B">
                <w:rPr>
                  <w:rFonts w:eastAsia="宋体" w:cs="Arial" w:hint="eastAsia"/>
                  <w:lang w:val="en-US" w:eastAsia="zh-CN"/>
                </w:rPr>
                <w:delText>31 or</w:delText>
              </w:r>
              <w:r w:rsidDel="00FB729B">
                <w:rPr>
                  <w:rFonts w:cs="Arial"/>
                  <w:lang w:eastAsia="ko-KR"/>
                </w:rPr>
                <w:delText xml:space="preserve"> n</w:delText>
              </w:r>
              <w:r w:rsidDel="00FB729B">
                <w:rPr>
                  <w:rFonts w:eastAsia="宋体" w:cs="Arial" w:hint="eastAsia"/>
                  <w:lang w:val="en-US" w:eastAsia="zh-CN"/>
                </w:rPr>
                <w:delText>72.</w:delText>
              </w:r>
            </w:del>
          </w:p>
        </w:tc>
      </w:tr>
      <w:tr w:rsidR="006E7DAA" w:rsidRPr="00656225" w:rsidDel="00FB729B" w14:paraId="6C550E8F" w14:textId="7F236AEA" w:rsidTr="0043494A">
        <w:trPr>
          <w:cantSplit/>
          <w:trHeight w:val="113"/>
          <w:jc w:val="center"/>
          <w:del w:id="1081"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5C151665" w:rsidR="006E7DAA" w:rsidRPr="00656225" w:rsidDel="00FB729B" w:rsidRDefault="006E7DAA" w:rsidP="0043494A">
            <w:pPr>
              <w:keepNext/>
              <w:keepLines/>
              <w:spacing w:after="0"/>
              <w:rPr>
                <w:del w:id="1082"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64B0B75E" w:rsidR="006E7DAA" w:rsidRPr="00656225" w:rsidDel="00FB729B" w:rsidRDefault="006E7DAA" w:rsidP="0043494A">
            <w:pPr>
              <w:keepNext/>
              <w:keepLines/>
              <w:spacing w:after="0"/>
              <w:jc w:val="center"/>
              <w:rPr>
                <w:del w:id="1083" w:author="CATT" w:date="2025-05-07T22:49:00Z"/>
                <w:rFonts w:ascii="Arial" w:hAnsi="Arial" w:cs="Arial"/>
                <w:sz w:val="18"/>
              </w:rPr>
            </w:pPr>
            <w:del w:id="1084" w:author="CATT" w:date="2025-05-07T22:49:00Z">
              <w:r w:rsidRPr="00656225" w:rsidDel="00FB729B">
                <w:rPr>
                  <w:rFonts w:ascii="Arial" w:hAnsi="Arial" w:cs="Arial"/>
                  <w:sz w:val="18"/>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C" w14:textId="05C595C1" w:rsidR="006E7DAA" w:rsidRPr="00656225" w:rsidDel="00FB729B" w:rsidRDefault="006E7DAA" w:rsidP="0043494A">
            <w:pPr>
              <w:keepNext/>
              <w:keepLines/>
              <w:spacing w:after="0"/>
              <w:jc w:val="center"/>
              <w:rPr>
                <w:del w:id="1085" w:author="CATT" w:date="2025-05-07T22:49:00Z"/>
                <w:rFonts w:ascii="Arial" w:hAnsi="Arial" w:cs="Arial"/>
                <w:sz w:val="18"/>
              </w:rPr>
            </w:pPr>
            <w:del w:id="1086" w:author="CATT" w:date="2025-05-07T22:49:00Z">
              <w:r w:rsidRPr="00656225" w:rsidDel="00FB729B">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D" w14:textId="386F78FF" w:rsidR="006E7DAA" w:rsidRPr="00656225" w:rsidDel="00FB729B" w:rsidRDefault="006E7DAA" w:rsidP="0043494A">
            <w:pPr>
              <w:keepNext/>
              <w:keepLines/>
              <w:spacing w:after="0"/>
              <w:jc w:val="center"/>
              <w:rPr>
                <w:del w:id="1087" w:author="CATT" w:date="2025-05-07T22:49:00Z"/>
                <w:rFonts w:ascii="Arial" w:hAnsi="Arial" w:cs="Arial"/>
                <w:sz w:val="18"/>
              </w:rPr>
            </w:pPr>
            <w:del w:id="1088" w:author="CATT" w:date="2025-05-07T22:49:00Z">
              <w:r w:rsidRPr="00656225" w:rsidDel="00FB729B">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E" w14:textId="286328DD" w:rsidR="006E7DAA" w:rsidRPr="00656225" w:rsidDel="00FB729B" w:rsidRDefault="004A2317" w:rsidP="0043494A">
            <w:pPr>
              <w:pStyle w:val="TAL"/>
              <w:rPr>
                <w:del w:id="1089" w:author="CATT" w:date="2025-05-07T22:49:00Z"/>
                <w:rFonts w:cs="Arial"/>
                <w:lang w:eastAsia="ko-KR"/>
              </w:rPr>
            </w:pPr>
            <w:del w:id="1090" w:author="CATT" w:date="2025-05-07T22:49:00Z">
              <w:r w:rsidDel="00FB729B">
                <w:rPr>
                  <w:rFonts w:cs="Arial"/>
                  <w:lang w:eastAsia="ko-KR"/>
                </w:rPr>
                <w:delText xml:space="preserve">This </w:delText>
              </w:r>
              <w:r w:rsidDel="00FB729B">
                <w:rPr>
                  <w:rFonts w:cs="Arial" w:hint="eastAsia"/>
                  <w:lang w:eastAsia="zh-CN"/>
                </w:rPr>
                <w:delText>basic limit</w:delText>
              </w:r>
              <w:r w:rsidDel="00FB729B">
                <w:rPr>
                  <w:rFonts w:cs="Arial"/>
                  <w:lang w:eastAsia="ko-KR"/>
                </w:rPr>
                <w:delText xml:space="preserve"> does not apply to repeater operating in band n7</w:delText>
              </w:r>
              <w:r w:rsidDel="00FB729B">
                <w:rPr>
                  <w:rFonts w:cs="Arial" w:hint="eastAsia"/>
                  <w:lang w:val="en-US" w:eastAsia="zh-CN"/>
                </w:rPr>
                <w:delText>2</w:delText>
              </w:r>
              <w:r w:rsidDel="00FB729B">
                <w:rPr>
                  <w:rFonts w:cs="Arial"/>
                  <w:lang w:eastAsia="ko-KR"/>
                </w:rPr>
                <w:delText xml:space="preserve">, since it is already covered by the </w:delText>
              </w:r>
              <w:r w:rsidDel="00FB729B">
                <w:rPr>
                  <w:rFonts w:cs="Arial" w:hint="eastAsia"/>
                  <w:lang w:eastAsia="zh-CN"/>
                </w:rPr>
                <w:delText>basic limit</w:delText>
              </w:r>
              <w:r w:rsidDel="00FB729B">
                <w:rPr>
                  <w:rFonts w:cs="Arial"/>
                  <w:lang w:eastAsia="ko-KR"/>
                </w:rPr>
                <w:delText xml:space="preserve"> in clause 6.6.5.2.2.</w:delText>
              </w:r>
              <w:r w:rsidDel="00FB729B">
                <w:rPr>
                  <w:rFonts w:cs="Arial" w:hint="eastAsia"/>
                  <w:lang w:val="en-US" w:eastAsia="zh-CN"/>
                </w:rPr>
                <w:delText xml:space="preserve"> This </w:delText>
              </w:r>
              <w:r w:rsidDel="00FB729B">
                <w:rPr>
                  <w:rFonts w:cs="Arial" w:hint="eastAsia"/>
                  <w:lang w:eastAsia="zh-CN"/>
                </w:rPr>
                <w:delText>basic limit</w:delText>
              </w:r>
              <w:r w:rsidDel="00FB729B">
                <w:rPr>
                  <w:rFonts w:cs="Arial" w:hint="eastAsia"/>
                  <w:lang w:val="en-US" w:eastAsia="zh-CN"/>
                </w:rPr>
                <w:delText xml:space="preserve"> does not apply to repeater operating in band n31.</w:delText>
              </w:r>
            </w:del>
          </w:p>
        </w:tc>
      </w:tr>
      <w:tr w:rsidR="00A959AD" w:rsidRPr="00656225" w:rsidDel="00FB729B" w14:paraId="6C550E95" w14:textId="42D0DC11" w:rsidTr="0043494A">
        <w:trPr>
          <w:cantSplit/>
          <w:trHeight w:val="113"/>
          <w:jc w:val="center"/>
          <w:del w:id="1091"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02FDF2B8" w:rsidR="00A959AD" w:rsidRPr="00656225" w:rsidDel="00FB729B" w:rsidRDefault="00A959AD" w:rsidP="00A959AD">
            <w:pPr>
              <w:keepNext/>
              <w:keepLines/>
              <w:spacing w:after="0"/>
              <w:rPr>
                <w:del w:id="1092" w:author="CATT" w:date="2025-05-07T22:49:00Z"/>
                <w:rFonts w:ascii="Arial" w:hAnsi="Arial" w:cs="Arial"/>
                <w:sz w:val="18"/>
              </w:rPr>
            </w:pPr>
            <w:del w:id="1093" w:author="CATT" w:date="2025-05-07T22:49:00Z">
              <w:r w:rsidRPr="00656225" w:rsidDel="00FB729B">
                <w:rPr>
                  <w:rFonts w:ascii="Arial" w:hAnsi="Arial" w:cs="Arial"/>
                  <w:sz w:val="18"/>
                </w:rPr>
                <w:delText>E-UTRA</w:delText>
              </w:r>
              <w:r w:rsidRPr="00656225" w:rsidDel="00FB729B">
                <w:rPr>
                  <w:rFonts w:ascii="Arial" w:hAnsi="Arial" w:cs="Arial"/>
                  <w:sz w:val="18"/>
                  <w:lang w:eastAsia="ja-JP"/>
                </w:rPr>
                <w:delText xml:space="preserve"> Band 74 or NR Band n74</w:delText>
              </w:r>
            </w:del>
          </w:p>
        </w:tc>
        <w:tc>
          <w:tcPr>
            <w:tcW w:w="1700" w:type="dxa"/>
            <w:tcBorders>
              <w:top w:val="single" w:sz="2" w:space="0" w:color="auto"/>
              <w:left w:val="single" w:sz="4" w:space="0" w:color="auto"/>
              <w:bottom w:val="single" w:sz="2" w:space="0" w:color="auto"/>
              <w:right w:val="single" w:sz="2" w:space="0" w:color="auto"/>
            </w:tcBorders>
            <w:hideMark/>
          </w:tcPr>
          <w:p w14:paraId="6C550E91" w14:textId="53516C50" w:rsidR="00A959AD" w:rsidRPr="00656225" w:rsidDel="00FB729B" w:rsidRDefault="00A959AD" w:rsidP="00A959AD">
            <w:pPr>
              <w:keepNext/>
              <w:keepLines/>
              <w:spacing w:after="0"/>
              <w:jc w:val="center"/>
              <w:rPr>
                <w:del w:id="1094" w:author="CATT" w:date="2025-05-07T22:49:00Z"/>
                <w:rFonts w:ascii="Arial" w:hAnsi="Arial" w:cs="Arial"/>
                <w:sz w:val="18"/>
              </w:rPr>
            </w:pPr>
            <w:del w:id="1095" w:author="CATT" w:date="2025-05-07T22:49:00Z">
              <w:r w:rsidRPr="00656225" w:rsidDel="00FB729B">
                <w:rPr>
                  <w:rFonts w:ascii="Arial" w:hAnsi="Arial" w:cs="Arial"/>
                  <w:sz w:val="18"/>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2" w14:textId="3DE821FF" w:rsidR="00A959AD" w:rsidRPr="00656225" w:rsidDel="00FB729B" w:rsidRDefault="00A959AD" w:rsidP="00A959AD">
            <w:pPr>
              <w:keepNext/>
              <w:keepLines/>
              <w:spacing w:after="0"/>
              <w:jc w:val="center"/>
              <w:rPr>
                <w:del w:id="1096" w:author="CATT" w:date="2025-05-07T22:49:00Z"/>
                <w:rFonts w:ascii="Arial" w:hAnsi="Arial" w:cs="Arial"/>
                <w:sz w:val="18"/>
              </w:rPr>
            </w:pPr>
            <w:del w:id="1097" w:author="CATT" w:date="2025-05-07T22:49:00Z">
              <w:r w:rsidRPr="00656225" w:rsidDel="00FB729B">
                <w:rPr>
                  <w:rFonts w:ascii="Arial" w:hAnsi="Arial" w:cs="Arial"/>
                  <w:sz w:val="18"/>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3" w14:textId="2B8294CE" w:rsidR="00A959AD" w:rsidRPr="00656225" w:rsidDel="00FB729B" w:rsidRDefault="00A959AD" w:rsidP="00A959AD">
            <w:pPr>
              <w:keepNext/>
              <w:keepLines/>
              <w:spacing w:after="0"/>
              <w:jc w:val="center"/>
              <w:rPr>
                <w:del w:id="1098" w:author="CATT" w:date="2025-05-07T22:49:00Z"/>
                <w:rFonts w:ascii="Arial" w:hAnsi="Arial" w:cs="Arial"/>
                <w:sz w:val="18"/>
              </w:rPr>
            </w:pPr>
            <w:del w:id="1099" w:author="CATT" w:date="2025-05-07T22:49:00Z">
              <w:r w:rsidRPr="00656225" w:rsidDel="00FB729B">
                <w:rPr>
                  <w:rFonts w:ascii="Arial" w:hAnsi="Arial" w:cs="Arial"/>
                  <w:sz w:val="18"/>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94" w14:textId="6A045229" w:rsidR="00A959AD" w:rsidRPr="00656225" w:rsidDel="00FB729B" w:rsidRDefault="00A959AD" w:rsidP="00A959AD">
            <w:pPr>
              <w:pStyle w:val="TAL"/>
              <w:rPr>
                <w:del w:id="1100" w:author="CATT" w:date="2025-05-07T22:49:00Z"/>
                <w:rFonts w:cs="Arial"/>
                <w:lang w:eastAsia="ko-KR"/>
              </w:rPr>
            </w:pPr>
            <w:del w:id="1101"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n50, n74, n75, n92</w:delText>
              </w:r>
              <w:r w:rsidDel="00FB729B">
                <w:rPr>
                  <w:rFonts w:cs="Arial"/>
                  <w:lang w:eastAsia="ko-KR"/>
                </w:rPr>
                <w:delText>,</w:delText>
              </w:r>
              <w:r w:rsidRPr="00656225" w:rsidDel="00FB729B">
                <w:rPr>
                  <w:rFonts w:cs="Arial"/>
                  <w:lang w:eastAsia="ko-KR"/>
                </w:rPr>
                <w:delText xml:space="preserve"> n94</w:delText>
              </w:r>
              <w:r w:rsidDel="00FB729B">
                <w:rPr>
                  <w:rFonts w:cs="Arial"/>
                  <w:lang w:eastAsia="ko-KR"/>
                </w:rPr>
                <w:delText xml:space="preserve"> or n109</w:delText>
              </w:r>
              <w:r w:rsidRPr="00656225" w:rsidDel="00FB729B">
                <w:rPr>
                  <w:rFonts w:cs="Arial"/>
                  <w:lang w:eastAsia="ko-KR"/>
                </w:rPr>
                <w:delText>.</w:delText>
              </w:r>
            </w:del>
          </w:p>
        </w:tc>
      </w:tr>
      <w:tr w:rsidR="00A959AD" w:rsidRPr="00656225" w:rsidDel="00FB729B" w14:paraId="6C550E9B" w14:textId="0CA02FA1" w:rsidTr="0043494A">
        <w:trPr>
          <w:cantSplit/>
          <w:trHeight w:val="113"/>
          <w:jc w:val="center"/>
          <w:del w:id="1102"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6197449A" w:rsidR="00A959AD" w:rsidRPr="00656225" w:rsidDel="00FB729B" w:rsidRDefault="00A959AD" w:rsidP="00A959AD">
            <w:pPr>
              <w:keepNext/>
              <w:keepLines/>
              <w:spacing w:after="0"/>
              <w:rPr>
                <w:del w:id="1103"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56F0DB96" w:rsidR="00A959AD" w:rsidRPr="00656225" w:rsidDel="00FB729B" w:rsidRDefault="00A959AD" w:rsidP="00A959AD">
            <w:pPr>
              <w:keepNext/>
              <w:keepLines/>
              <w:spacing w:after="0"/>
              <w:jc w:val="center"/>
              <w:rPr>
                <w:del w:id="1104" w:author="CATT" w:date="2025-05-07T22:49:00Z"/>
                <w:rFonts w:ascii="Arial" w:hAnsi="Arial" w:cs="Arial"/>
                <w:sz w:val="18"/>
              </w:rPr>
            </w:pPr>
            <w:del w:id="1105" w:author="CATT" w:date="2025-05-07T22:49:00Z">
              <w:r w:rsidRPr="00656225" w:rsidDel="00FB729B">
                <w:rPr>
                  <w:rFonts w:ascii="Arial" w:hAnsi="Arial" w:cs="Arial"/>
                  <w:sz w:val="18"/>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8" w14:textId="2EE75FEB" w:rsidR="00A959AD" w:rsidRPr="00656225" w:rsidDel="00FB729B" w:rsidRDefault="00A959AD" w:rsidP="00A959AD">
            <w:pPr>
              <w:keepNext/>
              <w:keepLines/>
              <w:spacing w:after="0"/>
              <w:jc w:val="center"/>
              <w:rPr>
                <w:del w:id="1106" w:author="CATT" w:date="2025-05-07T22:49:00Z"/>
                <w:rFonts w:ascii="Arial" w:hAnsi="Arial" w:cs="Arial"/>
                <w:sz w:val="18"/>
              </w:rPr>
            </w:pPr>
            <w:del w:id="1107" w:author="CATT" w:date="2025-05-07T22:49:00Z">
              <w:r w:rsidRPr="00656225" w:rsidDel="00FB729B">
                <w:rPr>
                  <w:rFonts w:ascii="Arial" w:hAnsi="Arial" w:cs="Arial"/>
                  <w:sz w:val="18"/>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9" w14:textId="2142CB4B" w:rsidR="00A959AD" w:rsidRPr="00656225" w:rsidDel="00FB729B" w:rsidRDefault="00A959AD" w:rsidP="00A959AD">
            <w:pPr>
              <w:keepNext/>
              <w:keepLines/>
              <w:spacing w:after="0"/>
              <w:jc w:val="center"/>
              <w:rPr>
                <w:del w:id="1108" w:author="CATT" w:date="2025-05-07T22:49:00Z"/>
                <w:rFonts w:ascii="Arial" w:hAnsi="Arial" w:cs="Arial"/>
                <w:sz w:val="18"/>
              </w:rPr>
            </w:pPr>
            <w:del w:id="1109" w:author="CATT" w:date="2025-05-07T22:49:00Z">
              <w:r w:rsidRPr="00656225" w:rsidDel="00FB729B">
                <w:rPr>
                  <w:rFonts w:ascii="Arial" w:hAnsi="Arial" w:cs="Arial"/>
                  <w:sz w:val="18"/>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tcPr>
          <w:p w14:paraId="6C550E9A" w14:textId="7AC5AD8F" w:rsidR="00A959AD" w:rsidRPr="00656225" w:rsidDel="00FB729B" w:rsidRDefault="00A959AD" w:rsidP="00A959AD">
            <w:pPr>
              <w:pStyle w:val="TAL"/>
              <w:rPr>
                <w:del w:id="1110" w:author="CATT" w:date="2025-05-07T22:49:00Z"/>
                <w:rFonts w:cs="Arial"/>
                <w:lang w:eastAsia="ko-KR"/>
              </w:rPr>
            </w:pPr>
            <w:del w:id="1111"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009E2F20" w:rsidRPr="00656225" w:rsidDel="00FB729B">
                <w:rPr>
                  <w:rFonts w:cs="Arial"/>
                  <w:lang w:eastAsia="ko-KR"/>
                </w:rPr>
                <w:delText xml:space="preserve"> </w:delText>
              </w:r>
              <w:r w:rsidRPr="00656225" w:rsidDel="00FB729B">
                <w:rPr>
                  <w:rFonts w:cs="Arial"/>
                  <w:lang w:eastAsia="ko-KR"/>
                </w:rPr>
                <w:delText>does not apply to repeater operating in band n50, n51, n74, n75, n76, n91, n92, n93</w:delText>
              </w:r>
              <w:r w:rsidDel="00FB729B">
                <w:rPr>
                  <w:rFonts w:cs="Arial"/>
                  <w:lang w:eastAsia="ko-KR"/>
                </w:rPr>
                <w:delText>,</w:delText>
              </w:r>
              <w:r w:rsidRPr="00656225" w:rsidDel="00FB729B">
                <w:rPr>
                  <w:rFonts w:cs="Arial"/>
                  <w:lang w:eastAsia="ko-KR"/>
                </w:rPr>
                <w:delText xml:space="preserve"> n94</w:delText>
              </w:r>
              <w:r w:rsidDel="00FB729B">
                <w:rPr>
                  <w:rFonts w:cs="Arial"/>
                  <w:lang w:eastAsia="ko-KR"/>
                </w:rPr>
                <w:delText xml:space="preserve"> or n109</w:delText>
              </w:r>
              <w:r w:rsidRPr="00656225" w:rsidDel="00FB729B">
                <w:rPr>
                  <w:rFonts w:cs="Arial"/>
                  <w:lang w:eastAsia="ko-KR"/>
                </w:rPr>
                <w:delText>.</w:delText>
              </w:r>
            </w:del>
          </w:p>
        </w:tc>
      </w:tr>
      <w:tr w:rsidR="003905AB" w:rsidRPr="00656225" w:rsidDel="00FB729B" w14:paraId="6C550EA1" w14:textId="4FD98861" w:rsidTr="0043494A">
        <w:trPr>
          <w:cantSplit/>
          <w:trHeight w:val="113"/>
          <w:jc w:val="center"/>
          <w:del w:id="1112" w:author="CATT" w:date="2025-05-07T22:49:00Z"/>
        </w:trPr>
        <w:tc>
          <w:tcPr>
            <w:tcW w:w="1301" w:type="dxa"/>
            <w:tcBorders>
              <w:top w:val="single" w:sz="4" w:space="0" w:color="auto"/>
              <w:left w:val="single" w:sz="2" w:space="0" w:color="auto"/>
              <w:bottom w:val="single" w:sz="2" w:space="0" w:color="auto"/>
              <w:right w:val="single" w:sz="2" w:space="0" w:color="auto"/>
            </w:tcBorders>
            <w:hideMark/>
          </w:tcPr>
          <w:p w14:paraId="6C550E9C" w14:textId="2AF233B3" w:rsidR="003905AB" w:rsidRPr="00656225" w:rsidDel="00FB729B" w:rsidRDefault="003905AB" w:rsidP="003905AB">
            <w:pPr>
              <w:keepNext/>
              <w:keepLines/>
              <w:spacing w:after="0"/>
              <w:rPr>
                <w:del w:id="1113" w:author="CATT" w:date="2025-05-07T22:49:00Z"/>
                <w:rFonts w:ascii="Arial" w:hAnsi="Arial" w:cs="Arial"/>
                <w:sz w:val="18"/>
              </w:rPr>
            </w:pPr>
            <w:del w:id="1114" w:author="CATT" w:date="2025-05-07T22:49:00Z">
              <w:r w:rsidRPr="00656225" w:rsidDel="00FB729B">
                <w:rPr>
                  <w:rFonts w:ascii="Arial" w:hAnsi="Arial" w:cs="Arial"/>
                  <w:sz w:val="18"/>
                </w:rPr>
                <w:delText>E-UTRA Band 75 or NR Band n75</w:delText>
              </w:r>
            </w:del>
          </w:p>
        </w:tc>
        <w:tc>
          <w:tcPr>
            <w:tcW w:w="1700" w:type="dxa"/>
            <w:tcBorders>
              <w:top w:val="single" w:sz="2" w:space="0" w:color="auto"/>
              <w:left w:val="single" w:sz="2" w:space="0" w:color="auto"/>
              <w:bottom w:val="single" w:sz="2" w:space="0" w:color="auto"/>
              <w:right w:val="single" w:sz="2" w:space="0" w:color="auto"/>
            </w:tcBorders>
            <w:hideMark/>
          </w:tcPr>
          <w:p w14:paraId="6C550E9D" w14:textId="6E333CE0" w:rsidR="003905AB" w:rsidRPr="00656225" w:rsidDel="00FB729B" w:rsidRDefault="003905AB" w:rsidP="003905AB">
            <w:pPr>
              <w:keepNext/>
              <w:keepLines/>
              <w:spacing w:after="0"/>
              <w:jc w:val="center"/>
              <w:rPr>
                <w:del w:id="1115" w:author="CATT" w:date="2025-05-07T22:49:00Z"/>
                <w:rFonts w:ascii="Arial" w:hAnsi="Arial" w:cs="Arial"/>
                <w:sz w:val="18"/>
              </w:rPr>
            </w:pPr>
            <w:del w:id="1116" w:author="CATT" w:date="2025-05-07T22:49:00Z">
              <w:r w:rsidRPr="00656225" w:rsidDel="00FB729B">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E" w14:textId="7D7F3D88" w:rsidR="003905AB" w:rsidRPr="00656225" w:rsidDel="00FB729B" w:rsidRDefault="003905AB" w:rsidP="003905AB">
            <w:pPr>
              <w:keepNext/>
              <w:keepLines/>
              <w:spacing w:after="0"/>
              <w:jc w:val="center"/>
              <w:rPr>
                <w:del w:id="1117" w:author="CATT" w:date="2025-05-07T22:49:00Z"/>
                <w:rFonts w:ascii="Arial" w:hAnsi="Arial" w:cs="Arial"/>
                <w:sz w:val="18"/>
              </w:rPr>
            </w:pPr>
            <w:del w:id="1118"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F" w14:textId="67D3A63F" w:rsidR="003905AB" w:rsidRPr="00656225" w:rsidDel="00FB729B" w:rsidRDefault="003905AB" w:rsidP="003905AB">
            <w:pPr>
              <w:keepNext/>
              <w:keepLines/>
              <w:spacing w:after="0"/>
              <w:jc w:val="center"/>
              <w:rPr>
                <w:del w:id="1119" w:author="CATT" w:date="2025-05-07T22:49:00Z"/>
                <w:rFonts w:ascii="Arial" w:hAnsi="Arial" w:cs="Arial"/>
                <w:sz w:val="18"/>
              </w:rPr>
            </w:pPr>
            <w:del w:id="1120"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A0" w14:textId="1EC3928A" w:rsidR="003905AB" w:rsidRPr="00656225" w:rsidDel="00FB729B" w:rsidRDefault="003905AB" w:rsidP="003905AB">
            <w:pPr>
              <w:pStyle w:val="TAL"/>
              <w:rPr>
                <w:del w:id="1121" w:author="CATT" w:date="2025-05-07T22:49:00Z"/>
                <w:rFonts w:cs="Arial"/>
                <w:lang w:eastAsia="ko-KR"/>
              </w:rPr>
            </w:pPr>
            <w:del w:id="1122" w:author="CATT" w:date="2025-05-07T22:49:00Z">
              <w:r w:rsidRPr="00712F40" w:rsidDel="00FB729B">
                <w:rPr>
                  <w:rFonts w:cs="Arial"/>
                  <w:lang w:eastAsia="ko-KR"/>
                </w:rPr>
                <w:delText xml:space="preserve">This </w:delText>
              </w:r>
              <w:r w:rsidRPr="00712F40" w:rsidDel="00FB729B">
                <w:rPr>
                  <w:rFonts w:eastAsia="宋体" w:cs="Arial" w:hint="eastAsia"/>
                  <w:lang w:eastAsia="zh-CN"/>
                </w:rPr>
                <w:delText>basic limit</w:delText>
              </w:r>
              <w:r w:rsidRPr="00712F40" w:rsidDel="00FB729B">
                <w:rPr>
                  <w:rFonts w:cs="Arial"/>
                  <w:lang w:eastAsia="ko-KR"/>
                </w:rPr>
                <w:delText xml:space="preserve"> does not apply to repeater operating in Band n50, n51, n74, n75, n76, n91, n92, n93, n94</w:delText>
              </w:r>
              <w:r w:rsidDel="00FB729B">
                <w:rPr>
                  <w:rFonts w:cs="Arial"/>
                  <w:lang w:eastAsia="ko-KR"/>
                </w:rPr>
                <w:delText>,</w:delText>
              </w:r>
              <w:r w:rsidRPr="00712F40" w:rsidDel="00FB729B">
                <w:rPr>
                  <w:rFonts w:cs="Arial"/>
                  <w:lang w:eastAsia="ko-KR"/>
                </w:rPr>
                <w:delText xml:space="preserve"> n109</w:delText>
              </w:r>
              <w:r w:rsidDel="00FB729B">
                <w:rPr>
                  <w:rFonts w:cs="Arial"/>
                  <w:lang w:eastAsia="ko-KR"/>
                </w:rPr>
                <w:delText xml:space="preserve"> or n110</w:delText>
              </w:r>
              <w:r w:rsidRPr="00712F40" w:rsidDel="00FB729B">
                <w:rPr>
                  <w:rFonts w:cs="Arial"/>
                  <w:lang w:eastAsia="ko-KR"/>
                </w:rPr>
                <w:delText>.</w:delText>
              </w:r>
            </w:del>
          </w:p>
        </w:tc>
      </w:tr>
      <w:tr w:rsidR="003905AB" w:rsidRPr="00656225" w:rsidDel="00FB729B" w14:paraId="6C550EA7" w14:textId="43A54024" w:rsidTr="0043494A">
        <w:trPr>
          <w:cantSplit/>
          <w:trHeight w:val="113"/>
          <w:jc w:val="center"/>
          <w:del w:id="1123"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A2" w14:textId="4AFF0C5F" w:rsidR="003905AB" w:rsidRPr="00656225" w:rsidDel="00FB729B" w:rsidRDefault="003905AB" w:rsidP="003905AB">
            <w:pPr>
              <w:keepNext/>
              <w:keepLines/>
              <w:spacing w:after="0"/>
              <w:rPr>
                <w:del w:id="1124" w:author="CATT" w:date="2025-05-07T22:49:00Z"/>
                <w:rFonts w:ascii="Arial" w:hAnsi="Arial" w:cs="Arial"/>
                <w:sz w:val="18"/>
              </w:rPr>
            </w:pPr>
            <w:del w:id="1125" w:author="CATT" w:date="2025-05-07T22:49:00Z">
              <w:r w:rsidRPr="00656225" w:rsidDel="00FB729B">
                <w:rPr>
                  <w:rFonts w:ascii="Arial" w:hAnsi="Arial" w:cs="Arial"/>
                  <w:sz w:val="18"/>
                </w:rPr>
                <w:delText>E-UTRA Band 76 or NR Band n76</w:delText>
              </w:r>
            </w:del>
          </w:p>
        </w:tc>
        <w:tc>
          <w:tcPr>
            <w:tcW w:w="1700" w:type="dxa"/>
            <w:tcBorders>
              <w:top w:val="single" w:sz="2" w:space="0" w:color="auto"/>
              <w:left w:val="single" w:sz="2" w:space="0" w:color="auto"/>
              <w:bottom w:val="single" w:sz="2" w:space="0" w:color="auto"/>
              <w:right w:val="single" w:sz="2" w:space="0" w:color="auto"/>
            </w:tcBorders>
            <w:hideMark/>
          </w:tcPr>
          <w:p w14:paraId="6C550EA3" w14:textId="1DE3FAC1" w:rsidR="003905AB" w:rsidRPr="00656225" w:rsidDel="00FB729B" w:rsidRDefault="003905AB" w:rsidP="003905AB">
            <w:pPr>
              <w:keepNext/>
              <w:keepLines/>
              <w:spacing w:after="0"/>
              <w:jc w:val="center"/>
              <w:rPr>
                <w:del w:id="1126" w:author="CATT" w:date="2025-05-07T22:49:00Z"/>
                <w:rFonts w:ascii="Arial" w:hAnsi="Arial" w:cs="Arial"/>
                <w:sz w:val="18"/>
              </w:rPr>
            </w:pPr>
            <w:del w:id="1127" w:author="CATT" w:date="2025-05-07T22:49:00Z">
              <w:r w:rsidRPr="00656225" w:rsidDel="00FB729B">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A4" w14:textId="76A985CA" w:rsidR="003905AB" w:rsidRPr="00656225" w:rsidDel="00FB729B" w:rsidRDefault="003905AB" w:rsidP="003905AB">
            <w:pPr>
              <w:keepNext/>
              <w:keepLines/>
              <w:spacing w:after="0"/>
              <w:jc w:val="center"/>
              <w:rPr>
                <w:del w:id="1128" w:author="CATT" w:date="2025-05-07T22:49:00Z"/>
                <w:rFonts w:ascii="Arial" w:hAnsi="Arial" w:cs="Arial"/>
                <w:sz w:val="18"/>
              </w:rPr>
            </w:pPr>
            <w:del w:id="1129"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A5" w14:textId="7127C3E6" w:rsidR="003905AB" w:rsidRPr="00656225" w:rsidDel="00FB729B" w:rsidRDefault="003905AB" w:rsidP="003905AB">
            <w:pPr>
              <w:keepNext/>
              <w:keepLines/>
              <w:spacing w:after="0"/>
              <w:jc w:val="center"/>
              <w:rPr>
                <w:del w:id="1130" w:author="CATT" w:date="2025-05-07T22:49:00Z"/>
                <w:rFonts w:ascii="Arial" w:hAnsi="Arial" w:cs="Arial"/>
                <w:sz w:val="18"/>
              </w:rPr>
            </w:pPr>
            <w:del w:id="1131"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A6" w14:textId="646CF94F" w:rsidR="003905AB" w:rsidRPr="00656225" w:rsidDel="00FB729B" w:rsidRDefault="003905AB" w:rsidP="003905AB">
            <w:pPr>
              <w:pStyle w:val="TAL"/>
              <w:rPr>
                <w:del w:id="1132" w:author="CATT" w:date="2025-05-07T22:49:00Z"/>
                <w:rFonts w:cs="Arial"/>
                <w:lang w:eastAsia="ko-KR"/>
              </w:rPr>
            </w:pPr>
            <w:del w:id="1133" w:author="CATT" w:date="2025-05-07T22:49:00Z">
              <w:r w:rsidRPr="00712F40" w:rsidDel="00FB729B">
                <w:rPr>
                  <w:rFonts w:cs="Arial"/>
                  <w:lang w:eastAsia="ko-KR"/>
                </w:rPr>
                <w:delText xml:space="preserve">This </w:delText>
              </w:r>
              <w:r w:rsidRPr="00712F40" w:rsidDel="00FB729B">
                <w:rPr>
                  <w:rFonts w:eastAsia="宋体" w:cs="Arial" w:hint="eastAsia"/>
                  <w:lang w:eastAsia="zh-CN"/>
                </w:rPr>
                <w:delText>basic limit</w:delText>
              </w:r>
              <w:r w:rsidRPr="00712F40" w:rsidDel="00FB729B">
                <w:rPr>
                  <w:rFonts w:cs="Arial"/>
                  <w:lang w:eastAsia="ko-KR"/>
                </w:rPr>
                <w:delText xml:space="preserve"> does not apply to repeater operating in Band n50, n51, n75, n76, n91, n92, n93, n94</w:delText>
              </w:r>
              <w:r w:rsidDel="00FB729B">
                <w:rPr>
                  <w:rFonts w:cs="Arial"/>
                  <w:lang w:eastAsia="ko-KR"/>
                </w:rPr>
                <w:delText>,</w:delText>
              </w:r>
              <w:r w:rsidRPr="00712F40" w:rsidDel="00FB729B">
                <w:rPr>
                  <w:rFonts w:cs="Arial"/>
                  <w:lang w:eastAsia="ko-KR"/>
                </w:rPr>
                <w:delText xml:space="preserve"> n109</w:delText>
              </w:r>
              <w:r w:rsidDel="00FB729B">
                <w:rPr>
                  <w:rFonts w:cs="Arial"/>
                  <w:lang w:eastAsia="ko-KR"/>
                </w:rPr>
                <w:delText xml:space="preserve"> or n110</w:delText>
              </w:r>
              <w:r w:rsidRPr="00712F40" w:rsidDel="00FB729B">
                <w:rPr>
                  <w:rFonts w:cs="Arial"/>
                  <w:lang w:eastAsia="ko-KR"/>
                </w:rPr>
                <w:delText>.</w:delText>
              </w:r>
            </w:del>
          </w:p>
        </w:tc>
      </w:tr>
      <w:tr w:rsidR="006E7DAA" w:rsidRPr="00656225" w:rsidDel="00FB729B" w14:paraId="6C550EAD" w14:textId="5CB65FDD" w:rsidTr="0043494A">
        <w:trPr>
          <w:cantSplit/>
          <w:trHeight w:val="113"/>
          <w:jc w:val="center"/>
          <w:del w:id="1134"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A8" w14:textId="00888BA1" w:rsidR="006E7DAA" w:rsidRPr="00656225" w:rsidDel="00FB729B" w:rsidRDefault="006E7DAA" w:rsidP="0043494A">
            <w:pPr>
              <w:keepNext/>
              <w:keepLines/>
              <w:spacing w:after="0"/>
              <w:rPr>
                <w:del w:id="1135" w:author="CATT" w:date="2025-05-07T22:49:00Z"/>
                <w:rFonts w:ascii="Arial" w:hAnsi="Arial" w:cs="Arial"/>
                <w:sz w:val="18"/>
              </w:rPr>
            </w:pPr>
            <w:del w:id="1136" w:author="CATT" w:date="2025-05-07T22:49:00Z">
              <w:r w:rsidRPr="00656225" w:rsidDel="00FB729B">
                <w:rPr>
                  <w:rFonts w:ascii="Arial" w:hAnsi="Arial" w:cs="Arial"/>
                  <w:sz w:val="18"/>
                </w:rPr>
                <w:delText>NR Band n77</w:delText>
              </w:r>
            </w:del>
          </w:p>
        </w:tc>
        <w:tc>
          <w:tcPr>
            <w:tcW w:w="1700" w:type="dxa"/>
            <w:tcBorders>
              <w:top w:val="single" w:sz="2" w:space="0" w:color="auto"/>
              <w:left w:val="single" w:sz="2" w:space="0" w:color="auto"/>
              <w:bottom w:val="single" w:sz="2" w:space="0" w:color="auto"/>
              <w:right w:val="single" w:sz="2" w:space="0" w:color="auto"/>
            </w:tcBorders>
            <w:hideMark/>
          </w:tcPr>
          <w:p w14:paraId="6C550EA9" w14:textId="5C291161" w:rsidR="006E7DAA" w:rsidRPr="00656225" w:rsidDel="00FB729B" w:rsidRDefault="006E7DAA" w:rsidP="0043494A">
            <w:pPr>
              <w:keepNext/>
              <w:keepLines/>
              <w:spacing w:after="0"/>
              <w:jc w:val="center"/>
              <w:rPr>
                <w:del w:id="1137" w:author="CATT" w:date="2025-05-07T22:49:00Z"/>
                <w:rFonts w:ascii="Arial" w:hAnsi="Arial" w:cs="Arial"/>
                <w:sz w:val="18"/>
              </w:rPr>
            </w:pPr>
            <w:del w:id="1138" w:author="CATT" w:date="2025-05-07T22:49:00Z">
              <w:r w:rsidRPr="00656225" w:rsidDel="00FB729B">
                <w:rPr>
                  <w:rFonts w:ascii="Arial" w:hAnsi="Arial"/>
                  <w:sz w:val="18"/>
                </w:rPr>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AA" w14:textId="62C3826D" w:rsidR="006E7DAA" w:rsidRPr="00656225" w:rsidDel="00FB729B" w:rsidRDefault="006E7DAA" w:rsidP="0043494A">
            <w:pPr>
              <w:keepNext/>
              <w:keepLines/>
              <w:spacing w:after="0"/>
              <w:jc w:val="center"/>
              <w:rPr>
                <w:del w:id="1139" w:author="CATT" w:date="2025-05-07T22:49:00Z"/>
                <w:rFonts w:ascii="Arial" w:hAnsi="Arial" w:cs="Arial"/>
                <w:sz w:val="18"/>
              </w:rPr>
            </w:pPr>
            <w:del w:id="1140"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AB" w14:textId="2A241FC0" w:rsidR="006E7DAA" w:rsidRPr="00656225" w:rsidDel="00FB729B" w:rsidRDefault="006E7DAA" w:rsidP="0043494A">
            <w:pPr>
              <w:keepNext/>
              <w:keepLines/>
              <w:spacing w:after="0"/>
              <w:jc w:val="center"/>
              <w:rPr>
                <w:del w:id="1141" w:author="CATT" w:date="2025-05-07T22:49:00Z"/>
                <w:rFonts w:ascii="Arial" w:hAnsi="Arial" w:cs="Arial"/>
                <w:sz w:val="18"/>
              </w:rPr>
            </w:pPr>
            <w:del w:id="114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AC" w14:textId="6315F720" w:rsidR="006E7DAA" w:rsidRPr="00656225" w:rsidDel="00FB729B" w:rsidRDefault="006E7DAA" w:rsidP="0043494A">
            <w:pPr>
              <w:pStyle w:val="TAL"/>
              <w:rPr>
                <w:del w:id="1143" w:author="CATT" w:date="2025-05-07T22:49:00Z"/>
                <w:rFonts w:cs="Arial"/>
                <w:lang w:eastAsia="ko-KR"/>
              </w:rPr>
            </w:pPr>
            <w:del w:id="1144"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n48, n77 or n78</w:delText>
              </w:r>
            </w:del>
          </w:p>
        </w:tc>
      </w:tr>
      <w:tr w:rsidR="006E7DAA" w:rsidRPr="00656225" w:rsidDel="00FB729B" w14:paraId="6C550EB3" w14:textId="4186F621" w:rsidTr="0043494A">
        <w:trPr>
          <w:cantSplit/>
          <w:trHeight w:val="113"/>
          <w:jc w:val="center"/>
          <w:del w:id="1145"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AE" w14:textId="1FD3D62F" w:rsidR="006E7DAA" w:rsidRPr="00656225" w:rsidDel="00FB729B" w:rsidRDefault="006E7DAA" w:rsidP="0043494A">
            <w:pPr>
              <w:keepNext/>
              <w:keepLines/>
              <w:spacing w:after="0"/>
              <w:rPr>
                <w:del w:id="1146" w:author="CATT" w:date="2025-05-07T22:49:00Z"/>
                <w:rFonts w:ascii="Arial" w:hAnsi="Arial" w:cs="Arial"/>
                <w:sz w:val="18"/>
              </w:rPr>
            </w:pPr>
            <w:del w:id="1147" w:author="CATT" w:date="2025-05-07T22:49:00Z">
              <w:r w:rsidRPr="00656225" w:rsidDel="00FB729B">
                <w:rPr>
                  <w:rFonts w:ascii="Arial" w:hAnsi="Arial" w:cs="Arial"/>
                  <w:sz w:val="18"/>
                </w:rPr>
                <w:delText>NR Band n78</w:delText>
              </w:r>
            </w:del>
          </w:p>
        </w:tc>
        <w:tc>
          <w:tcPr>
            <w:tcW w:w="1700" w:type="dxa"/>
            <w:tcBorders>
              <w:top w:val="single" w:sz="2" w:space="0" w:color="auto"/>
              <w:left w:val="single" w:sz="2" w:space="0" w:color="auto"/>
              <w:bottom w:val="single" w:sz="2" w:space="0" w:color="auto"/>
              <w:right w:val="single" w:sz="2" w:space="0" w:color="auto"/>
            </w:tcBorders>
            <w:hideMark/>
          </w:tcPr>
          <w:p w14:paraId="6C550EAF" w14:textId="6F6235E5" w:rsidR="006E7DAA" w:rsidRPr="00656225" w:rsidDel="00FB729B" w:rsidRDefault="006E7DAA" w:rsidP="0043494A">
            <w:pPr>
              <w:keepNext/>
              <w:keepLines/>
              <w:spacing w:after="0"/>
              <w:jc w:val="center"/>
              <w:rPr>
                <w:del w:id="1148" w:author="CATT" w:date="2025-05-07T22:49:00Z"/>
                <w:rFonts w:ascii="Arial" w:hAnsi="Arial" w:cs="Arial"/>
                <w:sz w:val="18"/>
              </w:rPr>
            </w:pPr>
            <w:del w:id="1149" w:author="CATT" w:date="2025-05-07T22:49:00Z">
              <w:r w:rsidRPr="00656225" w:rsidDel="00FB729B">
                <w:rPr>
                  <w:rFonts w:ascii="Arial" w:hAnsi="Arial"/>
                  <w:sz w:val="18"/>
                </w:rPr>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B0" w14:textId="013022A3" w:rsidR="006E7DAA" w:rsidRPr="00656225" w:rsidDel="00FB729B" w:rsidRDefault="006E7DAA" w:rsidP="0043494A">
            <w:pPr>
              <w:keepNext/>
              <w:keepLines/>
              <w:spacing w:after="0"/>
              <w:jc w:val="center"/>
              <w:rPr>
                <w:del w:id="1150" w:author="CATT" w:date="2025-05-07T22:49:00Z"/>
                <w:rFonts w:ascii="Arial" w:hAnsi="Arial" w:cs="Arial"/>
                <w:sz w:val="18"/>
              </w:rPr>
            </w:pPr>
            <w:del w:id="1151"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1" w14:textId="1AF0BE7B" w:rsidR="006E7DAA" w:rsidRPr="00656225" w:rsidDel="00FB729B" w:rsidRDefault="006E7DAA" w:rsidP="0043494A">
            <w:pPr>
              <w:keepNext/>
              <w:keepLines/>
              <w:spacing w:after="0"/>
              <w:jc w:val="center"/>
              <w:rPr>
                <w:del w:id="1152" w:author="CATT" w:date="2025-05-07T22:49:00Z"/>
                <w:rFonts w:ascii="Arial" w:hAnsi="Arial" w:cs="Arial"/>
                <w:sz w:val="18"/>
              </w:rPr>
            </w:pPr>
            <w:del w:id="115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B2" w14:textId="4B20B9DB" w:rsidR="006E7DAA" w:rsidRPr="00656225" w:rsidDel="00FB729B" w:rsidRDefault="006E7DAA" w:rsidP="0043494A">
            <w:pPr>
              <w:pStyle w:val="TAL"/>
              <w:rPr>
                <w:del w:id="1154" w:author="CATT" w:date="2025-05-07T22:49:00Z"/>
                <w:rFonts w:cs="Arial"/>
                <w:lang w:eastAsia="ko-KR"/>
              </w:rPr>
            </w:pPr>
            <w:del w:id="1155"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n48, n77 or n78</w:delText>
              </w:r>
            </w:del>
          </w:p>
        </w:tc>
      </w:tr>
      <w:tr w:rsidR="006E7DAA" w:rsidRPr="00656225" w:rsidDel="00FB729B" w14:paraId="6C550EB9" w14:textId="33B12594" w:rsidTr="0043494A">
        <w:trPr>
          <w:cantSplit/>
          <w:trHeight w:val="113"/>
          <w:jc w:val="center"/>
          <w:del w:id="1156"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B4" w14:textId="3243FF41" w:rsidR="006E7DAA" w:rsidRPr="00656225" w:rsidDel="00FB729B" w:rsidRDefault="006E7DAA" w:rsidP="0043494A">
            <w:pPr>
              <w:keepNext/>
              <w:keepLines/>
              <w:spacing w:after="0"/>
              <w:rPr>
                <w:del w:id="1157" w:author="CATT" w:date="2025-05-07T22:49:00Z"/>
                <w:rFonts w:ascii="Arial" w:hAnsi="Arial" w:cs="Arial"/>
                <w:sz w:val="18"/>
              </w:rPr>
            </w:pPr>
            <w:del w:id="1158" w:author="CATT" w:date="2025-05-07T22:49:00Z">
              <w:r w:rsidRPr="00656225" w:rsidDel="00FB729B">
                <w:rPr>
                  <w:rFonts w:ascii="Arial" w:hAnsi="Arial" w:cs="Arial"/>
                  <w:sz w:val="18"/>
                </w:rPr>
                <w:delText>NR Band n79</w:delText>
              </w:r>
            </w:del>
          </w:p>
        </w:tc>
        <w:tc>
          <w:tcPr>
            <w:tcW w:w="1700" w:type="dxa"/>
            <w:tcBorders>
              <w:top w:val="single" w:sz="2" w:space="0" w:color="auto"/>
              <w:left w:val="single" w:sz="2" w:space="0" w:color="auto"/>
              <w:bottom w:val="single" w:sz="2" w:space="0" w:color="auto"/>
              <w:right w:val="single" w:sz="2" w:space="0" w:color="auto"/>
            </w:tcBorders>
            <w:hideMark/>
          </w:tcPr>
          <w:p w14:paraId="6C550EB5" w14:textId="35B164DA" w:rsidR="006E7DAA" w:rsidRPr="00656225" w:rsidDel="00FB729B" w:rsidRDefault="006E7DAA" w:rsidP="0043494A">
            <w:pPr>
              <w:keepNext/>
              <w:keepLines/>
              <w:spacing w:after="0"/>
              <w:jc w:val="center"/>
              <w:rPr>
                <w:del w:id="1159" w:author="CATT" w:date="2025-05-07T22:49:00Z"/>
                <w:rFonts w:ascii="Arial" w:hAnsi="Arial" w:cs="Arial"/>
                <w:sz w:val="18"/>
              </w:rPr>
            </w:pPr>
            <w:del w:id="1160" w:author="CATT" w:date="2025-05-07T22:49:00Z">
              <w:r w:rsidRPr="00656225" w:rsidDel="00FB729B">
                <w:rPr>
                  <w:rFonts w:ascii="Arial" w:hAnsi="Arial"/>
                  <w:sz w:val="18"/>
                </w:rPr>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B6" w14:textId="761DCF33" w:rsidR="006E7DAA" w:rsidRPr="00656225" w:rsidDel="00FB729B" w:rsidRDefault="006E7DAA" w:rsidP="0043494A">
            <w:pPr>
              <w:keepNext/>
              <w:keepLines/>
              <w:spacing w:after="0"/>
              <w:jc w:val="center"/>
              <w:rPr>
                <w:del w:id="1161" w:author="CATT" w:date="2025-05-07T22:49:00Z"/>
                <w:rFonts w:ascii="Arial" w:hAnsi="Arial" w:cs="Arial"/>
                <w:sz w:val="18"/>
              </w:rPr>
            </w:pPr>
            <w:del w:id="1162"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7" w14:textId="304C88ED" w:rsidR="006E7DAA" w:rsidRPr="00656225" w:rsidDel="00FB729B" w:rsidRDefault="006E7DAA" w:rsidP="0043494A">
            <w:pPr>
              <w:keepNext/>
              <w:keepLines/>
              <w:spacing w:after="0"/>
              <w:jc w:val="center"/>
              <w:rPr>
                <w:del w:id="1163" w:author="CATT" w:date="2025-05-07T22:49:00Z"/>
                <w:rFonts w:ascii="Arial" w:hAnsi="Arial" w:cs="Arial"/>
                <w:sz w:val="18"/>
              </w:rPr>
            </w:pPr>
            <w:del w:id="116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B8" w14:textId="3BDD4BC9" w:rsidR="006E7DAA" w:rsidRPr="00656225" w:rsidDel="00FB729B" w:rsidRDefault="006E7DAA" w:rsidP="0043494A">
            <w:pPr>
              <w:pStyle w:val="TAL"/>
              <w:rPr>
                <w:del w:id="1165" w:author="CATT" w:date="2025-05-07T22:49:00Z"/>
                <w:rFonts w:cs="Arial"/>
                <w:lang w:eastAsia="ko-KR"/>
              </w:rPr>
            </w:pPr>
            <w:del w:id="1166"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n79</w:delText>
              </w:r>
            </w:del>
          </w:p>
        </w:tc>
      </w:tr>
      <w:tr w:rsidR="006E7DAA" w:rsidRPr="00656225" w:rsidDel="00FB729B" w14:paraId="6C550EBF" w14:textId="5CE2D81F" w:rsidTr="0043494A">
        <w:trPr>
          <w:cantSplit/>
          <w:trHeight w:val="113"/>
          <w:jc w:val="center"/>
          <w:del w:id="1167"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BA" w14:textId="203DE74A" w:rsidR="006E7DAA" w:rsidRPr="00656225" w:rsidDel="00FB729B" w:rsidRDefault="006E7DAA" w:rsidP="0043494A">
            <w:pPr>
              <w:keepNext/>
              <w:keepLines/>
              <w:spacing w:after="0"/>
              <w:rPr>
                <w:del w:id="1168" w:author="CATT" w:date="2025-05-07T22:49:00Z"/>
                <w:rFonts w:ascii="Arial" w:hAnsi="Arial" w:cs="Arial"/>
                <w:sz w:val="18"/>
              </w:rPr>
            </w:pPr>
            <w:del w:id="1169" w:author="CATT" w:date="2025-05-07T22:49:00Z">
              <w:r w:rsidRPr="00656225" w:rsidDel="00FB729B">
                <w:rPr>
                  <w:rFonts w:ascii="Arial" w:hAnsi="Arial" w:cs="Arial"/>
                  <w:sz w:val="18"/>
                </w:rPr>
                <w:delText>NR Band n80</w:delText>
              </w:r>
            </w:del>
          </w:p>
        </w:tc>
        <w:tc>
          <w:tcPr>
            <w:tcW w:w="1700" w:type="dxa"/>
            <w:tcBorders>
              <w:top w:val="single" w:sz="2" w:space="0" w:color="auto"/>
              <w:left w:val="single" w:sz="2" w:space="0" w:color="auto"/>
              <w:bottom w:val="single" w:sz="2" w:space="0" w:color="auto"/>
              <w:right w:val="single" w:sz="2" w:space="0" w:color="auto"/>
            </w:tcBorders>
            <w:hideMark/>
          </w:tcPr>
          <w:p w14:paraId="6C550EBB" w14:textId="59AF2745" w:rsidR="006E7DAA" w:rsidRPr="00656225" w:rsidDel="00FB729B" w:rsidRDefault="006E7DAA" w:rsidP="0043494A">
            <w:pPr>
              <w:keepNext/>
              <w:keepLines/>
              <w:spacing w:after="0"/>
              <w:jc w:val="center"/>
              <w:rPr>
                <w:del w:id="1170" w:author="CATT" w:date="2025-05-07T22:49:00Z"/>
                <w:rFonts w:ascii="Arial" w:hAnsi="Arial"/>
                <w:sz w:val="18"/>
              </w:rPr>
            </w:pPr>
            <w:del w:id="1171" w:author="CATT" w:date="2025-05-07T22:49:00Z">
              <w:r w:rsidRPr="00656225" w:rsidDel="00FB729B">
                <w:rPr>
                  <w:rFonts w:ascii="Arial" w:hAnsi="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BC" w14:textId="3B092E0C" w:rsidR="006E7DAA" w:rsidRPr="00656225" w:rsidDel="00FB729B" w:rsidRDefault="006E7DAA" w:rsidP="0043494A">
            <w:pPr>
              <w:keepNext/>
              <w:keepLines/>
              <w:spacing w:after="0"/>
              <w:jc w:val="center"/>
              <w:rPr>
                <w:del w:id="1172" w:author="CATT" w:date="2025-05-07T22:49:00Z"/>
                <w:rFonts w:ascii="Arial" w:hAnsi="Arial" w:cs="Arial"/>
                <w:sz w:val="18"/>
              </w:rPr>
            </w:pPr>
            <w:del w:id="1173"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D" w14:textId="0D027B8D" w:rsidR="006E7DAA" w:rsidRPr="00656225" w:rsidDel="00FB729B" w:rsidRDefault="006E7DAA" w:rsidP="0043494A">
            <w:pPr>
              <w:keepNext/>
              <w:keepLines/>
              <w:spacing w:after="0"/>
              <w:jc w:val="center"/>
              <w:rPr>
                <w:del w:id="1174" w:author="CATT" w:date="2025-05-07T22:49:00Z"/>
                <w:rFonts w:ascii="Arial" w:hAnsi="Arial" w:cs="Arial"/>
                <w:sz w:val="18"/>
              </w:rPr>
            </w:pPr>
            <w:del w:id="117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BE" w14:textId="418315A9" w:rsidR="006E7DAA" w:rsidRPr="00656225" w:rsidDel="00FB729B" w:rsidRDefault="006E7DAA" w:rsidP="0043494A">
            <w:pPr>
              <w:pStyle w:val="TAL"/>
              <w:rPr>
                <w:del w:id="1176" w:author="CATT" w:date="2025-05-07T22:49:00Z"/>
                <w:rFonts w:cs="Arial"/>
                <w:lang w:eastAsia="ko-KR"/>
              </w:rPr>
            </w:pPr>
            <w:del w:id="1177"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n3, since it is already covered by the </w:delText>
              </w:r>
              <w:r w:rsidR="009E2F2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EC5" w14:textId="2350CBA9" w:rsidTr="0043494A">
        <w:trPr>
          <w:cantSplit/>
          <w:trHeight w:val="113"/>
          <w:jc w:val="center"/>
          <w:del w:id="1178"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C0" w14:textId="1D3D5F8E" w:rsidR="006E7DAA" w:rsidRPr="00656225" w:rsidDel="00FB729B" w:rsidRDefault="006E7DAA" w:rsidP="0043494A">
            <w:pPr>
              <w:keepNext/>
              <w:keepLines/>
              <w:spacing w:after="0"/>
              <w:rPr>
                <w:del w:id="1179" w:author="CATT" w:date="2025-05-07T22:49:00Z"/>
                <w:rFonts w:ascii="Arial" w:hAnsi="Arial" w:cs="Arial"/>
                <w:sz w:val="18"/>
              </w:rPr>
            </w:pPr>
            <w:del w:id="1180" w:author="CATT" w:date="2025-05-07T22:49:00Z">
              <w:r w:rsidRPr="00656225" w:rsidDel="00FB729B">
                <w:rPr>
                  <w:rFonts w:ascii="Arial" w:hAnsi="Arial" w:cs="Arial"/>
                  <w:sz w:val="18"/>
                </w:rPr>
                <w:delText>NR Band n81</w:delText>
              </w:r>
            </w:del>
          </w:p>
        </w:tc>
        <w:tc>
          <w:tcPr>
            <w:tcW w:w="1700" w:type="dxa"/>
            <w:tcBorders>
              <w:top w:val="single" w:sz="2" w:space="0" w:color="auto"/>
              <w:left w:val="single" w:sz="2" w:space="0" w:color="auto"/>
              <w:bottom w:val="single" w:sz="2" w:space="0" w:color="auto"/>
              <w:right w:val="single" w:sz="2" w:space="0" w:color="auto"/>
            </w:tcBorders>
            <w:hideMark/>
          </w:tcPr>
          <w:p w14:paraId="6C550EC1" w14:textId="26E7DE64" w:rsidR="006E7DAA" w:rsidRPr="00656225" w:rsidDel="00FB729B" w:rsidRDefault="006E7DAA" w:rsidP="0043494A">
            <w:pPr>
              <w:keepNext/>
              <w:keepLines/>
              <w:spacing w:after="0"/>
              <w:jc w:val="center"/>
              <w:rPr>
                <w:del w:id="1181" w:author="CATT" w:date="2025-05-07T22:49:00Z"/>
                <w:rFonts w:ascii="Arial" w:hAnsi="Arial"/>
                <w:sz w:val="18"/>
              </w:rPr>
            </w:pPr>
            <w:del w:id="1182" w:author="CATT" w:date="2025-05-07T22:49:00Z">
              <w:r w:rsidRPr="00656225" w:rsidDel="00FB729B">
                <w:rPr>
                  <w:rFonts w:ascii="Arial" w:hAnsi="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2" w14:textId="7169007E" w:rsidR="006E7DAA" w:rsidRPr="00656225" w:rsidDel="00FB729B" w:rsidRDefault="006E7DAA" w:rsidP="0043494A">
            <w:pPr>
              <w:keepNext/>
              <w:keepLines/>
              <w:spacing w:after="0"/>
              <w:jc w:val="center"/>
              <w:rPr>
                <w:del w:id="1183" w:author="CATT" w:date="2025-05-07T22:49:00Z"/>
                <w:rFonts w:ascii="Arial" w:hAnsi="Arial" w:cs="Arial"/>
                <w:sz w:val="18"/>
              </w:rPr>
            </w:pPr>
            <w:del w:id="1184"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3" w14:textId="3D739579" w:rsidR="006E7DAA" w:rsidRPr="00656225" w:rsidDel="00FB729B" w:rsidRDefault="006E7DAA" w:rsidP="0043494A">
            <w:pPr>
              <w:keepNext/>
              <w:keepLines/>
              <w:spacing w:after="0"/>
              <w:jc w:val="center"/>
              <w:rPr>
                <w:del w:id="1185" w:author="CATT" w:date="2025-05-07T22:49:00Z"/>
                <w:rFonts w:ascii="Arial" w:hAnsi="Arial" w:cs="Arial"/>
                <w:sz w:val="18"/>
              </w:rPr>
            </w:pPr>
            <w:del w:id="118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C4" w14:textId="149B4272" w:rsidR="006E7DAA" w:rsidRPr="00656225" w:rsidDel="00FB729B" w:rsidRDefault="006E7DAA" w:rsidP="0043494A">
            <w:pPr>
              <w:pStyle w:val="TAL"/>
              <w:rPr>
                <w:del w:id="1187" w:author="CATT" w:date="2025-05-07T22:49:00Z"/>
                <w:rFonts w:cs="Arial"/>
                <w:lang w:eastAsia="ko-KR"/>
              </w:rPr>
            </w:pPr>
            <w:del w:id="1188" w:author="CATT" w:date="2025-05-07T22:49:00Z">
              <w:r w:rsidRPr="00656225" w:rsidDel="00FB729B">
                <w:rPr>
                  <w:rFonts w:cs="Arial"/>
                  <w:lang w:eastAsia="ko-KR"/>
                </w:rPr>
                <w:delText xml:space="preserve">This </w:delText>
              </w:r>
              <w:r w:rsidR="007462CB"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n8, since it is already covered by the </w:delText>
              </w:r>
              <w:r w:rsidR="007462CB"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ECB" w14:textId="2AC20D24" w:rsidTr="0043494A">
        <w:trPr>
          <w:cantSplit/>
          <w:trHeight w:val="113"/>
          <w:jc w:val="center"/>
          <w:del w:id="1189"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C6" w14:textId="726A4B18" w:rsidR="006E7DAA" w:rsidRPr="00656225" w:rsidDel="00FB729B" w:rsidRDefault="006E7DAA" w:rsidP="0043494A">
            <w:pPr>
              <w:keepNext/>
              <w:keepLines/>
              <w:spacing w:after="0"/>
              <w:rPr>
                <w:del w:id="1190" w:author="CATT" w:date="2025-05-07T22:49:00Z"/>
                <w:rFonts w:ascii="Arial" w:hAnsi="Arial" w:cs="Arial"/>
                <w:sz w:val="18"/>
              </w:rPr>
            </w:pPr>
            <w:del w:id="1191" w:author="CATT" w:date="2025-05-07T22:49:00Z">
              <w:r w:rsidRPr="00656225" w:rsidDel="00FB729B">
                <w:rPr>
                  <w:rFonts w:ascii="Arial" w:hAnsi="Arial" w:cs="Arial"/>
                  <w:sz w:val="18"/>
                </w:rPr>
                <w:delText>NR Band n82</w:delText>
              </w:r>
            </w:del>
          </w:p>
        </w:tc>
        <w:tc>
          <w:tcPr>
            <w:tcW w:w="1700" w:type="dxa"/>
            <w:tcBorders>
              <w:top w:val="single" w:sz="2" w:space="0" w:color="auto"/>
              <w:left w:val="single" w:sz="2" w:space="0" w:color="auto"/>
              <w:bottom w:val="single" w:sz="2" w:space="0" w:color="auto"/>
              <w:right w:val="single" w:sz="2" w:space="0" w:color="auto"/>
            </w:tcBorders>
            <w:hideMark/>
          </w:tcPr>
          <w:p w14:paraId="6C550EC7" w14:textId="29AF9516" w:rsidR="006E7DAA" w:rsidRPr="00656225" w:rsidDel="00FB729B" w:rsidRDefault="006E7DAA" w:rsidP="0043494A">
            <w:pPr>
              <w:keepNext/>
              <w:keepLines/>
              <w:spacing w:after="0"/>
              <w:jc w:val="center"/>
              <w:rPr>
                <w:del w:id="1192" w:author="CATT" w:date="2025-05-07T22:49:00Z"/>
                <w:rFonts w:ascii="Arial" w:hAnsi="Arial"/>
                <w:sz w:val="18"/>
              </w:rPr>
            </w:pPr>
            <w:del w:id="1193" w:author="CATT" w:date="2025-05-07T22:49:00Z">
              <w:r w:rsidRPr="00656225" w:rsidDel="00FB729B">
                <w:rPr>
                  <w:rFonts w:ascii="Arial" w:hAnsi="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8" w14:textId="5C486C58" w:rsidR="006E7DAA" w:rsidRPr="00656225" w:rsidDel="00FB729B" w:rsidRDefault="006E7DAA" w:rsidP="0043494A">
            <w:pPr>
              <w:keepNext/>
              <w:keepLines/>
              <w:spacing w:after="0"/>
              <w:jc w:val="center"/>
              <w:rPr>
                <w:del w:id="1194" w:author="CATT" w:date="2025-05-07T22:49:00Z"/>
                <w:rFonts w:ascii="Arial" w:hAnsi="Arial" w:cs="Arial"/>
                <w:sz w:val="18"/>
              </w:rPr>
            </w:pPr>
            <w:del w:id="1195"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9" w14:textId="51EBE3BB" w:rsidR="006E7DAA" w:rsidRPr="00656225" w:rsidDel="00FB729B" w:rsidRDefault="006E7DAA" w:rsidP="0043494A">
            <w:pPr>
              <w:keepNext/>
              <w:keepLines/>
              <w:spacing w:after="0"/>
              <w:jc w:val="center"/>
              <w:rPr>
                <w:del w:id="1196" w:author="CATT" w:date="2025-05-07T22:49:00Z"/>
                <w:rFonts w:ascii="Arial" w:hAnsi="Arial" w:cs="Arial"/>
                <w:sz w:val="18"/>
              </w:rPr>
            </w:pPr>
            <w:del w:id="1197"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CA" w14:textId="3D3B65ED" w:rsidR="006E7DAA" w:rsidRPr="00656225" w:rsidDel="00FB729B" w:rsidRDefault="006E7DAA" w:rsidP="0043494A">
            <w:pPr>
              <w:pStyle w:val="TAL"/>
              <w:rPr>
                <w:del w:id="1198" w:author="CATT" w:date="2025-05-07T22:49:00Z"/>
                <w:rFonts w:cs="Arial"/>
                <w:lang w:eastAsia="ko-KR"/>
              </w:rPr>
            </w:pPr>
            <w:del w:id="1199"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n20, since it is already covered by the </w:delText>
              </w:r>
              <w:r w:rsidR="009E2F2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6E7DAA" w:rsidRPr="00656225" w:rsidDel="00FB729B" w14:paraId="6C550ED2" w14:textId="208F45FA" w:rsidTr="0043494A">
        <w:trPr>
          <w:cantSplit/>
          <w:trHeight w:val="113"/>
          <w:jc w:val="center"/>
          <w:del w:id="1200" w:author="CATT" w:date="2025-05-07T22:49:00Z"/>
        </w:trPr>
        <w:tc>
          <w:tcPr>
            <w:tcW w:w="1301" w:type="dxa"/>
            <w:tcBorders>
              <w:top w:val="single" w:sz="2" w:space="0" w:color="auto"/>
              <w:left w:val="single" w:sz="2" w:space="0" w:color="auto"/>
              <w:bottom w:val="single" w:sz="2" w:space="0" w:color="auto"/>
              <w:right w:val="single" w:sz="2" w:space="0" w:color="auto"/>
            </w:tcBorders>
            <w:hideMark/>
          </w:tcPr>
          <w:p w14:paraId="6C550ECC" w14:textId="2BAF89F0" w:rsidR="006E7DAA" w:rsidRPr="00656225" w:rsidDel="00FB729B" w:rsidRDefault="006E7DAA" w:rsidP="0043494A">
            <w:pPr>
              <w:keepNext/>
              <w:keepLines/>
              <w:spacing w:after="0"/>
              <w:rPr>
                <w:del w:id="1201" w:author="CATT" w:date="2025-05-07T22:49:00Z"/>
                <w:rFonts w:ascii="Arial" w:hAnsi="Arial" w:cs="Arial"/>
                <w:sz w:val="18"/>
              </w:rPr>
            </w:pPr>
            <w:del w:id="1202" w:author="CATT" w:date="2025-05-07T22:49:00Z">
              <w:r w:rsidRPr="00656225" w:rsidDel="00FB729B">
                <w:rPr>
                  <w:rFonts w:ascii="Arial" w:hAnsi="Arial" w:cs="Arial"/>
                  <w:sz w:val="18"/>
                </w:rPr>
                <w:delText>NR Band n83</w:delText>
              </w:r>
            </w:del>
          </w:p>
        </w:tc>
        <w:tc>
          <w:tcPr>
            <w:tcW w:w="1700" w:type="dxa"/>
            <w:tcBorders>
              <w:top w:val="single" w:sz="2" w:space="0" w:color="auto"/>
              <w:left w:val="single" w:sz="2" w:space="0" w:color="auto"/>
              <w:bottom w:val="single" w:sz="2" w:space="0" w:color="auto"/>
              <w:right w:val="single" w:sz="2" w:space="0" w:color="auto"/>
            </w:tcBorders>
            <w:hideMark/>
          </w:tcPr>
          <w:p w14:paraId="6C550ECD" w14:textId="53B3BFA6" w:rsidR="006E7DAA" w:rsidRPr="00656225" w:rsidDel="00FB729B" w:rsidRDefault="006E7DAA" w:rsidP="0043494A">
            <w:pPr>
              <w:keepNext/>
              <w:keepLines/>
              <w:spacing w:after="0"/>
              <w:jc w:val="center"/>
              <w:rPr>
                <w:del w:id="1203" w:author="CATT" w:date="2025-05-07T22:49:00Z"/>
                <w:rFonts w:ascii="Arial" w:hAnsi="Arial"/>
                <w:sz w:val="18"/>
              </w:rPr>
            </w:pPr>
            <w:del w:id="1204" w:author="CATT" w:date="2025-05-07T22:49:00Z">
              <w:r w:rsidRPr="00656225" w:rsidDel="00FB729B">
                <w:rPr>
                  <w:rFonts w:ascii="Arial" w:hAnsi="Arial"/>
                  <w:sz w:val="18"/>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E" w14:textId="00F3CA2F" w:rsidR="006E7DAA" w:rsidRPr="00656225" w:rsidDel="00FB729B" w:rsidRDefault="006E7DAA" w:rsidP="0043494A">
            <w:pPr>
              <w:keepNext/>
              <w:keepLines/>
              <w:spacing w:after="0"/>
              <w:jc w:val="center"/>
              <w:rPr>
                <w:del w:id="1205" w:author="CATT" w:date="2025-05-07T22:49:00Z"/>
                <w:rFonts w:ascii="Arial" w:hAnsi="Arial" w:cs="Arial"/>
                <w:sz w:val="18"/>
              </w:rPr>
            </w:pPr>
            <w:del w:id="1206"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F" w14:textId="4FD1611F" w:rsidR="006E7DAA" w:rsidRPr="00656225" w:rsidDel="00FB729B" w:rsidRDefault="006E7DAA" w:rsidP="0043494A">
            <w:pPr>
              <w:keepNext/>
              <w:keepLines/>
              <w:spacing w:after="0"/>
              <w:jc w:val="center"/>
              <w:rPr>
                <w:del w:id="1207" w:author="CATT" w:date="2025-05-07T22:49:00Z"/>
                <w:rFonts w:ascii="Arial" w:hAnsi="Arial" w:cs="Arial"/>
                <w:sz w:val="18"/>
              </w:rPr>
            </w:pPr>
            <w:del w:id="1208"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D0" w14:textId="4E74D080" w:rsidR="006E7DAA" w:rsidRPr="00656225" w:rsidDel="00FB729B" w:rsidRDefault="006E7DAA" w:rsidP="0043494A">
            <w:pPr>
              <w:pStyle w:val="TAL"/>
              <w:rPr>
                <w:del w:id="1209" w:author="CATT" w:date="2025-05-07T22:49:00Z"/>
                <w:rFonts w:cs="Arial"/>
                <w:lang w:eastAsia="ko-KR"/>
              </w:rPr>
            </w:pPr>
            <w:del w:id="1210"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n28, since it is already covered by the </w:delText>
              </w:r>
              <w:r w:rsidR="009E2F20" w:rsidDel="00FB729B">
                <w:rPr>
                  <w:rFonts w:eastAsia="宋体" w:cs="Arial" w:hint="eastAsia"/>
                  <w:lang w:eastAsia="zh-CN"/>
                </w:rPr>
                <w:delText>basic limit</w:delText>
              </w:r>
              <w:r w:rsidRPr="00656225" w:rsidDel="00FB729B">
                <w:rPr>
                  <w:rFonts w:cs="Arial"/>
                  <w:lang w:eastAsia="ko-KR"/>
                </w:rPr>
                <w:delText xml:space="preserve"> in clause 6.6.5.2.2.</w:delText>
              </w:r>
            </w:del>
          </w:p>
          <w:p w14:paraId="3ADEF58D" w14:textId="4019DD6C" w:rsidR="006E7DAA" w:rsidDel="00FB729B" w:rsidRDefault="006E7DAA" w:rsidP="0043494A">
            <w:pPr>
              <w:keepNext/>
              <w:keepLines/>
              <w:spacing w:after="0"/>
              <w:rPr>
                <w:del w:id="1211" w:author="CATT" w:date="2025-05-07T22:49:00Z"/>
                <w:rFonts w:ascii="Arial" w:hAnsi="Arial" w:cs="Arial"/>
                <w:sz w:val="18"/>
                <w:lang w:eastAsia="ko-KR"/>
              </w:rPr>
            </w:pPr>
            <w:del w:id="1212" w:author="CATT" w:date="2025-05-07T22:49:00Z">
              <w:r w:rsidRPr="00656225" w:rsidDel="00FB729B">
                <w:rPr>
                  <w:rFonts w:ascii="Arial" w:hAnsi="Arial" w:cs="Arial"/>
                  <w:sz w:val="18"/>
                  <w:lang w:eastAsia="ko-KR"/>
                </w:rPr>
                <w:delText>For repeater operating in Band n67, it applies for 703 MHz to 736 MHz.</w:delText>
              </w:r>
            </w:del>
          </w:p>
          <w:p w14:paraId="6C550ED1" w14:textId="1277FF71" w:rsidR="00F73DD9" w:rsidRPr="00656225" w:rsidDel="00FB729B" w:rsidRDefault="00F73DD9" w:rsidP="0043494A">
            <w:pPr>
              <w:keepNext/>
              <w:keepLines/>
              <w:spacing w:after="0"/>
              <w:rPr>
                <w:del w:id="1213" w:author="CATT" w:date="2025-05-07T22:49:00Z"/>
                <w:rFonts w:ascii="Arial" w:hAnsi="Arial" w:cs="Arial"/>
                <w:sz w:val="18"/>
                <w:lang w:eastAsia="ko-KR"/>
              </w:rPr>
            </w:pPr>
            <w:del w:id="1214" w:author="CATT" w:date="2025-05-07T22:49:00Z">
              <w:r w:rsidDel="00FB729B">
                <w:rPr>
                  <w:rFonts w:ascii="Arial" w:hAnsi="Arial" w:cs="Arial" w:hint="eastAsia"/>
                  <w:sz w:val="18"/>
                  <w:lang w:val="en-US" w:eastAsia="zh-CN"/>
                </w:rPr>
                <w:delText>For repeater operating in Band n68, it applies for 728 MHz to 733 MHz.</w:delText>
              </w:r>
            </w:del>
          </w:p>
        </w:tc>
      </w:tr>
      <w:tr w:rsidR="006E7DAA" w:rsidRPr="00656225" w:rsidDel="00FB729B" w14:paraId="6C550ED8" w14:textId="12A96CF5" w:rsidTr="0043494A">
        <w:trPr>
          <w:cantSplit/>
          <w:trHeight w:val="113"/>
          <w:jc w:val="center"/>
          <w:del w:id="1215" w:author="CATT" w:date="2025-05-07T22:49:00Z"/>
        </w:trPr>
        <w:tc>
          <w:tcPr>
            <w:tcW w:w="1301" w:type="dxa"/>
            <w:tcBorders>
              <w:top w:val="single" w:sz="2" w:space="0" w:color="auto"/>
              <w:left w:val="single" w:sz="2" w:space="0" w:color="auto"/>
              <w:bottom w:val="single" w:sz="4" w:space="0" w:color="auto"/>
              <w:right w:val="single" w:sz="2" w:space="0" w:color="auto"/>
            </w:tcBorders>
            <w:hideMark/>
          </w:tcPr>
          <w:p w14:paraId="6C550ED3" w14:textId="45064A37" w:rsidR="006E7DAA" w:rsidRPr="00656225" w:rsidDel="00FB729B" w:rsidRDefault="006E7DAA" w:rsidP="0043494A">
            <w:pPr>
              <w:keepNext/>
              <w:keepLines/>
              <w:spacing w:after="0"/>
              <w:rPr>
                <w:del w:id="1216" w:author="CATT" w:date="2025-05-07T22:49:00Z"/>
                <w:rFonts w:ascii="Arial" w:hAnsi="Arial" w:cs="Arial"/>
                <w:sz w:val="18"/>
              </w:rPr>
            </w:pPr>
            <w:del w:id="1217" w:author="CATT" w:date="2025-05-07T22:49:00Z">
              <w:r w:rsidRPr="00656225" w:rsidDel="00FB729B">
                <w:rPr>
                  <w:rFonts w:ascii="Arial" w:hAnsi="Arial" w:cs="Arial"/>
                  <w:sz w:val="18"/>
                </w:rPr>
                <w:delText>NR Band n84</w:delText>
              </w:r>
            </w:del>
          </w:p>
        </w:tc>
        <w:tc>
          <w:tcPr>
            <w:tcW w:w="1700" w:type="dxa"/>
            <w:tcBorders>
              <w:top w:val="single" w:sz="2" w:space="0" w:color="auto"/>
              <w:left w:val="single" w:sz="2" w:space="0" w:color="auto"/>
              <w:bottom w:val="single" w:sz="2" w:space="0" w:color="auto"/>
              <w:right w:val="single" w:sz="2" w:space="0" w:color="auto"/>
            </w:tcBorders>
          </w:tcPr>
          <w:p w14:paraId="6C550ED4" w14:textId="1E6A6F21" w:rsidR="006E7DAA" w:rsidRPr="00656225" w:rsidDel="00FB729B" w:rsidRDefault="006E7DAA" w:rsidP="0043494A">
            <w:pPr>
              <w:keepNext/>
              <w:keepLines/>
              <w:spacing w:after="0"/>
              <w:jc w:val="center"/>
              <w:rPr>
                <w:del w:id="1218" w:author="CATT" w:date="2025-05-07T22:49:00Z"/>
                <w:rFonts w:ascii="Arial" w:hAnsi="Arial"/>
                <w:sz w:val="18"/>
              </w:rPr>
            </w:pPr>
            <w:del w:id="1219" w:author="CATT" w:date="2025-05-07T22:49:00Z">
              <w:r w:rsidRPr="00656225" w:rsidDel="00FB729B">
                <w:rPr>
                  <w:rFonts w:ascii="Arial" w:hAnsi="Arial"/>
                  <w:sz w:val="18"/>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D5" w14:textId="57EE035B" w:rsidR="006E7DAA" w:rsidRPr="00656225" w:rsidDel="00FB729B" w:rsidRDefault="006E7DAA" w:rsidP="0043494A">
            <w:pPr>
              <w:keepNext/>
              <w:keepLines/>
              <w:spacing w:after="0"/>
              <w:jc w:val="center"/>
              <w:rPr>
                <w:del w:id="1220" w:author="CATT" w:date="2025-05-07T22:49:00Z"/>
                <w:rFonts w:ascii="Arial" w:hAnsi="Arial" w:cs="Arial"/>
                <w:sz w:val="18"/>
              </w:rPr>
            </w:pPr>
            <w:del w:id="1221"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D6" w14:textId="61EEA8FC" w:rsidR="006E7DAA" w:rsidRPr="00656225" w:rsidDel="00FB729B" w:rsidRDefault="006E7DAA" w:rsidP="0043494A">
            <w:pPr>
              <w:keepNext/>
              <w:keepLines/>
              <w:spacing w:after="0"/>
              <w:jc w:val="center"/>
              <w:rPr>
                <w:del w:id="1222" w:author="CATT" w:date="2025-05-07T22:49:00Z"/>
                <w:rFonts w:ascii="Arial" w:hAnsi="Arial" w:cs="Arial"/>
                <w:sz w:val="18"/>
              </w:rPr>
            </w:pPr>
            <w:del w:id="122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D7" w14:textId="0C9386DC" w:rsidR="006E7DAA" w:rsidRPr="00656225" w:rsidDel="00FB729B" w:rsidRDefault="006E7DAA" w:rsidP="0043494A">
            <w:pPr>
              <w:pStyle w:val="TAL"/>
              <w:rPr>
                <w:del w:id="1224" w:author="CATT" w:date="2025-05-07T22:49:00Z"/>
                <w:rFonts w:cs="Arial"/>
                <w:lang w:eastAsia="ko-KR"/>
              </w:rPr>
            </w:pPr>
            <w:del w:id="1225"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n1, since it is already covered by the </w:delText>
              </w:r>
              <w:r w:rsidR="009E2F2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077DC1" w:rsidRPr="00656225" w:rsidDel="00FB729B" w14:paraId="6C550EDF" w14:textId="41D14136" w:rsidTr="0043494A">
        <w:trPr>
          <w:cantSplit/>
          <w:trHeight w:val="113"/>
          <w:jc w:val="center"/>
          <w:del w:id="1226"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55336F83" w:rsidR="00077DC1" w:rsidRPr="00656225" w:rsidDel="00FB729B" w:rsidRDefault="00077DC1" w:rsidP="00077DC1">
            <w:pPr>
              <w:keepNext/>
              <w:keepLines/>
              <w:spacing w:after="0"/>
              <w:rPr>
                <w:del w:id="1227" w:author="CATT" w:date="2025-05-07T22:49:00Z"/>
                <w:rFonts w:ascii="Arial" w:hAnsi="Arial" w:cs="Arial"/>
                <w:sz w:val="18"/>
              </w:rPr>
            </w:pPr>
            <w:del w:id="1228" w:author="CATT" w:date="2025-05-07T22:49:00Z">
              <w:r w:rsidRPr="00C7659E" w:rsidDel="00FB729B">
                <w:rPr>
                  <w:rFonts w:ascii="Arial" w:hAnsi="Arial" w:cs="Arial"/>
                  <w:sz w:val="18"/>
                </w:rPr>
                <w:delText>E-UTRA Band 85</w:delText>
              </w:r>
              <w:r w:rsidDel="00FB729B">
                <w:rPr>
                  <w:rFonts w:ascii="Arial" w:hAnsi="Arial" w:cs="Arial"/>
                  <w:sz w:val="18"/>
                </w:rPr>
                <w:delText xml:space="preserve"> and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6C550EDA" w14:textId="7B60D703" w:rsidR="00077DC1" w:rsidRPr="00656225" w:rsidDel="00FB729B" w:rsidRDefault="00077DC1" w:rsidP="00077DC1">
            <w:pPr>
              <w:keepNext/>
              <w:keepLines/>
              <w:spacing w:after="0"/>
              <w:jc w:val="center"/>
              <w:rPr>
                <w:del w:id="1229" w:author="CATT" w:date="2025-05-07T22:49:00Z"/>
                <w:rFonts w:ascii="Arial" w:hAnsi="Arial"/>
                <w:sz w:val="18"/>
              </w:rPr>
            </w:pPr>
            <w:del w:id="1230" w:author="CATT" w:date="2025-05-07T22:49:00Z">
              <w:r w:rsidRPr="00656225" w:rsidDel="00FB729B">
                <w:rPr>
                  <w:rFonts w:ascii="Arial" w:hAnsi="Arial"/>
                  <w:sz w:val="18"/>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DB" w14:textId="346649B4" w:rsidR="00077DC1" w:rsidRPr="00656225" w:rsidDel="00FB729B" w:rsidRDefault="00077DC1" w:rsidP="00077DC1">
            <w:pPr>
              <w:keepNext/>
              <w:keepLines/>
              <w:spacing w:after="0"/>
              <w:jc w:val="center"/>
              <w:rPr>
                <w:del w:id="1231" w:author="CATT" w:date="2025-05-07T22:49:00Z"/>
                <w:rFonts w:ascii="Arial" w:hAnsi="Arial" w:cs="Arial"/>
                <w:sz w:val="18"/>
              </w:rPr>
            </w:pPr>
            <w:del w:id="1232"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DC" w14:textId="00DD0391" w:rsidR="00077DC1" w:rsidRPr="00656225" w:rsidDel="00FB729B" w:rsidRDefault="00077DC1" w:rsidP="00077DC1">
            <w:pPr>
              <w:keepNext/>
              <w:keepLines/>
              <w:spacing w:after="0"/>
              <w:jc w:val="center"/>
              <w:rPr>
                <w:del w:id="1233" w:author="CATT" w:date="2025-05-07T22:49:00Z"/>
                <w:rFonts w:ascii="Arial" w:hAnsi="Arial" w:cs="Arial"/>
                <w:sz w:val="18"/>
              </w:rPr>
            </w:pPr>
            <w:del w:id="123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D5485A0" w14:textId="7841B8BA" w:rsidR="00077DC1" w:rsidRPr="00265AF6" w:rsidDel="00FB729B" w:rsidRDefault="00077DC1" w:rsidP="00077DC1">
            <w:pPr>
              <w:keepNext/>
              <w:keepLines/>
              <w:spacing w:after="0"/>
              <w:rPr>
                <w:del w:id="1235" w:author="CATT" w:date="2025-05-07T22:49:00Z"/>
                <w:rFonts w:ascii="Arial" w:hAnsi="Arial" w:cs="Arial"/>
                <w:sz w:val="18"/>
                <w:lang w:eastAsia="ko-KR"/>
              </w:rPr>
            </w:pPr>
            <w:del w:id="1236" w:author="CATT" w:date="2025-05-07T22:49:00Z">
              <w:r w:rsidRPr="00265AF6" w:rsidDel="00FB729B">
                <w:rPr>
                  <w:rFonts w:ascii="Arial" w:hAnsi="Arial" w:cs="Arial"/>
                  <w:sz w:val="18"/>
                  <w:lang w:eastAsia="ko-KR"/>
                </w:rPr>
                <w:delText xml:space="preserve">This </w:delText>
              </w:r>
              <w:r w:rsidRPr="00265AF6" w:rsidDel="00FB729B">
                <w:rPr>
                  <w:rFonts w:ascii="Arial" w:eastAsia="宋体" w:hAnsi="Arial" w:cs="Arial"/>
                  <w:sz w:val="18"/>
                  <w:lang w:eastAsia="zh-CN"/>
                </w:rPr>
                <w:delText>basic limit</w:delText>
              </w:r>
              <w:r w:rsidRPr="00265AF6" w:rsidDel="00FB729B">
                <w:rPr>
                  <w:rFonts w:ascii="Arial" w:hAnsi="Arial" w:cs="Arial"/>
                  <w:sz w:val="18"/>
                  <w:lang w:eastAsia="ko-KR"/>
                </w:rPr>
                <w:delText xml:space="preserve"> does not apply to repeater operating in band n12</w:delText>
              </w:r>
              <w:r w:rsidDel="00FB729B">
                <w:rPr>
                  <w:rFonts w:ascii="Arial" w:hAnsi="Arial" w:cs="Arial"/>
                  <w:sz w:val="18"/>
                  <w:lang w:eastAsia="ko-KR"/>
                </w:rPr>
                <w:delText>, n29</w:delText>
              </w:r>
              <w:r w:rsidRPr="00265AF6" w:rsidDel="00FB729B">
                <w:rPr>
                  <w:rFonts w:ascii="Arial" w:hAnsi="Arial" w:cs="Arial"/>
                  <w:sz w:val="18"/>
                  <w:lang w:eastAsia="ko-KR"/>
                </w:rPr>
                <w:delText xml:space="preserve"> or n85.</w:delText>
              </w:r>
            </w:del>
          </w:p>
          <w:p w14:paraId="6C550EDE" w14:textId="0C58B2D5" w:rsidR="00077DC1" w:rsidRPr="00656225" w:rsidDel="00FB729B" w:rsidRDefault="00077DC1" w:rsidP="00077DC1">
            <w:pPr>
              <w:keepNext/>
              <w:keepLines/>
              <w:spacing w:after="0"/>
              <w:rPr>
                <w:del w:id="1237" w:author="CATT" w:date="2025-05-07T22:49:00Z"/>
                <w:rFonts w:ascii="Arial" w:hAnsi="Arial" w:cs="Arial"/>
                <w:sz w:val="18"/>
                <w:lang w:eastAsia="ko-KR"/>
              </w:rPr>
            </w:pPr>
          </w:p>
        </w:tc>
      </w:tr>
      <w:tr w:rsidR="00077DC1" w:rsidRPr="00656225" w:rsidDel="00FB729B" w14:paraId="6C550EE5" w14:textId="334B71DE" w:rsidTr="0043494A">
        <w:trPr>
          <w:cantSplit/>
          <w:trHeight w:val="113"/>
          <w:jc w:val="center"/>
          <w:del w:id="1238"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13BF986D" w:rsidR="00077DC1" w:rsidRPr="00656225" w:rsidDel="00FB729B" w:rsidRDefault="00077DC1" w:rsidP="00077DC1">
            <w:pPr>
              <w:keepNext/>
              <w:keepLines/>
              <w:spacing w:after="0"/>
              <w:rPr>
                <w:del w:id="1239" w:author="CATT" w:date="2025-05-07T22:4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2047CB33" w:rsidR="00077DC1" w:rsidRPr="00656225" w:rsidDel="00FB729B" w:rsidRDefault="00077DC1" w:rsidP="00077DC1">
            <w:pPr>
              <w:keepNext/>
              <w:keepLines/>
              <w:spacing w:after="0"/>
              <w:jc w:val="center"/>
              <w:rPr>
                <w:del w:id="1240" w:author="CATT" w:date="2025-05-07T22:49:00Z"/>
                <w:rFonts w:ascii="Arial" w:hAnsi="Arial"/>
                <w:sz w:val="18"/>
              </w:rPr>
            </w:pPr>
            <w:del w:id="1241" w:author="CATT" w:date="2025-05-07T22:49:00Z">
              <w:r w:rsidRPr="00656225" w:rsidDel="00FB729B">
                <w:rPr>
                  <w:rFonts w:ascii="Arial" w:hAnsi="Arial"/>
                  <w:sz w:val="18"/>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2" w14:textId="44B8934B" w:rsidR="00077DC1" w:rsidRPr="00656225" w:rsidDel="00FB729B" w:rsidRDefault="00077DC1" w:rsidP="00077DC1">
            <w:pPr>
              <w:keepNext/>
              <w:keepLines/>
              <w:spacing w:after="0"/>
              <w:jc w:val="center"/>
              <w:rPr>
                <w:del w:id="1242" w:author="CATT" w:date="2025-05-07T22:49:00Z"/>
                <w:rFonts w:ascii="Arial" w:hAnsi="Arial" w:cs="Arial"/>
                <w:sz w:val="18"/>
              </w:rPr>
            </w:pPr>
            <w:del w:id="1243"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3" w14:textId="6DD7D636" w:rsidR="00077DC1" w:rsidRPr="00656225" w:rsidDel="00FB729B" w:rsidRDefault="00077DC1" w:rsidP="00077DC1">
            <w:pPr>
              <w:keepNext/>
              <w:keepLines/>
              <w:spacing w:after="0"/>
              <w:jc w:val="center"/>
              <w:rPr>
                <w:del w:id="1244" w:author="CATT" w:date="2025-05-07T22:49:00Z"/>
                <w:rFonts w:ascii="Arial" w:hAnsi="Arial" w:cs="Arial"/>
                <w:sz w:val="18"/>
              </w:rPr>
            </w:pPr>
            <w:del w:id="124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11F6486" w14:textId="27256696" w:rsidR="00077DC1" w:rsidRPr="00265AF6" w:rsidDel="00FB729B" w:rsidRDefault="00077DC1" w:rsidP="00077DC1">
            <w:pPr>
              <w:keepNext/>
              <w:keepLines/>
              <w:spacing w:after="0"/>
              <w:rPr>
                <w:del w:id="1246" w:author="CATT" w:date="2025-05-07T22:49:00Z"/>
                <w:rFonts w:ascii="Arial" w:hAnsi="Arial" w:cs="Arial"/>
                <w:sz w:val="18"/>
                <w:lang w:eastAsia="ko-KR"/>
              </w:rPr>
            </w:pPr>
            <w:del w:id="1247" w:author="CATT" w:date="2025-05-07T22:49:00Z">
              <w:r w:rsidRPr="00265AF6" w:rsidDel="00FB729B">
                <w:rPr>
                  <w:rFonts w:ascii="Arial" w:hAnsi="Arial" w:cs="Arial"/>
                  <w:sz w:val="18"/>
                  <w:lang w:eastAsia="ko-KR"/>
                </w:rPr>
                <w:delText xml:space="preserve">This </w:delText>
              </w:r>
              <w:r w:rsidRPr="00265AF6" w:rsidDel="00FB729B">
                <w:rPr>
                  <w:rFonts w:ascii="Arial" w:eastAsia="宋体" w:hAnsi="Arial" w:cs="Arial"/>
                  <w:sz w:val="18"/>
                  <w:lang w:eastAsia="zh-CN"/>
                </w:rPr>
                <w:delText>basic limit</w:delText>
              </w:r>
              <w:r w:rsidRPr="00265AF6" w:rsidDel="00FB729B">
                <w:rPr>
                  <w:rFonts w:ascii="Arial" w:hAnsi="Arial" w:cs="Arial"/>
                  <w:sz w:val="18"/>
                  <w:lang w:eastAsia="ko-KR"/>
                </w:rPr>
                <w:delText xml:space="preserve"> does not apply to repeater operating in band n12 or n85, since it is already covered by the </w:delText>
              </w:r>
              <w:r w:rsidRPr="00265AF6" w:rsidDel="00FB729B">
                <w:rPr>
                  <w:rFonts w:ascii="Arial" w:eastAsia="宋体" w:hAnsi="Arial" w:cs="Arial"/>
                  <w:sz w:val="18"/>
                  <w:lang w:eastAsia="zh-CN"/>
                </w:rPr>
                <w:delText>basic limit</w:delText>
              </w:r>
              <w:r w:rsidRPr="00265AF6" w:rsidDel="00FB729B">
                <w:rPr>
                  <w:rFonts w:ascii="Arial" w:hAnsi="Arial" w:cs="Arial"/>
                  <w:sz w:val="18"/>
                  <w:lang w:eastAsia="ko-KR"/>
                </w:rPr>
                <w:delText xml:space="preserve"> in clause 6.6.5.2.2.</w:delText>
              </w:r>
            </w:del>
          </w:p>
          <w:p w14:paraId="6C550EE4" w14:textId="7E663D52" w:rsidR="00077DC1" w:rsidRPr="00656225" w:rsidDel="00FB729B" w:rsidRDefault="00077DC1" w:rsidP="00077DC1">
            <w:pPr>
              <w:pStyle w:val="TAL"/>
              <w:rPr>
                <w:del w:id="1248" w:author="CATT" w:date="2025-05-07T22:49:00Z"/>
                <w:rFonts w:cs="Arial"/>
                <w:lang w:eastAsia="ko-KR"/>
              </w:rPr>
            </w:pPr>
            <w:del w:id="1249" w:author="CATT" w:date="2025-05-07T22:49:00Z">
              <w:r w:rsidRPr="00265AF6" w:rsidDel="00FB729B">
                <w:rPr>
                  <w:rFonts w:cs="Arial"/>
                  <w:lang w:eastAsia="ko-KR"/>
                </w:rPr>
                <w:delText xml:space="preserve">For NR </w:delText>
              </w:r>
              <w:r w:rsidDel="00FB729B">
                <w:rPr>
                  <w:rFonts w:cs="Arial"/>
                  <w:lang w:eastAsia="ko-KR"/>
                </w:rPr>
                <w:delText>repeater</w:delText>
              </w:r>
              <w:r w:rsidRPr="00265AF6" w:rsidDel="00FB729B">
                <w:rPr>
                  <w:rFonts w:cs="Arial"/>
                  <w:lang w:eastAsia="ko-KR"/>
                </w:rPr>
                <w:delText xml:space="preserve"> operating in n29, it applies 1 MHz below the Band n29 downlink operating band (Note 5).</w:delText>
              </w:r>
            </w:del>
          </w:p>
        </w:tc>
      </w:tr>
      <w:tr w:rsidR="006E7DAA" w:rsidRPr="00656225" w:rsidDel="00FB729B" w14:paraId="6C550EEB" w14:textId="012803B8" w:rsidTr="0043494A">
        <w:trPr>
          <w:cantSplit/>
          <w:trHeight w:val="113"/>
          <w:jc w:val="center"/>
          <w:del w:id="1250" w:author="CATT" w:date="2025-05-07T22:49:00Z"/>
        </w:trPr>
        <w:tc>
          <w:tcPr>
            <w:tcW w:w="1301" w:type="dxa"/>
            <w:tcBorders>
              <w:top w:val="single" w:sz="4" w:space="0" w:color="auto"/>
              <w:left w:val="single" w:sz="2" w:space="0" w:color="auto"/>
              <w:bottom w:val="single" w:sz="2" w:space="0" w:color="auto"/>
              <w:right w:val="single" w:sz="2" w:space="0" w:color="auto"/>
            </w:tcBorders>
            <w:hideMark/>
          </w:tcPr>
          <w:p w14:paraId="6C550EE6" w14:textId="1B5927F2" w:rsidR="006E7DAA" w:rsidRPr="00656225" w:rsidDel="00FB729B" w:rsidRDefault="006E7DAA" w:rsidP="0043494A">
            <w:pPr>
              <w:keepNext/>
              <w:keepLines/>
              <w:spacing w:after="0"/>
              <w:rPr>
                <w:del w:id="1251" w:author="CATT" w:date="2025-05-07T22:49:00Z"/>
                <w:rFonts w:ascii="Arial" w:hAnsi="Arial" w:cs="Arial"/>
                <w:sz w:val="18"/>
              </w:rPr>
            </w:pPr>
            <w:del w:id="1252" w:author="CATT" w:date="2025-05-07T22:49:00Z">
              <w:r w:rsidRPr="00656225" w:rsidDel="00FB729B">
                <w:rPr>
                  <w:rFonts w:ascii="Arial" w:hAnsi="Arial" w:cs="Arial"/>
                  <w:sz w:val="18"/>
                </w:rPr>
                <w:delText>NR Band n86</w:delText>
              </w:r>
            </w:del>
          </w:p>
        </w:tc>
        <w:tc>
          <w:tcPr>
            <w:tcW w:w="1700" w:type="dxa"/>
            <w:tcBorders>
              <w:top w:val="single" w:sz="2" w:space="0" w:color="auto"/>
              <w:left w:val="single" w:sz="2" w:space="0" w:color="auto"/>
              <w:bottom w:val="single" w:sz="2" w:space="0" w:color="auto"/>
              <w:right w:val="single" w:sz="2" w:space="0" w:color="auto"/>
            </w:tcBorders>
            <w:hideMark/>
          </w:tcPr>
          <w:p w14:paraId="6C550EE7" w14:textId="2784C388" w:rsidR="006E7DAA" w:rsidRPr="00656225" w:rsidDel="00FB729B" w:rsidRDefault="006E7DAA" w:rsidP="0043494A">
            <w:pPr>
              <w:keepNext/>
              <w:keepLines/>
              <w:spacing w:after="0"/>
              <w:jc w:val="center"/>
              <w:rPr>
                <w:del w:id="1253" w:author="CATT" w:date="2025-05-07T22:49:00Z"/>
                <w:rFonts w:ascii="Arial" w:hAnsi="Arial"/>
                <w:sz w:val="18"/>
              </w:rPr>
            </w:pPr>
            <w:del w:id="1254" w:author="CATT" w:date="2025-05-07T22:49:00Z">
              <w:r w:rsidRPr="00656225" w:rsidDel="00FB729B">
                <w:rPr>
                  <w:rFonts w:ascii="Arial" w:hAnsi="Arial"/>
                  <w:sz w:val="18"/>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8" w14:textId="6B5E60BB" w:rsidR="006E7DAA" w:rsidRPr="00656225" w:rsidDel="00FB729B" w:rsidRDefault="006E7DAA" w:rsidP="0043494A">
            <w:pPr>
              <w:keepNext/>
              <w:keepLines/>
              <w:spacing w:after="0"/>
              <w:jc w:val="center"/>
              <w:rPr>
                <w:del w:id="1255" w:author="CATT" w:date="2025-05-07T22:49:00Z"/>
                <w:rFonts w:ascii="Arial" w:hAnsi="Arial" w:cs="Arial"/>
                <w:sz w:val="18"/>
              </w:rPr>
            </w:pPr>
            <w:del w:id="1256"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9" w14:textId="2860EF47" w:rsidR="006E7DAA" w:rsidRPr="00656225" w:rsidDel="00FB729B" w:rsidRDefault="006E7DAA" w:rsidP="0043494A">
            <w:pPr>
              <w:keepNext/>
              <w:keepLines/>
              <w:spacing w:after="0"/>
              <w:jc w:val="center"/>
              <w:rPr>
                <w:del w:id="1257" w:author="CATT" w:date="2025-05-07T22:49:00Z"/>
                <w:rFonts w:ascii="Arial" w:hAnsi="Arial" w:cs="Arial"/>
                <w:sz w:val="18"/>
              </w:rPr>
            </w:pPr>
            <w:del w:id="1258"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EA" w14:textId="4E2BCB6D" w:rsidR="006E7DAA" w:rsidRPr="00656225" w:rsidDel="00FB729B" w:rsidRDefault="006E7DAA" w:rsidP="0043494A">
            <w:pPr>
              <w:pStyle w:val="TAL"/>
              <w:rPr>
                <w:del w:id="1259" w:author="CATT" w:date="2025-05-07T22:49:00Z"/>
                <w:rFonts w:cs="Arial"/>
                <w:lang w:eastAsia="ko-KR"/>
              </w:rPr>
            </w:pPr>
            <w:del w:id="1260"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n66, since it is already covered by the </w:delText>
              </w:r>
              <w:r w:rsidR="009E2F2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BB5FCC" w:rsidRPr="00656225" w:rsidDel="00FB729B" w14:paraId="526C6CBC" w14:textId="28604550" w:rsidTr="00E0639D">
        <w:trPr>
          <w:cantSplit/>
          <w:trHeight w:val="113"/>
          <w:jc w:val="center"/>
          <w:del w:id="1261" w:author="CATT" w:date="2025-05-07T22:49:00Z"/>
        </w:trPr>
        <w:tc>
          <w:tcPr>
            <w:tcW w:w="1301" w:type="dxa"/>
            <w:tcBorders>
              <w:top w:val="single" w:sz="4" w:space="0" w:color="auto"/>
              <w:left w:val="single" w:sz="2" w:space="0" w:color="auto"/>
              <w:bottom w:val="nil"/>
              <w:right w:val="single" w:sz="2" w:space="0" w:color="auto"/>
            </w:tcBorders>
          </w:tcPr>
          <w:p w14:paraId="6768FBFD" w14:textId="7D3568D5" w:rsidR="00BB5FCC" w:rsidRPr="00656225" w:rsidDel="00FB729B" w:rsidRDefault="00BB5FCC" w:rsidP="00BB5FCC">
            <w:pPr>
              <w:keepNext/>
              <w:keepLines/>
              <w:spacing w:after="0"/>
              <w:rPr>
                <w:del w:id="1262" w:author="CATT" w:date="2025-05-07T22:49:00Z"/>
                <w:rFonts w:ascii="Arial" w:hAnsi="Arial" w:cs="Arial"/>
                <w:sz w:val="18"/>
              </w:rPr>
            </w:pPr>
            <w:del w:id="1263" w:author="CATT" w:date="2025-05-07T22:49:00Z">
              <w:r w:rsidDel="00FB729B">
                <w:rPr>
                  <w:rFonts w:ascii="Arial" w:hAnsi="Arial" w:cs="Arial"/>
                  <w:sz w:val="18"/>
                </w:rPr>
                <w:delText>NR Band n8</w:delText>
              </w:r>
              <w:r w:rsidDel="00FB729B">
                <w:rPr>
                  <w:rFonts w:ascii="Arial" w:hAnsi="Arial" w:cs="Arial" w:hint="eastAsia"/>
                  <w:sz w:val="18"/>
                  <w:lang w:val="en-US" w:eastAsia="zh-CN"/>
                </w:rPr>
                <w:delText>7</w:delText>
              </w:r>
            </w:del>
          </w:p>
        </w:tc>
        <w:tc>
          <w:tcPr>
            <w:tcW w:w="1700" w:type="dxa"/>
            <w:tcBorders>
              <w:top w:val="single" w:sz="2" w:space="0" w:color="auto"/>
              <w:left w:val="single" w:sz="2" w:space="0" w:color="auto"/>
              <w:bottom w:val="single" w:sz="2" w:space="0" w:color="auto"/>
              <w:right w:val="single" w:sz="2" w:space="0" w:color="auto"/>
            </w:tcBorders>
          </w:tcPr>
          <w:p w14:paraId="419817C4" w14:textId="7C157564" w:rsidR="00BB5FCC" w:rsidRPr="00656225" w:rsidDel="00FB729B" w:rsidRDefault="00BB5FCC" w:rsidP="00BB5FCC">
            <w:pPr>
              <w:keepNext/>
              <w:keepLines/>
              <w:spacing w:after="0"/>
              <w:jc w:val="center"/>
              <w:rPr>
                <w:del w:id="1264" w:author="CATT" w:date="2025-05-07T22:49:00Z"/>
                <w:rFonts w:ascii="Arial" w:hAnsi="Arial" w:cs="Arial"/>
                <w:sz w:val="18"/>
              </w:rPr>
            </w:pPr>
            <w:del w:id="1265" w:author="CATT" w:date="2025-05-07T22:49:00Z">
              <w:r w:rsidDel="00FB729B">
                <w:rPr>
                  <w:rFonts w:ascii="Arial" w:eastAsia="宋体" w:hAnsi="Arial" w:hint="eastAsia"/>
                  <w:sz w:val="18"/>
                  <w:lang w:val="en-US" w:eastAsia="zh-CN"/>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02D4818A" w14:textId="284FDA36" w:rsidR="00BB5FCC" w:rsidRPr="00656225" w:rsidDel="00FB729B" w:rsidRDefault="00BB5FCC" w:rsidP="00BB5FCC">
            <w:pPr>
              <w:keepNext/>
              <w:keepLines/>
              <w:spacing w:after="0"/>
              <w:jc w:val="center"/>
              <w:rPr>
                <w:del w:id="1266" w:author="CATT" w:date="2025-05-07T22:49:00Z"/>
                <w:rFonts w:ascii="Arial" w:hAnsi="Arial" w:cs="Arial"/>
                <w:sz w:val="18"/>
              </w:rPr>
            </w:pPr>
            <w:del w:id="1267" w:author="CATT" w:date="2025-05-07T22:49:00Z">
              <w:r w:rsidDel="00FB729B">
                <w:rPr>
                  <w:rFonts w:ascii="Arial" w:hAnsi="Arial" w:cs="Arial"/>
                  <w:sz w:val="18"/>
                  <w:lang w:eastAsia="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7A3B9D" w14:textId="4E3DF003" w:rsidR="00BB5FCC" w:rsidRPr="00656225" w:rsidDel="00FB729B" w:rsidRDefault="00BB5FCC" w:rsidP="00BB5FCC">
            <w:pPr>
              <w:keepNext/>
              <w:keepLines/>
              <w:spacing w:after="0"/>
              <w:jc w:val="center"/>
              <w:rPr>
                <w:del w:id="1268" w:author="CATT" w:date="2025-05-07T22:49:00Z"/>
                <w:rFonts w:ascii="Arial" w:hAnsi="Arial" w:cs="Arial"/>
                <w:sz w:val="18"/>
              </w:rPr>
            </w:pPr>
            <w:del w:id="1269" w:author="CATT" w:date="2025-05-07T22:49:00Z">
              <w:r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54DBD85" w14:textId="49645010" w:rsidR="00BB5FCC" w:rsidRPr="00656225" w:rsidDel="00FB729B" w:rsidRDefault="00BB5FCC" w:rsidP="00BB5FCC">
            <w:pPr>
              <w:pStyle w:val="TAL"/>
              <w:rPr>
                <w:del w:id="1270" w:author="CATT" w:date="2025-05-07T22:49:00Z"/>
                <w:rFonts w:cs="Arial"/>
                <w:lang w:eastAsia="ko-KR"/>
              </w:rPr>
            </w:pPr>
            <w:del w:id="1271" w:author="CATT" w:date="2025-05-07T22:49:00Z">
              <w:r w:rsidDel="00FB729B">
                <w:rPr>
                  <w:rFonts w:cs="Arial"/>
                  <w:lang w:eastAsia="ko-KR"/>
                </w:rPr>
                <w:delText xml:space="preserve">This </w:delText>
              </w:r>
              <w:r w:rsidDel="00FB729B">
                <w:rPr>
                  <w:rFonts w:eastAsia="宋体" w:cs="Arial" w:hint="eastAsia"/>
                  <w:lang w:val="en-US" w:eastAsia="zh-CN"/>
                </w:rPr>
                <w:delText>basic limit</w:delText>
              </w:r>
              <w:r w:rsidDel="00FB729B">
                <w:rPr>
                  <w:rFonts w:cs="Arial"/>
                  <w:lang w:eastAsia="ko-KR"/>
                </w:rPr>
                <w:delText xml:space="preserve"> does not apply </w:delText>
              </w:r>
              <w:r w:rsidDel="00FB729B">
                <w:rPr>
                  <w:rFonts w:eastAsia="宋体" w:cs="Arial" w:hint="eastAsia"/>
                  <w:lang w:val="en-US" w:eastAsia="zh-CN"/>
                </w:rPr>
                <w:delText>to repeater operating in band n87 or n88.</w:delText>
              </w:r>
            </w:del>
          </w:p>
        </w:tc>
      </w:tr>
      <w:tr w:rsidR="00BB5FCC" w:rsidRPr="00656225" w:rsidDel="00FB729B" w14:paraId="4BFE9918" w14:textId="236DF8D7" w:rsidTr="00E0639D">
        <w:trPr>
          <w:cantSplit/>
          <w:trHeight w:val="113"/>
          <w:jc w:val="center"/>
          <w:del w:id="1272" w:author="CATT" w:date="2025-05-07T22:49:00Z"/>
        </w:trPr>
        <w:tc>
          <w:tcPr>
            <w:tcW w:w="1301" w:type="dxa"/>
            <w:tcBorders>
              <w:top w:val="nil"/>
              <w:left w:val="single" w:sz="2" w:space="0" w:color="auto"/>
              <w:bottom w:val="single" w:sz="4" w:space="0" w:color="auto"/>
              <w:right w:val="single" w:sz="2" w:space="0" w:color="auto"/>
            </w:tcBorders>
          </w:tcPr>
          <w:p w14:paraId="4C75BAB8" w14:textId="104FDD31" w:rsidR="00BB5FCC" w:rsidRPr="00656225" w:rsidDel="00FB729B" w:rsidRDefault="00BB5FCC" w:rsidP="00BB5FCC">
            <w:pPr>
              <w:keepNext/>
              <w:keepLines/>
              <w:spacing w:after="0"/>
              <w:rPr>
                <w:del w:id="1273" w:author="CATT" w:date="2025-05-07T22:4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B890C65" w14:textId="11CB05E2" w:rsidR="00BB5FCC" w:rsidRPr="00656225" w:rsidDel="00FB729B" w:rsidRDefault="00BB5FCC" w:rsidP="00BB5FCC">
            <w:pPr>
              <w:keepNext/>
              <w:keepLines/>
              <w:spacing w:after="0"/>
              <w:jc w:val="center"/>
              <w:rPr>
                <w:del w:id="1274" w:author="CATT" w:date="2025-05-07T22:49:00Z"/>
                <w:rFonts w:ascii="Arial" w:hAnsi="Arial" w:cs="Arial"/>
                <w:sz w:val="18"/>
              </w:rPr>
            </w:pPr>
            <w:del w:id="1275" w:author="CATT" w:date="2025-05-07T22:49:00Z">
              <w:r w:rsidDel="00FB729B">
                <w:rPr>
                  <w:rFonts w:ascii="Arial" w:eastAsia="宋体" w:hAnsi="Arial" w:hint="eastAsia"/>
                  <w:sz w:val="18"/>
                  <w:lang w:val="en-US" w:eastAsia="zh-CN"/>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33AD5995" w14:textId="7C664585" w:rsidR="00BB5FCC" w:rsidRPr="00656225" w:rsidDel="00FB729B" w:rsidRDefault="00BB5FCC" w:rsidP="00BB5FCC">
            <w:pPr>
              <w:keepNext/>
              <w:keepLines/>
              <w:spacing w:after="0"/>
              <w:jc w:val="center"/>
              <w:rPr>
                <w:del w:id="1276" w:author="CATT" w:date="2025-05-07T22:49:00Z"/>
                <w:rFonts w:ascii="Arial" w:hAnsi="Arial" w:cs="Arial"/>
                <w:sz w:val="18"/>
              </w:rPr>
            </w:pPr>
            <w:del w:id="1277" w:author="CATT" w:date="2025-05-07T22:49:00Z">
              <w:r w:rsidDel="00FB729B">
                <w:rPr>
                  <w:rFonts w:ascii="Arial" w:hAnsi="Arial" w:cs="Arial"/>
                  <w:sz w:val="18"/>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C526945" w14:textId="7E7807CA" w:rsidR="00BB5FCC" w:rsidRPr="00656225" w:rsidDel="00FB729B" w:rsidRDefault="00BB5FCC" w:rsidP="00BB5FCC">
            <w:pPr>
              <w:keepNext/>
              <w:keepLines/>
              <w:spacing w:after="0"/>
              <w:jc w:val="center"/>
              <w:rPr>
                <w:del w:id="1278" w:author="CATT" w:date="2025-05-07T22:49:00Z"/>
                <w:rFonts w:ascii="Arial" w:hAnsi="Arial" w:cs="Arial"/>
                <w:sz w:val="18"/>
              </w:rPr>
            </w:pPr>
            <w:del w:id="1279" w:author="CATT" w:date="2025-05-07T22:49:00Z">
              <w:r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09D4220" w14:textId="63648C79" w:rsidR="00BB5FCC" w:rsidRPr="00656225" w:rsidDel="00FB729B" w:rsidRDefault="00BB5FCC" w:rsidP="00BB5FCC">
            <w:pPr>
              <w:pStyle w:val="TAL"/>
              <w:rPr>
                <w:del w:id="1280" w:author="CATT" w:date="2025-05-07T22:49:00Z"/>
                <w:rFonts w:cs="Arial"/>
                <w:lang w:eastAsia="ko-KR"/>
              </w:rPr>
            </w:pPr>
            <w:del w:id="1281" w:author="CATT" w:date="2025-05-07T22:49:00Z">
              <w:r w:rsidDel="00FB729B">
                <w:rPr>
                  <w:rFonts w:cs="Arial"/>
                  <w:lang w:eastAsia="ko-KR"/>
                </w:rPr>
                <w:delText xml:space="preserve">This </w:delText>
              </w:r>
              <w:r w:rsidDel="00FB729B">
                <w:rPr>
                  <w:rFonts w:eastAsia="宋体" w:cs="Arial" w:hint="eastAsia"/>
                  <w:lang w:eastAsia="zh-CN"/>
                </w:rPr>
                <w:delText>basic limit</w:delText>
              </w:r>
              <w:r w:rsidDel="00FB729B">
                <w:rPr>
                  <w:rFonts w:cs="Arial"/>
                  <w:lang w:eastAsia="ko-KR"/>
                </w:rPr>
                <w:delText xml:space="preserve"> does not apply to repeater operating in band n</w:delText>
              </w:r>
              <w:r w:rsidDel="00FB729B">
                <w:rPr>
                  <w:rFonts w:cs="Arial" w:hint="eastAsia"/>
                  <w:lang w:val="en-US" w:eastAsia="zh-CN"/>
                </w:rPr>
                <w:delText>87</w:delText>
              </w:r>
              <w:r w:rsidDel="00FB729B">
                <w:rPr>
                  <w:rFonts w:cs="Arial"/>
                  <w:lang w:eastAsia="ko-KR"/>
                </w:rPr>
                <w:delText xml:space="preserve">, since it is already covered by the </w:delText>
              </w:r>
              <w:r w:rsidDel="00FB729B">
                <w:rPr>
                  <w:rFonts w:eastAsia="宋体" w:cs="Arial" w:hint="eastAsia"/>
                  <w:lang w:eastAsia="zh-CN"/>
                </w:rPr>
                <w:delText>basic limit</w:delText>
              </w:r>
              <w:r w:rsidDel="00FB729B">
                <w:rPr>
                  <w:rFonts w:cs="Arial"/>
                  <w:lang w:eastAsia="ko-KR"/>
                </w:rPr>
                <w:delText xml:space="preserve"> in clause 6.6.5.2.2.</w:delText>
              </w:r>
            </w:del>
          </w:p>
        </w:tc>
      </w:tr>
      <w:tr w:rsidR="00BB5FCC" w:rsidRPr="00656225" w:rsidDel="00FB729B" w14:paraId="7A95B1F9" w14:textId="4967969F" w:rsidTr="00E0639D">
        <w:trPr>
          <w:cantSplit/>
          <w:trHeight w:val="113"/>
          <w:jc w:val="center"/>
          <w:del w:id="1282" w:author="CATT" w:date="2025-05-07T22:49:00Z"/>
        </w:trPr>
        <w:tc>
          <w:tcPr>
            <w:tcW w:w="1301" w:type="dxa"/>
            <w:tcBorders>
              <w:top w:val="single" w:sz="4" w:space="0" w:color="auto"/>
              <w:left w:val="single" w:sz="2" w:space="0" w:color="auto"/>
              <w:bottom w:val="nil"/>
              <w:right w:val="single" w:sz="2" w:space="0" w:color="auto"/>
            </w:tcBorders>
          </w:tcPr>
          <w:p w14:paraId="7A721CC5" w14:textId="7383FC00" w:rsidR="00BB5FCC" w:rsidRPr="00656225" w:rsidDel="00FB729B" w:rsidRDefault="00BB5FCC" w:rsidP="00BB5FCC">
            <w:pPr>
              <w:keepNext/>
              <w:keepLines/>
              <w:spacing w:after="0"/>
              <w:rPr>
                <w:del w:id="1283" w:author="CATT" w:date="2025-05-07T22:49:00Z"/>
                <w:rFonts w:ascii="Arial" w:hAnsi="Arial" w:cs="Arial"/>
                <w:sz w:val="18"/>
              </w:rPr>
            </w:pPr>
            <w:del w:id="1284" w:author="CATT" w:date="2025-05-07T22:49:00Z">
              <w:r w:rsidDel="00FB729B">
                <w:rPr>
                  <w:rFonts w:ascii="Arial" w:hAnsi="Arial" w:cs="Arial"/>
                  <w:sz w:val="18"/>
                </w:rPr>
                <w:delText>NR Band n8</w:delText>
              </w:r>
              <w:r w:rsidDel="00FB729B">
                <w:rPr>
                  <w:rFonts w:ascii="Arial" w:hAnsi="Arial" w:cs="Arial" w:hint="eastAsia"/>
                  <w:sz w:val="18"/>
                  <w:lang w:val="en-US" w:eastAsia="zh-CN"/>
                </w:rPr>
                <w:delText>8</w:delText>
              </w:r>
            </w:del>
          </w:p>
        </w:tc>
        <w:tc>
          <w:tcPr>
            <w:tcW w:w="1700" w:type="dxa"/>
            <w:tcBorders>
              <w:top w:val="single" w:sz="2" w:space="0" w:color="auto"/>
              <w:left w:val="single" w:sz="2" w:space="0" w:color="auto"/>
              <w:bottom w:val="single" w:sz="2" w:space="0" w:color="auto"/>
              <w:right w:val="single" w:sz="2" w:space="0" w:color="auto"/>
            </w:tcBorders>
          </w:tcPr>
          <w:p w14:paraId="06C6A87B" w14:textId="0557CE9C" w:rsidR="00BB5FCC" w:rsidRPr="00656225" w:rsidDel="00FB729B" w:rsidRDefault="00BB5FCC" w:rsidP="00BB5FCC">
            <w:pPr>
              <w:keepNext/>
              <w:keepLines/>
              <w:spacing w:after="0"/>
              <w:jc w:val="center"/>
              <w:rPr>
                <w:del w:id="1285" w:author="CATT" w:date="2025-05-07T22:49:00Z"/>
                <w:rFonts w:ascii="Arial" w:hAnsi="Arial" w:cs="Arial"/>
                <w:sz w:val="18"/>
              </w:rPr>
            </w:pPr>
            <w:del w:id="1286" w:author="CATT" w:date="2025-05-07T22:49:00Z">
              <w:r w:rsidDel="00FB729B">
                <w:rPr>
                  <w:rFonts w:ascii="Arial" w:eastAsia="宋体" w:hAnsi="Arial" w:hint="eastAsia"/>
                  <w:sz w:val="18"/>
                  <w:lang w:val="en-US" w:eastAsia="zh-CN"/>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0E3A345A" w14:textId="078BB83C" w:rsidR="00BB5FCC" w:rsidRPr="00656225" w:rsidDel="00FB729B" w:rsidRDefault="00BB5FCC" w:rsidP="00BB5FCC">
            <w:pPr>
              <w:keepNext/>
              <w:keepLines/>
              <w:spacing w:after="0"/>
              <w:jc w:val="center"/>
              <w:rPr>
                <w:del w:id="1287" w:author="CATT" w:date="2025-05-07T22:49:00Z"/>
                <w:rFonts w:ascii="Arial" w:hAnsi="Arial" w:cs="Arial"/>
                <w:sz w:val="18"/>
              </w:rPr>
            </w:pPr>
            <w:del w:id="1288" w:author="CATT" w:date="2025-05-07T22:49:00Z">
              <w:r w:rsidDel="00FB729B">
                <w:rPr>
                  <w:rFonts w:ascii="Arial" w:hAnsi="Arial" w:cs="Arial"/>
                  <w:sz w:val="18"/>
                  <w:lang w:eastAsia="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9F726FA" w14:textId="034910F2" w:rsidR="00BB5FCC" w:rsidRPr="00656225" w:rsidDel="00FB729B" w:rsidRDefault="00BB5FCC" w:rsidP="00BB5FCC">
            <w:pPr>
              <w:keepNext/>
              <w:keepLines/>
              <w:spacing w:after="0"/>
              <w:jc w:val="center"/>
              <w:rPr>
                <w:del w:id="1289" w:author="CATT" w:date="2025-05-07T22:49:00Z"/>
                <w:rFonts w:ascii="Arial" w:hAnsi="Arial" w:cs="Arial"/>
                <w:sz w:val="18"/>
              </w:rPr>
            </w:pPr>
            <w:del w:id="1290" w:author="CATT" w:date="2025-05-07T22:49:00Z">
              <w:r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99F2D32" w14:textId="15F3EA13" w:rsidR="00BB5FCC" w:rsidRPr="00656225" w:rsidDel="00FB729B" w:rsidRDefault="00BB5FCC" w:rsidP="00BB5FCC">
            <w:pPr>
              <w:pStyle w:val="TAL"/>
              <w:rPr>
                <w:del w:id="1291" w:author="CATT" w:date="2025-05-07T22:49:00Z"/>
                <w:rFonts w:cs="Arial"/>
                <w:lang w:eastAsia="ko-KR"/>
              </w:rPr>
            </w:pPr>
            <w:del w:id="1292" w:author="CATT" w:date="2025-05-07T22:49:00Z">
              <w:r w:rsidDel="00FB729B">
                <w:rPr>
                  <w:rFonts w:cs="Arial"/>
                  <w:lang w:eastAsia="ko-KR"/>
                </w:rPr>
                <w:delText xml:space="preserve">This </w:delText>
              </w:r>
              <w:r w:rsidDel="00FB729B">
                <w:rPr>
                  <w:rFonts w:eastAsia="宋体" w:cs="Arial" w:hint="eastAsia"/>
                  <w:lang w:val="en-US" w:eastAsia="zh-CN"/>
                </w:rPr>
                <w:delText>basic limit</w:delText>
              </w:r>
              <w:r w:rsidDel="00FB729B">
                <w:rPr>
                  <w:rFonts w:cs="Arial"/>
                  <w:lang w:eastAsia="ko-KR"/>
                </w:rPr>
                <w:delText xml:space="preserve"> does not apply </w:delText>
              </w:r>
              <w:r w:rsidDel="00FB729B">
                <w:rPr>
                  <w:rFonts w:eastAsia="宋体" w:cs="Arial" w:hint="eastAsia"/>
                  <w:lang w:val="en-US" w:eastAsia="zh-CN"/>
                </w:rPr>
                <w:delText>to repeater operating in band n87 or n88.</w:delText>
              </w:r>
            </w:del>
          </w:p>
        </w:tc>
      </w:tr>
      <w:tr w:rsidR="00BB5FCC" w:rsidRPr="00656225" w:rsidDel="00FB729B" w14:paraId="4D091A30" w14:textId="3A2757CC" w:rsidTr="00E0639D">
        <w:trPr>
          <w:cantSplit/>
          <w:trHeight w:val="113"/>
          <w:jc w:val="center"/>
          <w:del w:id="1293" w:author="CATT" w:date="2025-05-07T22:49:00Z"/>
        </w:trPr>
        <w:tc>
          <w:tcPr>
            <w:tcW w:w="1301" w:type="dxa"/>
            <w:tcBorders>
              <w:top w:val="nil"/>
              <w:left w:val="single" w:sz="2" w:space="0" w:color="auto"/>
              <w:bottom w:val="single" w:sz="2" w:space="0" w:color="auto"/>
              <w:right w:val="single" w:sz="2" w:space="0" w:color="auto"/>
            </w:tcBorders>
          </w:tcPr>
          <w:p w14:paraId="5B2FA1F1" w14:textId="260A22B0" w:rsidR="00BB5FCC" w:rsidRPr="00656225" w:rsidDel="00FB729B" w:rsidRDefault="00BB5FCC" w:rsidP="00BB5FCC">
            <w:pPr>
              <w:keepNext/>
              <w:keepLines/>
              <w:spacing w:after="0"/>
              <w:rPr>
                <w:del w:id="1294" w:author="CATT" w:date="2025-05-07T22:4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D646E78" w14:textId="7D2C41CC" w:rsidR="00BB5FCC" w:rsidRPr="00656225" w:rsidDel="00FB729B" w:rsidRDefault="00BB5FCC" w:rsidP="00BB5FCC">
            <w:pPr>
              <w:keepNext/>
              <w:keepLines/>
              <w:spacing w:after="0"/>
              <w:jc w:val="center"/>
              <w:rPr>
                <w:del w:id="1295" w:author="CATT" w:date="2025-05-07T22:49:00Z"/>
                <w:rFonts w:ascii="Arial" w:hAnsi="Arial" w:cs="Arial"/>
                <w:sz w:val="18"/>
              </w:rPr>
            </w:pPr>
            <w:del w:id="1296" w:author="CATT" w:date="2025-05-07T22:49:00Z">
              <w:r w:rsidDel="00FB729B">
                <w:rPr>
                  <w:rFonts w:ascii="Arial" w:eastAsia="宋体" w:hAnsi="Arial" w:hint="eastAsia"/>
                  <w:sz w:val="18"/>
                  <w:lang w:val="en-US" w:eastAsia="zh-CN"/>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20EEDC38" w14:textId="61A8C096" w:rsidR="00BB5FCC" w:rsidRPr="00656225" w:rsidDel="00FB729B" w:rsidRDefault="00BB5FCC" w:rsidP="00BB5FCC">
            <w:pPr>
              <w:keepNext/>
              <w:keepLines/>
              <w:spacing w:after="0"/>
              <w:jc w:val="center"/>
              <w:rPr>
                <w:del w:id="1297" w:author="CATT" w:date="2025-05-07T22:49:00Z"/>
                <w:rFonts w:ascii="Arial" w:hAnsi="Arial" w:cs="Arial"/>
                <w:sz w:val="18"/>
              </w:rPr>
            </w:pPr>
            <w:del w:id="1298" w:author="CATT" w:date="2025-05-07T22:49:00Z">
              <w:r w:rsidDel="00FB729B">
                <w:rPr>
                  <w:rFonts w:ascii="Arial" w:hAnsi="Arial" w:cs="Arial"/>
                  <w:sz w:val="18"/>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831608" w14:textId="3CE181CC" w:rsidR="00BB5FCC" w:rsidRPr="00656225" w:rsidDel="00FB729B" w:rsidRDefault="00BB5FCC" w:rsidP="00BB5FCC">
            <w:pPr>
              <w:keepNext/>
              <w:keepLines/>
              <w:spacing w:after="0"/>
              <w:jc w:val="center"/>
              <w:rPr>
                <w:del w:id="1299" w:author="CATT" w:date="2025-05-07T22:49:00Z"/>
                <w:rFonts w:ascii="Arial" w:hAnsi="Arial" w:cs="Arial"/>
                <w:sz w:val="18"/>
              </w:rPr>
            </w:pPr>
            <w:del w:id="1300" w:author="CATT" w:date="2025-05-07T22:49:00Z">
              <w:r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F0E188" w14:textId="046F3A97" w:rsidR="00BB5FCC" w:rsidRPr="00656225" w:rsidDel="00FB729B" w:rsidRDefault="00BB5FCC" w:rsidP="00BB5FCC">
            <w:pPr>
              <w:pStyle w:val="TAL"/>
              <w:rPr>
                <w:del w:id="1301" w:author="CATT" w:date="2025-05-07T22:49:00Z"/>
                <w:rFonts w:cs="Arial"/>
                <w:lang w:eastAsia="ko-KR"/>
              </w:rPr>
            </w:pPr>
            <w:del w:id="1302" w:author="CATT" w:date="2025-05-07T22:49:00Z">
              <w:r w:rsidDel="00FB729B">
                <w:rPr>
                  <w:rFonts w:cs="Arial"/>
                  <w:lang w:eastAsia="ko-KR"/>
                </w:rPr>
                <w:delText xml:space="preserve">This </w:delText>
              </w:r>
              <w:r w:rsidDel="00FB729B">
                <w:rPr>
                  <w:rFonts w:eastAsia="宋体" w:cs="Arial" w:hint="eastAsia"/>
                  <w:lang w:eastAsia="zh-CN"/>
                </w:rPr>
                <w:delText>basic limit</w:delText>
              </w:r>
              <w:r w:rsidDel="00FB729B">
                <w:rPr>
                  <w:rFonts w:cs="Arial"/>
                  <w:lang w:eastAsia="ko-KR"/>
                </w:rPr>
                <w:delText xml:space="preserve"> does not apply to repeater operating in band n</w:delText>
              </w:r>
              <w:r w:rsidDel="00FB729B">
                <w:rPr>
                  <w:rFonts w:cs="Arial" w:hint="eastAsia"/>
                  <w:lang w:val="en-US" w:eastAsia="zh-CN"/>
                </w:rPr>
                <w:delText>88</w:delText>
              </w:r>
              <w:r w:rsidDel="00FB729B">
                <w:rPr>
                  <w:rFonts w:cs="Arial"/>
                  <w:lang w:eastAsia="ko-KR"/>
                </w:rPr>
                <w:delText xml:space="preserve">, since it is already covered by the </w:delText>
              </w:r>
              <w:r w:rsidDel="00FB729B">
                <w:rPr>
                  <w:rFonts w:eastAsia="宋体" w:cs="Arial" w:hint="eastAsia"/>
                  <w:lang w:eastAsia="zh-CN"/>
                </w:rPr>
                <w:delText>basic limit</w:delText>
              </w:r>
              <w:r w:rsidDel="00FB729B">
                <w:rPr>
                  <w:rFonts w:cs="Arial"/>
                  <w:lang w:eastAsia="ko-KR"/>
                </w:rPr>
                <w:delText xml:space="preserve"> in clause 6.6.5.2.2.</w:delText>
              </w:r>
              <w:r w:rsidDel="00FB729B">
                <w:rPr>
                  <w:rFonts w:cs="Arial" w:hint="eastAsia"/>
                  <w:lang w:val="en-US" w:eastAsia="zh-CN"/>
                </w:rPr>
                <w:delText xml:space="preserve"> </w:delText>
              </w:r>
              <w:r w:rsidDel="00FB729B">
                <w:rPr>
                  <w:rFonts w:cs="Arial"/>
                </w:rPr>
                <w:delText xml:space="preserve">This </w:delText>
              </w:r>
              <w:r w:rsidDel="00FB729B">
                <w:rPr>
                  <w:rFonts w:eastAsia="宋体" w:cs="Arial" w:hint="eastAsia"/>
                  <w:lang w:eastAsia="zh-CN"/>
                </w:rPr>
                <w:delText>basic limit</w:delText>
              </w:r>
              <w:r w:rsidDel="00FB729B">
                <w:rPr>
                  <w:rFonts w:cs="Arial"/>
                  <w:lang w:eastAsia="ko-KR"/>
                </w:rPr>
                <w:delText xml:space="preserve"> </w:delText>
              </w:r>
              <w:r w:rsidDel="00FB729B">
                <w:rPr>
                  <w:rFonts w:cs="Arial"/>
                </w:rPr>
                <w:delText xml:space="preserve">does not apply to </w:delText>
              </w:r>
              <w:r w:rsidDel="00FB729B">
                <w:rPr>
                  <w:rFonts w:cs="Arial" w:hint="eastAsia"/>
                  <w:lang w:val="en-US" w:eastAsia="zh-CN"/>
                </w:rPr>
                <w:delText>repeater</w:delText>
              </w:r>
              <w:r w:rsidDel="00FB729B">
                <w:rPr>
                  <w:rFonts w:cs="Arial"/>
                </w:rPr>
                <w:delText xml:space="preserve"> operating in band</w:delText>
              </w:r>
              <w:r w:rsidDel="00FB729B">
                <w:rPr>
                  <w:rFonts w:cs="Arial"/>
                  <w:lang w:eastAsia="zh-CN"/>
                </w:rPr>
                <w:delText xml:space="preserve"> </w:delText>
              </w:r>
              <w:r w:rsidDel="00FB729B">
                <w:rPr>
                  <w:rFonts w:cs="Arial" w:hint="eastAsia"/>
                  <w:lang w:val="en-US" w:eastAsia="zh-CN"/>
                </w:rPr>
                <w:delText>n</w:delText>
              </w:r>
              <w:r w:rsidDel="00FB729B">
                <w:rPr>
                  <w:rFonts w:cs="Arial"/>
                  <w:lang w:eastAsia="zh-CN"/>
                </w:rPr>
                <w:delText>8</w:delText>
              </w:r>
              <w:r w:rsidDel="00FB729B">
                <w:rPr>
                  <w:rFonts w:cs="Arial"/>
                  <w:lang w:val="en-US" w:eastAsia="zh-CN"/>
                </w:rPr>
                <w:delText>7</w:delText>
              </w:r>
              <w:r w:rsidDel="00FB729B">
                <w:rPr>
                  <w:rFonts w:cs="Arial"/>
                  <w:lang w:eastAsia="zh-CN"/>
                </w:rPr>
                <w:delText>.</w:delText>
              </w:r>
            </w:del>
          </w:p>
        </w:tc>
      </w:tr>
      <w:tr w:rsidR="006E7DAA" w:rsidRPr="00656225" w:rsidDel="00FB729B" w14:paraId="6C550EF1" w14:textId="22910199" w:rsidTr="0043494A">
        <w:trPr>
          <w:cantSplit/>
          <w:trHeight w:val="113"/>
          <w:jc w:val="center"/>
          <w:del w:id="1303" w:author="CATT" w:date="2025-05-07T22:49:00Z"/>
        </w:trPr>
        <w:tc>
          <w:tcPr>
            <w:tcW w:w="1301" w:type="dxa"/>
            <w:tcBorders>
              <w:top w:val="single" w:sz="2" w:space="0" w:color="auto"/>
              <w:left w:val="single" w:sz="2" w:space="0" w:color="auto"/>
              <w:bottom w:val="single" w:sz="4" w:space="0" w:color="auto"/>
              <w:right w:val="single" w:sz="2" w:space="0" w:color="auto"/>
            </w:tcBorders>
            <w:hideMark/>
          </w:tcPr>
          <w:p w14:paraId="6C550EEC" w14:textId="065F67D4" w:rsidR="006E7DAA" w:rsidRPr="00656225" w:rsidDel="00FB729B" w:rsidRDefault="006E7DAA" w:rsidP="0043494A">
            <w:pPr>
              <w:keepNext/>
              <w:keepLines/>
              <w:spacing w:after="0"/>
              <w:rPr>
                <w:del w:id="1304" w:author="CATT" w:date="2025-05-07T22:49:00Z"/>
                <w:rFonts w:ascii="Arial" w:hAnsi="Arial" w:cs="Arial"/>
                <w:sz w:val="18"/>
              </w:rPr>
            </w:pPr>
            <w:del w:id="1305" w:author="CATT" w:date="2025-05-07T22:49:00Z">
              <w:r w:rsidRPr="00656225" w:rsidDel="00FB729B">
                <w:rPr>
                  <w:rFonts w:ascii="Arial" w:hAnsi="Arial" w:cs="Arial"/>
                  <w:sz w:val="18"/>
                </w:rPr>
                <w:delText>NR Band n89</w:delText>
              </w:r>
            </w:del>
          </w:p>
        </w:tc>
        <w:tc>
          <w:tcPr>
            <w:tcW w:w="1700" w:type="dxa"/>
            <w:tcBorders>
              <w:top w:val="single" w:sz="2" w:space="0" w:color="auto"/>
              <w:left w:val="single" w:sz="2" w:space="0" w:color="auto"/>
              <w:bottom w:val="single" w:sz="2" w:space="0" w:color="auto"/>
              <w:right w:val="single" w:sz="2" w:space="0" w:color="auto"/>
            </w:tcBorders>
            <w:hideMark/>
          </w:tcPr>
          <w:p w14:paraId="6C550EED" w14:textId="5BE7D781" w:rsidR="006E7DAA" w:rsidRPr="00656225" w:rsidDel="00FB729B" w:rsidRDefault="006E7DAA" w:rsidP="0043494A">
            <w:pPr>
              <w:keepNext/>
              <w:keepLines/>
              <w:spacing w:after="0"/>
              <w:jc w:val="center"/>
              <w:rPr>
                <w:del w:id="1306" w:author="CATT" w:date="2025-05-07T22:49:00Z"/>
                <w:rFonts w:ascii="Arial" w:hAnsi="Arial"/>
                <w:sz w:val="18"/>
              </w:rPr>
            </w:pPr>
            <w:del w:id="1307" w:author="CATT" w:date="2025-05-07T22:49:00Z">
              <w:r w:rsidRPr="00656225" w:rsidDel="00FB729B">
                <w:rPr>
                  <w:rFonts w:ascii="Arial" w:hAnsi="Arial" w:cs="Arial"/>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E" w14:textId="7D407894" w:rsidR="006E7DAA" w:rsidRPr="00656225" w:rsidDel="00FB729B" w:rsidRDefault="006E7DAA" w:rsidP="0043494A">
            <w:pPr>
              <w:keepNext/>
              <w:keepLines/>
              <w:spacing w:after="0"/>
              <w:jc w:val="center"/>
              <w:rPr>
                <w:del w:id="1308" w:author="CATT" w:date="2025-05-07T22:49:00Z"/>
                <w:rFonts w:ascii="Arial" w:hAnsi="Arial" w:cs="Arial"/>
                <w:sz w:val="18"/>
              </w:rPr>
            </w:pPr>
            <w:del w:id="1309"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F" w14:textId="2750B31B" w:rsidR="006E7DAA" w:rsidRPr="00656225" w:rsidDel="00FB729B" w:rsidRDefault="006E7DAA" w:rsidP="0043494A">
            <w:pPr>
              <w:keepNext/>
              <w:keepLines/>
              <w:spacing w:after="0"/>
              <w:jc w:val="center"/>
              <w:rPr>
                <w:del w:id="1310" w:author="CATT" w:date="2025-05-07T22:49:00Z"/>
                <w:rFonts w:ascii="Arial" w:hAnsi="Arial" w:cs="Arial"/>
                <w:sz w:val="18"/>
              </w:rPr>
            </w:pPr>
            <w:del w:id="1311"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0" w14:textId="27CDF086" w:rsidR="006E7DAA" w:rsidRPr="00656225" w:rsidDel="00FB729B" w:rsidRDefault="006E7DAA" w:rsidP="0043494A">
            <w:pPr>
              <w:pStyle w:val="TAL"/>
              <w:rPr>
                <w:del w:id="1312" w:author="CATT" w:date="2025-05-07T22:49:00Z"/>
                <w:rFonts w:cs="Arial"/>
                <w:lang w:eastAsia="ko-KR"/>
              </w:rPr>
            </w:pPr>
            <w:del w:id="1313"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n5, since it is already covered by the </w:delText>
              </w:r>
              <w:r w:rsidR="009E2F20" w:rsidDel="00FB729B">
                <w:rPr>
                  <w:rFonts w:eastAsia="宋体" w:cs="Arial" w:hint="eastAsia"/>
                  <w:lang w:eastAsia="zh-CN"/>
                </w:rPr>
                <w:delText>basic limit</w:delText>
              </w:r>
              <w:r w:rsidRPr="00656225" w:rsidDel="00FB729B">
                <w:rPr>
                  <w:rFonts w:cs="Arial"/>
                  <w:lang w:eastAsia="ko-KR"/>
                </w:rPr>
                <w:delText xml:space="preserve"> in clause 6.6.5.2.2.</w:delText>
              </w:r>
            </w:del>
          </w:p>
        </w:tc>
      </w:tr>
      <w:tr w:rsidR="003905AB" w:rsidRPr="00656225" w:rsidDel="00FB729B" w14:paraId="6C550EF7" w14:textId="23EE30F6" w:rsidTr="0043494A">
        <w:trPr>
          <w:cantSplit/>
          <w:trHeight w:val="113"/>
          <w:jc w:val="center"/>
          <w:del w:id="1314"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355D0A81" w:rsidR="003905AB" w:rsidRPr="00656225" w:rsidDel="00FB729B" w:rsidRDefault="003905AB" w:rsidP="003905AB">
            <w:pPr>
              <w:keepNext/>
              <w:keepLines/>
              <w:spacing w:after="0"/>
              <w:rPr>
                <w:del w:id="1315" w:author="CATT" w:date="2025-05-07T22:49:00Z"/>
                <w:rFonts w:ascii="Arial" w:hAnsi="Arial"/>
                <w:sz w:val="18"/>
              </w:rPr>
            </w:pPr>
            <w:del w:id="1316" w:author="CATT" w:date="2025-05-07T22:49:00Z">
              <w:r w:rsidRPr="00656225" w:rsidDel="00FB729B">
                <w:rPr>
                  <w:rFonts w:ascii="Arial" w:hAnsi="Arial"/>
                  <w:sz w:val="18"/>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6C550EF3" w14:textId="48B0FFD9" w:rsidR="003905AB" w:rsidRPr="00656225" w:rsidDel="00FB729B" w:rsidRDefault="003905AB" w:rsidP="003905AB">
            <w:pPr>
              <w:keepNext/>
              <w:keepLines/>
              <w:spacing w:after="0"/>
              <w:jc w:val="center"/>
              <w:rPr>
                <w:del w:id="1317" w:author="CATT" w:date="2025-05-07T22:49:00Z"/>
                <w:rFonts w:ascii="Arial" w:hAnsi="Arial" w:cs="Arial"/>
                <w:sz w:val="18"/>
              </w:rPr>
            </w:pPr>
            <w:del w:id="1318" w:author="CATT" w:date="2025-05-07T22:49:00Z">
              <w:r w:rsidRPr="00656225" w:rsidDel="00FB729B">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F4" w14:textId="369A579D" w:rsidR="003905AB" w:rsidRPr="00656225" w:rsidDel="00FB729B" w:rsidRDefault="003905AB" w:rsidP="003905AB">
            <w:pPr>
              <w:keepNext/>
              <w:keepLines/>
              <w:spacing w:after="0"/>
              <w:jc w:val="center"/>
              <w:rPr>
                <w:del w:id="1319" w:author="CATT" w:date="2025-05-07T22:49:00Z"/>
                <w:rFonts w:ascii="Arial" w:hAnsi="Arial" w:cs="Arial"/>
                <w:sz w:val="18"/>
              </w:rPr>
            </w:pPr>
            <w:del w:id="1320"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F5" w14:textId="1839B01C" w:rsidR="003905AB" w:rsidRPr="00656225" w:rsidDel="00FB729B" w:rsidRDefault="003905AB" w:rsidP="003905AB">
            <w:pPr>
              <w:keepNext/>
              <w:keepLines/>
              <w:spacing w:after="0"/>
              <w:jc w:val="center"/>
              <w:rPr>
                <w:del w:id="1321" w:author="CATT" w:date="2025-05-07T22:49:00Z"/>
                <w:rFonts w:ascii="Arial" w:hAnsi="Arial" w:cs="Arial"/>
                <w:sz w:val="18"/>
              </w:rPr>
            </w:pPr>
            <w:del w:id="132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6" w14:textId="2A308F17" w:rsidR="003905AB" w:rsidRPr="00656225" w:rsidDel="00FB729B" w:rsidRDefault="003905AB" w:rsidP="003905AB">
            <w:pPr>
              <w:pStyle w:val="TAL"/>
              <w:rPr>
                <w:del w:id="1323" w:author="CATT" w:date="2025-05-07T22:49:00Z"/>
                <w:rFonts w:cs="Arial"/>
                <w:lang w:eastAsia="ko-KR"/>
              </w:rPr>
            </w:pPr>
            <w:del w:id="1324" w:author="CATT" w:date="2025-05-07T22:49:00Z">
              <w:r w:rsidRPr="00712F40" w:rsidDel="00FB729B">
                <w:rPr>
                  <w:rFonts w:cs="Arial"/>
                  <w:lang w:eastAsia="ko-KR"/>
                </w:rPr>
                <w:delText xml:space="preserve">This </w:delText>
              </w:r>
              <w:r w:rsidRPr="00712F40" w:rsidDel="00FB729B">
                <w:rPr>
                  <w:rFonts w:eastAsia="宋体" w:cs="Arial" w:hint="eastAsia"/>
                  <w:lang w:eastAsia="zh-CN"/>
                </w:rPr>
                <w:delText>basic limit</w:delText>
              </w:r>
              <w:r w:rsidRPr="00712F40" w:rsidDel="00FB729B">
                <w:rPr>
                  <w:rFonts w:cs="Arial"/>
                  <w:lang w:eastAsia="ko-KR"/>
                </w:rPr>
                <w:delText xml:space="preserve"> does not apply to repeater operating in Band n50, n51, n75, n76</w:delText>
              </w:r>
              <w:r w:rsidDel="00FB729B">
                <w:rPr>
                  <w:rFonts w:cs="Arial"/>
                  <w:lang w:eastAsia="ko-KR"/>
                </w:rPr>
                <w:delText>,</w:delText>
              </w:r>
              <w:r w:rsidRPr="00712F40" w:rsidDel="00FB729B">
                <w:rPr>
                  <w:rFonts w:cs="Arial"/>
                  <w:lang w:eastAsia="ko-KR"/>
                </w:rPr>
                <w:delText xml:space="preserve"> n109</w:delText>
              </w:r>
              <w:r w:rsidDel="00FB729B">
                <w:rPr>
                  <w:rFonts w:cs="Arial"/>
                  <w:lang w:eastAsia="ko-KR"/>
                </w:rPr>
                <w:delText xml:space="preserve"> or n110</w:delText>
              </w:r>
              <w:r w:rsidRPr="00712F40" w:rsidDel="00FB729B">
                <w:rPr>
                  <w:rFonts w:cs="Arial"/>
                  <w:lang w:eastAsia="ko-KR"/>
                </w:rPr>
                <w:delText>.</w:delText>
              </w:r>
            </w:del>
          </w:p>
        </w:tc>
      </w:tr>
      <w:tr w:rsidR="00A959AD" w:rsidRPr="00656225" w:rsidDel="00FB729B" w14:paraId="6C550EFD" w14:textId="48C6964B" w:rsidTr="0043494A">
        <w:trPr>
          <w:cantSplit/>
          <w:trHeight w:val="113"/>
          <w:jc w:val="center"/>
          <w:del w:id="1325"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03D90B69" w:rsidR="00A959AD" w:rsidRPr="00656225" w:rsidDel="00FB729B" w:rsidRDefault="00A959AD" w:rsidP="00A959AD">
            <w:pPr>
              <w:keepNext/>
              <w:keepLines/>
              <w:spacing w:after="0"/>
              <w:rPr>
                <w:del w:id="1326" w:author="CATT" w:date="2025-05-07T22:49: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26C6010E" w:rsidR="00A959AD" w:rsidRPr="00656225" w:rsidDel="00FB729B" w:rsidRDefault="00A959AD" w:rsidP="00A959AD">
            <w:pPr>
              <w:keepNext/>
              <w:keepLines/>
              <w:spacing w:after="0"/>
              <w:jc w:val="center"/>
              <w:rPr>
                <w:del w:id="1327" w:author="CATT" w:date="2025-05-07T22:49:00Z"/>
                <w:rFonts w:ascii="Arial" w:hAnsi="Arial" w:cs="Arial"/>
                <w:sz w:val="18"/>
              </w:rPr>
            </w:pPr>
            <w:del w:id="1328" w:author="CATT" w:date="2025-05-07T22:49:00Z">
              <w:r w:rsidRPr="00656225" w:rsidDel="00FB729B">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FA" w14:textId="016B8613" w:rsidR="00A959AD" w:rsidRPr="00656225" w:rsidDel="00FB729B" w:rsidRDefault="00A959AD" w:rsidP="00A959AD">
            <w:pPr>
              <w:keepNext/>
              <w:keepLines/>
              <w:spacing w:after="0"/>
              <w:jc w:val="center"/>
              <w:rPr>
                <w:del w:id="1329" w:author="CATT" w:date="2025-05-07T22:49:00Z"/>
                <w:rFonts w:ascii="Arial" w:hAnsi="Arial" w:cs="Arial"/>
                <w:sz w:val="18"/>
              </w:rPr>
            </w:pPr>
            <w:del w:id="1330"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FB" w14:textId="3759731F" w:rsidR="00A959AD" w:rsidRPr="00656225" w:rsidDel="00FB729B" w:rsidRDefault="00A959AD" w:rsidP="00A959AD">
            <w:pPr>
              <w:keepNext/>
              <w:keepLines/>
              <w:spacing w:after="0"/>
              <w:jc w:val="center"/>
              <w:rPr>
                <w:del w:id="1331" w:author="CATT" w:date="2025-05-07T22:49:00Z"/>
                <w:rFonts w:ascii="Arial" w:hAnsi="Arial" w:cs="Arial"/>
                <w:sz w:val="18"/>
              </w:rPr>
            </w:pPr>
            <w:del w:id="1332"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C" w14:textId="256903E1" w:rsidR="00A959AD" w:rsidRPr="00656225" w:rsidDel="00FB729B" w:rsidRDefault="00A959AD" w:rsidP="00A959AD">
            <w:pPr>
              <w:pStyle w:val="TAL"/>
              <w:rPr>
                <w:del w:id="1333" w:author="CATT" w:date="2025-05-07T22:49:00Z"/>
                <w:rFonts w:cs="Arial"/>
                <w:lang w:eastAsia="ko-KR"/>
              </w:rPr>
            </w:pPr>
            <w:del w:id="1334" w:author="CATT" w:date="2025-05-07T22:49:00Z">
              <w:r w:rsidRPr="00656225" w:rsidDel="00FB729B">
                <w:rPr>
                  <w:rFonts w:cs="Arial"/>
                  <w:lang w:eastAsia="ko-KR"/>
                </w:rPr>
                <w:delText xml:space="preserve">This </w:delText>
              </w:r>
              <w:r w:rsidR="009E2F20"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n20, since it is already covered by the </w:delText>
              </w:r>
              <w:r w:rsidR="009E2F20" w:rsidDel="00FB729B">
                <w:rPr>
                  <w:rFonts w:eastAsia="宋体" w:cs="Arial" w:hint="eastAsia"/>
                  <w:lang w:eastAsia="zh-CN"/>
                </w:rPr>
                <w:delText>basic limit</w:delText>
              </w:r>
              <w:r w:rsidRPr="00656225" w:rsidDel="00FB729B">
                <w:rPr>
                  <w:rFonts w:cs="Arial"/>
                  <w:lang w:eastAsia="ko-KR"/>
                </w:rPr>
                <w:delText xml:space="preserve"> in clause 6.6.5.5.1.2.</w:delText>
              </w:r>
            </w:del>
          </w:p>
        </w:tc>
      </w:tr>
      <w:tr w:rsidR="003905AB" w:rsidRPr="00656225" w:rsidDel="00FB729B" w14:paraId="6C550F03" w14:textId="5A89CBFE" w:rsidTr="0043494A">
        <w:trPr>
          <w:cantSplit/>
          <w:trHeight w:val="113"/>
          <w:jc w:val="center"/>
          <w:del w:id="1335"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33933FC2" w:rsidR="003905AB" w:rsidRPr="00656225" w:rsidDel="00FB729B" w:rsidRDefault="003905AB" w:rsidP="003905AB">
            <w:pPr>
              <w:keepNext/>
              <w:keepLines/>
              <w:spacing w:after="0"/>
              <w:rPr>
                <w:del w:id="1336" w:author="CATT" w:date="2025-05-07T22:49:00Z"/>
                <w:rFonts w:ascii="Arial" w:hAnsi="Arial"/>
                <w:sz w:val="18"/>
              </w:rPr>
            </w:pPr>
            <w:del w:id="1337" w:author="CATT" w:date="2025-05-07T22:49:00Z">
              <w:r w:rsidRPr="00656225" w:rsidDel="00FB729B">
                <w:rPr>
                  <w:rFonts w:ascii="Arial" w:hAnsi="Arial"/>
                  <w:sz w:val="18"/>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6C550EFF" w14:textId="638A357D" w:rsidR="003905AB" w:rsidRPr="00656225" w:rsidDel="00FB729B" w:rsidRDefault="003905AB" w:rsidP="003905AB">
            <w:pPr>
              <w:keepNext/>
              <w:keepLines/>
              <w:spacing w:after="0"/>
              <w:jc w:val="center"/>
              <w:rPr>
                <w:del w:id="1338" w:author="CATT" w:date="2025-05-07T22:49:00Z"/>
                <w:rFonts w:ascii="Arial" w:hAnsi="Arial" w:cs="Arial"/>
                <w:sz w:val="18"/>
              </w:rPr>
            </w:pPr>
            <w:del w:id="1339" w:author="CATT" w:date="2025-05-07T22:49:00Z">
              <w:r w:rsidRPr="00656225" w:rsidDel="00FB729B">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0" w14:textId="654E9902" w:rsidR="003905AB" w:rsidRPr="00656225" w:rsidDel="00FB729B" w:rsidRDefault="003905AB" w:rsidP="003905AB">
            <w:pPr>
              <w:keepNext/>
              <w:keepLines/>
              <w:spacing w:after="0"/>
              <w:jc w:val="center"/>
              <w:rPr>
                <w:del w:id="1340" w:author="CATT" w:date="2025-05-07T22:49:00Z"/>
                <w:rFonts w:ascii="Arial" w:hAnsi="Arial" w:cs="Arial"/>
                <w:sz w:val="18"/>
              </w:rPr>
            </w:pPr>
            <w:del w:id="1341"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1" w14:textId="2020A2D6" w:rsidR="003905AB" w:rsidRPr="00656225" w:rsidDel="00FB729B" w:rsidRDefault="003905AB" w:rsidP="003905AB">
            <w:pPr>
              <w:keepNext/>
              <w:keepLines/>
              <w:spacing w:after="0"/>
              <w:jc w:val="center"/>
              <w:rPr>
                <w:del w:id="1342" w:author="CATT" w:date="2025-05-07T22:49:00Z"/>
                <w:rFonts w:ascii="Arial" w:hAnsi="Arial" w:cs="Arial"/>
                <w:sz w:val="18"/>
              </w:rPr>
            </w:pPr>
            <w:del w:id="134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2" w14:textId="47170E3B" w:rsidR="003905AB" w:rsidRPr="00656225" w:rsidDel="00FB729B" w:rsidRDefault="003905AB" w:rsidP="003905AB">
            <w:pPr>
              <w:pStyle w:val="TAL"/>
              <w:rPr>
                <w:del w:id="1344" w:author="CATT" w:date="2025-05-07T22:49:00Z"/>
                <w:rFonts w:cs="Arial"/>
                <w:lang w:eastAsia="ko-KR"/>
              </w:rPr>
            </w:pPr>
            <w:del w:id="1345" w:author="CATT" w:date="2025-05-07T22:49:00Z">
              <w:r w:rsidRPr="00712F40" w:rsidDel="00FB729B">
                <w:rPr>
                  <w:rFonts w:cs="Arial"/>
                  <w:lang w:eastAsia="ko-KR"/>
                </w:rPr>
                <w:delText xml:space="preserve">This </w:delText>
              </w:r>
              <w:r w:rsidRPr="00712F40" w:rsidDel="00FB729B">
                <w:rPr>
                  <w:rFonts w:eastAsia="宋体" w:cs="Arial" w:hint="eastAsia"/>
                  <w:lang w:eastAsia="zh-CN"/>
                </w:rPr>
                <w:delText>basic limit</w:delText>
              </w:r>
              <w:r w:rsidRPr="00712F40" w:rsidDel="00FB729B">
                <w:rPr>
                  <w:rFonts w:cs="Arial"/>
                  <w:lang w:eastAsia="ko-KR"/>
                </w:rPr>
                <w:delText xml:space="preserve"> does not apply to repeater operating in Band n50, n51, n74, n75, n76</w:delText>
              </w:r>
              <w:r w:rsidDel="00FB729B">
                <w:rPr>
                  <w:rFonts w:cs="Arial"/>
                  <w:lang w:eastAsia="ko-KR"/>
                </w:rPr>
                <w:delText>,</w:delText>
              </w:r>
              <w:r w:rsidRPr="00712F40" w:rsidDel="00FB729B">
                <w:rPr>
                  <w:rFonts w:cs="Arial"/>
                  <w:lang w:eastAsia="ko-KR"/>
                </w:rPr>
                <w:delText xml:space="preserve"> n109</w:delText>
              </w:r>
              <w:r w:rsidDel="00FB729B">
                <w:rPr>
                  <w:rFonts w:cs="Arial"/>
                  <w:lang w:eastAsia="ko-KR"/>
                </w:rPr>
                <w:delText xml:space="preserve"> or n110</w:delText>
              </w:r>
              <w:r w:rsidRPr="00712F40" w:rsidDel="00FB729B">
                <w:rPr>
                  <w:rFonts w:cs="Arial"/>
                  <w:lang w:eastAsia="ko-KR"/>
                </w:rPr>
                <w:delText>.</w:delText>
              </w:r>
            </w:del>
          </w:p>
        </w:tc>
      </w:tr>
      <w:tr w:rsidR="003905AB" w:rsidRPr="00656225" w:rsidDel="00FB729B" w14:paraId="6C550F09" w14:textId="139A8503" w:rsidTr="0043494A">
        <w:trPr>
          <w:cantSplit/>
          <w:trHeight w:val="113"/>
          <w:jc w:val="center"/>
          <w:del w:id="1346"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363B1F4" w:rsidR="003905AB" w:rsidRPr="00656225" w:rsidDel="00FB729B" w:rsidRDefault="003905AB" w:rsidP="003905AB">
            <w:pPr>
              <w:keepNext/>
              <w:keepLines/>
              <w:spacing w:after="0"/>
              <w:rPr>
                <w:del w:id="1347" w:author="CATT" w:date="2025-05-07T22:49: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15068CBF" w:rsidR="003905AB" w:rsidRPr="00656225" w:rsidDel="00FB729B" w:rsidRDefault="003905AB" w:rsidP="003905AB">
            <w:pPr>
              <w:keepNext/>
              <w:keepLines/>
              <w:spacing w:after="0"/>
              <w:jc w:val="center"/>
              <w:rPr>
                <w:del w:id="1348" w:author="CATT" w:date="2025-05-07T22:49:00Z"/>
                <w:rFonts w:ascii="Arial" w:hAnsi="Arial" w:cs="Arial"/>
                <w:sz w:val="18"/>
              </w:rPr>
            </w:pPr>
            <w:del w:id="1349" w:author="CATT" w:date="2025-05-07T22:49:00Z">
              <w:r w:rsidRPr="00656225" w:rsidDel="00FB729B">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6" w14:textId="65FF4FEA" w:rsidR="003905AB" w:rsidRPr="00656225" w:rsidDel="00FB729B" w:rsidRDefault="003905AB" w:rsidP="003905AB">
            <w:pPr>
              <w:keepNext/>
              <w:keepLines/>
              <w:spacing w:after="0"/>
              <w:jc w:val="center"/>
              <w:rPr>
                <w:del w:id="1350" w:author="CATT" w:date="2025-05-07T22:49:00Z"/>
                <w:rFonts w:ascii="Arial" w:hAnsi="Arial" w:cs="Arial"/>
                <w:sz w:val="18"/>
              </w:rPr>
            </w:pPr>
            <w:del w:id="1351"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7" w14:textId="1D97AE4E" w:rsidR="003905AB" w:rsidRPr="00656225" w:rsidDel="00FB729B" w:rsidRDefault="003905AB" w:rsidP="003905AB">
            <w:pPr>
              <w:keepNext/>
              <w:keepLines/>
              <w:spacing w:after="0"/>
              <w:jc w:val="center"/>
              <w:rPr>
                <w:del w:id="1352" w:author="CATT" w:date="2025-05-07T22:49:00Z"/>
                <w:rFonts w:ascii="Arial" w:hAnsi="Arial" w:cs="Arial"/>
                <w:sz w:val="18"/>
              </w:rPr>
            </w:pPr>
            <w:del w:id="1353"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8" w14:textId="1234EDFC" w:rsidR="003905AB" w:rsidRPr="00656225" w:rsidDel="00FB729B" w:rsidRDefault="003905AB" w:rsidP="003905AB">
            <w:pPr>
              <w:pStyle w:val="TAL"/>
              <w:rPr>
                <w:del w:id="1354" w:author="CATT" w:date="2025-05-07T22:49:00Z"/>
                <w:rFonts w:cs="Arial"/>
                <w:lang w:eastAsia="ko-KR"/>
              </w:rPr>
            </w:pPr>
            <w:del w:id="1355" w:author="CATT" w:date="2025-05-07T22:49:00Z">
              <w:r w:rsidRPr="00656225" w:rsidDel="00FB729B">
                <w:rPr>
                  <w:rFonts w:cs="Arial"/>
                  <w:lang w:eastAsia="ko-KR"/>
                </w:rPr>
                <w:delText xml:space="preserve">This </w:delText>
              </w:r>
              <w:r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n20, since it is already covered by the </w:delText>
              </w:r>
              <w:r w:rsidDel="00FB729B">
                <w:rPr>
                  <w:rFonts w:eastAsia="宋体" w:cs="Arial" w:hint="eastAsia"/>
                  <w:lang w:eastAsia="zh-CN"/>
                </w:rPr>
                <w:delText>basic limit</w:delText>
              </w:r>
              <w:r w:rsidRPr="00656225" w:rsidDel="00FB729B">
                <w:rPr>
                  <w:rFonts w:cs="Arial"/>
                  <w:lang w:eastAsia="ko-KR"/>
                </w:rPr>
                <w:delText xml:space="preserve"> in clause 6.6.5.5.1.2.</w:delText>
              </w:r>
            </w:del>
          </w:p>
        </w:tc>
      </w:tr>
      <w:tr w:rsidR="003905AB" w:rsidRPr="00656225" w:rsidDel="00FB729B" w14:paraId="6C550F0F" w14:textId="4C83B748" w:rsidTr="0043494A">
        <w:trPr>
          <w:cantSplit/>
          <w:trHeight w:val="113"/>
          <w:jc w:val="center"/>
          <w:del w:id="1356"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10D6ADEA" w:rsidR="003905AB" w:rsidRPr="00656225" w:rsidDel="00FB729B" w:rsidRDefault="003905AB" w:rsidP="003905AB">
            <w:pPr>
              <w:keepNext/>
              <w:keepLines/>
              <w:spacing w:after="0"/>
              <w:rPr>
                <w:del w:id="1357" w:author="CATT" w:date="2025-05-07T22:49:00Z"/>
                <w:rFonts w:ascii="Arial" w:hAnsi="Arial"/>
                <w:sz w:val="18"/>
              </w:rPr>
            </w:pPr>
            <w:del w:id="1358" w:author="CATT" w:date="2025-05-07T22:49:00Z">
              <w:r w:rsidRPr="00656225" w:rsidDel="00FB729B">
                <w:rPr>
                  <w:rFonts w:ascii="Arial" w:hAnsi="Arial"/>
                  <w:sz w:val="18"/>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6C550F0B" w14:textId="5C934750" w:rsidR="003905AB" w:rsidRPr="00656225" w:rsidDel="00FB729B" w:rsidRDefault="003905AB" w:rsidP="003905AB">
            <w:pPr>
              <w:keepNext/>
              <w:keepLines/>
              <w:spacing w:after="0"/>
              <w:jc w:val="center"/>
              <w:rPr>
                <w:del w:id="1359" w:author="CATT" w:date="2025-05-07T22:49:00Z"/>
                <w:rFonts w:ascii="Arial" w:hAnsi="Arial" w:cs="Arial"/>
                <w:sz w:val="18"/>
              </w:rPr>
            </w:pPr>
            <w:del w:id="1360" w:author="CATT" w:date="2025-05-07T22:49:00Z">
              <w:r w:rsidRPr="00656225" w:rsidDel="00FB729B">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C" w14:textId="070F8C35" w:rsidR="003905AB" w:rsidRPr="00656225" w:rsidDel="00FB729B" w:rsidRDefault="003905AB" w:rsidP="003905AB">
            <w:pPr>
              <w:keepNext/>
              <w:keepLines/>
              <w:spacing w:after="0"/>
              <w:jc w:val="center"/>
              <w:rPr>
                <w:del w:id="1361" w:author="CATT" w:date="2025-05-07T22:49:00Z"/>
                <w:rFonts w:ascii="Arial" w:hAnsi="Arial" w:cs="Arial"/>
                <w:sz w:val="18"/>
              </w:rPr>
            </w:pPr>
            <w:del w:id="1362"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D" w14:textId="79A5CDB8" w:rsidR="003905AB" w:rsidRPr="00656225" w:rsidDel="00FB729B" w:rsidRDefault="003905AB" w:rsidP="003905AB">
            <w:pPr>
              <w:keepNext/>
              <w:keepLines/>
              <w:spacing w:after="0"/>
              <w:jc w:val="center"/>
              <w:rPr>
                <w:del w:id="1363" w:author="CATT" w:date="2025-05-07T22:49:00Z"/>
                <w:rFonts w:ascii="Arial" w:hAnsi="Arial" w:cs="Arial"/>
                <w:sz w:val="18"/>
              </w:rPr>
            </w:pPr>
            <w:del w:id="136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E" w14:textId="05E20FC5" w:rsidR="003905AB" w:rsidRPr="00656225" w:rsidDel="00FB729B" w:rsidRDefault="003905AB" w:rsidP="003905AB">
            <w:pPr>
              <w:pStyle w:val="TAL"/>
              <w:rPr>
                <w:del w:id="1365" w:author="CATT" w:date="2025-05-07T22:49:00Z"/>
                <w:rFonts w:cs="Arial"/>
                <w:lang w:eastAsia="ko-KR"/>
              </w:rPr>
            </w:pPr>
            <w:del w:id="1366" w:author="CATT" w:date="2025-05-07T22:49:00Z">
              <w:r w:rsidRPr="00712F40" w:rsidDel="00FB729B">
                <w:rPr>
                  <w:rFonts w:cs="Arial"/>
                  <w:lang w:eastAsia="ko-KR"/>
                </w:rPr>
                <w:delText xml:space="preserve">This </w:delText>
              </w:r>
              <w:r w:rsidRPr="00712F40" w:rsidDel="00FB729B">
                <w:rPr>
                  <w:rFonts w:eastAsia="宋体" w:cs="Arial" w:hint="eastAsia"/>
                  <w:lang w:eastAsia="zh-CN"/>
                </w:rPr>
                <w:delText>basic limit</w:delText>
              </w:r>
              <w:r w:rsidRPr="00712F40" w:rsidDel="00FB729B">
                <w:rPr>
                  <w:rFonts w:cs="Arial"/>
                  <w:lang w:eastAsia="ko-KR"/>
                </w:rPr>
                <w:delText xml:space="preserve"> does not apply to repeater operating in Band n50, n51, n75, n76</w:delText>
              </w:r>
              <w:r w:rsidDel="00FB729B">
                <w:rPr>
                  <w:rFonts w:cs="Arial"/>
                  <w:lang w:eastAsia="ko-KR"/>
                </w:rPr>
                <w:delText>,</w:delText>
              </w:r>
              <w:r w:rsidRPr="00712F40" w:rsidDel="00FB729B">
                <w:rPr>
                  <w:rFonts w:cs="Arial"/>
                  <w:lang w:eastAsia="ko-KR"/>
                </w:rPr>
                <w:delText xml:space="preserve"> n109</w:delText>
              </w:r>
              <w:r w:rsidDel="00FB729B">
                <w:rPr>
                  <w:rFonts w:cs="Arial"/>
                  <w:lang w:eastAsia="ko-KR"/>
                </w:rPr>
                <w:delText xml:space="preserve"> or n110</w:delText>
              </w:r>
              <w:r w:rsidRPr="00712F40" w:rsidDel="00FB729B">
                <w:rPr>
                  <w:rFonts w:cs="Arial"/>
                  <w:lang w:eastAsia="ko-KR"/>
                </w:rPr>
                <w:delText>.</w:delText>
              </w:r>
            </w:del>
          </w:p>
        </w:tc>
      </w:tr>
      <w:tr w:rsidR="003905AB" w:rsidRPr="00656225" w:rsidDel="00FB729B" w14:paraId="6C550F15" w14:textId="10756FCC" w:rsidTr="0043494A">
        <w:trPr>
          <w:cantSplit/>
          <w:trHeight w:val="113"/>
          <w:jc w:val="center"/>
          <w:del w:id="1367"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41B2044" w:rsidR="003905AB" w:rsidRPr="00656225" w:rsidDel="00FB729B" w:rsidRDefault="003905AB" w:rsidP="003905AB">
            <w:pPr>
              <w:keepNext/>
              <w:keepLines/>
              <w:spacing w:after="0"/>
              <w:rPr>
                <w:del w:id="1368" w:author="CATT" w:date="2025-05-07T22:49: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2F02E4D" w:rsidR="003905AB" w:rsidRPr="00656225" w:rsidDel="00FB729B" w:rsidRDefault="003905AB" w:rsidP="003905AB">
            <w:pPr>
              <w:keepNext/>
              <w:keepLines/>
              <w:spacing w:after="0"/>
              <w:jc w:val="center"/>
              <w:rPr>
                <w:del w:id="1369" w:author="CATT" w:date="2025-05-07T22:49:00Z"/>
                <w:rFonts w:ascii="Arial" w:hAnsi="Arial" w:cs="Arial"/>
                <w:sz w:val="18"/>
              </w:rPr>
            </w:pPr>
            <w:del w:id="1370" w:author="CATT" w:date="2025-05-07T22:49:00Z">
              <w:r w:rsidRPr="00656225" w:rsidDel="00FB729B">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2" w14:textId="7A45ED0B" w:rsidR="003905AB" w:rsidRPr="00656225" w:rsidDel="00FB729B" w:rsidRDefault="003905AB" w:rsidP="003905AB">
            <w:pPr>
              <w:keepNext/>
              <w:keepLines/>
              <w:spacing w:after="0"/>
              <w:jc w:val="center"/>
              <w:rPr>
                <w:del w:id="1371" w:author="CATT" w:date="2025-05-07T22:49:00Z"/>
                <w:rFonts w:ascii="Arial" w:hAnsi="Arial" w:cs="Arial"/>
                <w:sz w:val="18"/>
              </w:rPr>
            </w:pPr>
            <w:del w:id="1372"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3" w14:textId="0D24F013" w:rsidR="003905AB" w:rsidRPr="00656225" w:rsidDel="00FB729B" w:rsidRDefault="003905AB" w:rsidP="003905AB">
            <w:pPr>
              <w:keepNext/>
              <w:keepLines/>
              <w:spacing w:after="0"/>
              <w:jc w:val="center"/>
              <w:rPr>
                <w:del w:id="1373" w:author="CATT" w:date="2025-05-07T22:49:00Z"/>
                <w:rFonts w:ascii="Arial" w:hAnsi="Arial" w:cs="Arial"/>
                <w:sz w:val="18"/>
              </w:rPr>
            </w:pPr>
            <w:del w:id="1374"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14" w14:textId="599050B7" w:rsidR="003905AB" w:rsidRPr="00656225" w:rsidDel="00FB729B" w:rsidRDefault="003905AB" w:rsidP="003905AB">
            <w:pPr>
              <w:pStyle w:val="TAL"/>
              <w:rPr>
                <w:del w:id="1375" w:author="CATT" w:date="2025-05-07T22:49:00Z"/>
                <w:rFonts w:cs="Arial"/>
                <w:lang w:eastAsia="ko-KR"/>
              </w:rPr>
            </w:pPr>
            <w:del w:id="1376" w:author="CATT" w:date="2025-05-07T22:49:00Z">
              <w:r w:rsidRPr="00656225" w:rsidDel="00FB729B">
                <w:rPr>
                  <w:rFonts w:cs="Arial"/>
                  <w:lang w:eastAsia="ko-KR"/>
                </w:rPr>
                <w:delText xml:space="preserve">This </w:delText>
              </w:r>
              <w:r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n8, since it is already covered by the </w:delText>
              </w:r>
              <w:r w:rsidDel="00FB729B">
                <w:rPr>
                  <w:rFonts w:eastAsia="宋体" w:cs="Arial" w:hint="eastAsia"/>
                  <w:lang w:eastAsia="zh-CN"/>
                </w:rPr>
                <w:delText>basic limit</w:delText>
              </w:r>
              <w:r w:rsidRPr="00656225" w:rsidDel="00FB729B">
                <w:rPr>
                  <w:rFonts w:cs="Arial"/>
                  <w:lang w:eastAsia="ko-KR"/>
                </w:rPr>
                <w:delText xml:space="preserve"> in clause 6.6.5.5.1.2.</w:delText>
              </w:r>
            </w:del>
          </w:p>
        </w:tc>
      </w:tr>
      <w:tr w:rsidR="003905AB" w:rsidRPr="00656225" w:rsidDel="00FB729B" w14:paraId="6C550F1B" w14:textId="3D5F06CC" w:rsidTr="0043494A">
        <w:trPr>
          <w:cantSplit/>
          <w:trHeight w:val="113"/>
          <w:jc w:val="center"/>
          <w:del w:id="1377" w:author="CATT" w:date="2025-05-07T22:49:00Z"/>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59628015" w:rsidR="003905AB" w:rsidRPr="00656225" w:rsidDel="00FB729B" w:rsidRDefault="003905AB" w:rsidP="003905AB">
            <w:pPr>
              <w:keepNext/>
              <w:keepLines/>
              <w:spacing w:after="0"/>
              <w:rPr>
                <w:del w:id="1378" w:author="CATT" w:date="2025-05-07T22:49:00Z"/>
                <w:rFonts w:ascii="Arial" w:hAnsi="Arial"/>
                <w:sz w:val="18"/>
              </w:rPr>
            </w:pPr>
            <w:del w:id="1379" w:author="CATT" w:date="2025-05-07T22:49:00Z">
              <w:r w:rsidRPr="00656225" w:rsidDel="00FB729B">
                <w:rPr>
                  <w:rFonts w:ascii="Arial" w:hAnsi="Arial"/>
                  <w:sz w:val="18"/>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6C550F17" w14:textId="36B8CF1A" w:rsidR="003905AB" w:rsidRPr="00656225" w:rsidDel="00FB729B" w:rsidRDefault="003905AB" w:rsidP="003905AB">
            <w:pPr>
              <w:keepNext/>
              <w:keepLines/>
              <w:spacing w:after="0"/>
              <w:jc w:val="center"/>
              <w:rPr>
                <w:del w:id="1380" w:author="CATT" w:date="2025-05-07T22:49:00Z"/>
                <w:rFonts w:ascii="Arial" w:hAnsi="Arial" w:cs="Arial"/>
                <w:sz w:val="18"/>
              </w:rPr>
            </w:pPr>
            <w:del w:id="1381" w:author="CATT" w:date="2025-05-07T22:49:00Z">
              <w:r w:rsidRPr="00656225" w:rsidDel="00FB729B">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8" w14:textId="45944AC5" w:rsidR="003905AB" w:rsidRPr="00656225" w:rsidDel="00FB729B" w:rsidRDefault="003905AB" w:rsidP="003905AB">
            <w:pPr>
              <w:keepNext/>
              <w:keepLines/>
              <w:spacing w:after="0"/>
              <w:jc w:val="center"/>
              <w:rPr>
                <w:del w:id="1382" w:author="CATT" w:date="2025-05-07T22:49:00Z"/>
                <w:rFonts w:ascii="Arial" w:hAnsi="Arial" w:cs="Arial"/>
                <w:sz w:val="18"/>
              </w:rPr>
            </w:pPr>
            <w:del w:id="1383"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9" w14:textId="14915121" w:rsidR="003905AB" w:rsidRPr="00656225" w:rsidDel="00FB729B" w:rsidRDefault="003905AB" w:rsidP="003905AB">
            <w:pPr>
              <w:keepNext/>
              <w:keepLines/>
              <w:spacing w:after="0"/>
              <w:jc w:val="center"/>
              <w:rPr>
                <w:del w:id="1384" w:author="CATT" w:date="2025-05-07T22:49:00Z"/>
                <w:rFonts w:ascii="Arial" w:hAnsi="Arial" w:cs="Arial"/>
                <w:sz w:val="18"/>
              </w:rPr>
            </w:pPr>
            <w:del w:id="138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1A" w14:textId="7279953C" w:rsidR="003905AB" w:rsidRPr="00656225" w:rsidDel="00FB729B" w:rsidRDefault="003905AB" w:rsidP="003905AB">
            <w:pPr>
              <w:pStyle w:val="TAL"/>
              <w:rPr>
                <w:del w:id="1386" w:author="CATT" w:date="2025-05-07T22:49:00Z"/>
                <w:rFonts w:cs="Arial"/>
                <w:lang w:eastAsia="ko-KR"/>
              </w:rPr>
            </w:pPr>
            <w:del w:id="1387" w:author="CATT" w:date="2025-05-07T22:49:00Z">
              <w:r w:rsidRPr="00712F40" w:rsidDel="00FB729B">
                <w:rPr>
                  <w:rFonts w:cs="Arial"/>
                  <w:lang w:eastAsia="ko-KR"/>
                </w:rPr>
                <w:delText xml:space="preserve">This </w:delText>
              </w:r>
              <w:r w:rsidRPr="00712F40" w:rsidDel="00FB729B">
                <w:rPr>
                  <w:rFonts w:eastAsia="宋体" w:cs="Arial" w:hint="eastAsia"/>
                  <w:lang w:eastAsia="zh-CN"/>
                </w:rPr>
                <w:delText>basic limit</w:delText>
              </w:r>
              <w:r w:rsidRPr="00712F40" w:rsidDel="00FB729B">
                <w:rPr>
                  <w:rFonts w:cs="Arial"/>
                  <w:lang w:eastAsia="ko-KR"/>
                </w:rPr>
                <w:delText xml:space="preserve"> does not apply to repeater operating in Band n50, n51, n74, n75, n76</w:delText>
              </w:r>
              <w:r w:rsidDel="00FB729B">
                <w:rPr>
                  <w:rFonts w:cs="Arial"/>
                  <w:lang w:eastAsia="ko-KR"/>
                </w:rPr>
                <w:delText>,</w:delText>
              </w:r>
              <w:r w:rsidRPr="00712F40" w:rsidDel="00FB729B">
                <w:rPr>
                  <w:rFonts w:cs="Arial"/>
                  <w:lang w:eastAsia="ko-KR"/>
                </w:rPr>
                <w:delText xml:space="preserve"> n109</w:delText>
              </w:r>
              <w:r w:rsidDel="00FB729B">
                <w:rPr>
                  <w:rFonts w:cs="Arial"/>
                  <w:lang w:eastAsia="ko-KR"/>
                </w:rPr>
                <w:delText xml:space="preserve"> or n110</w:delText>
              </w:r>
              <w:r w:rsidRPr="00712F40" w:rsidDel="00FB729B">
                <w:rPr>
                  <w:rFonts w:cs="Arial"/>
                  <w:lang w:eastAsia="ko-KR"/>
                </w:rPr>
                <w:delText>.</w:delText>
              </w:r>
            </w:del>
          </w:p>
        </w:tc>
      </w:tr>
      <w:tr w:rsidR="003905AB" w:rsidRPr="00656225" w:rsidDel="00FB729B" w14:paraId="6C550F21" w14:textId="0DBE3A36" w:rsidTr="0043494A">
        <w:trPr>
          <w:cantSplit/>
          <w:trHeight w:val="113"/>
          <w:jc w:val="center"/>
          <w:del w:id="1388" w:author="CATT" w:date="2025-05-07T22:49:00Z"/>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01949E73" w:rsidR="003905AB" w:rsidRPr="00656225" w:rsidDel="00FB729B" w:rsidRDefault="003905AB" w:rsidP="003905AB">
            <w:pPr>
              <w:keepNext/>
              <w:keepLines/>
              <w:spacing w:after="0"/>
              <w:rPr>
                <w:del w:id="1389" w:author="CATT" w:date="2025-05-07T22:49: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3CF7A51C" w:rsidR="003905AB" w:rsidRPr="00656225" w:rsidDel="00FB729B" w:rsidRDefault="003905AB" w:rsidP="003905AB">
            <w:pPr>
              <w:keepNext/>
              <w:keepLines/>
              <w:spacing w:after="0"/>
              <w:jc w:val="center"/>
              <w:rPr>
                <w:del w:id="1390" w:author="CATT" w:date="2025-05-07T22:49:00Z"/>
                <w:rFonts w:ascii="Arial" w:hAnsi="Arial" w:cs="Arial"/>
                <w:sz w:val="18"/>
              </w:rPr>
            </w:pPr>
            <w:del w:id="1391" w:author="CATT" w:date="2025-05-07T22:49:00Z">
              <w:r w:rsidRPr="00656225" w:rsidDel="00FB729B">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E" w14:textId="43E10970" w:rsidR="003905AB" w:rsidRPr="00656225" w:rsidDel="00FB729B" w:rsidRDefault="003905AB" w:rsidP="003905AB">
            <w:pPr>
              <w:keepNext/>
              <w:keepLines/>
              <w:spacing w:after="0"/>
              <w:jc w:val="center"/>
              <w:rPr>
                <w:del w:id="1392" w:author="CATT" w:date="2025-05-07T22:49:00Z"/>
                <w:rFonts w:ascii="Arial" w:hAnsi="Arial" w:cs="Arial"/>
                <w:sz w:val="18"/>
              </w:rPr>
            </w:pPr>
            <w:del w:id="1393"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F" w14:textId="01237945" w:rsidR="003905AB" w:rsidRPr="00656225" w:rsidDel="00FB729B" w:rsidRDefault="003905AB" w:rsidP="003905AB">
            <w:pPr>
              <w:keepNext/>
              <w:keepLines/>
              <w:spacing w:after="0"/>
              <w:jc w:val="center"/>
              <w:rPr>
                <w:del w:id="1394" w:author="CATT" w:date="2025-05-07T22:49:00Z"/>
                <w:rFonts w:ascii="Arial" w:hAnsi="Arial" w:cs="Arial"/>
                <w:sz w:val="18"/>
              </w:rPr>
            </w:pPr>
            <w:del w:id="1395"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0" w14:textId="4004A86D" w:rsidR="003905AB" w:rsidRPr="00656225" w:rsidDel="00FB729B" w:rsidRDefault="003905AB" w:rsidP="003905AB">
            <w:pPr>
              <w:pStyle w:val="TAL"/>
              <w:rPr>
                <w:del w:id="1396" w:author="CATT" w:date="2025-05-07T22:49:00Z"/>
                <w:rFonts w:cs="Arial"/>
                <w:lang w:eastAsia="ko-KR"/>
              </w:rPr>
            </w:pPr>
            <w:del w:id="1397" w:author="CATT" w:date="2025-05-07T22:49:00Z">
              <w:r w:rsidRPr="00656225" w:rsidDel="00FB729B">
                <w:rPr>
                  <w:rFonts w:cs="Arial"/>
                  <w:lang w:eastAsia="ko-KR"/>
                </w:rPr>
                <w:delText xml:space="preserve">This </w:delText>
              </w:r>
              <w:r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n8, since it is already covered by the </w:delText>
              </w:r>
              <w:r w:rsidDel="00FB729B">
                <w:rPr>
                  <w:rFonts w:eastAsia="宋体" w:cs="Arial" w:hint="eastAsia"/>
                  <w:lang w:eastAsia="zh-CN"/>
                </w:rPr>
                <w:delText>basic limit</w:delText>
              </w:r>
              <w:r w:rsidRPr="00656225" w:rsidDel="00FB729B">
                <w:rPr>
                  <w:rFonts w:cs="Arial"/>
                  <w:lang w:eastAsia="ko-KR"/>
                </w:rPr>
                <w:delText xml:space="preserve"> in clause 6.6.5.5.1.2.</w:delText>
              </w:r>
            </w:del>
          </w:p>
        </w:tc>
      </w:tr>
      <w:tr w:rsidR="003905AB" w:rsidRPr="00656225" w:rsidDel="00FB729B" w14:paraId="6C550F27" w14:textId="39D40C5F" w:rsidTr="0043494A">
        <w:trPr>
          <w:cantSplit/>
          <w:trHeight w:val="113"/>
          <w:jc w:val="center"/>
          <w:del w:id="1398" w:author="CATT" w:date="2025-05-07T22:49:00Z"/>
        </w:trPr>
        <w:tc>
          <w:tcPr>
            <w:tcW w:w="1301" w:type="dxa"/>
            <w:tcBorders>
              <w:top w:val="single" w:sz="4" w:space="0" w:color="auto"/>
              <w:left w:val="single" w:sz="2" w:space="0" w:color="auto"/>
              <w:bottom w:val="single" w:sz="2" w:space="0" w:color="auto"/>
              <w:right w:val="single" w:sz="2" w:space="0" w:color="auto"/>
            </w:tcBorders>
            <w:hideMark/>
          </w:tcPr>
          <w:p w14:paraId="6C550F22" w14:textId="0BD911C5" w:rsidR="003905AB" w:rsidRPr="00656225" w:rsidDel="00FB729B" w:rsidRDefault="003905AB" w:rsidP="003905AB">
            <w:pPr>
              <w:keepNext/>
              <w:keepLines/>
              <w:spacing w:after="0"/>
              <w:rPr>
                <w:del w:id="1399" w:author="CATT" w:date="2025-05-07T22:49:00Z"/>
                <w:rFonts w:ascii="Arial" w:hAnsi="Arial" w:cs="Arial"/>
                <w:sz w:val="18"/>
              </w:rPr>
            </w:pPr>
            <w:del w:id="1400" w:author="CATT" w:date="2025-05-07T22:49:00Z">
              <w:r w:rsidRPr="00656225" w:rsidDel="00FB729B">
                <w:rPr>
                  <w:rFonts w:ascii="Arial" w:hAnsi="Arial" w:cs="Arial"/>
                  <w:sz w:val="18"/>
                </w:rPr>
                <w:delText>NR Band n95</w:delText>
              </w:r>
            </w:del>
          </w:p>
        </w:tc>
        <w:tc>
          <w:tcPr>
            <w:tcW w:w="1700" w:type="dxa"/>
            <w:tcBorders>
              <w:top w:val="single" w:sz="2" w:space="0" w:color="auto"/>
              <w:left w:val="single" w:sz="2" w:space="0" w:color="auto"/>
              <w:bottom w:val="single" w:sz="2" w:space="0" w:color="auto"/>
              <w:right w:val="single" w:sz="2" w:space="0" w:color="auto"/>
            </w:tcBorders>
            <w:hideMark/>
          </w:tcPr>
          <w:p w14:paraId="6C550F23" w14:textId="7C2CC1C9" w:rsidR="003905AB" w:rsidRPr="00656225" w:rsidDel="00FB729B" w:rsidRDefault="003905AB" w:rsidP="003905AB">
            <w:pPr>
              <w:keepNext/>
              <w:keepLines/>
              <w:spacing w:after="0"/>
              <w:jc w:val="center"/>
              <w:rPr>
                <w:del w:id="1401" w:author="CATT" w:date="2025-05-07T22:49:00Z"/>
                <w:rFonts w:ascii="Arial" w:hAnsi="Arial" w:cs="Arial"/>
                <w:sz w:val="18"/>
              </w:rPr>
            </w:pPr>
            <w:del w:id="1402" w:author="CATT" w:date="2025-05-07T22:49:00Z">
              <w:r w:rsidRPr="00656225" w:rsidDel="00FB729B">
                <w:rPr>
                  <w:rFonts w:ascii="Arial" w:hAnsi="Arial" w:cs="Arial"/>
                  <w:sz w:val="18"/>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24" w14:textId="67A137F9" w:rsidR="003905AB" w:rsidRPr="00656225" w:rsidDel="00FB729B" w:rsidRDefault="003905AB" w:rsidP="003905AB">
            <w:pPr>
              <w:keepNext/>
              <w:keepLines/>
              <w:spacing w:after="0"/>
              <w:jc w:val="center"/>
              <w:rPr>
                <w:del w:id="1403" w:author="CATT" w:date="2025-05-07T22:49:00Z"/>
                <w:rFonts w:ascii="Arial" w:hAnsi="Arial" w:cs="Arial"/>
                <w:sz w:val="18"/>
              </w:rPr>
            </w:pPr>
            <w:del w:id="1404"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25" w14:textId="5B15C245" w:rsidR="003905AB" w:rsidRPr="00656225" w:rsidDel="00FB729B" w:rsidRDefault="003905AB" w:rsidP="003905AB">
            <w:pPr>
              <w:keepNext/>
              <w:keepLines/>
              <w:spacing w:after="0"/>
              <w:jc w:val="center"/>
              <w:rPr>
                <w:del w:id="1405" w:author="CATT" w:date="2025-05-07T22:49:00Z"/>
                <w:rFonts w:ascii="Arial" w:hAnsi="Arial" w:cs="Arial"/>
                <w:sz w:val="18"/>
              </w:rPr>
            </w:pPr>
            <w:del w:id="140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6" w14:textId="6CCAC427" w:rsidR="003905AB" w:rsidRPr="00656225" w:rsidDel="00FB729B" w:rsidRDefault="003905AB" w:rsidP="003905AB">
            <w:pPr>
              <w:pStyle w:val="TAL"/>
              <w:rPr>
                <w:del w:id="1407" w:author="CATT" w:date="2025-05-07T22:49:00Z"/>
                <w:rFonts w:cs="Arial"/>
                <w:lang w:eastAsia="ko-KR"/>
              </w:rPr>
            </w:pPr>
          </w:p>
        </w:tc>
      </w:tr>
      <w:tr w:rsidR="003905AB" w:rsidRPr="00656225" w:rsidDel="00FB729B" w14:paraId="6C550F2D" w14:textId="419E5747" w:rsidTr="0043494A">
        <w:trPr>
          <w:cantSplit/>
          <w:trHeight w:val="113"/>
          <w:jc w:val="center"/>
          <w:del w:id="1408" w:author="CATT" w:date="2025-05-07T22:49:00Z"/>
        </w:trPr>
        <w:tc>
          <w:tcPr>
            <w:tcW w:w="1301" w:type="dxa"/>
            <w:tcBorders>
              <w:top w:val="single" w:sz="4" w:space="0" w:color="auto"/>
              <w:left w:val="single" w:sz="2" w:space="0" w:color="auto"/>
              <w:bottom w:val="single" w:sz="2" w:space="0" w:color="auto"/>
              <w:right w:val="single" w:sz="2" w:space="0" w:color="auto"/>
            </w:tcBorders>
          </w:tcPr>
          <w:p w14:paraId="6C550F28" w14:textId="60584655" w:rsidR="003905AB" w:rsidRPr="00656225" w:rsidDel="00FB729B" w:rsidRDefault="003905AB" w:rsidP="003905AB">
            <w:pPr>
              <w:keepNext/>
              <w:keepLines/>
              <w:spacing w:after="0"/>
              <w:rPr>
                <w:del w:id="1409" w:author="CATT" w:date="2025-05-07T22:49:00Z"/>
                <w:rFonts w:ascii="Arial" w:hAnsi="Arial" w:cs="Arial"/>
                <w:sz w:val="18"/>
              </w:rPr>
            </w:pPr>
            <w:del w:id="1410" w:author="CATT" w:date="2025-05-07T22:49:00Z">
              <w:r w:rsidDel="00FB729B">
                <w:rPr>
                  <w:rFonts w:ascii="Arial" w:hAnsi="Arial" w:cs="Arial"/>
                  <w:sz w:val="18"/>
                </w:rPr>
                <w:delText>NR Band n96</w:delText>
              </w:r>
            </w:del>
          </w:p>
        </w:tc>
        <w:tc>
          <w:tcPr>
            <w:tcW w:w="1700" w:type="dxa"/>
            <w:tcBorders>
              <w:top w:val="single" w:sz="2" w:space="0" w:color="auto"/>
              <w:left w:val="single" w:sz="2" w:space="0" w:color="auto"/>
              <w:bottom w:val="single" w:sz="2" w:space="0" w:color="auto"/>
              <w:right w:val="single" w:sz="2" w:space="0" w:color="auto"/>
            </w:tcBorders>
          </w:tcPr>
          <w:p w14:paraId="6C550F29" w14:textId="4E18F175" w:rsidR="003905AB" w:rsidRPr="00656225" w:rsidDel="00FB729B" w:rsidRDefault="003905AB" w:rsidP="003905AB">
            <w:pPr>
              <w:keepNext/>
              <w:keepLines/>
              <w:spacing w:after="0"/>
              <w:jc w:val="center"/>
              <w:rPr>
                <w:del w:id="1411" w:author="CATT" w:date="2025-05-07T22:49:00Z"/>
                <w:rFonts w:ascii="Arial" w:hAnsi="Arial" w:cs="Arial"/>
                <w:sz w:val="18"/>
              </w:rPr>
            </w:pPr>
            <w:del w:id="1412" w:author="CATT" w:date="2025-05-07T22:49:00Z">
              <w:r w:rsidDel="00FB729B">
                <w:rPr>
                  <w:rFonts w:ascii="Arial" w:hAnsi="Arial" w:cs="Arial"/>
                  <w:sz w:val="18"/>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6C550F2A" w14:textId="0556B06F" w:rsidR="003905AB" w:rsidRPr="00656225" w:rsidDel="00FB729B" w:rsidRDefault="003905AB" w:rsidP="003905AB">
            <w:pPr>
              <w:keepNext/>
              <w:keepLines/>
              <w:spacing w:after="0"/>
              <w:jc w:val="center"/>
              <w:rPr>
                <w:del w:id="1413" w:author="CATT" w:date="2025-05-07T22:49:00Z"/>
                <w:rFonts w:ascii="Arial" w:hAnsi="Arial" w:cs="Arial"/>
                <w:sz w:val="18"/>
              </w:rPr>
            </w:pPr>
            <w:del w:id="1414" w:author="CATT" w:date="2025-05-07T22:49:00Z">
              <w:r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2B" w14:textId="4FED6118" w:rsidR="003905AB" w:rsidRPr="00656225" w:rsidDel="00FB729B" w:rsidRDefault="003905AB" w:rsidP="003905AB">
            <w:pPr>
              <w:keepNext/>
              <w:keepLines/>
              <w:spacing w:after="0"/>
              <w:jc w:val="center"/>
              <w:rPr>
                <w:del w:id="1415" w:author="CATT" w:date="2025-05-07T22:49:00Z"/>
                <w:rFonts w:ascii="Arial" w:hAnsi="Arial" w:cs="Arial"/>
                <w:sz w:val="18"/>
              </w:rPr>
            </w:pPr>
            <w:del w:id="1416" w:author="CATT" w:date="2025-05-07T22:49:00Z">
              <w:r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C" w14:textId="60B2ACDC" w:rsidR="003905AB" w:rsidRPr="00656225" w:rsidDel="00FB729B" w:rsidRDefault="003905AB" w:rsidP="003905AB">
            <w:pPr>
              <w:pStyle w:val="TAL"/>
              <w:rPr>
                <w:del w:id="1417" w:author="CATT" w:date="2025-05-07T22:49:00Z"/>
                <w:rFonts w:cs="Arial"/>
                <w:lang w:eastAsia="ko-KR"/>
              </w:rPr>
            </w:pPr>
          </w:p>
        </w:tc>
      </w:tr>
      <w:tr w:rsidR="003905AB" w:rsidRPr="00656225" w:rsidDel="00FB729B" w14:paraId="6C550F33" w14:textId="2BC67E7C" w:rsidTr="0043494A">
        <w:trPr>
          <w:cantSplit/>
          <w:trHeight w:val="113"/>
          <w:jc w:val="center"/>
          <w:del w:id="1418" w:author="CATT" w:date="2025-05-07T22:49:00Z"/>
        </w:trPr>
        <w:tc>
          <w:tcPr>
            <w:tcW w:w="1301" w:type="dxa"/>
            <w:tcBorders>
              <w:top w:val="single" w:sz="4" w:space="0" w:color="auto"/>
              <w:left w:val="single" w:sz="2" w:space="0" w:color="auto"/>
              <w:bottom w:val="single" w:sz="2" w:space="0" w:color="auto"/>
              <w:right w:val="single" w:sz="2" w:space="0" w:color="auto"/>
            </w:tcBorders>
          </w:tcPr>
          <w:p w14:paraId="6C550F2E" w14:textId="2999E229" w:rsidR="003905AB" w:rsidRPr="00656225" w:rsidDel="00FB729B" w:rsidRDefault="003905AB" w:rsidP="003905AB">
            <w:pPr>
              <w:keepNext/>
              <w:keepLines/>
              <w:spacing w:after="0"/>
              <w:rPr>
                <w:del w:id="1419" w:author="CATT" w:date="2025-05-07T22:49:00Z"/>
                <w:rFonts w:ascii="Arial" w:hAnsi="Arial" w:cs="Arial"/>
                <w:sz w:val="18"/>
              </w:rPr>
            </w:pPr>
            <w:del w:id="1420" w:author="CATT" w:date="2025-05-07T22:49:00Z">
              <w:r w:rsidRPr="00656225" w:rsidDel="00FB729B">
                <w:rPr>
                  <w:rFonts w:ascii="Arial" w:hAnsi="Arial" w:cs="Arial"/>
                  <w:sz w:val="18"/>
                </w:rPr>
                <w:delText>NR Band n9</w:delText>
              </w:r>
              <w:r w:rsidRPr="00656225" w:rsidDel="00FB729B">
                <w:rPr>
                  <w:rFonts w:ascii="Arial" w:hAnsi="Arial" w:cs="Arial" w:hint="eastAsia"/>
                  <w:sz w:val="18"/>
                </w:rPr>
                <w:delText>7</w:delText>
              </w:r>
            </w:del>
          </w:p>
        </w:tc>
        <w:tc>
          <w:tcPr>
            <w:tcW w:w="1700" w:type="dxa"/>
            <w:tcBorders>
              <w:top w:val="single" w:sz="2" w:space="0" w:color="auto"/>
              <w:left w:val="single" w:sz="2" w:space="0" w:color="auto"/>
              <w:bottom w:val="single" w:sz="2" w:space="0" w:color="auto"/>
              <w:right w:val="single" w:sz="2" w:space="0" w:color="auto"/>
            </w:tcBorders>
          </w:tcPr>
          <w:p w14:paraId="6C550F2F" w14:textId="264A57A7" w:rsidR="003905AB" w:rsidRPr="00656225" w:rsidDel="00FB729B" w:rsidRDefault="003905AB" w:rsidP="003905AB">
            <w:pPr>
              <w:keepNext/>
              <w:keepLines/>
              <w:spacing w:after="0"/>
              <w:jc w:val="center"/>
              <w:rPr>
                <w:del w:id="1421" w:author="CATT" w:date="2025-05-07T22:49:00Z"/>
                <w:rFonts w:ascii="Arial" w:hAnsi="Arial" w:cs="Arial"/>
                <w:sz w:val="18"/>
              </w:rPr>
            </w:pPr>
            <w:del w:id="1422" w:author="CATT" w:date="2025-05-07T22:49:00Z">
              <w:r w:rsidRPr="00656225" w:rsidDel="00FB729B">
                <w:rPr>
                  <w:rFonts w:ascii="Arial" w:hAnsi="Arial" w:cs="Arial"/>
                  <w:sz w:val="18"/>
                </w:rPr>
                <w:delText>2300 – 2400MHz</w:delText>
              </w:r>
            </w:del>
          </w:p>
        </w:tc>
        <w:tc>
          <w:tcPr>
            <w:tcW w:w="851" w:type="dxa"/>
            <w:tcBorders>
              <w:top w:val="single" w:sz="2" w:space="0" w:color="auto"/>
              <w:left w:val="single" w:sz="2" w:space="0" w:color="auto"/>
              <w:bottom w:val="single" w:sz="2" w:space="0" w:color="auto"/>
              <w:right w:val="single" w:sz="2" w:space="0" w:color="auto"/>
            </w:tcBorders>
          </w:tcPr>
          <w:p w14:paraId="6C550F30" w14:textId="6F3284A2" w:rsidR="003905AB" w:rsidRPr="00656225" w:rsidDel="00FB729B" w:rsidRDefault="003905AB" w:rsidP="003905AB">
            <w:pPr>
              <w:keepNext/>
              <w:keepLines/>
              <w:spacing w:after="0"/>
              <w:jc w:val="center"/>
              <w:rPr>
                <w:del w:id="1423" w:author="CATT" w:date="2025-05-07T22:49:00Z"/>
                <w:rFonts w:ascii="Arial" w:hAnsi="Arial" w:cs="Arial"/>
                <w:sz w:val="18"/>
              </w:rPr>
            </w:pPr>
            <w:del w:id="1424"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31" w14:textId="15418545" w:rsidR="003905AB" w:rsidRPr="00656225" w:rsidDel="00FB729B" w:rsidRDefault="003905AB" w:rsidP="003905AB">
            <w:pPr>
              <w:keepNext/>
              <w:keepLines/>
              <w:spacing w:after="0"/>
              <w:jc w:val="center"/>
              <w:rPr>
                <w:del w:id="1425" w:author="CATT" w:date="2025-05-07T22:49:00Z"/>
                <w:rFonts w:ascii="Arial" w:hAnsi="Arial" w:cs="Arial"/>
                <w:sz w:val="18"/>
              </w:rPr>
            </w:pPr>
            <w:del w:id="142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2" w14:textId="0DA2709A" w:rsidR="003905AB" w:rsidRPr="00656225" w:rsidDel="00FB729B" w:rsidRDefault="003905AB" w:rsidP="003905AB">
            <w:pPr>
              <w:pStyle w:val="TAL"/>
              <w:rPr>
                <w:del w:id="1427" w:author="CATT" w:date="2025-05-07T22:49:00Z"/>
                <w:rFonts w:cs="Arial"/>
                <w:lang w:eastAsia="ko-KR"/>
              </w:rPr>
            </w:pPr>
          </w:p>
        </w:tc>
      </w:tr>
      <w:tr w:rsidR="003905AB" w:rsidRPr="00656225" w:rsidDel="00FB729B" w14:paraId="6C550F39" w14:textId="7D635FFF" w:rsidTr="0043494A">
        <w:trPr>
          <w:cantSplit/>
          <w:trHeight w:val="113"/>
          <w:jc w:val="center"/>
          <w:del w:id="1428" w:author="CATT" w:date="2025-05-07T22:49:00Z"/>
        </w:trPr>
        <w:tc>
          <w:tcPr>
            <w:tcW w:w="1301" w:type="dxa"/>
            <w:tcBorders>
              <w:top w:val="single" w:sz="4" w:space="0" w:color="auto"/>
              <w:left w:val="single" w:sz="2" w:space="0" w:color="auto"/>
              <w:bottom w:val="single" w:sz="2" w:space="0" w:color="auto"/>
              <w:right w:val="single" w:sz="2" w:space="0" w:color="auto"/>
            </w:tcBorders>
          </w:tcPr>
          <w:p w14:paraId="6C550F34" w14:textId="13372FD4" w:rsidR="003905AB" w:rsidRPr="00656225" w:rsidDel="00FB729B" w:rsidRDefault="003905AB" w:rsidP="003905AB">
            <w:pPr>
              <w:keepNext/>
              <w:keepLines/>
              <w:spacing w:after="0"/>
              <w:rPr>
                <w:del w:id="1429" w:author="CATT" w:date="2025-05-07T22:49:00Z"/>
                <w:rFonts w:ascii="Arial" w:hAnsi="Arial" w:cs="Arial"/>
                <w:sz w:val="18"/>
              </w:rPr>
            </w:pPr>
            <w:del w:id="1430" w:author="CATT" w:date="2025-05-07T22:49:00Z">
              <w:r w:rsidRPr="00656225" w:rsidDel="00FB729B">
                <w:rPr>
                  <w:rFonts w:ascii="Arial" w:hAnsi="Arial" w:cs="Arial"/>
                  <w:sz w:val="18"/>
                </w:rPr>
                <w:delText>NR Band n9</w:delText>
              </w:r>
              <w:r w:rsidRPr="00656225" w:rsidDel="00FB729B">
                <w:rPr>
                  <w:rFonts w:ascii="Arial" w:hAnsi="Arial" w:cs="Arial" w:hint="eastAsia"/>
                  <w:sz w:val="18"/>
                </w:rPr>
                <w:delText>8</w:delText>
              </w:r>
            </w:del>
          </w:p>
        </w:tc>
        <w:tc>
          <w:tcPr>
            <w:tcW w:w="1700" w:type="dxa"/>
            <w:tcBorders>
              <w:top w:val="single" w:sz="2" w:space="0" w:color="auto"/>
              <w:left w:val="single" w:sz="2" w:space="0" w:color="auto"/>
              <w:bottom w:val="single" w:sz="2" w:space="0" w:color="auto"/>
              <w:right w:val="single" w:sz="2" w:space="0" w:color="auto"/>
            </w:tcBorders>
          </w:tcPr>
          <w:p w14:paraId="6C550F35" w14:textId="7AD03EEA" w:rsidR="003905AB" w:rsidRPr="00656225" w:rsidDel="00FB729B" w:rsidRDefault="003905AB" w:rsidP="003905AB">
            <w:pPr>
              <w:keepNext/>
              <w:keepLines/>
              <w:spacing w:after="0"/>
              <w:jc w:val="center"/>
              <w:rPr>
                <w:del w:id="1431" w:author="CATT" w:date="2025-05-07T22:49:00Z"/>
                <w:rFonts w:ascii="Arial" w:hAnsi="Arial" w:cs="Arial"/>
                <w:sz w:val="18"/>
              </w:rPr>
            </w:pPr>
            <w:del w:id="1432" w:author="CATT" w:date="2025-05-07T22:49:00Z">
              <w:r w:rsidRPr="00656225" w:rsidDel="00FB729B">
                <w:rPr>
                  <w:rFonts w:ascii="Arial" w:hAnsi="Arial" w:cs="Arial"/>
                  <w:sz w:val="18"/>
                </w:rPr>
                <w:delText>1880 – 1920MHz</w:delText>
              </w:r>
            </w:del>
          </w:p>
        </w:tc>
        <w:tc>
          <w:tcPr>
            <w:tcW w:w="851" w:type="dxa"/>
            <w:tcBorders>
              <w:top w:val="single" w:sz="2" w:space="0" w:color="auto"/>
              <w:left w:val="single" w:sz="2" w:space="0" w:color="auto"/>
              <w:bottom w:val="single" w:sz="2" w:space="0" w:color="auto"/>
              <w:right w:val="single" w:sz="2" w:space="0" w:color="auto"/>
            </w:tcBorders>
          </w:tcPr>
          <w:p w14:paraId="6C550F36" w14:textId="0A01B3AF" w:rsidR="003905AB" w:rsidRPr="00656225" w:rsidDel="00FB729B" w:rsidRDefault="003905AB" w:rsidP="003905AB">
            <w:pPr>
              <w:keepNext/>
              <w:keepLines/>
              <w:spacing w:after="0"/>
              <w:jc w:val="center"/>
              <w:rPr>
                <w:del w:id="1433" w:author="CATT" w:date="2025-05-07T22:49:00Z"/>
                <w:rFonts w:ascii="Arial" w:hAnsi="Arial" w:cs="Arial"/>
                <w:sz w:val="18"/>
              </w:rPr>
            </w:pPr>
            <w:del w:id="1434" w:author="CATT" w:date="2025-05-07T22:49:00Z">
              <w:r w:rsidRPr="00656225" w:rsidDel="00FB729B">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37" w14:textId="678D1786" w:rsidR="003905AB" w:rsidRPr="00656225" w:rsidDel="00FB729B" w:rsidRDefault="003905AB" w:rsidP="003905AB">
            <w:pPr>
              <w:keepNext/>
              <w:keepLines/>
              <w:spacing w:after="0"/>
              <w:jc w:val="center"/>
              <w:rPr>
                <w:del w:id="1435" w:author="CATT" w:date="2025-05-07T22:49:00Z"/>
                <w:rFonts w:ascii="Arial" w:hAnsi="Arial" w:cs="Arial"/>
                <w:sz w:val="18"/>
              </w:rPr>
            </w:pPr>
            <w:del w:id="143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8" w14:textId="2ACC5EF3" w:rsidR="003905AB" w:rsidRPr="00656225" w:rsidDel="00FB729B" w:rsidRDefault="003905AB" w:rsidP="003905AB">
            <w:pPr>
              <w:pStyle w:val="TAL"/>
              <w:rPr>
                <w:del w:id="1437" w:author="CATT" w:date="2025-05-07T22:49:00Z"/>
                <w:rFonts w:cs="Arial"/>
                <w:lang w:eastAsia="ko-KR"/>
              </w:rPr>
            </w:pPr>
          </w:p>
        </w:tc>
      </w:tr>
      <w:tr w:rsidR="003905AB" w:rsidRPr="00656225" w:rsidDel="00FB729B" w14:paraId="6C550F3F" w14:textId="00013A5A" w:rsidTr="00EA1214">
        <w:trPr>
          <w:cantSplit/>
          <w:trHeight w:val="113"/>
          <w:jc w:val="center"/>
          <w:del w:id="1438" w:author="CATT" w:date="2025-05-07T22:49:00Z"/>
        </w:trPr>
        <w:tc>
          <w:tcPr>
            <w:tcW w:w="1301" w:type="dxa"/>
            <w:tcBorders>
              <w:top w:val="single" w:sz="4" w:space="0" w:color="auto"/>
              <w:left w:val="single" w:sz="2" w:space="0" w:color="auto"/>
              <w:bottom w:val="single" w:sz="4" w:space="0" w:color="auto"/>
              <w:right w:val="single" w:sz="2" w:space="0" w:color="auto"/>
            </w:tcBorders>
          </w:tcPr>
          <w:p w14:paraId="6C550F3A" w14:textId="497B2D43" w:rsidR="003905AB" w:rsidRPr="00656225" w:rsidDel="00FB729B" w:rsidRDefault="003905AB" w:rsidP="003905AB">
            <w:pPr>
              <w:keepNext/>
              <w:keepLines/>
              <w:spacing w:after="0"/>
              <w:rPr>
                <w:del w:id="1439" w:author="CATT" w:date="2025-05-07T22:49:00Z"/>
                <w:rFonts w:ascii="Arial" w:hAnsi="Arial" w:cs="Arial"/>
                <w:sz w:val="18"/>
              </w:rPr>
            </w:pPr>
            <w:del w:id="1440" w:author="CATT" w:date="2025-05-07T22:49:00Z">
              <w:r w:rsidRPr="00656225" w:rsidDel="00FB729B">
                <w:rPr>
                  <w:rFonts w:ascii="Arial" w:hAnsi="Arial" w:cs="Arial"/>
                  <w:sz w:val="18"/>
                </w:rPr>
                <w:delText>NR Band n99</w:delText>
              </w:r>
            </w:del>
          </w:p>
        </w:tc>
        <w:tc>
          <w:tcPr>
            <w:tcW w:w="1700" w:type="dxa"/>
            <w:tcBorders>
              <w:top w:val="single" w:sz="2" w:space="0" w:color="auto"/>
              <w:left w:val="single" w:sz="2" w:space="0" w:color="auto"/>
              <w:bottom w:val="single" w:sz="2" w:space="0" w:color="auto"/>
              <w:right w:val="single" w:sz="2" w:space="0" w:color="auto"/>
            </w:tcBorders>
          </w:tcPr>
          <w:p w14:paraId="6C550F3B" w14:textId="1064DA45" w:rsidR="003905AB" w:rsidRPr="00656225" w:rsidDel="00FB729B" w:rsidRDefault="003905AB" w:rsidP="003905AB">
            <w:pPr>
              <w:keepNext/>
              <w:keepLines/>
              <w:spacing w:after="0"/>
              <w:jc w:val="center"/>
              <w:rPr>
                <w:del w:id="1441" w:author="CATT" w:date="2025-05-07T22:49:00Z"/>
                <w:rFonts w:ascii="Arial" w:hAnsi="Arial" w:cs="Arial"/>
                <w:sz w:val="18"/>
              </w:rPr>
            </w:pPr>
            <w:del w:id="1442" w:author="CATT" w:date="2025-05-07T22:49:00Z">
              <w:r w:rsidRPr="00656225" w:rsidDel="00FB729B">
                <w:rPr>
                  <w:rFonts w:ascii="Arial" w:hAnsi="Arial" w:cs="Arial"/>
                  <w:sz w:val="18"/>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6C550F3C" w14:textId="590647B1" w:rsidR="003905AB" w:rsidRPr="00656225" w:rsidDel="00FB729B" w:rsidRDefault="003905AB" w:rsidP="003905AB">
            <w:pPr>
              <w:keepNext/>
              <w:keepLines/>
              <w:spacing w:after="0"/>
              <w:jc w:val="center"/>
              <w:rPr>
                <w:del w:id="1443" w:author="CATT" w:date="2025-05-07T22:49:00Z"/>
                <w:rFonts w:ascii="Arial" w:hAnsi="Arial" w:cs="Arial"/>
                <w:sz w:val="18"/>
              </w:rPr>
            </w:pPr>
            <w:del w:id="1444" w:author="CATT" w:date="2025-05-07T22:49:00Z">
              <w:r w:rsidRPr="00656225" w:rsidDel="00FB729B">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C550F3D" w14:textId="539F62BD" w:rsidR="003905AB" w:rsidRPr="00656225" w:rsidDel="00FB729B" w:rsidRDefault="003905AB" w:rsidP="003905AB">
            <w:pPr>
              <w:keepNext/>
              <w:keepLines/>
              <w:spacing w:after="0"/>
              <w:jc w:val="center"/>
              <w:rPr>
                <w:del w:id="1445" w:author="CATT" w:date="2025-05-07T22:49:00Z"/>
                <w:rFonts w:ascii="Arial" w:hAnsi="Arial" w:cs="Arial"/>
                <w:sz w:val="18"/>
              </w:rPr>
            </w:pPr>
            <w:del w:id="1446" w:author="CATT" w:date="2025-05-07T22:49:00Z">
              <w:r w:rsidRPr="00656225" w:rsidDel="00FB729B">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E" w14:textId="22B11F0F" w:rsidR="003905AB" w:rsidRPr="00656225" w:rsidDel="00FB729B" w:rsidRDefault="003905AB" w:rsidP="003905AB">
            <w:pPr>
              <w:pStyle w:val="TAL"/>
              <w:rPr>
                <w:del w:id="1447" w:author="CATT" w:date="2025-05-07T22:49:00Z"/>
                <w:rFonts w:cs="Arial"/>
                <w:lang w:eastAsia="ko-KR"/>
              </w:rPr>
            </w:pPr>
            <w:del w:id="1448" w:author="CATT" w:date="2025-05-07T22:49:00Z">
              <w:r w:rsidRPr="00656225" w:rsidDel="00FB729B">
                <w:rPr>
                  <w:rFonts w:cs="Arial"/>
                  <w:lang w:eastAsia="ko-KR"/>
                </w:rPr>
                <w:delText xml:space="preserve">This </w:delText>
              </w:r>
              <w:r w:rsidDel="00FB729B">
                <w:rPr>
                  <w:rFonts w:eastAsia="宋体" w:cs="Arial" w:hint="eastAsia"/>
                  <w:lang w:eastAsia="zh-CN"/>
                </w:rPr>
                <w:delText>basic limit</w:delText>
              </w:r>
              <w:r w:rsidRPr="00656225" w:rsidDel="00FB729B">
                <w:rPr>
                  <w:rFonts w:cs="Arial"/>
                  <w:lang w:eastAsia="ko-KR"/>
                </w:rPr>
                <w:delText xml:space="preserve"> does not apply to repeater operating in band n24, since it is already covered by the </w:delText>
              </w:r>
              <w:r w:rsidDel="00FB729B">
                <w:rPr>
                  <w:rFonts w:eastAsia="宋体" w:cs="Arial" w:hint="eastAsia"/>
                  <w:lang w:eastAsia="zh-CN"/>
                </w:rPr>
                <w:delText>basic limit</w:delText>
              </w:r>
              <w:r w:rsidRPr="00656225" w:rsidDel="00FB729B">
                <w:rPr>
                  <w:rFonts w:cs="Arial"/>
                  <w:lang w:eastAsia="ko-KR"/>
                </w:rPr>
                <w:delText xml:space="preserve"> in clause 6.5.5.2.2.</w:delText>
              </w:r>
            </w:del>
          </w:p>
        </w:tc>
      </w:tr>
      <w:tr w:rsidR="003905AB" w:rsidRPr="00656225" w:rsidDel="00FB729B" w14:paraId="111AC014" w14:textId="4C30054D" w:rsidTr="00E0639D">
        <w:trPr>
          <w:cantSplit/>
          <w:trHeight w:val="113"/>
          <w:jc w:val="center"/>
          <w:del w:id="1449" w:author="CATT" w:date="2025-05-07T22:49:00Z"/>
        </w:trPr>
        <w:tc>
          <w:tcPr>
            <w:tcW w:w="1301" w:type="dxa"/>
            <w:tcBorders>
              <w:top w:val="single" w:sz="4" w:space="0" w:color="auto"/>
              <w:left w:val="single" w:sz="2" w:space="0" w:color="auto"/>
              <w:bottom w:val="single" w:sz="2" w:space="0" w:color="auto"/>
              <w:right w:val="single" w:sz="2" w:space="0" w:color="auto"/>
            </w:tcBorders>
          </w:tcPr>
          <w:p w14:paraId="3084D888" w14:textId="02A54483" w:rsidR="003905AB" w:rsidRPr="00656225" w:rsidDel="00FB729B" w:rsidRDefault="003905AB" w:rsidP="003905AB">
            <w:pPr>
              <w:pStyle w:val="TAL"/>
              <w:rPr>
                <w:del w:id="1450" w:author="CATT" w:date="2025-05-07T22:49:00Z"/>
              </w:rPr>
            </w:pPr>
            <w:del w:id="1451" w:author="CATT" w:date="2025-05-07T22:49:00Z">
              <w:r w:rsidRPr="009A540A" w:rsidDel="00FB729B">
                <w:delText>NR band n101</w:delText>
              </w:r>
            </w:del>
          </w:p>
        </w:tc>
        <w:tc>
          <w:tcPr>
            <w:tcW w:w="1700" w:type="dxa"/>
            <w:tcBorders>
              <w:top w:val="single" w:sz="2" w:space="0" w:color="auto"/>
              <w:left w:val="single" w:sz="2" w:space="0" w:color="auto"/>
              <w:bottom w:val="single" w:sz="2" w:space="0" w:color="auto"/>
              <w:right w:val="single" w:sz="2" w:space="0" w:color="auto"/>
            </w:tcBorders>
          </w:tcPr>
          <w:p w14:paraId="73739E1D" w14:textId="13491B09" w:rsidR="003905AB" w:rsidRPr="00656225" w:rsidDel="00FB729B" w:rsidRDefault="003905AB" w:rsidP="003905AB">
            <w:pPr>
              <w:pStyle w:val="TAC"/>
              <w:rPr>
                <w:del w:id="1452" w:author="CATT" w:date="2025-05-07T22:49:00Z"/>
              </w:rPr>
            </w:pPr>
            <w:del w:id="1453" w:author="CATT" w:date="2025-05-07T22:49:00Z">
              <w:r w:rsidRPr="009A540A" w:rsidDel="00FB729B">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3585AE08" w14:textId="4B439350" w:rsidR="003905AB" w:rsidRPr="00656225" w:rsidDel="00FB729B" w:rsidRDefault="003905AB" w:rsidP="003905AB">
            <w:pPr>
              <w:pStyle w:val="TAC"/>
              <w:rPr>
                <w:del w:id="1454" w:author="CATT" w:date="2025-05-07T22:49:00Z"/>
              </w:rPr>
            </w:pPr>
            <w:del w:id="1455" w:author="CATT" w:date="2025-05-07T22:49:00Z">
              <w:r w:rsidRPr="009A540A" w:rsidDel="00FB729B">
                <w:delText>-52 dBm</w:delText>
              </w:r>
            </w:del>
          </w:p>
        </w:tc>
        <w:tc>
          <w:tcPr>
            <w:tcW w:w="1417" w:type="dxa"/>
            <w:tcBorders>
              <w:top w:val="single" w:sz="2" w:space="0" w:color="auto"/>
              <w:left w:val="single" w:sz="2" w:space="0" w:color="auto"/>
              <w:bottom w:val="single" w:sz="2" w:space="0" w:color="auto"/>
              <w:right w:val="single" w:sz="2" w:space="0" w:color="auto"/>
            </w:tcBorders>
          </w:tcPr>
          <w:p w14:paraId="6472272B" w14:textId="4A86247D" w:rsidR="003905AB" w:rsidRPr="00656225" w:rsidDel="00FB729B" w:rsidRDefault="003905AB" w:rsidP="003905AB">
            <w:pPr>
              <w:pStyle w:val="TAC"/>
              <w:rPr>
                <w:del w:id="1456" w:author="CATT" w:date="2025-05-07T22:49:00Z"/>
              </w:rPr>
            </w:pPr>
            <w:del w:id="1457" w:author="CATT" w:date="2025-05-07T22:49:00Z">
              <w:r w:rsidRPr="009A540A" w:rsidDel="00FB729B">
                <w:delText>1 MHz</w:delText>
              </w:r>
            </w:del>
          </w:p>
        </w:tc>
        <w:tc>
          <w:tcPr>
            <w:tcW w:w="4421" w:type="dxa"/>
            <w:tcBorders>
              <w:top w:val="single" w:sz="2" w:space="0" w:color="auto"/>
              <w:left w:val="single" w:sz="2" w:space="0" w:color="auto"/>
              <w:bottom w:val="single" w:sz="2" w:space="0" w:color="auto"/>
              <w:right w:val="single" w:sz="2" w:space="0" w:color="auto"/>
            </w:tcBorders>
          </w:tcPr>
          <w:p w14:paraId="0A559AA7" w14:textId="2AB0656E" w:rsidR="003905AB" w:rsidRPr="00656225" w:rsidDel="00FB729B" w:rsidRDefault="003905AB" w:rsidP="003905AB">
            <w:pPr>
              <w:pStyle w:val="TAL"/>
              <w:rPr>
                <w:del w:id="1458" w:author="CATT" w:date="2025-05-07T22:49:00Z"/>
                <w:lang w:eastAsia="ko-KR"/>
              </w:rPr>
            </w:pPr>
            <w:del w:id="1459" w:author="CATT" w:date="2025-05-07T22:49:00Z">
              <w:r w:rsidDel="00FB729B">
                <w:rPr>
                  <w:lang w:eastAsia="ko-KR"/>
                </w:rPr>
                <w:delText xml:space="preserve">This </w:delText>
              </w:r>
              <w:r w:rsidDel="00FB729B">
                <w:rPr>
                  <w:rFonts w:eastAsia="宋体" w:cs="Arial" w:hint="eastAsia"/>
                  <w:lang w:eastAsia="zh-CN"/>
                </w:rPr>
                <w:delText>basic limit</w:delText>
              </w:r>
              <w:r w:rsidDel="00FB729B">
                <w:rPr>
                  <w:lang w:eastAsia="ko-KR"/>
                </w:rPr>
                <w:delText xml:space="preserve"> does not apply to </w:delText>
              </w:r>
              <w:r w:rsidDel="00FB729B">
                <w:rPr>
                  <w:rFonts w:hint="eastAsia"/>
                  <w:lang w:eastAsia="zh-CN"/>
                </w:rPr>
                <w:delText>repeater</w:delText>
              </w:r>
              <w:r w:rsidDel="00FB729B">
                <w:rPr>
                  <w:lang w:eastAsia="ko-KR"/>
                </w:rPr>
                <w:delText xml:space="preserve"> operating in Band n101.</w:delText>
              </w:r>
            </w:del>
          </w:p>
        </w:tc>
      </w:tr>
      <w:tr w:rsidR="003905AB" w:rsidRPr="00656225" w:rsidDel="00FB729B" w14:paraId="492CD30C" w14:textId="377FB7CC" w:rsidTr="00E0639D">
        <w:trPr>
          <w:cantSplit/>
          <w:trHeight w:val="113"/>
          <w:jc w:val="center"/>
          <w:del w:id="1460" w:author="CATT" w:date="2025-05-07T22:49:00Z"/>
        </w:trPr>
        <w:tc>
          <w:tcPr>
            <w:tcW w:w="1301" w:type="dxa"/>
            <w:tcBorders>
              <w:top w:val="single" w:sz="4" w:space="0" w:color="auto"/>
              <w:left w:val="single" w:sz="2" w:space="0" w:color="auto"/>
              <w:bottom w:val="single" w:sz="2" w:space="0" w:color="auto"/>
              <w:right w:val="single" w:sz="2" w:space="0" w:color="auto"/>
            </w:tcBorders>
          </w:tcPr>
          <w:p w14:paraId="7BBD1BB4" w14:textId="1301F705" w:rsidR="003905AB" w:rsidRPr="00656225" w:rsidDel="00FB729B" w:rsidRDefault="003905AB" w:rsidP="003905AB">
            <w:pPr>
              <w:pStyle w:val="TAL"/>
              <w:rPr>
                <w:del w:id="1461" w:author="CATT" w:date="2025-05-07T22:49:00Z"/>
              </w:rPr>
            </w:pPr>
            <w:del w:id="1462" w:author="CATT" w:date="2025-05-07T22:49:00Z">
              <w:r w:rsidRPr="009A540A" w:rsidDel="00FB729B">
                <w:delText>NR Band n102</w:delText>
              </w:r>
            </w:del>
          </w:p>
        </w:tc>
        <w:tc>
          <w:tcPr>
            <w:tcW w:w="1700" w:type="dxa"/>
            <w:tcBorders>
              <w:top w:val="single" w:sz="2" w:space="0" w:color="auto"/>
              <w:left w:val="single" w:sz="2" w:space="0" w:color="auto"/>
              <w:bottom w:val="single" w:sz="2" w:space="0" w:color="auto"/>
              <w:right w:val="single" w:sz="2" w:space="0" w:color="auto"/>
            </w:tcBorders>
          </w:tcPr>
          <w:p w14:paraId="20DCC6B9" w14:textId="19D583AF" w:rsidR="003905AB" w:rsidRPr="00656225" w:rsidDel="00FB729B" w:rsidRDefault="003905AB" w:rsidP="003905AB">
            <w:pPr>
              <w:pStyle w:val="TAC"/>
              <w:rPr>
                <w:del w:id="1463" w:author="CATT" w:date="2025-05-07T22:49:00Z"/>
              </w:rPr>
            </w:pPr>
            <w:del w:id="1464" w:author="CATT" w:date="2025-05-07T22:49:00Z">
              <w:r w:rsidRPr="009A540A" w:rsidDel="00FB729B">
                <w:delText>5925 – 6425 MHz</w:delText>
              </w:r>
            </w:del>
          </w:p>
        </w:tc>
        <w:tc>
          <w:tcPr>
            <w:tcW w:w="851" w:type="dxa"/>
            <w:tcBorders>
              <w:top w:val="single" w:sz="2" w:space="0" w:color="auto"/>
              <w:left w:val="single" w:sz="2" w:space="0" w:color="auto"/>
              <w:bottom w:val="single" w:sz="2" w:space="0" w:color="auto"/>
              <w:right w:val="single" w:sz="2" w:space="0" w:color="auto"/>
            </w:tcBorders>
          </w:tcPr>
          <w:p w14:paraId="50C06446" w14:textId="68EC3F2C" w:rsidR="003905AB" w:rsidRPr="00656225" w:rsidDel="00FB729B" w:rsidRDefault="003905AB" w:rsidP="003905AB">
            <w:pPr>
              <w:pStyle w:val="TAC"/>
              <w:rPr>
                <w:del w:id="1465" w:author="CATT" w:date="2025-05-07T22:49:00Z"/>
              </w:rPr>
            </w:pPr>
            <w:del w:id="1466" w:author="CATT" w:date="2025-05-07T22:49:00Z">
              <w:r w:rsidRPr="009A540A" w:rsidDel="00FB729B">
                <w:delText>-52 dBm</w:delText>
              </w:r>
            </w:del>
          </w:p>
        </w:tc>
        <w:tc>
          <w:tcPr>
            <w:tcW w:w="1417" w:type="dxa"/>
            <w:tcBorders>
              <w:top w:val="single" w:sz="2" w:space="0" w:color="auto"/>
              <w:left w:val="single" w:sz="2" w:space="0" w:color="auto"/>
              <w:bottom w:val="single" w:sz="2" w:space="0" w:color="auto"/>
              <w:right w:val="single" w:sz="2" w:space="0" w:color="auto"/>
            </w:tcBorders>
          </w:tcPr>
          <w:p w14:paraId="7FD3ACB0" w14:textId="26FF0F65" w:rsidR="003905AB" w:rsidRPr="00656225" w:rsidDel="00FB729B" w:rsidRDefault="003905AB" w:rsidP="003905AB">
            <w:pPr>
              <w:pStyle w:val="TAC"/>
              <w:rPr>
                <w:del w:id="1467" w:author="CATT" w:date="2025-05-07T22:49:00Z"/>
              </w:rPr>
            </w:pPr>
            <w:del w:id="1468" w:author="CATT" w:date="2025-05-07T22:49:00Z">
              <w:r w:rsidRPr="009A540A" w:rsidDel="00FB729B">
                <w:delText>1 MHz</w:delText>
              </w:r>
            </w:del>
          </w:p>
        </w:tc>
        <w:tc>
          <w:tcPr>
            <w:tcW w:w="4421" w:type="dxa"/>
            <w:tcBorders>
              <w:top w:val="single" w:sz="2" w:space="0" w:color="auto"/>
              <w:left w:val="single" w:sz="2" w:space="0" w:color="auto"/>
              <w:bottom w:val="single" w:sz="2" w:space="0" w:color="auto"/>
              <w:right w:val="single" w:sz="2" w:space="0" w:color="auto"/>
            </w:tcBorders>
          </w:tcPr>
          <w:p w14:paraId="7694E547" w14:textId="21FE6544" w:rsidR="003905AB" w:rsidRPr="00656225" w:rsidDel="00FB729B" w:rsidRDefault="003905AB" w:rsidP="003905AB">
            <w:pPr>
              <w:pStyle w:val="TAL"/>
              <w:rPr>
                <w:del w:id="1469" w:author="CATT" w:date="2025-05-07T22:49:00Z"/>
                <w:lang w:eastAsia="ko-KR"/>
              </w:rPr>
            </w:pPr>
          </w:p>
        </w:tc>
      </w:tr>
      <w:tr w:rsidR="003905AB" w:rsidRPr="00656225" w:rsidDel="00FB729B" w14:paraId="4D2EC724" w14:textId="6E8CC58A" w:rsidTr="00E0639D">
        <w:trPr>
          <w:cantSplit/>
          <w:trHeight w:val="113"/>
          <w:jc w:val="center"/>
          <w:del w:id="1470" w:author="CATT" w:date="2025-05-07T22:49:00Z"/>
        </w:trPr>
        <w:tc>
          <w:tcPr>
            <w:tcW w:w="1301" w:type="dxa"/>
            <w:tcBorders>
              <w:top w:val="single" w:sz="4" w:space="0" w:color="auto"/>
              <w:left w:val="single" w:sz="2" w:space="0" w:color="auto"/>
              <w:bottom w:val="nil"/>
              <w:right w:val="single" w:sz="2" w:space="0" w:color="auto"/>
            </w:tcBorders>
          </w:tcPr>
          <w:p w14:paraId="14AD6CAA" w14:textId="5088BD7A" w:rsidR="003905AB" w:rsidRPr="00656225" w:rsidDel="00FB729B" w:rsidRDefault="003905AB" w:rsidP="003905AB">
            <w:pPr>
              <w:pStyle w:val="TAL"/>
              <w:rPr>
                <w:del w:id="1471" w:author="CATT" w:date="2025-05-07T22:49:00Z"/>
              </w:rPr>
            </w:pPr>
            <w:del w:id="1472" w:author="CATT" w:date="2025-05-07T22:49:00Z">
              <w:r w:rsidRPr="009A540A" w:rsidDel="00FB729B">
                <w:delText>E-UTRA Band 103</w:delText>
              </w:r>
            </w:del>
          </w:p>
        </w:tc>
        <w:tc>
          <w:tcPr>
            <w:tcW w:w="1700" w:type="dxa"/>
            <w:tcBorders>
              <w:top w:val="single" w:sz="2" w:space="0" w:color="auto"/>
              <w:left w:val="single" w:sz="2" w:space="0" w:color="auto"/>
              <w:bottom w:val="single" w:sz="2" w:space="0" w:color="auto"/>
              <w:right w:val="single" w:sz="2" w:space="0" w:color="auto"/>
            </w:tcBorders>
          </w:tcPr>
          <w:p w14:paraId="5C2E7179" w14:textId="478747BA" w:rsidR="003905AB" w:rsidRPr="00656225" w:rsidDel="00FB729B" w:rsidRDefault="003905AB" w:rsidP="003905AB">
            <w:pPr>
              <w:pStyle w:val="TAC"/>
              <w:rPr>
                <w:del w:id="1473" w:author="CATT" w:date="2025-05-07T22:49:00Z"/>
              </w:rPr>
            </w:pPr>
            <w:del w:id="1474" w:author="CATT" w:date="2025-05-07T22:49:00Z">
              <w:r w:rsidRPr="009A540A" w:rsidDel="00FB729B">
                <w:delText>757 –</w:delText>
              </w:r>
              <w:r w:rsidRPr="009A540A" w:rsidDel="00FB729B">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7CC4263D" w14:textId="08D6C11A" w:rsidR="003905AB" w:rsidRPr="00656225" w:rsidDel="00FB729B" w:rsidRDefault="003905AB" w:rsidP="003905AB">
            <w:pPr>
              <w:pStyle w:val="TAC"/>
              <w:rPr>
                <w:del w:id="1475" w:author="CATT" w:date="2025-05-07T22:49:00Z"/>
              </w:rPr>
            </w:pPr>
            <w:del w:id="1476" w:author="CATT" w:date="2025-05-07T22:49:00Z">
              <w:r w:rsidRPr="009A540A" w:rsidDel="00FB729B">
                <w:delText>-52 dBm</w:delText>
              </w:r>
            </w:del>
          </w:p>
        </w:tc>
        <w:tc>
          <w:tcPr>
            <w:tcW w:w="1417" w:type="dxa"/>
            <w:tcBorders>
              <w:top w:val="single" w:sz="2" w:space="0" w:color="auto"/>
              <w:left w:val="single" w:sz="2" w:space="0" w:color="auto"/>
              <w:bottom w:val="single" w:sz="2" w:space="0" w:color="auto"/>
              <w:right w:val="single" w:sz="2" w:space="0" w:color="auto"/>
            </w:tcBorders>
          </w:tcPr>
          <w:p w14:paraId="0BFBF8F6" w14:textId="61CB1CF3" w:rsidR="003905AB" w:rsidRPr="00656225" w:rsidDel="00FB729B" w:rsidRDefault="003905AB" w:rsidP="003905AB">
            <w:pPr>
              <w:pStyle w:val="TAC"/>
              <w:rPr>
                <w:del w:id="1477" w:author="CATT" w:date="2025-05-07T22:49:00Z"/>
              </w:rPr>
            </w:pPr>
            <w:del w:id="1478" w:author="CATT" w:date="2025-05-07T22:49:00Z">
              <w:r w:rsidRPr="009A540A" w:rsidDel="00FB729B">
                <w:delText>1 MHz</w:delText>
              </w:r>
            </w:del>
          </w:p>
        </w:tc>
        <w:tc>
          <w:tcPr>
            <w:tcW w:w="4421" w:type="dxa"/>
            <w:tcBorders>
              <w:top w:val="single" w:sz="2" w:space="0" w:color="auto"/>
              <w:left w:val="single" w:sz="2" w:space="0" w:color="auto"/>
              <w:bottom w:val="single" w:sz="2" w:space="0" w:color="auto"/>
              <w:right w:val="single" w:sz="2" w:space="0" w:color="auto"/>
            </w:tcBorders>
          </w:tcPr>
          <w:p w14:paraId="5C8AA026" w14:textId="48227FC7" w:rsidR="003905AB" w:rsidRPr="00656225" w:rsidDel="00FB729B" w:rsidRDefault="003905AB" w:rsidP="003905AB">
            <w:pPr>
              <w:pStyle w:val="TAL"/>
              <w:rPr>
                <w:del w:id="1479" w:author="CATT" w:date="2025-05-07T22:49:00Z"/>
                <w:lang w:eastAsia="ko-KR"/>
              </w:rPr>
            </w:pPr>
          </w:p>
        </w:tc>
      </w:tr>
      <w:tr w:rsidR="003905AB" w:rsidRPr="00656225" w:rsidDel="00FB729B" w14:paraId="3C278BEF" w14:textId="27EB6B6D" w:rsidTr="008C4247">
        <w:trPr>
          <w:cantSplit/>
          <w:trHeight w:val="113"/>
          <w:jc w:val="center"/>
          <w:del w:id="1480" w:author="CATT" w:date="2025-05-07T22:49:00Z"/>
        </w:trPr>
        <w:tc>
          <w:tcPr>
            <w:tcW w:w="1301" w:type="dxa"/>
            <w:tcBorders>
              <w:top w:val="nil"/>
              <w:left w:val="single" w:sz="2" w:space="0" w:color="auto"/>
              <w:bottom w:val="single" w:sz="4" w:space="0" w:color="auto"/>
              <w:right w:val="single" w:sz="2" w:space="0" w:color="auto"/>
            </w:tcBorders>
          </w:tcPr>
          <w:p w14:paraId="3EA05300" w14:textId="29832D94" w:rsidR="003905AB" w:rsidRPr="00656225" w:rsidDel="00FB729B" w:rsidRDefault="003905AB" w:rsidP="003905AB">
            <w:pPr>
              <w:pStyle w:val="TAL"/>
              <w:rPr>
                <w:del w:id="1481" w:author="CATT" w:date="2025-05-07T22:49:00Z"/>
              </w:rPr>
            </w:pPr>
          </w:p>
        </w:tc>
        <w:tc>
          <w:tcPr>
            <w:tcW w:w="1700" w:type="dxa"/>
            <w:tcBorders>
              <w:top w:val="single" w:sz="2" w:space="0" w:color="auto"/>
              <w:left w:val="single" w:sz="2" w:space="0" w:color="auto"/>
              <w:bottom w:val="single" w:sz="2" w:space="0" w:color="auto"/>
              <w:right w:val="single" w:sz="2" w:space="0" w:color="auto"/>
            </w:tcBorders>
          </w:tcPr>
          <w:p w14:paraId="279D0ABB" w14:textId="2B9DBD50" w:rsidR="003905AB" w:rsidRPr="00656225" w:rsidDel="00FB729B" w:rsidRDefault="003905AB" w:rsidP="003905AB">
            <w:pPr>
              <w:pStyle w:val="TAC"/>
              <w:rPr>
                <w:del w:id="1482" w:author="CATT" w:date="2025-05-07T22:49:00Z"/>
              </w:rPr>
            </w:pPr>
            <w:del w:id="1483" w:author="CATT" w:date="2025-05-07T22:49:00Z">
              <w:r w:rsidRPr="009A540A" w:rsidDel="00FB729B">
                <w:delText>787 –</w:delText>
              </w:r>
              <w:r w:rsidRPr="009A540A" w:rsidDel="00FB729B">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4EB178B5" w14:textId="55CF3B75" w:rsidR="003905AB" w:rsidRPr="00656225" w:rsidDel="00FB729B" w:rsidRDefault="003905AB" w:rsidP="003905AB">
            <w:pPr>
              <w:pStyle w:val="TAC"/>
              <w:rPr>
                <w:del w:id="1484" w:author="CATT" w:date="2025-05-07T22:49:00Z"/>
              </w:rPr>
            </w:pPr>
            <w:del w:id="1485" w:author="CATT" w:date="2025-05-07T22:49:00Z">
              <w:r w:rsidRPr="009A540A" w:rsidDel="00FB729B">
                <w:delText>-49 dBm</w:delText>
              </w:r>
            </w:del>
          </w:p>
        </w:tc>
        <w:tc>
          <w:tcPr>
            <w:tcW w:w="1417" w:type="dxa"/>
            <w:tcBorders>
              <w:top w:val="single" w:sz="2" w:space="0" w:color="auto"/>
              <w:left w:val="single" w:sz="2" w:space="0" w:color="auto"/>
              <w:bottom w:val="single" w:sz="2" w:space="0" w:color="auto"/>
              <w:right w:val="single" w:sz="2" w:space="0" w:color="auto"/>
            </w:tcBorders>
          </w:tcPr>
          <w:p w14:paraId="09708A41" w14:textId="5A923309" w:rsidR="003905AB" w:rsidRPr="00656225" w:rsidDel="00FB729B" w:rsidRDefault="003905AB" w:rsidP="003905AB">
            <w:pPr>
              <w:pStyle w:val="TAC"/>
              <w:rPr>
                <w:del w:id="1486" w:author="CATT" w:date="2025-05-07T22:49:00Z"/>
              </w:rPr>
            </w:pPr>
            <w:del w:id="1487" w:author="CATT" w:date="2025-05-07T22:49:00Z">
              <w:r w:rsidRPr="009A540A" w:rsidDel="00FB729B">
                <w:delText>1 MHz</w:delText>
              </w:r>
            </w:del>
          </w:p>
        </w:tc>
        <w:tc>
          <w:tcPr>
            <w:tcW w:w="4421" w:type="dxa"/>
            <w:tcBorders>
              <w:top w:val="single" w:sz="2" w:space="0" w:color="auto"/>
              <w:left w:val="single" w:sz="2" w:space="0" w:color="auto"/>
              <w:bottom w:val="single" w:sz="2" w:space="0" w:color="auto"/>
              <w:right w:val="single" w:sz="2" w:space="0" w:color="auto"/>
            </w:tcBorders>
          </w:tcPr>
          <w:p w14:paraId="3D749291" w14:textId="35BCD2B0" w:rsidR="003905AB" w:rsidRPr="00656225" w:rsidDel="00FB729B" w:rsidRDefault="003905AB" w:rsidP="003905AB">
            <w:pPr>
              <w:pStyle w:val="TAL"/>
              <w:rPr>
                <w:del w:id="1488" w:author="CATT" w:date="2025-05-07T22:49:00Z"/>
                <w:lang w:eastAsia="ko-KR"/>
              </w:rPr>
            </w:pPr>
          </w:p>
        </w:tc>
      </w:tr>
      <w:tr w:rsidR="003905AB" w:rsidRPr="00656225" w:rsidDel="00FB729B" w14:paraId="4EBDB5D9" w14:textId="00DDE92F" w:rsidTr="00E0639D">
        <w:trPr>
          <w:cantSplit/>
          <w:trHeight w:val="113"/>
          <w:jc w:val="center"/>
          <w:del w:id="1489" w:author="CATT" w:date="2025-05-07T22:49:00Z"/>
        </w:trPr>
        <w:tc>
          <w:tcPr>
            <w:tcW w:w="1301" w:type="dxa"/>
            <w:tcBorders>
              <w:top w:val="single" w:sz="2" w:space="0" w:color="auto"/>
              <w:left w:val="single" w:sz="2" w:space="0" w:color="auto"/>
              <w:bottom w:val="single" w:sz="2" w:space="0" w:color="auto"/>
              <w:right w:val="single" w:sz="2" w:space="0" w:color="auto"/>
            </w:tcBorders>
          </w:tcPr>
          <w:p w14:paraId="2DD98E09" w14:textId="5DDD7496" w:rsidR="003905AB" w:rsidRPr="00656225" w:rsidDel="00FB729B" w:rsidRDefault="003905AB" w:rsidP="003905AB">
            <w:pPr>
              <w:pStyle w:val="TAL"/>
              <w:rPr>
                <w:del w:id="1490" w:author="CATT" w:date="2025-05-07T22:49:00Z"/>
              </w:rPr>
            </w:pPr>
            <w:del w:id="1491" w:author="CATT" w:date="2025-05-07T22:49:00Z">
              <w:r w:rsidRPr="00B50108" w:rsidDel="00FB729B">
                <w:rPr>
                  <w:lang w:eastAsia="ko-KR"/>
                </w:rPr>
                <w:delText xml:space="preserve">NR Band </w:delText>
              </w:r>
              <w:r w:rsidRPr="00B50108" w:rsidDel="00FB729B">
                <w:rPr>
                  <w:rFonts w:eastAsia="宋体" w:hint="eastAsia"/>
                  <w:lang w:eastAsia="zh-CN"/>
                </w:rPr>
                <w:delText>n104</w:delText>
              </w:r>
            </w:del>
          </w:p>
        </w:tc>
        <w:tc>
          <w:tcPr>
            <w:tcW w:w="1700" w:type="dxa"/>
            <w:tcBorders>
              <w:top w:val="single" w:sz="2" w:space="0" w:color="auto"/>
              <w:left w:val="single" w:sz="2" w:space="0" w:color="auto"/>
              <w:bottom w:val="single" w:sz="2" w:space="0" w:color="auto"/>
              <w:right w:val="single" w:sz="2" w:space="0" w:color="auto"/>
            </w:tcBorders>
          </w:tcPr>
          <w:p w14:paraId="0E2ABF39" w14:textId="4585DDB9" w:rsidR="003905AB" w:rsidRPr="009A540A" w:rsidDel="00FB729B" w:rsidRDefault="003905AB" w:rsidP="003905AB">
            <w:pPr>
              <w:pStyle w:val="TAC"/>
              <w:rPr>
                <w:del w:id="1492" w:author="CATT" w:date="2025-05-07T22:49:00Z"/>
              </w:rPr>
            </w:pPr>
            <w:del w:id="1493" w:author="CATT" w:date="2025-05-07T22:49:00Z">
              <w:r w:rsidRPr="00B50108" w:rsidDel="00FB729B">
                <w:rPr>
                  <w:rFonts w:hint="eastAsia"/>
                  <w:lang w:val="en-US" w:eastAsia="zh-CN"/>
                </w:rPr>
                <w:delText>64</w:delText>
              </w:r>
              <w:r w:rsidRPr="00B50108" w:rsidDel="00FB729B">
                <w:delText>25 –</w:delText>
              </w:r>
              <w:r w:rsidRPr="00B50108" w:rsidDel="00FB729B">
                <w:rPr>
                  <w:rFonts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18F699EB" w14:textId="4A1E3E56" w:rsidR="003905AB" w:rsidRPr="009A540A" w:rsidDel="00FB729B" w:rsidRDefault="003905AB" w:rsidP="003905AB">
            <w:pPr>
              <w:pStyle w:val="TAC"/>
              <w:rPr>
                <w:del w:id="1494" w:author="CATT" w:date="2025-05-07T22:49:00Z"/>
              </w:rPr>
            </w:pPr>
            <w:del w:id="1495" w:author="CATT" w:date="2025-05-07T22:49:00Z">
              <w:r w:rsidRPr="00B50108" w:rsidDel="00FB729B">
                <w:delText>-52 dBm</w:delText>
              </w:r>
            </w:del>
          </w:p>
        </w:tc>
        <w:tc>
          <w:tcPr>
            <w:tcW w:w="1417" w:type="dxa"/>
            <w:tcBorders>
              <w:top w:val="single" w:sz="2" w:space="0" w:color="auto"/>
              <w:left w:val="single" w:sz="2" w:space="0" w:color="auto"/>
              <w:bottom w:val="single" w:sz="2" w:space="0" w:color="auto"/>
              <w:right w:val="single" w:sz="2" w:space="0" w:color="auto"/>
            </w:tcBorders>
          </w:tcPr>
          <w:p w14:paraId="477B864A" w14:textId="0C24B801" w:rsidR="003905AB" w:rsidRPr="009A540A" w:rsidDel="00FB729B" w:rsidRDefault="003905AB" w:rsidP="003905AB">
            <w:pPr>
              <w:pStyle w:val="TAC"/>
              <w:rPr>
                <w:del w:id="1496" w:author="CATT" w:date="2025-05-07T22:49:00Z"/>
              </w:rPr>
            </w:pPr>
            <w:del w:id="1497" w:author="CATT" w:date="2025-05-07T22:49:00Z">
              <w:r w:rsidRPr="00B50108" w:rsidDel="00FB729B">
                <w:delText>1 MHz</w:delText>
              </w:r>
            </w:del>
          </w:p>
        </w:tc>
        <w:tc>
          <w:tcPr>
            <w:tcW w:w="4421" w:type="dxa"/>
            <w:tcBorders>
              <w:top w:val="single" w:sz="2" w:space="0" w:color="auto"/>
              <w:left w:val="single" w:sz="2" w:space="0" w:color="auto"/>
              <w:bottom w:val="single" w:sz="2" w:space="0" w:color="auto"/>
              <w:right w:val="single" w:sz="2" w:space="0" w:color="auto"/>
            </w:tcBorders>
          </w:tcPr>
          <w:p w14:paraId="68DBAE61" w14:textId="2B0F312A" w:rsidR="003905AB" w:rsidRPr="00656225" w:rsidDel="00FB729B" w:rsidRDefault="003905AB" w:rsidP="003905AB">
            <w:pPr>
              <w:pStyle w:val="TAL"/>
              <w:rPr>
                <w:del w:id="1498" w:author="CATT" w:date="2025-05-07T22:49:00Z"/>
                <w:lang w:eastAsia="ko-KR"/>
              </w:rPr>
            </w:pPr>
            <w:del w:id="1499" w:author="CATT" w:date="2025-05-07T22:49:00Z">
              <w:r w:rsidDel="00FB729B">
                <w:rPr>
                  <w:lang w:eastAsia="ko-KR"/>
                </w:rPr>
                <w:delText xml:space="preserve">This </w:delText>
              </w:r>
              <w:r w:rsidDel="00FB729B">
                <w:rPr>
                  <w:rFonts w:eastAsia="宋体" w:hint="eastAsia"/>
                  <w:lang w:eastAsia="zh-CN"/>
                </w:rPr>
                <w:delText>basic limit</w:delText>
              </w:r>
              <w:r w:rsidDel="00FB729B">
                <w:rPr>
                  <w:lang w:eastAsia="ko-KR"/>
                </w:rPr>
                <w:delText xml:space="preserve"> does not apply to </w:delText>
              </w:r>
              <w:r w:rsidDel="00FB729B">
                <w:rPr>
                  <w:rFonts w:hint="eastAsia"/>
                  <w:lang w:val="en-US" w:eastAsia="zh-CN"/>
                </w:rPr>
                <w:delText>repeater</w:delText>
              </w:r>
              <w:r w:rsidDel="00FB729B">
                <w:rPr>
                  <w:lang w:eastAsia="ko-KR"/>
                </w:rPr>
                <w:delText xml:space="preserve"> operating in Band </w:delText>
              </w:r>
              <w:r w:rsidDel="00FB729B">
                <w:rPr>
                  <w:rFonts w:eastAsia="宋体" w:hint="eastAsia"/>
                  <w:lang w:val="en-US" w:eastAsia="zh-CN"/>
                </w:rPr>
                <w:delText>n104</w:delText>
              </w:r>
            </w:del>
          </w:p>
        </w:tc>
      </w:tr>
      <w:tr w:rsidR="003905AB" w:rsidRPr="00656225" w:rsidDel="00FB729B" w14:paraId="6DE96705" w14:textId="66758254" w:rsidTr="00973E38">
        <w:trPr>
          <w:cantSplit/>
          <w:trHeight w:val="113"/>
          <w:jc w:val="center"/>
          <w:del w:id="1500" w:author="CATT" w:date="2025-05-07T22:49:00Z"/>
        </w:trPr>
        <w:tc>
          <w:tcPr>
            <w:tcW w:w="1301" w:type="dxa"/>
            <w:tcBorders>
              <w:top w:val="single" w:sz="2" w:space="0" w:color="auto"/>
              <w:left w:val="single" w:sz="2" w:space="0" w:color="auto"/>
              <w:bottom w:val="nil"/>
              <w:right w:val="single" w:sz="2" w:space="0" w:color="auto"/>
            </w:tcBorders>
          </w:tcPr>
          <w:p w14:paraId="71C97B1A" w14:textId="6DC8416C" w:rsidR="003905AB" w:rsidRPr="00B50108" w:rsidDel="00FB729B" w:rsidRDefault="003905AB" w:rsidP="003905AB">
            <w:pPr>
              <w:pStyle w:val="TAL"/>
              <w:rPr>
                <w:del w:id="1501" w:author="CATT" w:date="2025-05-07T22:49:00Z"/>
                <w:lang w:eastAsia="ko-KR"/>
              </w:rPr>
            </w:pPr>
            <w:del w:id="1502" w:author="CATT" w:date="2025-05-07T22:49:00Z">
              <w:r w:rsidDel="00FB729B">
                <w:rPr>
                  <w:rFonts w:cs="Arial" w:hint="eastAsia"/>
                  <w:lang w:eastAsia="zh-CN"/>
                </w:rPr>
                <w:delText>NR band n10</w:delText>
              </w:r>
              <w:r w:rsidDel="00FB729B">
                <w:rPr>
                  <w:rFonts w:cs="Arial" w:hint="eastAsia"/>
                  <w:lang w:val="en-US" w:eastAsia="zh-CN"/>
                </w:rPr>
                <w:delText>5</w:delText>
              </w:r>
            </w:del>
          </w:p>
        </w:tc>
        <w:tc>
          <w:tcPr>
            <w:tcW w:w="1700" w:type="dxa"/>
            <w:tcBorders>
              <w:top w:val="single" w:sz="2" w:space="0" w:color="auto"/>
              <w:left w:val="single" w:sz="2" w:space="0" w:color="auto"/>
              <w:bottom w:val="single" w:sz="2" w:space="0" w:color="auto"/>
              <w:right w:val="single" w:sz="2" w:space="0" w:color="auto"/>
            </w:tcBorders>
          </w:tcPr>
          <w:p w14:paraId="59849459" w14:textId="77787FF4" w:rsidR="003905AB" w:rsidRPr="00B50108" w:rsidDel="00FB729B" w:rsidRDefault="003905AB" w:rsidP="003905AB">
            <w:pPr>
              <w:pStyle w:val="TAC"/>
              <w:rPr>
                <w:del w:id="1503" w:author="CATT" w:date="2025-05-07T22:49:00Z"/>
                <w:lang w:val="en-US" w:eastAsia="zh-CN"/>
              </w:rPr>
            </w:pPr>
            <w:del w:id="1504" w:author="CATT" w:date="2025-05-07T22:49:00Z">
              <w:r w:rsidDel="00FB729B">
                <w:delText>61</w:delText>
              </w:r>
              <w:r w:rsidDel="00FB729B">
                <w:rPr>
                  <w:rFonts w:eastAsia="宋体" w:hint="eastAsia"/>
                  <w:lang w:val="en-US" w:eastAsia="zh-CN"/>
                </w:rPr>
                <w:delText>2</w:delText>
              </w:r>
              <w:r w:rsidDel="00FB729B">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4E3BF691" w14:textId="57EB054F" w:rsidR="003905AB" w:rsidRPr="00B50108" w:rsidDel="00FB729B" w:rsidRDefault="003905AB" w:rsidP="003905AB">
            <w:pPr>
              <w:pStyle w:val="TAC"/>
              <w:rPr>
                <w:del w:id="1505" w:author="CATT" w:date="2025-05-07T22:49:00Z"/>
              </w:rPr>
            </w:pPr>
            <w:del w:id="1506" w:author="CATT" w:date="2025-05-07T22:49:00Z">
              <w:r w:rsidDel="00FB729B">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6F0984" w14:textId="6462A66E" w:rsidR="003905AB" w:rsidRPr="00B50108" w:rsidDel="00FB729B" w:rsidRDefault="003905AB" w:rsidP="003905AB">
            <w:pPr>
              <w:pStyle w:val="TAC"/>
              <w:rPr>
                <w:del w:id="1507" w:author="CATT" w:date="2025-05-07T22:49:00Z"/>
              </w:rPr>
            </w:pPr>
            <w:del w:id="1508" w:author="CATT" w:date="2025-05-07T22:49:00Z">
              <w:r w:rsidDel="00FB729B">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7CCFBEC" w14:textId="00D780D1" w:rsidR="003905AB" w:rsidRPr="00B50108" w:rsidDel="00FB729B" w:rsidRDefault="003905AB" w:rsidP="003905AB">
            <w:pPr>
              <w:pStyle w:val="TAL"/>
              <w:rPr>
                <w:del w:id="1509" w:author="CATT" w:date="2025-05-07T22:49:00Z"/>
                <w:lang w:eastAsia="ko-KR"/>
              </w:rPr>
            </w:pPr>
            <w:del w:id="1510" w:author="CATT" w:date="2025-05-07T22:49:00Z">
              <w:r w:rsidDel="00FB729B">
                <w:rPr>
                  <w:rFonts w:cs="Arial"/>
                  <w:lang w:eastAsia="ko-KR"/>
                </w:rPr>
                <w:delText xml:space="preserve">This </w:delText>
              </w:r>
              <w:r w:rsidDel="00FB729B">
                <w:rPr>
                  <w:rFonts w:eastAsia="宋体" w:cs="Arial" w:hint="eastAsia"/>
                  <w:lang w:eastAsia="zh-CN"/>
                </w:rPr>
                <w:delText>basic limit</w:delText>
              </w:r>
              <w:r w:rsidDel="00FB729B">
                <w:rPr>
                  <w:rFonts w:cs="Arial"/>
                  <w:lang w:eastAsia="ko-KR"/>
                </w:rPr>
                <w:delText xml:space="preserve"> does not apply to repeater operating in band n71</w:delText>
              </w:r>
              <w:r w:rsidDel="00FB729B">
                <w:rPr>
                  <w:rFonts w:cs="Arial" w:hint="eastAsia"/>
                  <w:lang w:val="en-US" w:eastAsia="zh-CN"/>
                </w:rPr>
                <w:delText xml:space="preserve"> or n105</w:delText>
              </w:r>
            </w:del>
          </w:p>
        </w:tc>
      </w:tr>
      <w:tr w:rsidR="003905AB" w:rsidRPr="00656225" w:rsidDel="00FB729B" w14:paraId="06FD5C20" w14:textId="33264C93" w:rsidTr="00A959AD">
        <w:trPr>
          <w:cantSplit/>
          <w:trHeight w:val="113"/>
          <w:jc w:val="center"/>
          <w:del w:id="1511" w:author="CATT" w:date="2025-05-07T22:49:00Z"/>
        </w:trPr>
        <w:tc>
          <w:tcPr>
            <w:tcW w:w="1301" w:type="dxa"/>
            <w:tcBorders>
              <w:top w:val="nil"/>
              <w:left w:val="single" w:sz="2" w:space="0" w:color="auto"/>
              <w:bottom w:val="single" w:sz="4" w:space="0" w:color="auto"/>
              <w:right w:val="single" w:sz="2" w:space="0" w:color="auto"/>
            </w:tcBorders>
          </w:tcPr>
          <w:p w14:paraId="369E33D6" w14:textId="4515B765" w:rsidR="003905AB" w:rsidRPr="00B50108" w:rsidDel="00FB729B" w:rsidRDefault="003905AB" w:rsidP="003905AB">
            <w:pPr>
              <w:pStyle w:val="TAL"/>
              <w:rPr>
                <w:del w:id="1512" w:author="CATT" w:date="2025-05-07T22:49:00Z"/>
                <w:lang w:eastAsia="ko-KR"/>
              </w:rPr>
            </w:pPr>
          </w:p>
        </w:tc>
        <w:tc>
          <w:tcPr>
            <w:tcW w:w="1700" w:type="dxa"/>
            <w:tcBorders>
              <w:top w:val="single" w:sz="2" w:space="0" w:color="auto"/>
              <w:left w:val="single" w:sz="2" w:space="0" w:color="auto"/>
              <w:bottom w:val="single" w:sz="2" w:space="0" w:color="auto"/>
              <w:right w:val="single" w:sz="2" w:space="0" w:color="auto"/>
            </w:tcBorders>
          </w:tcPr>
          <w:p w14:paraId="6E3778A6" w14:textId="395D5138" w:rsidR="003905AB" w:rsidRPr="00B50108" w:rsidDel="00FB729B" w:rsidRDefault="003905AB" w:rsidP="003905AB">
            <w:pPr>
              <w:pStyle w:val="TAC"/>
              <w:rPr>
                <w:del w:id="1513" w:author="CATT" w:date="2025-05-07T22:49:00Z"/>
                <w:lang w:val="en-US" w:eastAsia="zh-CN"/>
              </w:rPr>
            </w:pPr>
            <w:del w:id="1514" w:author="CATT" w:date="2025-05-07T22:49:00Z">
              <w:r w:rsidDel="00FB729B">
                <w:delText xml:space="preserve">663 – </w:delText>
              </w:r>
              <w:r w:rsidDel="00FB729B">
                <w:rPr>
                  <w:rFonts w:eastAsia="宋体" w:hint="eastAsia"/>
                  <w:lang w:val="en-US" w:eastAsia="zh-CN"/>
                </w:rPr>
                <w:delText>703</w:delText>
              </w:r>
              <w:r w:rsidDel="00FB729B">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11C6553" w14:textId="77DA32B1" w:rsidR="003905AB" w:rsidRPr="00B50108" w:rsidDel="00FB729B" w:rsidRDefault="003905AB" w:rsidP="003905AB">
            <w:pPr>
              <w:pStyle w:val="TAC"/>
              <w:rPr>
                <w:del w:id="1515" w:author="CATT" w:date="2025-05-07T22:49:00Z"/>
              </w:rPr>
            </w:pPr>
            <w:del w:id="1516" w:author="CATT" w:date="2025-05-07T22:49:00Z">
              <w:r w:rsidDel="00FB729B">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680615" w14:textId="528D39C9" w:rsidR="003905AB" w:rsidRPr="00B50108" w:rsidDel="00FB729B" w:rsidRDefault="003905AB" w:rsidP="003905AB">
            <w:pPr>
              <w:pStyle w:val="TAC"/>
              <w:rPr>
                <w:del w:id="1517" w:author="CATT" w:date="2025-05-07T22:49:00Z"/>
              </w:rPr>
            </w:pPr>
            <w:del w:id="1518" w:author="CATT" w:date="2025-05-07T22:49:00Z">
              <w:r w:rsidDel="00FB729B">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6BE20CE" w14:textId="2670096C" w:rsidR="003905AB" w:rsidRPr="00B50108" w:rsidDel="00FB729B" w:rsidRDefault="003905AB" w:rsidP="003905AB">
            <w:pPr>
              <w:pStyle w:val="TAL"/>
              <w:rPr>
                <w:del w:id="1519" w:author="CATT" w:date="2025-05-07T22:49:00Z"/>
                <w:lang w:eastAsia="ko-KR"/>
              </w:rPr>
            </w:pPr>
            <w:del w:id="1520" w:author="CATT" w:date="2025-05-07T22:49:00Z">
              <w:r w:rsidDel="00FB729B">
                <w:rPr>
                  <w:rFonts w:cs="Arial"/>
                  <w:lang w:eastAsia="ko-KR"/>
                </w:rPr>
                <w:delText xml:space="preserve">This </w:delText>
              </w:r>
              <w:r w:rsidDel="00FB729B">
                <w:rPr>
                  <w:rFonts w:eastAsia="宋体" w:cs="Arial" w:hint="eastAsia"/>
                  <w:lang w:eastAsia="zh-CN"/>
                </w:rPr>
                <w:delText>basic limit</w:delText>
              </w:r>
              <w:r w:rsidDel="00FB729B">
                <w:rPr>
                  <w:rFonts w:cs="Arial"/>
                  <w:lang w:eastAsia="ko-KR"/>
                </w:rPr>
                <w:delText xml:space="preserve"> does not apply to repeater operating in band </w:delText>
              </w:r>
              <w:r w:rsidDel="00FB729B">
                <w:rPr>
                  <w:rFonts w:cs="Arial" w:hint="eastAsia"/>
                  <w:lang w:val="en-US" w:eastAsia="zh-CN"/>
                </w:rPr>
                <w:delText>n105</w:delText>
              </w:r>
              <w:r w:rsidDel="00FB729B">
                <w:rPr>
                  <w:rFonts w:cs="Arial"/>
                  <w:lang w:eastAsia="ko-KR"/>
                </w:rPr>
                <w:delText xml:space="preserve">, since it is already covered by the </w:delText>
              </w:r>
              <w:r w:rsidDel="00FB729B">
                <w:rPr>
                  <w:rFonts w:eastAsia="宋体" w:cs="Arial" w:hint="eastAsia"/>
                  <w:lang w:eastAsia="zh-CN"/>
                </w:rPr>
                <w:delText>basic limit</w:delText>
              </w:r>
              <w:r w:rsidDel="00FB729B">
                <w:rPr>
                  <w:rFonts w:cs="Arial"/>
                  <w:lang w:eastAsia="ko-KR"/>
                </w:rPr>
                <w:delText xml:space="preserve"> in clause 6.6.5.2.2.</w:delText>
              </w:r>
            </w:del>
          </w:p>
        </w:tc>
      </w:tr>
      <w:tr w:rsidR="003905AB" w:rsidRPr="00656225" w:rsidDel="00FB729B" w14:paraId="658D5E41" w14:textId="13BA6582" w:rsidTr="00E0639D">
        <w:trPr>
          <w:cantSplit/>
          <w:trHeight w:val="113"/>
          <w:jc w:val="center"/>
          <w:del w:id="1521" w:author="CATT" w:date="2025-05-07T22:49:00Z"/>
        </w:trPr>
        <w:tc>
          <w:tcPr>
            <w:tcW w:w="1301" w:type="dxa"/>
            <w:tcBorders>
              <w:top w:val="single" w:sz="4" w:space="0" w:color="auto"/>
              <w:left w:val="single" w:sz="2" w:space="0" w:color="auto"/>
              <w:bottom w:val="nil"/>
              <w:right w:val="single" w:sz="2" w:space="0" w:color="auto"/>
            </w:tcBorders>
          </w:tcPr>
          <w:p w14:paraId="06D51C5C" w14:textId="48389AFA" w:rsidR="003905AB" w:rsidRPr="00B50108" w:rsidDel="00FB729B" w:rsidRDefault="003905AB" w:rsidP="003905AB">
            <w:pPr>
              <w:pStyle w:val="TAL"/>
              <w:rPr>
                <w:del w:id="1522" w:author="CATT" w:date="2025-05-07T22:49:00Z"/>
                <w:lang w:eastAsia="ko-KR"/>
              </w:rPr>
            </w:pPr>
            <w:del w:id="1523" w:author="CATT" w:date="2025-05-07T22:49:00Z">
              <w:r w:rsidRPr="00DD66EC" w:rsidDel="00FB729B">
                <w:rPr>
                  <w:rFonts w:cs="Arial"/>
                  <w:lang w:eastAsia="zh-CN"/>
                </w:rPr>
                <w:delText>E-UTRA Band 106</w:delText>
              </w:r>
            </w:del>
          </w:p>
        </w:tc>
        <w:tc>
          <w:tcPr>
            <w:tcW w:w="1700" w:type="dxa"/>
            <w:tcBorders>
              <w:top w:val="single" w:sz="2" w:space="0" w:color="auto"/>
              <w:left w:val="single" w:sz="2" w:space="0" w:color="auto"/>
              <w:bottom w:val="single" w:sz="2" w:space="0" w:color="auto"/>
              <w:right w:val="single" w:sz="2" w:space="0" w:color="auto"/>
            </w:tcBorders>
          </w:tcPr>
          <w:p w14:paraId="38AD9A70" w14:textId="5B52DDD4" w:rsidR="003905AB" w:rsidDel="00FB729B" w:rsidRDefault="003905AB" w:rsidP="003905AB">
            <w:pPr>
              <w:pStyle w:val="TAC"/>
              <w:rPr>
                <w:del w:id="1524" w:author="CATT" w:date="2025-05-07T22:49:00Z"/>
              </w:rPr>
            </w:pPr>
            <w:del w:id="1525" w:author="CATT" w:date="2025-05-07T22:49:00Z">
              <w:r w:rsidRPr="00A26C57" w:rsidDel="00FB729B">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770A8A2F" w14:textId="60401503" w:rsidR="003905AB" w:rsidDel="00FB729B" w:rsidRDefault="003905AB" w:rsidP="003905AB">
            <w:pPr>
              <w:pStyle w:val="TAC"/>
              <w:rPr>
                <w:del w:id="1526" w:author="CATT" w:date="2025-05-07T22:49:00Z"/>
                <w:rFonts w:cs="Arial"/>
                <w:lang w:eastAsia="ko-KR"/>
              </w:rPr>
            </w:pPr>
            <w:del w:id="1527" w:author="CATT" w:date="2025-05-07T22:49:00Z">
              <w:r w:rsidRPr="00A26C57" w:rsidDel="00FB729B">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64228F" w14:textId="755AF26A" w:rsidR="003905AB" w:rsidDel="00FB729B" w:rsidRDefault="003905AB" w:rsidP="003905AB">
            <w:pPr>
              <w:pStyle w:val="TAC"/>
              <w:rPr>
                <w:del w:id="1528" w:author="CATT" w:date="2025-05-07T22:49:00Z"/>
                <w:rFonts w:cs="Arial"/>
              </w:rPr>
            </w:pPr>
            <w:del w:id="1529" w:author="CATT" w:date="2025-05-07T22:49:00Z">
              <w:r w:rsidRPr="00A26C57" w:rsidDel="00FB729B">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E8EC0F6" w14:textId="3D12C272" w:rsidR="003905AB" w:rsidDel="00FB729B" w:rsidRDefault="003905AB" w:rsidP="003905AB">
            <w:pPr>
              <w:pStyle w:val="TAL"/>
              <w:rPr>
                <w:del w:id="1530" w:author="CATT" w:date="2025-05-07T22:49:00Z"/>
                <w:rFonts w:cs="Arial"/>
                <w:lang w:eastAsia="ko-KR"/>
              </w:rPr>
            </w:pPr>
          </w:p>
        </w:tc>
      </w:tr>
      <w:tr w:rsidR="003905AB" w:rsidRPr="00656225" w:rsidDel="00FB729B" w14:paraId="740FF10F" w14:textId="5CD8670D" w:rsidTr="00E0639D">
        <w:trPr>
          <w:cantSplit/>
          <w:trHeight w:val="113"/>
          <w:jc w:val="center"/>
          <w:del w:id="1531" w:author="CATT" w:date="2025-05-07T22:49:00Z"/>
        </w:trPr>
        <w:tc>
          <w:tcPr>
            <w:tcW w:w="1301" w:type="dxa"/>
            <w:tcBorders>
              <w:top w:val="nil"/>
              <w:left w:val="single" w:sz="2" w:space="0" w:color="auto"/>
              <w:bottom w:val="single" w:sz="2" w:space="0" w:color="auto"/>
              <w:right w:val="single" w:sz="2" w:space="0" w:color="auto"/>
            </w:tcBorders>
          </w:tcPr>
          <w:p w14:paraId="70D36654" w14:textId="70D4FAC0" w:rsidR="003905AB" w:rsidRPr="00B50108" w:rsidDel="00FB729B" w:rsidRDefault="003905AB" w:rsidP="003905AB">
            <w:pPr>
              <w:pStyle w:val="TAL"/>
              <w:rPr>
                <w:del w:id="1532" w:author="CATT" w:date="2025-05-07T22:49:00Z"/>
                <w:lang w:eastAsia="ko-KR"/>
              </w:rPr>
            </w:pPr>
          </w:p>
        </w:tc>
        <w:tc>
          <w:tcPr>
            <w:tcW w:w="1700" w:type="dxa"/>
            <w:tcBorders>
              <w:top w:val="single" w:sz="2" w:space="0" w:color="auto"/>
              <w:left w:val="single" w:sz="2" w:space="0" w:color="auto"/>
              <w:bottom w:val="single" w:sz="2" w:space="0" w:color="auto"/>
              <w:right w:val="single" w:sz="2" w:space="0" w:color="auto"/>
            </w:tcBorders>
          </w:tcPr>
          <w:p w14:paraId="790991E8" w14:textId="02B767CF" w:rsidR="003905AB" w:rsidDel="00FB729B" w:rsidRDefault="003905AB" w:rsidP="003905AB">
            <w:pPr>
              <w:pStyle w:val="TAC"/>
              <w:rPr>
                <w:del w:id="1533" w:author="CATT" w:date="2025-05-07T22:49:00Z"/>
              </w:rPr>
            </w:pPr>
            <w:del w:id="1534" w:author="CATT" w:date="2025-05-07T22:49:00Z">
              <w:r w:rsidRPr="00A26C57" w:rsidDel="00FB729B">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7F2F78F9" w14:textId="5BB67AC0" w:rsidR="003905AB" w:rsidDel="00FB729B" w:rsidRDefault="003905AB" w:rsidP="003905AB">
            <w:pPr>
              <w:pStyle w:val="TAC"/>
              <w:rPr>
                <w:del w:id="1535" w:author="CATT" w:date="2025-05-07T22:49:00Z"/>
                <w:rFonts w:cs="Arial"/>
                <w:lang w:eastAsia="ko-KR"/>
              </w:rPr>
            </w:pPr>
            <w:del w:id="1536" w:author="CATT" w:date="2025-05-07T22:49:00Z">
              <w:r w:rsidRPr="00A26C57" w:rsidDel="00FB729B">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40E6DC" w14:textId="6939683F" w:rsidR="003905AB" w:rsidDel="00FB729B" w:rsidRDefault="003905AB" w:rsidP="003905AB">
            <w:pPr>
              <w:pStyle w:val="TAC"/>
              <w:rPr>
                <w:del w:id="1537" w:author="CATT" w:date="2025-05-07T22:49:00Z"/>
                <w:rFonts w:cs="Arial"/>
              </w:rPr>
            </w:pPr>
            <w:del w:id="1538" w:author="CATT" w:date="2025-05-07T22:49:00Z">
              <w:r w:rsidRPr="00A26C57" w:rsidDel="00FB729B">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3E5703E" w14:textId="5A612BC1" w:rsidR="003905AB" w:rsidDel="00FB729B" w:rsidRDefault="003905AB" w:rsidP="003905AB">
            <w:pPr>
              <w:pStyle w:val="TAL"/>
              <w:rPr>
                <w:del w:id="1539" w:author="CATT" w:date="2025-05-07T22:49:00Z"/>
                <w:rFonts w:cs="Arial"/>
                <w:lang w:eastAsia="ko-KR"/>
              </w:rPr>
            </w:pPr>
          </w:p>
        </w:tc>
      </w:tr>
      <w:tr w:rsidR="003905AB" w:rsidRPr="00656225" w:rsidDel="00FB729B" w14:paraId="231D8BF8" w14:textId="0490CDF8" w:rsidTr="00E0639D">
        <w:trPr>
          <w:cantSplit/>
          <w:trHeight w:val="113"/>
          <w:jc w:val="center"/>
          <w:del w:id="1540" w:author="CATT" w:date="2025-05-07T22:49:00Z"/>
        </w:trPr>
        <w:tc>
          <w:tcPr>
            <w:tcW w:w="1301" w:type="dxa"/>
            <w:tcBorders>
              <w:top w:val="single" w:sz="2" w:space="0" w:color="000000" w:themeColor="text1"/>
              <w:left w:val="single" w:sz="2" w:space="0" w:color="auto"/>
              <w:bottom w:val="single" w:sz="4" w:space="0" w:color="FFFFFF" w:themeColor="background1"/>
              <w:right w:val="single" w:sz="2" w:space="0" w:color="auto"/>
            </w:tcBorders>
          </w:tcPr>
          <w:p w14:paraId="2D01442B" w14:textId="24038964" w:rsidR="003905AB" w:rsidRPr="00B50108" w:rsidDel="00FB729B" w:rsidRDefault="003905AB" w:rsidP="003905AB">
            <w:pPr>
              <w:pStyle w:val="TAL"/>
              <w:rPr>
                <w:del w:id="1541" w:author="CATT" w:date="2025-05-07T22:49:00Z"/>
                <w:lang w:eastAsia="ko-KR"/>
              </w:rPr>
            </w:pPr>
            <w:del w:id="1542" w:author="CATT" w:date="2025-05-07T22:49:00Z">
              <w:r w:rsidDel="00FB729B">
                <w:rPr>
                  <w:lang w:eastAsia="ko-KR"/>
                </w:rPr>
                <w:delText>NR band n109</w:delText>
              </w:r>
            </w:del>
          </w:p>
        </w:tc>
        <w:tc>
          <w:tcPr>
            <w:tcW w:w="1700" w:type="dxa"/>
            <w:tcBorders>
              <w:top w:val="single" w:sz="2" w:space="0" w:color="auto"/>
              <w:left w:val="single" w:sz="2" w:space="0" w:color="auto"/>
              <w:bottom w:val="single" w:sz="2" w:space="0" w:color="auto"/>
              <w:right w:val="single" w:sz="2" w:space="0" w:color="auto"/>
            </w:tcBorders>
          </w:tcPr>
          <w:p w14:paraId="24A0ECF4" w14:textId="2FB7541B" w:rsidR="003905AB" w:rsidDel="00FB729B" w:rsidRDefault="003905AB" w:rsidP="003905AB">
            <w:pPr>
              <w:pStyle w:val="TAC"/>
              <w:rPr>
                <w:del w:id="1543" w:author="CATT" w:date="2025-05-07T22:49:00Z"/>
              </w:rPr>
            </w:pPr>
            <w:del w:id="1544" w:author="CATT" w:date="2025-05-07T22:49:00Z">
              <w:r w:rsidRPr="008C22CE" w:rsidDel="00FB729B">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CAF237B" w14:textId="6B507899" w:rsidR="003905AB" w:rsidDel="00FB729B" w:rsidRDefault="003905AB" w:rsidP="003905AB">
            <w:pPr>
              <w:pStyle w:val="TAC"/>
              <w:rPr>
                <w:del w:id="1545" w:author="CATT" w:date="2025-05-07T22:49:00Z"/>
                <w:rFonts w:cs="Arial"/>
                <w:lang w:eastAsia="ko-KR"/>
              </w:rPr>
            </w:pPr>
            <w:del w:id="1546" w:author="CATT" w:date="2025-05-07T22:49:00Z">
              <w:r w:rsidDel="00FB729B">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F11387" w14:textId="48567D27" w:rsidR="003905AB" w:rsidDel="00FB729B" w:rsidRDefault="003905AB" w:rsidP="003905AB">
            <w:pPr>
              <w:pStyle w:val="TAC"/>
              <w:rPr>
                <w:del w:id="1547" w:author="CATT" w:date="2025-05-07T22:49:00Z"/>
                <w:rFonts w:cs="Arial"/>
              </w:rPr>
            </w:pPr>
            <w:del w:id="1548" w:author="CATT" w:date="2025-05-07T22:49:00Z">
              <w:r w:rsidDel="00FB729B">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8706D2" w14:textId="7F47E7B4" w:rsidR="003905AB" w:rsidDel="00FB729B" w:rsidRDefault="003905AB" w:rsidP="003905AB">
            <w:pPr>
              <w:pStyle w:val="TAL"/>
              <w:rPr>
                <w:del w:id="1549" w:author="CATT" w:date="2025-05-07T22:49:00Z"/>
                <w:rFonts w:cs="Arial"/>
                <w:lang w:eastAsia="ko-KR"/>
              </w:rPr>
            </w:pPr>
            <w:del w:id="1550" w:author="CATT" w:date="2025-05-07T22:49:00Z">
              <w:r w:rsidDel="00FB729B">
                <w:rPr>
                  <w:rFonts w:cs="Arial"/>
                  <w:szCs w:val="18"/>
                </w:rPr>
                <w:delText xml:space="preserve">This </w:delText>
              </w:r>
              <w:r w:rsidDel="00FB729B">
                <w:rPr>
                  <w:rFonts w:eastAsia="宋体" w:cs="Arial" w:hint="eastAsia"/>
                  <w:lang w:eastAsia="zh-CN"/>
                </w:rPr>
                <w:delText>basic limit</w:delText>
              </w:r>
              <w:r w:rsidDel="00FB729B">
                <w:rPr>
                  <w:rFonts w:cs="Arial"/>
                  <w:szCs w:val="18"/>
                </w:rPr>
                <w:delText xml:space="preserve"> does not apply to </w:delText>
              </w:r>
              <w:r w:rsidDel="00FB729B">
                <w:rPr>
                  <w:rFonts w:cs="Arial"/>
                  <w:lang w:eastAsia="ko-KR"/>
                </w:rPr>
                <w:delText>repeater</w:delText>
              </w:r>
              <w:r w:rsidDel="00FB729B">
                <w:rPr>
                  <w:rFonts w:cs="Arial"/>
                  <w:szCs w:val="18"/>
                </w:rPr>
                <w:delText xml:space="preserve"> operating in Band </w:delText>
              </w:r>
              <w:r w:rsidRPr="00712F40" w:rsidDel="00FB729B">
                <w:rPr>
                  <w:rFonts w:cs="Arial"/>
                  <w:szCs w:val="18"/>
                </w:rPr>
                <w:delText>n50, n51, n74, n75, n76, n91, n92, n93, n94</w:delText>
              </w:r>
              <w:r w:rsidDel="00FB729B">
                <w:rPr>
                  <w:rFonts w:cs="Arial"/>
                  <w:szCs w:val="18"/>
                </w:rPr>
                <w:delText>,</w:delText>
              </w:r>
              <w:r w:rsidRPr="00712F40" w:rsidDel="00FB729B">
                <w:rPr>
                  <w:rFonts w:cs="Arial"/>
                  <w:szCs w:val="18"/>
                </w:rPr>
                <w:delText xml:space="preserve"> n109</w:delText>
              </w:r>
              <w:r w:rsidDel="00FB729B">
                <w:rPr>
                  <w:rFonts w:cs="Arial"/>
                  <w:szCs w:val="18"/>
                </w:rPr>
                <w:delText xml:space="preserve"> or n110.</w:delText>
              </w:r>
            </w:del>
          </w:p>
        </w:tc>
      </w:tr>
      <w:tr w:rsidR="003905AB" w:rsidRPr="00656225" w:rsidDel="00FB729B" w14:paraId="46D73EF0" w14:textId="538ABECD" w:rsidTr="003905AB">
        <w:trPr>
          <w:cantSplit/>
          <w:trHeight w:val="113"/>
          <w:jc w:val="center"/>
          <w:del w:id="1551" w:author="CATT" w:date="2025-05-07T22:49:00Z"/>
        </w:trPr>
        <w:tc>
          <w:tcPr>
            <w:tcW w:w="1301" w:type="dxa"/>
            <w:tcBorders>
              <w:top w:val="nil"/>
              <w:left w:val="single" w:sz="2" w:space="0" w:color="auto"/>
              <w:bottom w:val="nil"/>
              <w:right w:val="single" w:sz="2" w:space="0" w:color="auto"/>
            </w:tcBorders>
          </w:tcPr>
          <w:p w14:paraId="2AA674E0" w14:textId="423A5406" w:rsidR="003905AB" w:rsidRPr="00B50108" w:rsidDel="00FB729B" w:rsidRDefault="003905AB" w:rsidP="003905AB">
            <w:pPr>
              <w:pStyle w:val="TAL"/>
              <w:rPr>
                <w:del w:id="1552" w:author="CATT" w:date="2025-05-07T22:49:00Z"/>
                <w:lang w:eastAsia="ko-KR"/>
              </w:rPr>
            </w:pPr>
          </w:p>
        </w:tc>
        <w:tc>
          <w:tcPr>
            <w:tcW w:w="1700" w:type="dxa"/>
            <w:tcBorders>
              <w:top w:val="single" w:sz="2" w:space="0" w:color="auto"/>
              <w:left w:val="single" w:sz="2" w:space="0" w:color="auto"/>
              <w:bottom w:val="single" w:sz="2" w:space="0" w:color="auto"/>
              <w:right w:val="single" w:sz="2" w:space="0" w:color="auto"/>
            </w:tcBorders>
          </w:tcPr>
          <w:p w14:paraId="4EDE8B04" w14:textId="33203F3A" w:rsidR="003905AB" w:rsidDel="00FB729B" w:rsidRDefault="003905AB" w:rsidP="003905AB">
            <w:pPr>
              <w:pStyle w:val="TAC"/>
              <w:rPr>
                <w:del w:id="1553" w:author="CATT" w:date="2025-05-07T22:49:00Z"/>
              </w:rPr>
            </w:pPr>
            <w:del w:id="1554" w:author="CATT" w:date="2025-05-07T22:49:00Z">
              <w:r w:rsidRPr="008C22CE" w:rsidDel="00FB729B">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4A8809E5" w14:textId="14AD1F5A" w:rsidR="003905AB" w:rsidDel="00FB729B" w:rsidRDefault="003905AB" w:rsidP="003905AB">
            <w:pPr>
              <w:pStyle w:val="TAC"/>
              <w:rPr>
                <w:del w:id="1555" w:author="CATT" w:date="2025-05-07T22:49:00Z"/>
                <w:rFonts w:cs="Arial"/>
                <w:lang w:eastAsia="ko-KR"/>
              </w:rPr>
            </w:pPr>
            <w:del w:id="1556" w:author="CATT" w:date="2025-05-07T22:49:00Z">
              <w:r w:rsidDel="00FB729B">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F0702E" w14:textId="02F77720" w:rsidR="003905AB" w:rsidDel="00FB729B" w:rsidRDefault="003905AB" w:rsidP="003905AB">
            <w:pPr>
              <w:pStyle w:val="TAC"/>
              <w:rPr>
                <w:del w:id="1557" w:author="CATT" w:date="2025-05-07T22:49:00Z"/>
                <w:rFonts w:cs="Arial"/>
              </w:rPr>
            </w:pPr>
            <w:del w:id="1558" w:author="CATT" w:date="2025-05-07T22:49:00Z">
              <w:r w:rsidDel="00FB729B">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A4DA9C0" w14:textId="5BA64FDA" w:rsidR="003905AB" w:rsidDel="00FB729B" w:rsidRDefault="003905AB" w:rsidP="003905AB">
            <w:pPr>
              <w:pStyle w:val="TAL"/>
              <w:rPr>
                <w:del w:id="1559" w:author="CATT" w:date="2025-05-07T22:49:00Z"/>
              </w:rPr>
            </w:pPr>
            <w:del w:id="1560" w:author="CATT" w:date="2025-05-07T22:49:00Z">
              <w:r w:rsidDel="00FB729B">
                <w:rPr>
                  <w:rFonts w:hint="eastAsia"/>
                </w:rPr>
                <w:delText xml:space="preserve">This </w:delText>
              </w:r>
              <w:r w:rsidDel="00FB729B">
                <w:rPr>
                  <w:rFonts w:eastAsia="宋体" w:cs="Arial" w:hint="eastAsia"/>
                  <w:lang w:eastAsia="zh-CN"/>
                </w:rPr>
                <w:delText>basic limit</w:delText>
              </w:r>
              <w:r w:rsidDel="00FB729B">
                <w:rPr>
                  <w:rFonts w:hint="eastAsia"/>
                </w:rPr>
                <w:delText xml:space="preserve"> does not apply to </w:delText>
              </w:r>
              <w:r w:rsidDel="00FB729B">
                <w:rPr>
                  <w:rFonts w:cs="Arial"/>
                  <w:lang w:eastAsia="ko-KR"/>
                </w:rPr>
                <w:delText>repeater</w:delText>
              </w:r>
              <w:r w:rsidDel="00FB729B">
                <w:rPr>
                  <w:rFonts w:hint="eastAsia"/>
                </w:rPr>
                <w:delText xml:space="preserve"> operating in band </w:delText>
              </w:r>
              <w:r w:rsidDel="00FB729B">
                <w:delText>n</w:delText>
              </w:r>
              <w:r w:rsidDel="00FB729B">
                <w:rPr>
                  <w:rFonts w:hint="eastAsia"/>
                </w:rPr>
                <w:delText>10</w:delText>
              </w:r>
              <w:r w:rsidDel="00FB729B">
                <w:delText>9</w:delText>
              </w:r>
              <w:r w:rsidDel="00FB729B">
                <w:rPr>
                  <w:rFonts w:hint="eastAsia"/>
                </w:rPr>
                <w:delText xml:space="preserve">, since it is already covered by the </w:delText>
              </w:r>
              <w:r w:rsidDel="00FB729B">
                <w:rPr>
                  <w:rFonts w:eastAsia="宋体" w:cs="Arial" w:hint="eastAsia"/>
                  <w:lang w:eastAsia="zh-CN"/>
                </w:rPr>
                <w:delText>basic limit</w:delText>
              </w:r>
              <w:r w:rsidDel="00FB729B">
                <w:rPr>
                  <w:rFonts w:hint="eastAsia"/>
                </w:rPr>
                <w:delText xml:space="preserve"> in clause 6.6.</w:delText>
              </w:r>
              <w:r w:rsidDel="00FB729B">
                <w:rPr>
                  <w:rFonts w:eastAsia="宋体" w:hint="eastAsia"/>
                  <w:lang w:val="en-US" w:eastAsia="zh-CN"/>
                </w:rPr>
                <w:delText>6</w:delText>
              </w:r>
              <w:r w:rsidDel="00FB729B">
                <w:rPr>
                  <w:rFonts w:hint="eastAsia"/>
                </w:rPr>
                <w:delText>.</w:delText>
              </w:r>
              <w:r w:rsidDel="00FB729B">
                <w:rPr>
                  <w:rFonts w:eastAsia="宋体" w:hint="eastAsia"/>
                  <w:lang w:val="en-US" w:eastAsia="zh-CN"/>
                </w:rPr>
                <w:delText>5.2.4</w:delText>
              </w:r>
              <w:r w:rsidDel="00FB729B">
                <w:rPr>
                  <w:rFonts w:hint="eastAsia"/>
                </w:rPr>
                <w:delText>.</w:delText>
              </w:r>
            </w:del>
          </w:p>
          <w:p w14:paraId="260C7452" w14:textId="6FF98C5D" w:rsidR="00F73DD9" w:rsidDel="00FB729B" w:rsidRDefault="00F73DD9" w:rsidP="003905AB">
            <w:pPr>
              <w:pStyle w:val="TAL"/>
              <w:rPr>
                <w:del w:id="1561" w:author="CATT" w:date="2025-05-07T22:49:00Z"/>
                <w:rFonts w:cs="Arial"/>
                <w:lang w:eastAsia="ko-KR"/>
              </w:rPr>
            </w:pPr>
            <w:del w:id="1562" w:author="CATT" w:date="2025-05-07T22:49:00Z">
              <w:r w:rsidDel="00FB729B">
                <w:rPr>
                  <w:rFonts w:hint="eastAsia"/>
                  <w:lang w:val="en-US" w:eastAsia="zh-CN"/>
                </w:rPr>
                <w:delText>For repeater operating in band n68, it applies for 728 MHz to 733 MHz.</w:delText>
              </w:r>
            </w:del>
          </w:p>
        </w:tc>
      </w:tr>
      <w:tr w:rsidR="003905AB" w:rsidRPr="00656225" w:rsidDel="00FB729B" w14:paraId="52C22942" w14:textId="1B04DE08" w:rsidTr="00E0639D">
        <w:trPr>
          <w:cantSplit/>
          <w:trHeight w:val="113"/>
          <w:jc w:val="center"/>
          <w:del w:id="1563" w:author="CATT" w:date="2025-05-07T22:49:00Z"/>
        </w:trPr>
        <w:tc>
          <w:tcPr>
            <w:tcW w:w="1301" w:type="dxa"/>
            <w:tcBorders>
              <w:top w:val="single" w:sz="4" w:space="0" w:color="auto"/>
              <w:left w:val="single" w:sz="2" w:space="0" w:color="auto"/>
              <w:bottom w:val="nil"/>
              <w:right w:val="single" w:sz="2" w:space="0" w:color="auto"/>
            </w:tcBorders>
          </w:tcPr>
          <w:p w14:paraId="66A37AF3" w14:textId="38C592A2" w:rsidR="003905AB" w:rsidRPr="00B50108" w:rsidDel="00FB729B" w:rsidRDefault="003905AB" w:rsidP="003905AB">
            <w:pPr>
              <w:pStyle w:val="TAL"/>
              <w:rPr>
                <w:del w:id="1564" w:author="CATT" w:date="2025-05-07T22:49:00Z"/>
                <w:lang w:eastAsia="ko-KR"/>
              </w:rPr>
            </w:pPr>
            <w:del w:id="1565" w:author="CATT" w:date="2025-05-07T22:49:00Z">
              <w:r w:rsidRPr="003905AB" w:rsidDel="00FB729B">
                <w:rPr>
                  <w:rFonts w:cs="Arial"/>
                  <w:szCs w:val="18"/>
                  <w:lang w:eastAsia="ko-KR"/>
                </w:rPr>
                <w:delText>NR Band n110</w:delText>
              </w:r>
            </w:del>
          </w:p>
        </w:tc>
        <w:tc>
          <w:tcPr>
            <w:tcW w:w="1700" w:type="dxa"/>
            <w:tcBorders>
              <w:top w:val="single" w:sz="2" w:space="0" w:color="auto"/>
              <w:left w:val="single" w:sz="2" w:space="0" w:color="auto"/>
              <w:bottom w:val="single" w:sz="2" w:space="0" w:color="auto"/>
              <w:right w:val="single" w:sz="2" w:space="0" w:color="auto"/>
            </w:tcBorders>
          </w:tcPr>
          <w:p w14:paraId="28B0ACAC" w14:textId="578FE282" w:rsidR="003905AB" w:rsidRPr="008C22CE" w:rsidDel="00FB729B" w:rsidRDefault="003905AB" w:rsidP="003905AB">
            <w:pPr>
              <w:pStyle w:val="TAC"/>
              <w:rPr>
                <w:del w:id="1566" w:author="CATT" w:date="2025-05-07T22:49:00Z"/>
              </w:rPr>
            </w:pPr>
            <w:del w:id="1567" w:author="CATT" w:date="2025-05-07T22:49:00Z">
              <w:r w:rsidRPr="003905AB" w:rsidDel="00FB729B">
                <w:rPr>
                  <w:rFonts w:cs="Arial"/>
                  <w:szCs w:val="18"/>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1CDD07A5" w14:textId="5AB1ABAC" w:rsidR="003905AB" w:rsidDel="00FB729B" w:rsidRDefault="003905AB" w:rsidP="003905AB">
            <w:pPr>
              <w:pStyle w:val="TAC"/>
              <w:rPr>
                <w:del w:id="1568" w:author="CATT" w:date="2025-05-07T22:49:00Z"/>
                <w:rFonts w:cs="Arial"/>
                <w:lang w:eastAsia="ko-KR"/>
              </w:rPr>
            </w:pPr>
            <w:del w:id="1569" w:author="CATT" w:date="2025-05-07T22:49:00Z">
              <w:r w:rsidRPr="003905AB" w:rsidDel="00FB729B">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7B1184" w14:textId="2D99370B" w:rsidR="003905AB" w:rsidDel="00FB729B" w:rsidRDefault="003905AB" w:rsidP="003905AB">
            <w:pPr>
              <w:pStyle w:val="TAC"/>
              <w:rPr>
                <w:del w:id="1570" w:author="CATT" w:date="2025-05-07T22:49:00Z"/>
                <w:rFonts w:cs="Arial"/>
              </w:rPr>
            </w:pPr>
            <w:del w:id="1571" w:author="CATT" w:date="2025-05-07T22:49:00Z">
              <w:r w:rsidRPr="003905AB" w:rsidDel="00FB729B">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A5BE739" w14:textId="13F78DBA" w:rsidR="003905AB" w:rsidDel="00FB729B" w:rsidRDefault="003905AB" w:rsidP="003905AB">
            <w:pPr>
              <w:pStyle w:val="TAL"/>
              <w:rPr>
                <w:del w:id="1572" w:author="CATT" w:date="2025-05-07T22:49:00Z"/>
              </w:rPr>
            </w:pPr>
            <w:del w:id="1573" w:author="CATT" w:date="2025-05-07T22:49:00Z">
              <w:r w:rsidRPr="003905AB" w:rsidDel="00FB729B">
                <w:rPr>
                  <w:rFonts w:cs="Arial"/>
                  <w:szCs w:val="18"/>
                </w:rPr>
                <w:delText xml:space="preserve">This requirement does not apply to </w:delText>
              </w:r>
              <w:r w:rsidDel="00FB729B">
                <w:rPr>
                  <w:rFonts w:cs="Arial"/>
                  <w:szCs w:val="18"/>
                </w:rPr>
                <w:delText>repeater</w:delText>
              </w:r>
              <w:r w:rsidRPr="003905AB" w:rsidDel="00FB729B">
                <w:rPr>
                  <w:rFonts w:cs="Arial"/>
                  <w:szCs w:val="18"/>
                </w:rPr>
                <w:delText xml:space="preserve"> operating in Band n50, n51, n75, n76, n91, n92, n93, n94, n109 or n110.</w:delText>
              </w:r>
            </w:del>
          </w:p>
        </w:tc>
      </w:tr>
      <w:tr w:rsidR="003905AB" w:rsidRPr="00656225" w:rsidDel="00FB729B" w14:paraId="1690ABA4" w14:textId="63A9F52B" w:rsidTr="00275CA6">
        <w:trPr>
          <w:cantSplit/>
          <w:trHeight w:val="113"/>
          <w:jc w:val="center"/>
          <w:del w:id="1574" w:author="CATT" w:date="2025-05-07T22:49:00Z"/>
        </w:trPr>
        <w:tc>
          <w:tcPr>
            <w:tcW w:w="1301" w:type="dxa"/>
            <w:tcBorders>
              <w:top w:val="nil"/>
              <w:left w:val="single" w:sz="2" w:space="0" w:color="auto"/>
              <w:bottom w:val="nil"/>
              <w:right w:val="single" w:sz="2" w:space="0" w:color="auto"/>
            </w:tcBorders>
          </w:tcPr>
          <w:p w14:paraId="62E6BBC9" w14:textId="24C69AFF" w:rsidR="003905AB" w:rsidRPr="00B50108" w:rsidDel="00FB729B" w:rsidRDefault="003905AB" w:rsidP="003905AB">
            <w:pPr>
              <w:pStyle w:val="TAL"/>
              <w:rPr>
                <w:del w:id="1575" w:author="CATT" w:date="2025-05-07T22:49:00Z"/>
                <w:lang w:eastAsia="ko-KR"/>
              </w:rPr>
            </w:pPr>
          </w:p>
        </w:tc>
        <w:tc>
          <w:tcPr>
            <w:tcW w:w="1700" w:type="dxa"/>
            <w:tcBorders>
              <w:top w:val="single" w:sz="2" w:space="0" w:color="auto"/>
              <w:left w:val="single" w:sz="2" w:space="0" w:color="auto"/>
              <w:bottom w:val="single" w:sz="2" w:space="0" w:color="auto"/>
              <w:right w:val="single" w:sz="2" w:space="0" w:color="auto"/>
            </w:tcBorders>
          </w:tcPr>
          <w:p w14:paraId="48BEE9F5" w14:textId="721DC87F" w:rsidR="003905AB" w:rsidRPr="008C22CE" w:rsidDel="00FB729B" w:rsidRDefault="003905AB" w:rsidP="003905AB">
            <w:pPr>
              <w:pStyle w:val="TAC"/>
              <w:rPr>
                <w:del w:id="1576" w:author="CATT" w:date="2025-05-07T22:49:00Z"/>
              </w:rPr>
            </w:pPr>
            <w:del w:id="1577" w:author="CATT" w:date="2025-05-07T22:49:00Z">
              <w:r w:rsidRPr="003905AB" w:rsidDel="00FB729B">
                <w:rPr>
                  <w:rFonts w:cs="Arial"/>
                  <w:szCs w:val="18"/>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5F2230F9" w14:textId="02AC65BD" w:rsidR="003905AB" w:rsidDel="00FB729B" w:rsidRDefault="003905AB" w:rsidP="003905AB">
            <w:pPr>
              <w:pStyle w:val="TAC"/>
              <w:rPr>
                <w:del w:id="1578" w:author="CATT" w:date="2025-05-07T22:49:00Z"/>
                <w:rFonts w:cs="Arial"/>
                <w:lang w:eastAsia="ko-KR"/>
              </w:rPr>
            </w:pPr>
            <w:del w:id="1579" w:author="CATT" w:date="2025-05-07T22:49:00Z">
              <w:r w:rsidRPr="003905AB" w:rsidDel="00FB729B">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DBD998C" w14:textId="4B4805B3" w:rsidR="003905AB" w:rsidDel="00FB729B" w:rsidRDefault="003905AB" w:rsidP="003905AB">
            <w:pPr>
              <w:pStyle w:val="TAC"/>
              <w:rPr>
                <w:del w:id="1580" w:author="CATT" w:date="2025-05-07T22:49:00Z"/>
                <w:rFonts w:cs="Arial"/>
              </w:rPr>
            </w:pPr>
            <w:del w:id="1581" w:author="CATT" w:date="2025-05-07T22:49:00Z">
              <w:r w:rsidRPr="003905AB" w:rsidDel="00FB729B">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DB86893" w14:textId="41C2A7BE" w:rsidR="003905AB" w:rsidDel="00FB729B" w:rsidRDefault="003905AB" w:rsidP="003905AB">
            <w:pPr>
              <w:pStyle w:val="TAL"/>
              <w:rPr>
                <w:del w:id="1582" w:author="CATT" w:date="2025-05-07T22:49:00Z"/>
              </w:rPr>
            </w:pPr>
            <w:del w:id="1583" w:author="CATT" w:date="2025-05-07T22:49:00Z">
              <w:r w:rsidRPr="003905AB" w:rsidDel="00FB729B">
                <w:rPr>
                  <w:rFonts w:cs="Arial"/>
                  <w:szCs w:val="18"/>
                </w:rPr>
                <w:delText xml:space="preserve">This requirement does not apply to </w:delText>
              </w:r>
              <w:r w:rsidDel="00FB729B">
                <w:rPr>
                  <w:rFonts w:cs="Arial"/>
                  <w:szCs w:val="18"/>
                </w:rPr>
                <w:delText>repeater</w:delText>
              </w:r>
              <w:r w:rsidRPr="003905AB" w:rsidDel="00FB729B">
                <w:rPr>
                  <w:rFonts w:cs="Arial"/>
                  <w:szCs w:val="18"/>
                </w:rPr>
                <w:delText xml:space="preserve"> operating in band n110, since it is already covered by the requirement in clause 6.6</w:delText>
              </w:r>
              <w:r w:rsidDel="00FB729B">
                <w:rPr>
                  <w:rFonts w:cs="Arial"/>
                  <w:szCs w:val="18"/>
                </w:rPr>
                <w:delText>.6.5.2.4.</w:delText>
              </w:r>
            </w:del>
          </w:p>
        </w:tc>
      </w:tr>
      <w:tr w:rsidR="00275CA6" w:rsidRPr="00656225" w:rsidDel="00FB729B" w14:paraId="6702DFDB" w14:textId="4F041316" w:rsidTr="00E0639D">
        <w:trPr>
          <w:cantSplit/>
          <w:trHeight w:val="113"/>
          <w:jc w:val="center"/>
          <w:del w:id="1584" w:author="CATT" w:date="2025-05-07T22:49:00Z"/>
        </w:trPr>
        <w:tc>
          <w:tcPr>
            <w:tcW w:w="1301" w:type="dxa"/>
            <w:tcBorders>
              <w:top w:val="single" w:sz="2" w:space="0" w:color="auto"/>
              <w:left w:val="single" w:sz="2" w:space="0" w:color="auto"/>
              <w:bottom w:val="nil"/>
              <w:right w:val="single" w:sz="2" w:space="0" w:color="auto"/>
            </w:tcBorders>
          </w:tcPr>
          <w:p w14:paraId="7F209E95" w14:textId="31668166" w:rsidR="00275CA6" w:rsidRPr="00B50108" w:rsidDel="00FB729B" w:rsidRDefault="00275CA6" w:rsidP="00275CA6">
            <w:pPr>
              <w:pStyle w:val="TAL"/>
              <w:rPr>
                <w:del w:id="1585" w:author="CATT" w:date="2025-05-07T22:49:00Z"/>
                <w:lang w:eastAsia="ko-KR"/>
              </w:rPr>
            </w:pPr>
            <w:del w:id="1586" w:author="CATT" w:date="2025-05-07T22:49:00Z">
              <w:r w:rsidRPr="00F84B6B" w:rsidDel="00FB729B">
                <w:rPr>
                  <w:lang w:eastAsia="ko-KR"/>
                </w:rPr>
                <w:delText>E-UTRA Band 111</w:delText>
              </w:r>
            </w:del>
          </w:p>
        </w:tc>
        <w:tc>
          <w:tcPr>
            <w:tcW w:w="1700" w:type="dxa"/>
            <w:tcBorders>
              <w:top w:val="single" w:sz="2" w:space="0" w:color="auto"/>
              <w:left w:val="single" w:sz="2" w:space="0" w:color="auto"/>
              <w:bottom w:val="single" w:sz="2" w:space="0" w:color="auto"/>
              <w:right w:val="single" w:sz="2" w:space="0" w:color="auto"/>
            </w:tcBorders>
          </w:tcPr>
          <w:p w14:paraId="2170A3B4" w14:textId="5309F574" w:rsidR="00275CA6" w:rsidRPr="003905AB" w:rsidDel="00FB729B" w:rsidRDefault="00275CA6" w:rsidP="00275CA6">
            <w:pPr>
              <w:pStyle w:val="TAC"/>
              <w:rPr>
                <w:del w:id="1587" w:author="CATT" w:date="2025-05-07T22:49:00Z"/>
                <w:rFonts w:cs="Arial"/>
                <w:szCs w:val="18"/>
              </w:rPr>
            </w:pPr>
            <w:del w:id="1588" w:author="CATT" w:date="2025-05-07T22:49:00Z">
              <w:r w:rsidRPr="00F84B6B" w:rsidDel="00FB729B">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794507AE" w14:textId="4C9ED874" w:rsidR="00275CA6" w:rsidRPr="003905AB" w:rsidDel="00FB729B" w:rsidRDefault="00275CA6" w:rsidP="00275CA6">
            <w:pPr>
              <w:pStyle w:val="TAC"/>
              <w:rPr>
                <w:del w:id="1589" w:author="CATT" w:date="2025-05-07T22:49:00Z"/>
                <w:rFonts w:cs="Arial"/>
                <w:szCs w:val="18"/>
              </w:rPr>
            </w:pPr>
            <w:del w:id="1590" w:author="CATT" w:date="2025-05-07T22:49:00Z">
              <w:r w:rsidDel="00FB729B">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448F80" w14:textId="0A80DA71" w:rsidR="00275CA6" w:rsidRPr="003905AB" w:rsidDel="00FB729B" w:rsidRDefault="00275CA6" w:rsidP="00275CA6">
            <w:pPr>
              <w:pStyle w:val="TAC"/>
              <w:rPr>
                <w:del w:id="1591" w:author="CATT" w:date="2025-05-07T22:49:00Z"/>
                <w:rFonts w:cs="Arial"/>
                <w:szCs w:val="18"/>
              </w:rPr>
            </w:pPr>
            <w:del w:id="1592" w:author="CATT" w:date="2025-05-07T22:49:00Z">
              <w:r w:rsidDel="00FB729B">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4213EB" w14:textId="78BB9305" w:rsidR="00275CA6" w:rsidRPr="003905AB" w:rsidDel="00FB729B" w:rsidRDefault="00275CA6" w:rsidP="00275CA6">
            <w:pPr>
              <w:pStyle w:val="TAL"/>
              <w:rPr>
                <w:del w:id="1593" w:author="CATT" w:date="2025-05-07T22:49:00Z"/>
                <w:rFonts w:cs="Arial"/>
                <w:szCs w:val="18"/>
              </w:rPr>
            </w:pPr>
            <w:del w:id="1594" w:author="CATT" w:date="2025-05-07T22:49:00Z">
              <w:r w:rsidDel="00FB729B">
                <w:delText xml:space="preserve">This </w:delText>
              </w:r>
              <w:r w:rsidRPr="00F84B6B" w:rsidDel="00FB729B">
                <w:rPr>
                  <w:rFonts w:hint="eastAsia"/>
                </w:rPr>
                <w:delText>basic limit</w:delText>
              </w:r>
              <w:r w:rsidDel="00FB729B">
                <w:delText xml:space="preserve"> does not apply to </w:delText>
              </w:r>
              <w:r w:rsidRPr="00F84B6B" w:rsidDel="00FB729B">
                <w:rPr>
                  <w:rFonts w:hint="eastAsia"/>
                </w:rPr>
                <w:delText>repeater</w:delText>
              </w:r>
              <w:r w:rsidDel="00FB729B">
                <w:delText xml:space="preserve"> operating in Band </w:delText>
              </w:r>
              <w:r w:rsidRPr="00F84B6B" w:rsidDel="00FB729B">
                <w:rPr>
                  <w:rFonts w:hint="eastAsia"/>
                </w:rPr>
                <w:delText>n</w:delText>
              </w:r>
              <w:r w:rsidRPr="00F84B6B" w:rsidDel="00FB729B">
                <w:delText>3</w:delText>
              </w:r>
            </w:del>
          </w:p>
        </w:tc>
      </w:tr>
      <w:tr w:rsidR="00275CA6" w:rsidRPr="00656225" w:rsidDel="00FB729B" w14:paraId="7BCA541C" w14:textId="1E41C975" w:rsidTr="00973E38">
        <w:trPr>
          <w:cantSplit/>
          <w:trHeight w:val="113"/>
          <w:jc w:val="center"/>
          <w:del w:id="1595" w:author="CATT" w:date="2025-05-07T22:49:00Z"/>
        </w:trPr>
        <w:tc>
          <w:tcPr>
            <w:tcW w:w="1301" w:type="dxa"/>
            <w:tcBorders>
              <w:top w:val="nil"/>
              <w:left w:val="single" w:sz="2" w:space="0" w:color="auto"/>
              <w:bottom w:val="single" w:sz="2" w:space="0" w:color="auto"/>
              <w:right w:val="single" w:sz="2" w:space="0" w:color="auto"/>
            </w:tcBorders>
          </w:tcPr>
          <w:p w14:paraId="3AD40C07" w14:textId="6A5D1EF6" w:rsidR="00275CA6" w:rsidRPr="00B50108" w:rsidDel="00FB729B" w:rsidRDefault="00275CA6" w:rsidP="00275CA6">
            <w:pPr>
              <w:pStyle w:val="TAL"/>
              <w:rPr>
                <w:del w:id="1596" w:author="CATT" w:date="2025-05-07T22:49:00Z"/>
                <w:lang w:eastAsia="ko-KR"/>
              </w:rPr>
            </w:pPr>
          </w:p>
        </w:tc>
        <w:tc>
          <w:tcPr>
            <w:tcW w:w="1700" w:type="dxa"/>
            <w:tcBorders>
              <w:top w:val="single" w:sz="2" w:space="0" w:color="auto"/>
              <w:left w:val="single" w:sz="2" w:space="0" w:color="auto"/>
              <w:bottom w:val="single" w:sz="2" w:space="0" w:color="auto"/>
              <w:right w:val="single" w:sz="2" w:space="0" w:color="auto"/>
            </w:tcBorders>
          </w:tcPr>
          <w:p w14:paraId="73DE3A5D" w14:textId="05D7FAA8" w:rsidR="00275CA6" w:rsidRPr="003905AB" w:rsidDel="00FB729B" w:rsidRDefault="00275CA6" w:rsidP="00275CA6">
            <w:pPr>
              <w:pStyle w:val="TAC"/>
              <w:rPr>
                <w:del w:id="1597" w:author="CATT" w:date="2025-05-07T22:49:00Z"/>
                <w:rFonts w:cs="Arial"/>
                <w:szCs w:val="18"/>
              </w:rPr>
            </w:pPr>
            <w:del w:id="1598" w:author="CATT" w:date="2025-05-07T22:49:00Z">
              <w:r w:rsidRPr="00F84B6B" w:rsidDel="00FB729B">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2F71E91D" w14:textId="27A112E4" w:rsidR="00275CA6" w:rsidRPr="003905AB" w:rsidDel="00FB729B" w:rsidRDefault="00275CA6" w:rsidP="00275CA6">
            <w:pPr>
              <w:pStyle w:val="TAC"/>
              <w:rPr>
                <w:del w:id="1599" w:author="CATT" w:date="2025-05-07T22:49:00Z"/>
                <w:rFonts w:cs="Arial"/>
                <w:szCs w:val="18"/>
              </w:rPr>
            </w:pPr>
            <w:del w:id="1600" w:author="CATT" w:date="2025-05-07T22:49:00Z">
              <w:r w:rsidDel="00FB729B">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008C398" w14:textId="699CFE6C" w:rsidR="00275CA6" w:rsidRPr="003905AB" w:rsidDel="00FB729B" w:rsidRDefault="00275CA6" w:rsidP="00275CA6">
            <w:pPr>
              <w:pStyle w:val="TAC"/>
              <w:rPr>
                <w:del w:id="1601" w:author="CATT" w:date="2025-05-07T22:49:00Z"/>
                <w:rFonts w:cs="Arial"/>
                <w:szCs w:val="18"/>
              </w:rPr>
            </w:pPr>
            <w:del w:id="1602" w:author="CATT" w:date="2025-05-07T22:49:00Z">
              <w:r w:rsidDel="00FB729B">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B4471B1" w14:textId="46D96D45" w:rsidR="00275CA6" w:rsidRPr="003905AB" w:rsidDel="00FB729B" w:rsidRDefault="00275CA6" w:rsidP="00275CA6">
            <w:pPr>
              <w:pStyle w:val="TAL"/>
              <w:rPr>
                <w:del w:id="1603" w:author="CATT" w:date="2025-05-07T22:49:00Z"/>
                <w:rFonts w:cs="Arial"/>
                <w:szCs w:val="18"/>
              </w:rPr>
            </w:pPr>
          </w:p>
        </w:tc>
      </w:tr>
    </w:tbl>
    <w:p w14:paraId="6C550F40" w14:textId="5CDA5BBA" w:rsidR="006E7DAA" w:rsidRPr="0045464A" w:rsidDel="00FB729B" w:rsidRDefault="006E7DAA" w:rsidP="006E7DAA">
      <w:pPr>
        <w:rPr>
          <w:del w:id="1604" w:author="CATT" w:date="2025-05-07T22:49:00Z"/>
        </w:rPr>
      </w:pPr>
    </w:p>
    <w:p w14:paraId="6C550F41" w14:textId="2E971F19" w:rsidR="006E7DAA" w:rsidRPr="0045464A" w:rsidDel="00FB729B" w:rsidRDefault="0049043A" w:rsidP="009A1180">
      <w:pPr>
        <w:pStyle w:val="NO"/>
        <w:rPr>
          <w:del w:id="1605" w:author="CATT" w:date="2025-05-07T22:49:00Z"/>
        </w:rPr>
      </w:pPr>
      <w:bookmarkStart w:id="1606" w:name="_Toc45893494"/>
      <w:bookmarkStart w:id="1607" w:name="_Toc44712181"/>
      <w:bookmarkStart w:id="1608" w:name="_Toc37267579"/>
      <w:bookmarkStart w:id="1609" w:name="_Toc37260191"/>
      <w:bookmarkStart w:id="1610" w:name="_Toc36817274"/>
      <w:bookmarkStart w:id="1611" w:name="_Toc29811722"/>
      <w:bookmarkStart w:id="1612" w:name="_Toc21127513"/>
      <w:bookmarkStart w:id="1613" w:name="_Toc53185379"/>
      <w:bookmarkStart w:id="1614" w:name="_Toc53185755"/>
      <w:bookmarkStart w:id="1615" w:name="_Toc57820231"/>
      <w:bookmarkStart w:id="1616" w:name="_Toc57821158"/>
      <w:bookmarkStart w:id="1617" w:name="_Toc61183434"/>
      <w:bookmarkStart w:id="1618" w:name="_Toc61183828"/>
      <w:bookmarkStart w:id="1619" w:name="_Toc61184220"/>
      <w:bookmarkStart w:id="1620" w:name="_Toc61184612"/>
      <w:bookmarkStart w:id="1621" w:name="_Toc61185002"/>
      <w:bookmarkStart w:id="1622" w:name="_Toc66386345"/>
      <w:bookmarkStart w:id="1623" w:name="_Toc74583186"/>
      <w:bookmarkStart w:id="1624" w:name="_Toc76541999"/>
      <w:bookmarkStart w:id="1625" w:name="_Toc82449981"/>
      <w:bookmarkStart w:id="1626" w:name="_Toc82450629"/>
      <w:bookmarkStart w:id="1627" w:name="_Hlk497677260"/>
      <w:del w:id="1628" w:author="CATT" w:date="2025-05-07T22:49:00Z">
        <w:r w:rsidDel="00FB729B">
          <w:delText>NOTE 1:</w:delText>
        </w:r>
        <w:r w:rsidDel="00FB729B">
          <w:tab/>
          <w:delText xml:space="preserve">As defined in the scope for spurious emissions in this clause, except for </w:delText>
        </w:r>
        <w:r w:rsidDel="00FB729B">
          <w:rPr>
            <w:rFonts w:eastAsia="MS Mincho"/>
          </w:rPr>
          <w:delText xml:space="preserve">the cases where the noted </w:delText>
        </w:r>
        <w:r w:rsidDel="00FB729B">
          <w:rPr>
            <w:rFonts w:eastAsia="宋体" w:hint="eastAsia"/>
            <w:lang w:eastAsia="zh-CN"/>
          </w:rPr>
          <w:delText>basic limit</w:delText>
        </w:r>
        <w:r w:rsidDel="00FB729B">
          <w:rPr>
            <w:rFonts w:eastAsia="MS Mincho"/>
          </w:rPr>
          <w:delText xml:space="preserve">s apply to a repeater operating in </w:delText>
        </w:r>
        <w:r w:rsidDel="00FB729B">
          <w:delText>Band n28, the co-existence requirements in table 6.5.4.2.3 -1 do not apply for the Δf</w:delText>
        </w:r>
        <w:r w:rsidDel="00FB729B">
          <w:rPr>
            <w:vertAlign w:val="subscript"/>
          </w:rPr>
          <w:delText>OBUE</w:delText>
        </w:r>
        <w:r w:rsidDel="00FB729B">
          <w:delText xml:space="preserve"> frequency range immediately outside the downlink </w:delText>
        </w:r>
        <w:r w:rsidDel="00FB729B">
          <w:rPr>
            <w:i/>
          </w:rPr>
          <w:delText>operating band</w:delText>
        </w:r>
        <w:r w:rsidDel="00FB729B">
          <w:delText xml:space="preserve"> (see table 5.2-1). Emission limits for this excluded frequency range may be covered by local or regional requirements.</w:delText>
        </w:r>
      </w:del>
    </w:p>
    <w:p w14:paraId="6C550F42" w14:textId="74619896" w:rsidR="006E7DAA" w:rsidRPr="0045464A" w:rsidDel="00FB729B" w:rsidRDefault="006E7DAA" w:rsidP="009A1180">
      <w:pPr>
        <w:pStyle w:val="NO"/>
        <w:rPr>
          <w:del w:id="1629" w:author="CATT" w:date="2025-05-07T22:49:00Z"/>
        </w:rPr>
      </w:pPr>
      <w:del w:id="1630" w:author="CATT" w:date="2025-05-07T22:49:00Z">
        <w:r w:rsidRPr="0045464A" w:rsidDel="00FB729B">
          <w:delText>NOTE 2:</w:delText>
        </w:r>
        <w:r w:rsidRPr="0045464A" w:rsidDel="00FB729B">
          <w:tab/>
          <w:delText xml:space="preserve">Table 6.5.5.2.3 -1 assumes that two </w:delText>
        </w:r>
        <w:r w:rsidRPr="0045464A" w:rsidDel="00FB729B">
          <w:rPr>
            <w:i/>
          </w:rPr>
          <w:delText>operating bands</w:delText>
        </w:r>
        <w:r w:rsidRPr="0045464A" w:rsidDel="00FB729B">
          <w:delTex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6C550F43" w14:textId="33C02E8D" w:rsidR="006E7DAA" w:rsidRPr="0045464A" w:rsidDel="00FB729B" w:rsidRDefault="006E7DAA" w:rsidP="009A1180">
      <w:pPr>
        <w:pStyle w:val="NO"/>
        <w:rPr>
          <w:del w:id="1631" w:author="CATT" w:date="2025-05-07T22:49:00Z"/>
        </w:rPr>
      </w:pPr>
      <w:del w:id="1632" w:author="CATT" w:date="2025-05-07T22:49:00Z">
        <w:r w:rsidRPr="0045464A" w:rsidDel="00FB729B">
          <w:delText>NOTE 3:</w:delText>
        </w:r>
        <w:r w:rsidRPr="0045464A" w:rsidDel="00FB729B">
          <w:tab/>
          <w:delText>For unsynchronized operation, special co-existence requirements may apply that are not covered by the 3GPP specifications.</w:delText>
        </w:r>
      </w:del>
    </w:p>
    <w:p w14:paraId="6C550F44" w14:textId="7E884ACA" w:rsidR="006E7DAA" w:rsidRPr="0045464A" w:rsidDel="00FB729B" w:rsidRDefault="006E7DAA" w:rsidP="009A1180">
      <w:pPr>
        <w:pStyle w:val="NO"/>
        <w:rPr>
          <w:del w:id="1633" w:author="CATT" w:date="2025-05-07T22:49:00Z"/>
        </w:rPr>
      </w:pPr>
      <w:del w:id="1634" w:author="CATT" w:date="2025-05-07T22:49:00Z">
        <w:r w:rsidRPr="0045464A" w:rsidDel="00FB729B">
          <w:delText>NOTE 4:</w:delText>
        </w:r>
        <w:r w:rsidRPr="0045464A" w:rsidDel="00FB729B">
          <w:tab/>
          <w:delText xml:space="preserve">For NR Band n28 repeater, specific solutions may be required to fulfil the spurious emissions limits for repeater for co-existence with E-UTRA Band 27 UL </w:delText>
        </w:r>
        <w:r w:rsidRPr="0045464A" w:rsidDel="00FB729B">
          <w:rPr>
            <w:i/>
          </w:rPr>
          <w:delText>operating band</w:delText>
        </w:r>
        <w:r w:rsidRPr="0045464A" w:rsidDel="00FB729B">
          <w:delText>.</w:delText>
        </w:r>
      </w:del>
    </w:p>
    <w:p w14:paraId="6C550F45" w14:textId="27A41011" w:rsidR="006E7DAA" w:rsidRPr="0045464A" w:rsidDel="00FB729B" w:rsidRDefault="006E7DAA" w:rsidP="009A1180">
      <w:pPr>
        <w:pStyle w:val="NO"/>
        <w:rPr>
          <w:del w:id="1635" w:author="CATT" w:date="2025-05-07T22:49:00Z"/>
        </w:rPr>
      </w:pPr>
      <w:del w:id="1636" w:author="CATT" w:date="2025-05-07T22:49:00Z">
        <w:r w:rsidRPr="0045464A" w:rsidDel="00FB729B">
          <w:delText>NOTE 5:</w:delText>
        </w:r>
        <w:r w:rsidRPr="0045464A" w:rsidDel="00FB729B">
          <w:tab/>
        </w:r>
        <w:r w:rsidR="007932CA" w:rsidRPr="00CB089B" w:rsidDel="00FB729B">
          <w:delText>For NR Band n29 repeater, specific solutions may be required to fulfil the spurious emissions limits for repeater for co-existence with UTRA Band XII, E-UTRA Band 12 or NR Band n12 UL operating band, E-UTRA Band 17 UL operating band</w:delText>
        </w:r>
        <w:bookmarkStart w:id="1637" w:name="_Hlk506220100"/>
        <w:r w:rsidR="007932CA" w:rsidRPr="00CB089B" w:rsidDel="00FB729B">
          <w:delText xml:space="preserve"> or E-UTRA Band 85 UL or NR Band n85 UL operating band</w:delText>
        </w:r>
        <w:bookmarkEnd w:id="1637"/>
        <w:r w:rsidR="007932CA" w:rsidRPr="00CB089B" w:rsidDel="00FB729B">
          <w:delText>.</w:delText>
        </w:r>
      </w:del>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227"/>
        <w:gridCol w:w="3012"/>
        <w:gridCol w:w="1001"/>
        <w:gridCol w:w="1900"/>
        <w:gridCol w:w="717"/>
      </w:tblGrid>
      <w:tr w:rsidR="00FB729B" w:rsidRPr="0000304B" w14:paraId="74F7A761" w14:textId="77777777" w:rsidTr="00240D04">
        <w:trPr>
          <w:cantSplit/>
          <w:tblHeader/>
          <w:jc w:val="center"/>
          <w:ins w:id="1638" w:author="CATT" w:date="2025-05-07T22:49:00Z"/>
        </w:trPr>
        <w:tc>
          <w:tcPr>
            <w:tcW w:w="0" w:type="auto"/>
            <w:tcBorders>
              <w:top w:val="single" w:sz="2" w:space="0" w:color="auto"/>
              <w:left w:val="single" w:sz="2" w:space="0" w:color="auto"/>
              <w:bottom w:val="single" w:sz="2" w:space="0" w:color="auto"/>
              <w:right w:val="single" w:sz="2" w:space="0" w:color="auto"/>
            </w:tcBorders>
            <w:hideMark/>
          </w:tcPr>
          <w:p w14:paraId="672AF77A" w14:textId="77777777" w:rsidR="00FB729B" w:rsidRPr="0000304B" w:rsidRDefault="00FB729B" w:rsidP="00240D04">
            <w:pPr>
              <w:pStyle w:val="TAH"/>
              <w:rPr>
                <w:ins w:id="1639" w:author="CATT" w:date="2025-05-07T22:49:00Z"/>
                <w:rFonts w:cs="Arial"/>
              </w:rPr>
            </w:pPr>
            <w:ins w:id="1640" w:author="CATT" w:date="2025-05-07T22:49:00Z">
              <w:r w:rsidRPr="0000304B">
                <w:rPr>
                  <w:rFonts w:cs="Arial"/>
                </w:rPr>
                <w:t>Frequency range for co-existence requirement</w:t>
              </w:r>
            </w:ins>
          </w:p>
        </w:tc>
        <w:tc>
          <w:tcPr>
            <w:tcW w:w="0" w:type="auto"/>
            <w:tcBorders>
              <w:top w:val="single" w:sz="2" w:space="0" w:color="auto"/>
              <w:left w:val="single" w:sz="2" w:space="0" w:color="auto"/>
              <w:bottom w:val="single" w:sz="2" w:space="0" w:color="auto"/>
              <w:right w:val="single" w:sz="2" w:space="0" w:color="auto"/>
            </w:tcBorders>
          </w:tcPr>
          <w:p w14:paraId="76650026" w14:textId="77777777" w:rsidR="00FB729B" w:rsidRPr="0000304B" w:rsidRDefault="00FB729B" w:rsidP="00240D04">
            <w:pPr>
              <w:pStyle w:val="TAH"/>
              <w:rPr>
                <w:ins w:id="1641" w:author="CATT" w:date="2025-05-07T22:49:00Z"/>
                <w:rFonts w:cs="v5.0.0"/>
                <w:iCs/>
              </w:rPr>
            </w:pPr>
            <w:ins w:id="1642" w:author="CATT" w:date="2025-05-07T22:49:00Z">
              <w:r w:rsidRPr="0000304B">
                <w:rPr>
                  <w:rFonts w:cs="Arial"/>
                  <w:lang w:val="en-US"/>
                </w:rPr>
                <w:t>Operating band</w:t>
              </w:r>
              <w:r w:rsidRPr="0000304B">
                <w:rPr>
                  <w:rFonts w:cs="Arial"/>
                </w:rPr>
                <w:t xml:space="preserve"> to co-exist with</w:t>
              </w:r>
              <w:r w:rsidRPr="0000304B">
                <w:rPr>
                  <w:rFonts w:cs="v5.0.0"/>
                  <w:iCs/>
                  <w:lang w:val="en-US"/>
                </w:rPr>
                <w:t xml:space="preserve"> </w:t>
              </w:r>
            </w:ins>
          </w:p>
        </w:tc>
        <w:tc>
          <w:tcPr>
            <w:tcW w:w="0" w:type="auto"/>
            <w:tcBorders>
              <w:top w:val="single" w:sz="2" w:space="0" w:color="auto"/>
              <w:left w:val="single" w:sz="2" w:space="0" w:color="auto"/>
              <w:bottom w:val="single" w:sz="2" w:space="0" w:color="auto"/>
              <w:right w:val="single" w:sz="2" w:space="0" w:color="auto"/>
            </w:tcBorders>
            <w:hideMark/>
          </w:tcPr>
          <w:p w14:paraId="1BC3A32C" w14:textId="77777777" w:rsidR="00FB729B" w:rsidRPr="0000304B" w:rsidRDefault="00FB729B" w:rsidP="00240D04">
            <w:pPr>
              <w:pStyle w:val="TAH"/>
              <w:rPr>
                <w:ins w:id="1643" w:author="CATT" w:date="2025-05-07T22:49:00Z"/>
                <w:rFonts w:cs="Arial"/>
                <w:i/>
              </w:rPr>
            </w:pPr>
            <w:ins w:id="1644" w:author="CATT" w:date="2025-05-07T22:49:00Z">
              <w:r w:rsidRPr="0000304B">
                <w:rPr>
                  <w:rFonts w:cs="v5.0.0"/>
                  <w:i/>
                </w:rPr>
                <w:t>Basic limits</w:t>
              </w:r>
              <w:r w:rsidRPr="0000304B">
                <w:rPr>
                  <w:rFonts w:cs="v5.0.0"/>
                  <w:i/>
                </w:rPr>
                <w:br/>
                <w:t xml:space="preserve"> </w:t>
              </w:r>
              <w:r w:rsidRPr="0000304B">
                <w:rPr>
                  <w:rFonts w:cs="v5.0.0"/>
                  <w:iCs/>
                </w:rPr>
                <w:t>(</w:t>
              </w:r>
              <w:proofErr w:type="spellStart"/>
              <w:r w:rsidRPr="0000304B">
                <w:rPr>
                  <w:rFonts w:cs="v5.0.0"/>
                  <w:iCs/>
                </w:rPr>
                <w:t>dBm</w:t>
              </w:r>
              <w:proofErr w:type="spellEnd"/>
              <w:r w:rsidRPr="0000304B">
                <w:rPr>
                  <w:rFonts w:cs="v5.0.0"/>
                  <w:iCs/>
                </w:rPr>
                <w:t>)</w:t>
              </w:r>
            </w:ins>
          </w:p>
        </w:tc>
        <w:tc>
          <w:tcPr>
            <w:tcW w:w="0" w:type="auto"/>
            <w:tcBorders>
              <w:top w:val="single" w:sz="2" w:space="0" w:color="auto"/>
              <w:left w:val="single" w:sz="2" w:space="0" w:color="auto"/>
              <w:bottom w:val="single" w:sz="2" w:space="0" w:color="auto"/>
              <w:right w:val="single" w:sz="2" w:space="0" w:color="auto"/>
            </w:tcBorders>
          </w:tcPr>
          <w:p w14:paraId="3B57A215" w14:textId="77777777" w:rsidR="00FB729B" w:rsidRPr="0000304B" w:rsidRDefault="00FB729B" w:rsidP="00240D04">
            <w:pPr>
              <w:pStyle w:val="TAH"/>
              <w:rPr>
                <w:ins w:id="1645" w:author="CATT" w:date="2025-05-07T22:49:00Z"/>
                <w:rFonts w:cs="Arial"/>
              </w:rPr>
            </w:pPr>
            <w:ins w:id="1646" w:author="CATT" w:date="2025-05-07T22:49:00Z">
              <w:r w:rsidRPr="0000304B">
                <w:rPr>
                  <w:rFonts w:cs="Arial"/>
                  <w:i/>
                </w:rPr>
                <w:t>Measurement bandwidth</w:t>
              </w:r>
            </w:ins>
          </w:p>
        </w:tc>
        <w:tc>
          <w:tcPr>
            <w:tcW w:w="0" w:type="auto"/>
            <w:tcBorders>
              <w:top w:val="single" w:sz="2" w:space="0" w:color="auto"/>
              <w:left w:val="single" w:sz="2" w:space="0" w:color="auto"/>
              <w:bottom w:val="single" w:sz="2" w:space="0" w:color="auto"/>
              <w:right w:val="single" w:sz="2" w:space="0" w:color="auto"/>
            </w:tcBorders>
          </w:tcPr>
          <w:p w14:paraId="2BF1C3F7" w14:textId="77777777" w:rsidR="00FB729B" w:rsidRPr="0000304B" w:rsidRDefault="00FB729B" w:rsidP="00240D04">
            <w:pPr>
              <w:pStyle w:val="TAH"/>
              <w:rPr>
                <w:ins w:id="1647" w:author="CATT" w:date="2025-05-07T22:49:00Z"/>
                <w:rFonts w:cs="Arial"/>
                <w:lang w:val="en-US"/>
              </w:rPr>
            </w:pPr>
            <w:ins w:id="1648" w:author="CATT" w:date="2025-05-07T22:49:00Z">
              <w:r w:rsidRPr="0000304B">
                <w:rPr>
                  <w:rFonts w:cs="Arial"/>
                </w:rPr>
                <w:t>Note</w:t>
              </w:r>
              <w:r w:rsidRPr="0000304B">
                <w:rPr>
                  <w:rFonts w:cs="Arial"/>
                  <w:lang w:val="en-US"/>
                </w:rPr>
                <w:t>s</w:t>
              </w:r>
            </w:ins>
          </w:p>
        </w:tc>
      </w:tr>
      <w:tr w:rsidR="00FB729B" w:rsidRPr="0000304B" w14:paraId="64502F51" w14:textId="77777777" w:rsidTr="00240D04">
        <w:trPr>
          <w:cantSplit/>
          <w:jc w:val="center"/>
          <w:ins w:id="1649" w:author="CATT" w:date="2025-05-07T22:49:00Z"/>
        </w:trPr>
        <w:tc>
          <w:tcPr>
            <w:tcW w:w="0" w:type="auto"/>
            <w:vMerge w:val="restart"/>
            <w:tcBorders>
              <w:top w:val="single" w:sz="2" w:space="0" w:color="auto"/>
              <w:left w:val="single" w:sz="2" w:space="0" w:color="auto"/>
              <w:right w:val="single" w:sz="2" w:space="0" w:color="auto"/>
            </w:tcBorders>
          </w:tcPr>
          <w:p w14:paraId="5BDD2D79" w14:textId="1F2DE4CE" w:rsidR="00FB729B" w:rsidRPr="0000304B" w:rsidRDefault="00FB729B" w:rsidP="00240D04">
            <w:pPr>
              <w:pStyle w:val="TAC"/>
              <w:rPr>
                <w:ins w:id="1650" w:author="CATT" w:date="2025-05-07T22:49:00Z"/>
              </w:rPr>
            </w:pPr>
            <w:ins w:id="1651" w:author="CATT" w:date="2025-05-07T22:49:00Z">
              <w:r w:rsidRPr="0000304B">
                <w:rPr>
                  <w:lang w:eastAsia="zh-CN"/>
                </w:rPr>
                <w:t xml:space="preserve">Frequency range of </w:t>
              </w:r>
            </w:ins>
            <w:ins w:id="1652" w:author="CATT" w:date="2025-05-07T22:55:00Z">
              <w:r w:rsidR="0001728C">
                <w:rPr>
                  <w:rFonts w:hint="eastAsia"/>
                  <w:lang w:eastAsia="zh-CN"/>
                </w:rPr>
                <w:t xml:space="preserve">co-existence </w:t>
              </w:r>
            </w:ins>
            <w:ins w:id="1653" w:author="CATT" w:date="2025-05-07T22:49:00Z">
              <w:r w:rsidRPr="0000304B">
                <w:rPr>
                  <w:lang w:eastAsia="zh-CN"/>
                </w:rPr>
                <w:t xml:space="preserve">downlink </w:t>
              </w:r>
              <w:r w:rsidRPr="0000304B">
                <w:rPr>
                  <w:i/>
                  <w:lang w:eastAsia="zh-CN"/>
                </w:rPr>
                <w:t>operating band</w:t>
              </w:r>
            </w:ins>
          </w:p>
        </w:tc>
        <w:tc>
          <w:tcPr>
            <w:tcW w:w="0" w:type="auto"/>
            <w:tcBorders>
              <w:top w:val="single" w:sz="2" w:space="0" w:color="auto"/>
              <w:left w:val="single" w:sz="2" w:space="0" w:color="auto"/>
              <w:bottom w:val="single" w:sz="2" w:space="0" w:color="auto"/>
              <w:right w:val="single" w:sz="2" w:space="0" w:color="auto"/>
            </w:tcBorders>
          </w:tcPr>
          <w:p w14:paraId="4F2650C0" w14:textId="77777777" w:rsidR="00FB729B" w:rsidRPr="0000304B" w:rsidRDefault="00FB729B" w:rsidP="00240D04">
            <w:pPr>
              <w:pStyle w:val="TAC"/>
              <w:rPr>
                <w:ins w:id="1654" w:author="CATT" w:date="2025-05-07T22:49:00Z"/>
              </w:rPr>
            </w:pPr>
            <w:ins w:id="1655" w:author="CATT" w:date="2025-05-07T22:49:00Z">
              <w:r w:rsidRPr="0000304B">
                <w:rPr>
                  <w:lang w:val="en-US" w:eastAsia="zh-CN"/>
                </w:rPr>
                <w:t>GSM850, CDMA850 or GSM900</w:t>
              </w:r>
            </w:ins>
          </w:p>
        </w:tc>
        <w:tc>
          <w:tcPr>
            <w:tcW w:w="0" w:type="auto"/>
            <w:tcBorders>
              <w:top w:val="single" w:sz="2" w:space="0" w:color="auto"/>
              <w:left w:val="single" w:sz="2" w:space="0" w:color="auto"/>
              <w:bottom w:val="single" w:sz="2" w:space="0" w:color="auto"/>
              <w:right w:val="single" w:sz="2" w:space="0" w:color="auto"/>
            </w:tcBorders>
          </w:tcPr>
          <w:p w14:paraId="0BF4AEC5" w14:textId="77777777" w:rsidR="00FB729B" w:rsidRPr="0000304B" w:rsidRDefault="00FB729B" w:rsidP="00240D04">
            <w:pPr>
              <w:pStyle w:val="TAC"/>
              <w:rPr>
                <w:ins w:id="1656" w:author="CATT" w:date="2025-05-07T22:49:00Z"/>
              </w:rPr>
            </w:pPr>
            <w:ins w:id="1657" w:author="CATT" w:date="2025-05-07T22:49:00Z">
              <w:r w:rsidRPr="0000304B">
                <w:rPr>
                  <w:lang w:val="en-US" w:eastAsia="zh-CN"/>
                </w:rPr>
                <w:t>-57</w:t>
              </w:r>
            </w:ins>
          </w:p>
        </w:tc>
        <w:tc>
          <w:tcPr>
            <w:tcW w:w="0" w:type="auto"/>
            <w:tcBorders>
              <w:top w:val="single" w:sz="2" w:space="0" w:color="auto"/>
              <w:left w:val="single" w:sz="2" w:space="0" w:color="auto"/>
              <w:right w:val="single" w:sz="2" w:space="0" w:color="auto"/>
            </w:tcBorders>
          </w:tcPr>
          <w:p w14:paraId="44E166F3" w14:textId="77777777" w:rsidR="00FB729B" w:rsidRPr="0000304B" w:rsidRDefault="00FB729B" w:rsidP="00240D04">
            <w:pPr>
              <w:pStyle w:val="TAC"/>
              <w:rPr>
                <w:ins w:id="1658" w:author="CATT" w:date="2025-05-07T22:49:00Z"/>
              </w:rPr>
            </w:pPr>
            <w:ins w:id="1659" w:author="CATT" w:date="2025-05-07T22:49:00Z">
              <w:r w:rsidRPr="0000304B">
                <w:t>100 kHz</w:t>
              </w:r>
            </w:ins>
          </w:p>
        </w:tc>
        <w:tc>
          <w:tcPr>
            <w:tcW w:w="0" w:type="auto"/>
            <w:vMerge w:val="restart"/>
            <w:tcBorders>
              <w:top w:val="single" w:sz="2" w:space="0" w:color="auto"/>
              <w:left w:val="single" w:sz="2" w:space="0" w:color="auto"/>
              <w:right w:val="single" w:sz="2" w:space="0" w:color="auto"/>
            </w:tcBorders>
          </w:tcPr>
          <w:p w14:paraId="163758A3" w14:textId="0CBB07A7" w:rsidR="00FB729B" w:rsidRPr="00905049" w:rsidRDefault="00240D04" w:rsidP="00FF26BF">
            <w:pPr>
              <w:pStyle w:val="TAC"/>
              <w:jc w:val="left"/>
              <w:rPr>
                <w:ins w:id="1660" w:author="CATT" w:date="2025-05-07T22:49:00Z"/>
              </w:rPr>
            </w:pPr>
            <w:ins w:id="1661" w:author="CATT" w:date="2025-05-07T23:31:00Z">
              <w:r>
                <w:rPr>
                  <w:rFonts w:eastAsiaTheme="minorEastAsia" w:hint="eastAsia"/>
                  <w:lang w:eastAsia="zh-CN"/>
                </w:rPr>
                <w:t>[TBD]</w:t>
              </w:r>
            </w:ins>
          </w:p>
        </w:tc>
      </w:tr>
      <w:tr w:rsidR="00FB729B" w:rsidRPr="0000304B" w14:paraId="21714062" w14:textId="77777777" w:rsidTr="00240D04">
        <w:trPr>
          <w:cantSplit/>
          <w:jc w:val="center"/>
          <w:ins w:id="1662" w:author="CATT" w:date="2025-05-07T22:49:00Z"/>
        </w:trPr>
        <w:tc>
          <w:tcPr>
            <w:tcW w:w="0" w:type="auto"/>
            <w:vMerge/>
            <w:tcBorders>
              <w:left w:val="single" w:sz="2" w:space="0" w:color="auto"/>
              <w:right w:val="single" w:sz="2" w:space="0" w:color="auto"/>
            </w:tcBorders>
          </w:tcPr>
          <w:p w14:paraId="733428EA" w14:textId="77777777" w:rsidR="00FB729B" w:rsidRPr="0000304B" w:rsidRDefault="00FB729B" w:rsidP="00240D04">
            <w:pPr>
              <w:pStyle w:val="TAC"/>
              <w:rPr>
                <w:ins w:id="1663" w:author="CATT" w:date="2025-05-07T22:49:00Z"/>
                <w:lang w:eastAsia="zh-CN"/>
              </w:rPr>
            </w:pPr>
          </w:p>
        </w:tc>
        <w:tc>
          <w:tcPr>
            <w:tcW w:w="0" w:type="auto"/>
            <w:tcBorders>
              <w:top w:val="single" w:sz="2" w:space="0" w:color="auto"/>
              <w:left w:val="single" w:sz="2" w:space="0" w:color="auto"/>
              <w:bottom w:val="single" w:sz="2" w:space="0" w:color="auto"/>
              <w:right w:val="single" w:sz="2" w:space="0" w:color="auto"/>
            </w:tcBorders>
          </w:tcPr>
          <w:p w14:paraId="331287D4" w14:textId="77777777" w:rsidR="00FB729B" w:rsidRPr="0000304B" w:rsidRDefault="00FB729B" w:rsidP="00240D04">
            <w:pPr>
              <w:pStyle w:val="TAC"/>
              <w:rPr>
                <w:ins w:id="1664" w:author="CATT" w:date="2025-05-07T22:49:00Z"/>
              </w:rPr>
            </w:pPr>
            <w:ins w:id="1665" w:author="CATT" w:date="2025-05-07T22:49:00Z">
              <w:r w:rsidRPr="0000304B">
                <w:rPr>
                  <w:lang w:val="en-US" w:eastAsia="zh-CN"/>
                </w:rPr>
                <w:t>DCS1800 or PCS1900</w:t>
              </w:r>
            </w:ins>
          </w:p>
        </w:tc>
        <w:tc>
          <w:tcPr>
            <w:tcW w:w="0" w:type="auto"/>
            <w:tcBorders>
              <w:top w:val="single" w:sz="2" w:space="0" w:color="auto"/>
              <w:left w:val="single" w:sz="2" w:space="0" w:color="auto"/>
              <w:bottom w:val="single" w:sz="2" w:space="0" w:color="auto"/>
              <w:right w:val="single" w:sz="2" w:space="0" w:color="auto"/>
            </w:tcBorders>
          </w:tcPr>
          <w:p w14:paraId="68F19C5E" w14:textId="77777777" w:rsidR="00FB729B" w:rsidRPr="0000304B" w:rsidRDefault="00FB729B" w:rsidP="00240D04">
            <w:pPr>
              <w:pStyle w:val="TAC"/>
              <w:rPr>
                <w:ins w:id="1666" w:author="CATT" w:date="2025-05-07T22:49:00Z"/>
              </w:rPr>
            </w:pPr>
            <w:ins w:id="1667" w:author="CATT" w:date="2025-05-07T22:49:00Z">
              <w:r w:rsidRPr="0000304B">
                <w:rPr>
                  <w:lang w:val="en-US" w:eastAsia="zh-CN"/>
                </w:rPr>
                <w:t>-47</w:t>
              </w:r>
            </w:ins>
          </w:p>
        </w:tc>
        <w:tc>
          <w:tcPr>
            <w:tcW w:w="0" w:type="auto"/>
            <w:tcBorders>
              <w:left w:val="single" w:sz="2" w:space="0" w:color="auto"/>
              <w:right w:val="single" w:sz="2" w:space="0" w:color="auto"/>
            </w:tcBorders>
          </w:tcPr>
          <w:p w14:paraId="18089F83" w14:textId="77777777" w:rsidR="00FB729B" w:rsidRPr="0000304B" w:rsidRDefault="00FB729B" w:rsidP="00240D04">
            <w:pPr>
              <w:pStyle w:val="TAC"/>
              <w:rPr>
                <w:ins w:id="1668" w:author="CATT" w:date="2025-05-07T22:49:00Z"/>
              </w:rPr>
            </w:pPr>
            <w:ins w:id="1669" w:author="CATT" w:date="2025-05-07T22:49:00Z">
              <w:r w:rsidRPr="0000304B">
                <w:t>100 kHz</w:t>
              </w:r>
            </w:ins>
          </w:p>
        </w:tc>
        <w:tc>
          <w:tcPr>
            <w:tcW w:w="0" w:type="auto"/>
            <w:vMerge/>
            <w:tcBorders>
              <w:left w:val="single" w:sz="2" w:space="0" w:color="auto"/>
              <w:right w:val="single" w:sz="2" w:space="0" w:color="auto"/>
            </w:tcBorders>
          </w:tcPr>
          <w:p w14:paraId="1DDC2482" w14:textId="77777777" w:rsidR="00FB729B" w:rsidRPr="0000304B" w:rsidRDefault="00FB729B" w:rsidP="00240D04">
            <w:pPr>
              <w:pStyle w:val="TAC"/>
              <w:rPr>
                <w:ins w:id="1670" w:author="CATT" w:date="2025-05-07T22:49:00Z"/>
              </w:rPr>
            </w:pPr>
          </w:p>
        </w:tc>
      </w:tr>
      <w:tr w:rsidR="00FB729B" w:rsidRPr="0000304B" w14:paraId="2615870A" w14:textId="77777777" w:rsidTr="00240D04">
        <w:trPr>
          <w:cantSplit/>
          <w:jc w:val="center"/>
          <w:ins w:id="1671" w:author="CATT" w:date="2025-05-07T22:49:00Z"/>
        </w:trPr>
        <w:tc>
          <w:tcPr>
            <w:tcW w:w="0" w:type="auto"/>
            <w:vMerge/>
            <w:tcBorders>
              <w:left w:val="single" w:sz="2" w:space="0" w:color="auto"/>
              <w:bottom w:val="single" w:sz="2" w:space="0" w:color="auto"/>
              <w:right w:val="single" w:sz="2" w:space="0" w:color="auto"/>
            </w:tcBorders>
          </w:tcPr>
          <w:p w14:paraId="10BFA913" w14:textId="77777777" w:rsidR="00FB729B" w:rsidRPr="0000304B" w:rsidRDefault="00FB729B" w:rsidP="00240D04">
            <w:pPr>
              <w:pStyle w:val="TAC"/>
              <w:rPr>
                <w:ins w:id="1672" w:author="CATT" w:date="2025-05-07T22:49:00Z"/>
                <w:lang w:eastAsia="zh-CN"/>
              </w:rPr>
            </w:pPr>
          </w:p>
        </w:tc>
        <w:tc>
          <w:tcPr>
            <w:tcW w:w="0" w:type="auto"/>
            <w:tcBorders>
              <w:top w:val="single" w:sz="2" w:space="0" w:color="auto"/>
              <w:left w:val="single" w:sz="2" w:space="0" w:color="auto"/>
              <w:bottom w:val="single" w:sz="2" w:space="0" w:color="auto"/>
              <w:right w:val="single" w:sz="2" w:space="0" w:color="auto"/>
            </w:tcBorders>
          </w:tcPr>
          <w:p w14:paraId="23C5FD98" w14:textId="77777777" w:rsidR="00FB729B" w:rsidRPr="0000304B" w:rsidRDefault="00FB729B" w:rsidP="00240D04">
            <w:pPr>
              <w:pStyle w:val="TAC"/>
              <w:rPr>
                <w:ins w:id="1673" w:author="CATT" w:date="2025-05-07T22:49:00Z"/>
              </w:rPr>
            </w:pPr>
            <w:ins w:id="1674" w:author="CATT" w:date="2025-05-07T22:49:00Z">
              <w:r w:rsidRPr="0000304B">
                <w:t>Other</w:t>
              </w:r>
            </w:ins>
          </w:p>
        </w:tc>
        <w:tc>
          <w:tcPr>
            <w:tcW w:w="0" w:type="auto"/>
            <w:tcBorders>
              <w:top w:val="single" w:sz="2" w:space="0" w:color="auto"/>
              <w:left w:val="single" w:sz="2" w:space="0" w:color="auto"/>
              <w:bottom w:val="single" w:sz="2" w:space="0" w:color="auto"/>
              <w:right w:val="single" w:sz="2" w:space="0" w:color="auto"/>
            </w:tcBorders>
          </w:tcPr>
          <w:p w14:paraId="7D9E72D4" w14:textId="77777777" w:rsidR="00FB729B" w:rsidRPr="0000304B" w:rsidRDefault="00FB729B" w:rsidP="00240D04">
            <w:pPr>
              <w:pStyle w:val="TAC"/>
              <w:rPr>
                <w:ins w:id="1675" w:author="CATT" w:date="2025-05-07T22:49:00Z"/>
              </w:rPr>
            </w:pPr>
            <w:ins w:id="1676" w:author="CATT" w:date="2025-05-07T22:49:00Z">
              <w:r w:rsidRPr="0000304B">
                <w:rPr>
                  <w:lang w:val="en-US" w:eastAsia="zh-CN"/>
                </w:rPr>
                <w:t>-52</w:t>
              </w:r>
            </w:ins>
          </w:p>
        </w:tc>
        <w:tc>
          <w:tcPr>
            <w:tcW w:w="0" w:type="auto"/>
            <w:tcBorders>
              <w:left w:val="single" w:sz="2" w:space="0" w:color="auto"/>
              <w:right w:val="single" w:sz="2" w:space="0" w:color="auto"/>
            </w:tcBorders>
          </w:tcPr>
          <w:p w14:paraId="42A81B36" w14:textId="77777777" w:rsidR="00FB729B" w:rsidRPr="0000304B" w:rsidRDefault="00FB729B" w:rsidP="00240D04">
            <w:pPr>
              <w:pStyle w:val="TAC"/>
              <w:rPr>
                <w:ins w:id="1677" w:author="CATT" w:date="2025-05-07T22:49:00Z"/>
              </w:rPr>
            </w:pPr>
            <w:ins w:id="1678" w:author="CATT" w:date="2025-05-07T22:49:00Z">
              <w:r w:rsidRPr="0000304B">
                <w:rPr>
                  <w:rFonts w:cs="Arial"/>
                </w:rPr>
                <w:t>1 MHz</w:t>
              </w:r>
            </w:ins>
          </w:p>
        </w:tc>
        <w:tc>
          <w:tcPr>
            <w:tcW w:w="0" w:type="auto"/>
            <w:vMerge/>
            <w:tcBorders>
              <w:left w:val="single" w:sz="2" w:space="0" w:color="auto"/>
              <w:right w:val="single" w:sz="2" w:space="0" w:color="auto"/>
            </w:tcBorders>
          </w:tcPr>
          <w:p w14:paraId="4628CB8C" w14:textId="77777777" w:rsidR="00FB729B" w:rsidRPr="0000304B" w:rsidRDefault="00FB729B" w:rsidP="00240D04">
            <w:pPr>
              <w:pStyle w:val="TAC"/>
              <w:rPr>
                <w:ins w:id="1679" w:author="CATT" w:date="2025-05-07T22:49:00Z"/>
              </w:rPr>
            </w:pPr>
          </w:p>
        </w:tc>
      </w:tr>
      <w:tr w:rsidR="00FB729B" w:rsidRPr="0000304B" w14:paraId="0723132A" w14:textId="77777777" w:rsidTr="00240D04">
        <w:trPr>
          <w:cantSplit/>
          <w:jc w:val="center"/>
          <w:ins w:id="1680" w:author="CATT" w:date="2025-05-07T22:49:00Z"/>
        </w:trPr>
        <w:tc>
          <w:tcPr>
            <w:tcW w:w="0" w:type="auto"/>
            <w:vMerge w:val="restart"/>
            <w:tcBorders>
              <w:top w:val="single" w:sz="2" w:space="0" w:color="auto"/>
              <w:left w:val="single" w:sz="2" w:space="0" w:color="auto"/>
              <w:right w:val="single" w:sz="2" w:space="0" w:color="auto"/>
            </w:tcBorders>
          </w:tcPr>
          <w:p w14:paraId="22EA418F" w14:textId="3EAF6410" w:rsidR="00FB729B" w:rsidRPr="0000304B" w:rsidRDefault="00FB729B" w:rsidP="00240D04">
            <w:pPr>
              <w:pStyle w:val="TAC"/>
              <w:rPr>
                <w:ins w:id="1681" w:author="CATT" w:date="2025-05-07T22:49:00Z"/>
              </w:rPr>
            </w:pPr>
            <w:ins w:id="1682" w:author="CATT" w:date="2025-05-07T22:49:00Z">
              <w:r w:rsidRPr="0000304B">
                <w:rPr>
                  <w:lang w:eastAsia="zh-CN"/>
                </w:rPr>
                <w:t xml:space="preserve">Frequency range of </w:t>
              </w:r>
            </w:ins>
            <w:ins w:id="1683" w:author="CATT" w:date="2025-05-07T22:56:00Z">
              <w:r w:rsidR="0001728C">
                <w:rPr>
                  <w:rFonts w:hint="eastAsia"/>
                  <w:lang w:eastAsia="zh-CN"/>
                </w:rPr>
                <w:t xml:space="preserve">co-existence </w:t>
              </w:r>
            </w:ins>
            <w:ins w:id="1684" w:author="CATT" w:date="2025-05-07T22:49:00Z">
              <w:r w:rsidRPr="0000304B">
                <w:rPr>
                  <w:lang w:eastAsia="zh-CN"/>
                </w:rPr>
                <w:t xml:space="preserve">uplink </w:t>
              </w:r>
              <w:r w:rsidRPr="0000304B">
                <w:rPr>
                  <w:i/>
                  <w:lang w:eastAsia="zh-CN"/>
                </w:rPr>
                <w:t>operating band</w:t>
              </w:r>
            </w:ins>
          </w:p>
        </w:tc>
        <w:tc>
          <w:tcPr>
            <w:tcW w:w="0" w:type="auto"/>
            <w:tcBorders>
              <w:top w:val="single" w:sz="2" w:space="0" w:color="auto"/>
              <w:left w:val="single" w:sz="2" w:space="0" w:color="auto"/>
              <w:bottom w:val="single" w:sz="2" w:space="0" w:color="auto"/>
              <w:right w:val="single" w:sz="2" w:space="0" w:color="auto"/>
            </w:tcBorders>
          </w:tcPr>
          <w:p w14:paraId="0FE1C3E6" w14:textId="77777777" w:rsidR="00FB729B" w:rsidRPr="0000304B" w:rsidRDefault="00FB729B" w:rsidP="00240D04">
            <w:pPr>
              <w:pStyle w:val="TAC"/>
              <w:rPr>
                <w:ins w:id="1685" w:author="CATT" w:date="2025-05-07T22:49:00Z"/>
                <w:lang w:val="en-US" w:eastAsia="zh-CN"/>
              </w:rPr>
            </w:pPr>
            <w:ins w:id="1686" w:author="CATT" w:date="2025-05-07T22:49:00Z">
              <w:r w:rsidRPr="0000304B">
                <w:rPr>
                  <w:lang w:val="en-US" w:eastAsia="zh-CN"/>
                </w:rPr>
                <w:t>GSM850, CDMA850, GSM900, DCS1800 or PCS1900</w:t>
              </w:r>
            </w:ins>
          </w:p>
        </w:tc>
        <w:tc>
          <w:tcPr>
            <w:tcW w:w="0" w:type="auto"/>
            <w:tcBorders>
              <w:top w:val="single" w:sz="2" w:space="0" w:color="auto"/>
              <w:left w:val="single" w:sz="2" w:space="0" w:color="auto"/>
              <w:bottom w:val="single" w:sz="2" w:space="0" w:color="auto"/>
              <w:right w:val="single" w:sz="2" w:space="0" w:color="auto"/>
            </w:tcBorders>
          </w:tcPr>
          <w:p w14:paraId="632503D4" w14:textId="77777777" w:rsidR="00FB729B" w:rsidRPr="0000304B" w:rsidRDefault="00FB729B" w:rsidP="00240D04">
            <w:pPr>
              <w:pStyle w:val="TAC"/>
              <w:rPr>
                <w:ins w:id="1687" w:author="CATT" w:date="2025-05-07T22:49:00Z"/>
              </w:rPr>
            </w:pPr>
            <w:ins w:id="1688" w:author="CATT" w:date="2025-05-07T22:49:00Z">
              <w:r w:rsidRPr="0000304B">
                <w:rPr>
                  <w:lang w:val="en-US" w:eastAsia="zh-CN"/>
                </w:rPr>
                <w:t>-61</w:t>
              </w:r>
            </w:ins>
          </w:p>
        </w:tc>
        <w:tc>
          <w:tcPr>
            <w:tcW w:w="0" w:type="auto"/>
            <w:tcBorders>
              <w:left w:val="single" w:sz="2" w:space="0" w:color="auto"/>
              <w:right w:val="single" w:sz="2" w:space="0" w:color="auto"/>
            </w:tcBorders>
          </w:tcPr>
          <w:p w14:paraId="1E10BB7A" w14:textId="77777777" w:rsidR="00FB729B" w:rsidRPr="0000304B" w:rsidRDefault="00FB729B" w:rsidP="00240D04">
            <w:pPr>
              <w:pStyle w:val="TAC"/>
              <w:rPr>
                <w:ins w:id="1689" w:author="CATT" w:date="2025-05-07T22:49:00Z"/>
              </w:rPr>
            </w:pPr>
            <w:ins w:id="1690" w:author="CATT" w:date="2025-05-07T22:49:00Z">
              <w:r w:rsidRPr="0000304B">
                <w:t>100 kHz</w:t>
              </w:r>
            </w:ins>
          </w:p>
        </w:tc>
        <w:tc>
          <w:tcPr>
            <w:tcW w:w="0" w:type="auto"/>
            <w:vMerge w:val="restart"/>
            <w:tcBorders>
              <w:left w:val="single" w:sz="2" w:space="0" w:color="auto"/>
              <w:right w:val="single" w:sz="2" w:space="0" w:color="auto"/>
            </w:tcBorders>
          </w:tcPr>
          <w:p w14:paraId="19706017" w14:textId="4822842D" w:rsidR="00FB729B" w:rsidRPr="00905049" w:rsidRDefault="00240D04" w:rsidP="00240D04">
            <w:pPr>
              <w:pStyle w:val="TAC"/>
              <w:jc w:val="left"/>
              <w:rPr>
                <w:ins w:id="1691" w:author="CATT" w:date="2025-05-07T22:49:00Z"/>
                <w:lang w:eastAsia="zh-CN"/>
              </w:rPr>
            </w:pPr>
            <w:ins w:id="1692" w:author="CATT" w:date="2025-05-07T23:31:00Z">
              <w:r>
                <w:rPr>
                  <w:rFonts w:eastAsiaTheme="minorEastAsia" w:hint="eastAsia"/>
                  <w:lang w:eastAsia="zh-CN"/>
                </w:rPr>
                <w:t>[TBD]</w:t>
              </w:r>
            </w:ins>
          </w:p>
        </w:tc>
      </w:tr>
      <w:tr w:rsidR="00FB729B" w:rsidRPr="0000304B" w14:paraId="34A907E0" w14:textId="77777777" w:rsidTr="00240D04">
        <w:trPr>
          <w:cantSplit/>
          <w:jc w:val="center"/>
          <w:ins w:id="1693" w:author="CATT" w:date="2025-05-07T22:49:00Z"/>
        </w:trPr>
        <w:tc>
          <w:tcPr>
            <w:tcW w:w="0" w:type="auto"/>
            <w:vMerge/>
            <w:tcBorders>
              <w:left w:val="single" w:sz="2" w:space="0" w:color="auto"/>
              <w:bottom w:val="single" w:sz="2" w:space="0" w:color="auto"/>
              <w:right w:val="single" w:sz="2" w:space="0" w:color="auto"/>
            </w:tcBorders>
          </w:tcPr>
          <w:p w14:paraId="67A2DB0E" w14:textId="77777777" w:rsidR="00FB729B" w:rsidRPr="0000304B" w:rsidRDefault="00FB729B" w:rsidP="00240D04">
            <w:pPr>
              <w:pStyle w:val="TAC"/>
              <w:rPr>
                <w:ins w:id="1694" w:author="CATT" w:date="2025-05-07T22:49:00Z"/>
                <w:lang w:eastAsia="zh-CN"/>
              </w:rPr>
            </w:pPr>
          </w:p>
        </w:tc>
        <w:tc>
          <w:tcPr>
            <w:tcW w:w="0" w:type="auto"/>
            <w:tcBorders>
              <w:top w:val="single" w:sz="2" w:space="0" w:color="auto"/>
              <w:left w:val="single" w:sz="2" w:space="0" w:color="auto"/>
              <w:bottom w:val="single" w:sz="2" w:space="0" w:color="auto"/>
              <w:right w:val="single" w:sz="2" w:space="0" w:color="auto"/>
            </w:tcBorders>
          </w:tcPr>
          <w:p w14:paraId="6DBA9165" w14:textId="77777777" w:rsidR="00FB729B" w:rsidRPr="0000304B" w:rsidRDefault="00FB729B" w:rsidP="00240D04">
            <w:pPr>
              <w:pStyle w:val="TAC"/>
              <w:rPr>
                <w:ins w:id="1695" w:author="CATT" w:date="2025-05-07T22:49:00Z"/>
                <w:lang w:val="en-US"/>
              </w:rPr>
            </w:pPr>
            <w:ins w:id="1696" w:author="CATT" w:date="2025-05-07T22:49:00Z">
              <w:r w:rsidRPr="0000304B">
                <w:t>Other</w:t>
              </w:r>
            </w:ins>
          </w:p>
        </w:tc>
        <w:tc>
          <w:tcPr>
            <w:tcW w:w="0" w:type="auto"/>
            <w:tcBorders>
              <w:top w:val="single" w:sz="2" w:space="0" w:color="auto"/>
              <w:left w:val="single" w:sz="2" w:space="0" w:color="auto"/>
              <w:bottom w:val="single" w:sz="2" w:space="0" w:color="auto"/>
              <w:right w:val="single" w:sz="2" w:space="0" w:color="auto"/>
            </w:tcBorders>
          </w:tcPr>
          <w:p w14:paraId="2968C81A" w14:textId="77777777" w:rsidR="00FB729B" w:rsidRPr="0000304B" w:rsidRDefault="00FB729B" w:rsidP="00240D04">
            <w:pPr>
              <w:pStyle w:val="TAC"/>
              <w:rPr>
                <w:ins w:id="1697" w:author="CATT" w:date="2025-05-07T22:49:00Z"/>
              </w:rPr>
            </w:pPr>
            <w:ins w:id="1698" w:author="CATT" w:date="2025-05-07T22:49:00Z">
              <w:r w:rsidRPr="0000304B">
                <w:rPr>
                  <w:lang w:val="en-US" w:eastAsia="zh-CN"/>
                </w:rPr>
                <w:t>-49</w:t>
              </w:r>
            </w:ins>
          </w:p>
        </w:tc>
        <w:tc>
          <w:tcPr>
            <w:tcW w:w="0" w:type="auto"/>
            <w:tcBorders>
              <w:left w:val="single" w:sz="2" w:space="0" w:color="auto"/>
              <w:right w:val="single" w:sz="2" w:space="0" w:color="auto"/>
            </w:tcBorders>
          </w:tcPr>
          <w:p w14:paraId="33D16364" w14:textId="77777777" w:rsidR="00FB729B" w:rsidRPr="0000304B" w:rsidRDefault="00FB729B" w:rsidP="00240D04">
            <w:pPr>
              <w:pStyle w:val="TAC"/>
              <w:rPr>
                <w:ins w:id="1699" w:author="CATT" w:date="2025-05-07T22:49:00Z"/>
              </w:rPr>
            </w:pPr>
            <w:ins w:id="1700" w:author="CATT" w:date="2025-05-07T22:49:00Z">
              <w:r w:rsidRPr="0000304B">
                <w:rPr>
                  <w:rFonts w:cs="Arial"/>
                </w:rPr>
                <w:t>1 MHz</w:t>
              </w:r>
            </w:ins>
          </w:p>
        </w:tc>
        <w:tc>
          <w:tcPr>
            <w:tcW w:w="0" w:type="auto"/>
            <w:vMerge/>
            <w:tcBorders>
              <w:left w:val="single" w:sz="2" w:space="0" w:color="auto"/>
              <w:right w:val="single" w:sz="2" w:space="0" w:color="auto"/>
            </w:tcBorders>
          </w:tcPr>
          <w:p w14:paraId="02DEB3EC" w14:textId="77777777" w:rsidR="00FB729B" w:rsidRPr="0000304B" w:rsidRDefault="00FB729B" w:rsidP="00240D04">
            <w:pPr>
              <w:pStyle w:val="TAC"/>
              <w:rPr>
                <w:ins w:id="1701" w:author="CATT" w:date="2025-05-07T22:49:00Z"/>
              </w:rPr>
            </w:pPr>
          </w:p>
        </w:tc>
      </w:tr>
      <w:tr w:rsidR="00FB729B" w:rsidRPr="00A71631" w14:paraId="030D327A" w14:textId="77777777" w:rsidTr="00240D04">
        <w:trPr>
          <w:cantSplit/>
          <w:jc w:val="center"/>
          <w:ins w:id="1702" w:author="CATT" w:date="2025-05-07T22:49:00Z"/>
        </w:trPr>
        <w:tc>
          <w:tcPr>
            <w:tcW w:w="0" w:type="auto"/>
            <w:gridSpan w:val="5"/>
            <w:tcBorders>
              <w:top w:val="single" w:sz="2" w:space="0" w:color="auto"/>
              <w:left w:val="single" w:sz="2" w:space="0" w:color="auto"/>
              <w:bottom w:val="single" w:sz="2" w:space="0" w:color="auto"/>
              <w:right w:val="single" w:sz="2" w:space="0" w:color="auto"/>
            </w:tcBorders>
          </w:tcPr>
          <w:p w14:paraId="6B2B9C04" w14:textId="583DBE89" w:rsidR="00FB729B" w:rsidRPr="00905049" w:rsidRDefault="00240D04" w:rsidP="00240D04">
            <w:pPr>
              <w:pStyle w:val="TAC"/>
              <w:ind w:left="852"/>
              <w:jc w:val="left"/>
              <w:rPr>
                <w:ins w:id="1703" w:author="CATT" w:date="2025-05-07T22:49:00Z"/>
                <w:lang w:eastAsia="zh-CN"/>
              </w:rPr>
            </w:pPr>
            <w:ins w:id="1704" w:author="CATT" w:date="2025-05-07T23:31:00Z">
              <w:r>
                <w:rPr>
                  <w:rFonts w:eastAsiaTheme="minorEastAsia" w:hint="eastAsia"/>
                  <w:lang w:val="en-US" w:eastAsia="zh-CN"/>
                </w:rPr>
                <w:t>[TBD]</w:t>
              </w:r>
            </w:ins>
          </w:p>
        </w:tc>
      </w:tr>
    </w:tbl>
    <w:p w14:paraId="5C092DB2" w14:textId="77777777" w:rsidR="00FB729B" w:rsidRPr="00E0639D" w:rsidRDefault="00FB729B" w:rsidP="006E7DAA">
      <w:pPr>
        <w:rPr>
          <w:ins w:id="1705" w:author="CATT" w:date="2025-05-07T22:49:00Z"/>
          <w:rFonts w:eastAsiaTheme="minorEastAsia"/>
          <w:lang w:eastAsia="zh-CN"/>
        </w:rPr>
      </w:pP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proofErr w:type="spellStart"/>
      <w:r w:rsidRPr="0045464A">
        <w:t>Δf</w:t>
      </w:r>
      <w:r w:rsidRPr="0045464A">
        <w:rPr>
          <w:rFonts w:cs="v5.0.0"/>
          <w:vertAlign w:val="subscript"/>
        </w:rPr>
        <w:t>OBUE</w:t>
      </w:r>
      <w:proofErr w:type="spellEnd"/>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w:t>
      </w:r>
      <w:proofErr w:type="spellStart"/>
      <w:r w:rsidRPr="0045464A">
        <w:t>Δf</w:t>
      </w:r>
      <w:r w:rsidRPr="0045464A">
        <w:rPr>
          <w:rFonts w:cs="v5.0.0"/>
          <w:vertAlign w:val="subscript"/>
        </w:rPr>
        <w:t>OBUE</w:t>
      </w:r>
      <w:proofErr w:type="spellEnd"/>
      <w:r w:rsidRPr="0045464A">
        <w:t xml:space="preserve"> above the highest repeater transmitter frequency of the downlink </w:t>
      </w:r>
      <w:r w:rsidRPr="0045464A">
        <w:rPr>
          <w:i/>
        </w:rPr>
        <w:t>operating band</w:t>
      </w:r>
      <w:r w:rsidRPr="0045464A">
        <w:t xml:space="preserve">. </w:t>
      </w:r>
      <w:proofErr w:type="spellStart"/>
      <w:r w:rsidRPr="0045464A">
        <w:t>Δf</w:t>
      </w:r>
      <w:r w:rsidRPr="0045464A">
        <w:rPr>
          <w:vertAlign w:val="subscript"/>
        </w:rPr>
        <w:t>OBUE</w:t>
      </w:r>
      <w:proofErr w:type="spellEnd"/>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5580EFCD" w:rsidR="006E7DAA" w:rsidRPr="0045464A" w:rsidRDefault="0049043A" w:rsidP="006E7DAA">
      <w:r>
        <w:t xml:space="preserve">The spurious emission </w:t>
      </w:r>
      <w:r>
        <w:rPr>
          <w:rFonts w:eastAsia="宋体" w:cs="v5.0.0" w:hint="eastAsia"/>
          <w:i/>
          <w:lang w:eastAsia="zh-CN"/>
        </w:rPr>
        <w:t>basic limit</w:t>
      </w:r>
      <w:r>
        <w:t xml:space="preserve"> for this requirement are:</w:t>
      </w:r>
    </w:p>
    <w:p w14:paraId="6C550F48" w14:textId="43B8150E" w:rsidR="006E7DAA" w:rsidRPr="0045464A" w:rsidRDefault="006E7DAA" w:rsidP="00855B3F">
      <w:pPr>
        <w:pStyle w:val="TH"/>
      </w:pPr>
      <w:r w:rsidRPr="0045464A">
        <w:t>Table 6.5.</w:t>
      </w:r>
      <w:r>
        <w:t>4</w:t>
      </w:r>
      <w:r w:rsidRPr="0045464A">
        <w:t xml:space="preserve">.2.3-2: </w:t>
      </w:r>
      <w:r w:rsidR="0049043A">
        <w:t xml:space="preserve">Repeater spurious emissions </w:t>
      </w:r>
      <w:r w:rsidR="0049043A">
        <w:rPr>
          <w:rFonts w:eastAsia="宋体" w:hint="eastAsia"/>
          <w:lang w:eastAsia="zh-CN"/>
        </w:rPr>
        <w:t>basic limit</w:t>
      </w:r>
      <w:r w:rsidR="0049043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9043A">
            <w:pPr>
              <w:pStyle w:val="TAH"/>
            </w:pPr>
            <w:r w:rsidRPr="00656225">
              <w:t>Frequency range</w:t>
            </w:r>
          </w:p>
        </w:tc>
        <w:tc>
          <w:tcPr>
            <w:tcW w:w="1276" w:type="dxa"/>
          </w:tcPr>
          <w:p w14:paraId="6C550F4A" w14:textId="07E3DF92" w:rsidR="006E7DAA" w:rsidRPr="00656225" w:rsidRDefault="0049043A" w:rsidP="0049043A">
            <w:pPr>
              <w:pStyle w:val="TAH"/>
            </w:pPr>
            <w:r>
              <w:rPr>
                <w:rFonts w:eastAsia="宋体" w:cs="v5.0.0" w:hint="eastAsia"/>
                <w:i/>
                <w:lang w:eastAsia="zh-CN"/>
              </w:rPr>
              <w:t>basic limit</w:t>
            </w:r>
          </w:p>
        </w:tc>
        <w:tc>
          <w:tcPr>
            <w:tcW w:w="1418" w:type="dxa"/>
          </w:tcPr>
          <w:p w14:paraId="6C550F4B" w14:textId="77777777" w:rsidR="006E7DAA" w:rsidRPr="00656225" w:rsidRDefault="006E7DAA" w:rsidP="0049043A">
            <w:pPr>
              <w:pStyle w:val="TAH"/>
            </w:pPr>
            <w:r w:rsidRPr="00656225">
              <w:rPr>
                <w:i/>
              </w:rPr>
              <w:t>Measurement Bandwidth</w:t>
            </w:r>
          </w:p>
        </w:tc>
        <w:tc>
          <w:tcPr>
            <w:tcW w:w="3617" w:type="dxa"/>
          </w:tcPr>
          <w:p w14:paraId="6C550F4C" w14:textId="77777777" w:rsidR="006E7DAA" w:rsidRPr="00656225" w:rsidRDefault="006E7DAA" w:rsidP="0049043A">
            <w:pPr>
              <w:pStyle w:val="TAH"/>
            </w:pPr>
            <w:r w:rsidRPr="00656225">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9043A">
            <w:pPr>
              <w:pStyle w:val="TAC"/>
            </w:pPr>
            <w:r w:rsidRPr="00656225">
              <w:t>1884.5 – 1915.7 MHz</w:t>
            </w:r>
          </w:p>
        </w:tc>
        <w:tc>
          <w:tcPr>
            <w:tcW w:w="1276" w:type="dxa"/>
            <w:tcBorders>
              <w:top w:val="single" w:sz="4" w:space="0" w:color="auto"/>
            </w:tcBorders>
          </w:tcPr>
          <w:p w14:paraId="6C550F4F" w14:textId="77777777" w:rsidR="006E7DAA" w:rsidRPr="00656225" w:rsidRDefault="006E7DAA" w:rsidP="0049043A">
            <w:pPr>
              <w:pStyle w:val="TAC"/>
            </w:pPr>
            <w:r w:rsidRPr="00656225">
              <w:t xml:space="preserve">-41 </w:t>
            </w:r>
            <w:proofErr w:type="spellStart"/>
            <w:r w:rsidRPr="00656225">
              <w:t>dBm</w:t>
            </w:r>
            <w:proofErr w:type="spellEnd"/>
          </w:p>
        </w:tc>
        <w:tc>
          <w:tcPr>
            <w:tcW w:w="1418" w:type="dxa"/>
            <w:tcBorders>
              <w:top w:val="single" w:sz="4" w:space="0" w:color="auto"/>
            </w:tcBorders>
          </w:tcPr>
          <w:p w14:paraId="6C550F50" w14:textId="77777777" w:rsidR="006E7DAA" w:rsidRPr="00656225" w:rsidRDefault="006E7DAA" w:rsidP="0049043A">
            <w:pPr>
              <w:pStyle w:val="TAC"/>
            </w:pPr>
            <w:r w:rsidRPr="00656225">
              <w:t>300 kHz</w:t>
            </w:r>
          </w:p>
        </w:tc>
        <w:tc>
          <w:tcPr>
            <w:tcW w:w="3617" w:type="dxa"/>
            <w:tcBorders>
              <w:top w:val="single" w:sz="4" w:space="0" w:color="auto"/>
            </w:tcBorders>
          </w:tcPr>
          <w:p w14:paraId="6C550F51" w14:textId="77777777" w:rsidR="006E7DAA" w:rsidRPr="00656225" w:rsidRDefault="006E7DAA" w:rsidP="0049043A">
            <w:pPr>
              <w:pStyle w:val="TAC"/>
            </w:pPr>
            <w:r w:rsidRPr="00656225">
              <w:t xml:space="preserve">Applicable when co-existence with PHS system operating in 1884.5 – 1915.7 MHz </w:t>
            </w:r>
          </w:p>
        </w:tc>
      </w:tr>
    </w:tbl>
    <w:p w14:paraId="6C550F53" w14:textId="77777777" w:rsidR="006E7DAA" w:rsidRPr="0045464A" w:rsidRDefault="006E7DAA" w:rsidP="006E7DAA"/>
    <w:p w14:paraId="6C550F54" w14:textId="7C36DD9E" w:rsidR="006E7DAA" w:rsidRPr="0045464A" w:rsidRDefault="007932CA" w:rsidP="006E7DAA">
      <w:pPr>
        <w:rPr>
          <w:lang w:val="en-US"/>
        </w:rPr>
      </w:pPr>
      <w:r w:rsidRPr="00CB089B">
        <w:rPr>
          <w:lang w:val="en-US"/>
        </w:rPr>
        <w:t xml:space="preserve">In certain regions, the following requirement may apply to repeater operating in Band n50 and n75 within the 1432 – 1452 MHz, and in Band n51 and Band n76. The </w:t>
      </w:r>
      <w:r w:rsidRPr="00CB089B">
        <w:rPr>
          <w:rFonts w:eastAsia="宋体" w:cs="v5.0.0" w:hint="eastAsia"/>
          <w:i/>
          <w:lang w:eastAsia="zh-CN"/>
        </w:rPr>
        <w:t>basic limit</w:t>
      </w:r>
      <w:r w:rsidRPr="00CB089B">
        <w:rPr>
          <w:i/>
          <w:lang w:val="en-US"/>
        </w:rPr>
        <w:t xml:space="preserve"> are</w:t>
      </w:r>
      <w:r w:rsidRPr="00CB089B">
        <w:rPr>
          <w:lang w:val="en-US"/>
        </w:rPr>
        <w:t xml:space="preserve"> specified in Table 6.5.4.2.3-4.</w:t>
      </w:r>
      <w:r w:rsidRPr="00CB089B">
        <w:rPr>
          <w:rFonts w:cs="v3.8.0"/>
        </w:rPr>
        <w:t xml:space="preserve"> This requirement is also applicable at</w:t>
      </w:r>
      <w:r w:rsidRPr="00CB089B">
        <w:t xml:space="preserve"> </w:t>
      </w:r>
      <w:r w:rsidRPr="00CB089B">
        <w:rPr>
          <w:rFonts w:cs="v3.8.0"/>
        </w:rPr>
        <w:t xml:space="preserve">the frequency range from </w:t>
      </w:r>
      <w:proofErr w:type="spellStart"/>
      <w:r w:rsidRPr="00CB089B">
        <w:t>Δf</w:t>
      </w:r>
      <w:r w:rsidRPr="00CB089B">
        <w:rPr>
          <w:vertAlign w:val="subscript"/>
        </w:rPr>
        <w:t>OBUE</w:t>
      </w:r>
      <w:proofErr w:type="spellEnd"/>
      <w:r w:rsidRPr="00CB089B">
        <w:rPr>
          <w:rFonts w:cs="v3.8.0"/>
        </w:rPr>
        <w:t xml:space="preserve"> below the lowest frequency of the repeater downlink </w:t>
      </w:r>
      <w:r w:rsidRPr="00CB089B">
        <w:rPr>
          <w:rFonts w:cs="v3.8.0"/>
          <w:i/>
        </w:rPr>
        <w:t>operating band</w:t>
      </w:r>
      <w:r w:rsidRPr="00CB089B">
        <w:rPr>
          <w:rFonts w:cs="v3.8.0"/>
        </w:rPr>
        <w:t xml:space="preserve"> up to </w:t>
      </w:r>
      <w:proofErr w:type="spellStart"/>
      <w:r w:rsidRPr="00CB089B">
        <w:t>Δf</w:t>
      </w:r>
      <w:r w:rsidRPr="00CB089B">
        <w:rPr>
          <w:vertAlign w:val="subscript"/>
        </w:rPr>
        <w:t>OBUE</w:t>
      </w:r>
      <w:proofErr w:type="spellEnd"/>
      <w:r w:rsidRPr="00CB089B">
        <w:rPr>
          <w:rFonts w:cs="v3.8.0"/>
        </w:rPr>
        <w:t xml:space="preserve"> above the highest frequency of the repeater downlink </w:t>
      </w:r>
      <w:r w:rsidRPr="00CB089B">
        <w:rPr>
          <w:rFonts w:cs="v3.8.0"/>
          <w:i/>
        </w:rPr>
        <w:t>operating band</w:t>
      </w:r>
      <w:r w:rsidRPr="00CB089B">
        <w:rPr>
          <w:rFonts w:cs="v3.8.0"/>
        </w:rPr>
        <w:t>.</w:t>
      </w:r>
    </w:p>
    <w:p w14:paraId="6C550F55" w14:textId="5FE0E7D7" w:rsidR="006E7DAA" w:rsidRPr="0045464A" w:rsidRDefault="006E7DAA" w:rsidP="00855B3F">
      <w:pPr>
        <w:pStyle w:val="TH"/>
        <w:rPr>
          <w:lang w:val="en-US" w:eastAsia="zh-CN"/>
        </w:rPr>
      </w:pPr>
      <w:r w:rsidRPr="0045464A">
        <w:lastRenderedPageBreak/>
        <w:t xml:space="preserve">Table </w:t>
      </w:r>
      <w:r w:rsidRPr="0045464A">
        <w:rPr>
          <w:lang w:val="en-US"/>
        </w:rPr>
        <w:t>6.5.</w:t>
      </w:r>
      <w:r>
        <w:rPr>
          <w:lang w:val="en-US"/>
        </w:rPr>
        <w:t>4</w:t>
      </w:r>
      <w:r w:rsidRPr="0045464A">
        <w:rPr>
          <w:lang w:val="en-US"/>
        </w:rPr>
        <w:t>.2.3-4</w:t>
      </w:r>
      <w:r w:rsidRPr="0045464A">
        <w:t xml:space="preserve">: </w:t>
      </w:r>
      <w:r w:rsidR="007932CA" w:rsidRPr="00CB089B">
        <w:t xml:space="preserve">Additional operating band unwanted emission </w:t>
      </w:r>
      <w:r w:rsidR="007932CA" w:rsidRPr="00CB089B">
        <w:rPr>
          <w:rFonts w:eastAsia="宋体" w:hint="eastAsia"/>
          <w:lang w:eastAsia="zh-CN"/>
        </w:rPr>
        <w:t>basic limit</w:t>
      </w:r>
      <w:r w:rsidR="007932CA" w:rsidRPr="00CB089B">
        <w:t xml:space="preserve"> for repeater operating in </w:t>
      </w:r>
      <w:r w:rsidR="007932CA" w:rsidRPr="00CB089B">
        <w:rPr>
          <w:lang w:val="en-US" w:eastAsia="zh-CN"/>
        </w:rPr>
        <w:t>Band n50 and n75 within 1432 – 1452 MHz</w:t>
      </w:r>
      <w:r w:rsidR="007932CA" w:rsidRPr="00CB089B">
        <w:t>,</w:t>
      </w:r>
      <w:r w:rsidR="007932CA" w:rsidRPr="00CB089B">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733B5E">
            <w:pPr>
              <w:pStyle w:val="TAH"/>
            </w:pPr>
            <w:r w:rsidRPr="00656225">
              <w:t xml:space="preserve">Filter centre frequency, </w:t>
            </w:r>
            <w:proofErr w:type="spellStart"/>
            <w:r w:rsidRPr="00656225">
              <w:t>F</w:t>
            </w:r>
            <w:r w:rsidRPr="0065622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6C550F57" w14:textId="762B1C49" w:rsidR="006E7DAA" w:rsidRPr="00656225" w:rsidRDefault="00733B5E" w:rsidP="00733B5E">
            <w:pPr>
              <w:pStyle w:val="TAH"/>
              <w:rPr>
                <w:i/>
              </w:rPr>
            </w:pPr>
            <w:r>
              <w:rPr>
                <w:rFonts w:eastAsia="宋体" w:cs="v5.0.0" w:hint="eastAsia"/>
                <w:i/>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733B5E">
            <w:pPr>
              <w:pStyle w:val="TAH"/>
            </w:pPr>
            <w:r w:rsidRPr="00656225">
              <w:rPr>
                <w:i/>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733B5E">
            <w:pPr>
              <w:pStyle w:val="TAC"/>
            </w:pPr>
            <w:proofErr w:type="spellStart"/>
            <w:r w:rsidRPr="00656225">
              <w:t>F</w:t>
            </w:r>
            <w:r w:rsidRPr="00656225">
              <w:rPr>
                <w:vertAlign w:val="subscript"/>
              </w:rPr>
              <w:t>filter</w:t>
            </w:r>
            <w:proofErr w:type="spellEnd"/>
            <w:r w:rsidRPr="0065622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733B5E">
            <w:pPr>
              <w:pStyle w:val="TAC"/>
            </w:pPr>
            <w:r w:rsidRPr="00656225">
              <w:t xml:space="preserve">-42 </w:t>
            </w:r>
            <w:proofErr w:type="spellStart"/>
            <w:r w:rsidRPr="00656225">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733B5E">
            <w:pPr>
              <w:pStyle w:val="TAC"/>
            </w:pPr>
            <w:r w:rsidRPr="00656225">
              <w:t>27 MHz</w:t>
            </w:r>
          </w:p>
        </w:tc>
      </w:tr>
    </w:tbl>
    <w:p w14:paraId="6C550F5E" w14:textId="77777777" w:rsidR="006E7DAA" w:rsidRPr="0045464A" w:rsidRDefault="006E7DAA" w:rsidP="006E7DAA"/>
    <w:p w14:paraId="6C550F5F" w14:textId="70F1FE34" w:rsidR="006E7DAA" w:rsidRPr="0045464A" w:rsidRDefault="00733B5E" w:rsidP="006E7DAA">
      <w:r>
        <w:t xml:space="preserve">In certain regions, the following requirement may apply to repeater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6.5.4.2.3-5</w:t>
      </w:r>
      <w:r>
        <w:t xml:space="preserve">, shall be defined according to the </w:t>
      </w:r>
      <w:r>
        <w:rPr>
          <w:rFonts w:eastAsia="宋体" w:hint="eastAsia"/>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14:paraId="6C550F60" w14:textId="77777777" w:rsidR="006E7DAA" w:rsidRPr="0045464A" w:rsidRDefault="006E7DAA" w:rsidP="00855B3F">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33B5E" w:rsidRPr="00BB0F5B" w14:paraId="6C550F64" w14:textId="77777777" w:rsidTr="0043494A">
        <w:trPr>
          <w:cantSplit/>
          <w:jc w:val="center"/>
        </w:trPr>
        <w:tc>
          <w:tcPr>
            <w:tcW w:w="3023" w:type="dxa"/>
          </w:tcPr>
          <w:p w14:paraId="6C550F61" w14:textId="77777777" w:rsidR="00733B5E" w:rsidRPr="00BB0F5B" w:rsidRDefault="00733B5E" w:rsidP="00733B5E">
            <w:pPr>
              <w:pStyle w:val="TAH"/>
            </w:pPr>
            <w:r w:rsidRPr="00BB0F5B">
              <w:t xml:space="preserve">Filter centre frequency, </w:t>
            </w:r>
            <w:proofErr w:type="spellStart"/>
            <w:r w:rsidRPr="00BB0F5B">
              <w:t>F</w:t>
            </w:r>
            <w:r w:rsidRPr="00BB0F5B">
              <w:rPr>
                <w:vertAlign w:val="subscript"/>
              </w:rPr>
              <w:t>filter</w:t>
            </w:r>
            <w:proofErr w:type="spellEnd"/>
          </w:p>
        </w:tc>
        <w:tc>
          <w:tcPr>
            <w:tcW w:w="1939" w:type="dxa"/>
          </w:tcPr>
          <w:p w14:paraId="6C550F62" w14:textId="0DFC04DA" w:rsidR="00733B5E" w:rsidRPr="00BB0F5B" w:rsidRDefault="00733B5E" w:rsidP="00733B5E">
            <w:pPr>
              <w:pStyle w:val="TAH"/>
            </w:pPr>
            <w:r>
              <w:t xml:space="preserve">Declared </w:t>
            </w:r>
            <w:r>
              <w:rPr>
                <w:rFonts w:eastAsia="宋体" w:hint="eastAsia"/>
                <w:i/>
                <w:lang w:eastAsia="zh-CN"/>
              </w:rPr>
              <w:t>basic limit</w:t>
            </w:r>
            <w:r>
              <w:rPr>
                <w:i/>
              </w:rPr>
              <w:t>s</w:t>
            </w:r>
            <w:r>
              <w:t xml:space="preserve"> (</w:t>
            </w:r>
            <w:proofErr w:type="spellStart"/>
            <w:r>
              <w:t>dBm</w:t>
            </w:r>
            <w:proofErr w:type="spellEnd"/>
            <w:r>
              <w:t>)</w:t>
            </w:r>
          </w:p>
        </w:tc>
        <w:tc>
          <w:tcPr>
            <w:tcW w:w="1939" w:type="dxa"/>
          </w:tcPr>
          <w:p w14:paraId="6C550F63" w14:textId="77777777" w:rsidR="00733B5E" w:rsidRPr="00BB0F5B" w:rsidRDefault="00733B5E" w:rsidP="00733B5E">
            <w:pPr>
              <w:pStyle w:val="TAH"/>
            </w:pPr>
            <w:r w:rsidRPr="00BB0F5B">
              <w:rPr>
                <w:i/>
              </w:rPr>
              <w:t>Measurement bandwidth</w:t>
            </w:r>
          </w:p>
        </w:tc>
      </w:tr>
      <w:tr w:rsidR="00733B5E" w:rsidRPr="00BB0F5B" w14:paraId="6C550F68" w14:textId="77777777" w:rsidTr="0043494A">
        <w:trPr>
          <w:cantSplit/>
          <w:jc w:val="center"/>
        </w:trPr>
        <w:tc>
          <w:tcPr>
            <w:tcW w:w="3023" w:type="dxa"/>
          </w:tcPr>
          <w:p w14:paraId="6C550F65" w14:textId="77777777" w:rsidR="00733B5E" w:rsidRPr="00BB0F5B" w:rsidRDefault="00733B5E" w:rsidP="00733B5E">
            <w:pPr>
              <w:pStyle w:val="TAC"/>
            </w:pPr>
            <w:r w:rsidRPr="00BB0F5B">
              <w:t xml:space="preserve">1518.5 MHz </w:t>
            </w:r>
            <w:r>
              <w:rPr>
                <w:rFonts w:hint="eastAsia"/>
              </w:rPr>
              <w:t>≤</w:t>
            </w:r>
            <w:r w:rsidRPr="00BB0F5B">
              <w:t xml:space="preserve"> </w:t>
            </w:r>
            <w:proofErr w:type="spellStart"/>
            <w:r w:rsidRPr="00BB0F5B">
              <w:t>F</w:t>
            </w:r>
            <w:r w:rsidRPr="00BB0F5B">
              <w:rPr>
                <w:vertAlign w:val="subscript"/>
              </w:rPr>
              <w:t>filter</w:t>
            </w:r>
            <w:proofErr w:type="spellEnd"/>
            <w:r w:rsidRPr="00BB0F5B">
              <w:t xml:space="preserve"> </w:t>
            </w:r>
            <w:r>
              <w:rPr>
                <w:rFonts w:hint="eastAsia"/>
              </w:rPr>
              <w:t>≤</w:t>
            </w:r>
            <w:r w:rsidRPr="00BB0F5B">
              <w:t xml:space="preserve"> 1519.5 MHz</w:t>
            </w:r>
          </w:p>
        </w:tc>
        <w:tc>
          <w:tcPr>
            <w:tcW w:w="1939" w:type="dxa"/>
          </w:tcPr>
          <w:p w14:paraId="6C550F66" w14:textId="77777777" w:rsidR="00733B5E" w:rsidRPr="00BB0F5B" w:rsidRDefault="00733B5E" w:rsidP="00733B5E">
            <w:pPr>
              <w:pStyle w:val="TAC"/>
            </w:pPr>
            <w:r w:rsidRPr="00BB0F5B">
              <w:t>P</w:t>
            </w:r>
            <w:r w:rsidRPr="00BB0F5B">
              <w:rPr>
                <w:vertAlign w:val="subscript"/>
              </w:rPr>
              <w:t>EM, n50/n75</w:t>
            </w:r>
            <w:r w:rsidRPr="00BB0F5B">
              <w:rPr>
                <w:vertAlign w:val="subscript"/>
                <w:lang w:eastAsia="ja-JP"/>
              </w:rPr>
              <w:t>,</w:t>
            </w:r>
            <w:r w:rsidRPr="00BB0F5B">
              <w:rPr>
                <w:vertAlign w:val="subscript"/>
              </w:rPr>
              <w:t>a</w:t>
            </w:r>
          </w:p>
        </w:tc>
        <w:tc>
          <w:tcPr>
            <w:tcW w:w="1939" w:type="dxa"/>
          </w:tcPr>
          <w:p w14:paraId="6C550F67" w14:textId="77777777" w:rsidR="00733B5E" w:rsidRPr="00BB0F5B" w:rsidRDefault="00733B5E" w:rsidP="00733B5E">
            <w:pPr>
              <w:pStyle w:val="TAC"/>
            </w:pPr>
            <w:r w:rsidRPr="00BB0F5B">
              <w:t>1 MHz</w:t>
            </w:r>
          </w:p>
        </w:tc>
      </w:tr>
      <w:tr w:rsidR="00733B5E" w:rsidRPr="00BB0F5B" w14:paraId="6C550F6C" w14:textId="77777777" w:rsidTr="0043494A">
        <w:trPr>
          <w:cantSplit/>
          <w:jc w:val="center"/>
        </w:trPr>
        <w:tc>
          <w:tcPr>
            <w:tcW w:w="3023" w:type="dxa"/>
          </w:tcPr>
          <w:p w14:paraId="6C550F69" w14:textId="77777777" w:rsidR="00733B5E" w:rsidRPr="00BB0F5B" w:rsidRDefault="00733B5E" w:rsidP="00733B5E">
            <w:pPr>
              <w:pStyle w:val="TAC"/>
            </w:pPr>
            <w:r w:rsidRPr="00BB0F5B">
              <w:t xml:space="preserve">1520.5 MHz </w:t>
            </w:r>
            <w:r>
              <w:rPr>
                <w:rFonts w:hint="eastAsia"/>
              </w:rPr>
              <w:t>≤</w:t>
            </w:r>
            <w:r w:rsidRPr="00BB0F5B">
              <w:t xml:space="preserve"> </w:t>
            </w:r>
            <w:proofErr w:type="spellStart"/>
            <w:r w:rsidRPr="00BB0F5B">
              <w:t>F</w:t>
            </w:r>
            <w:r w:rsidRPr="00BB0F5B">
              <w:rPr>
                <w:vertAlign w:val="subscript"/>
              </w:rPr>
              <w:t>filter</w:t>
            </w:r>
            <w:proofErr w:type="spellEnd"/>
            <w:r w:rsidRPr="00BB0F5B">
              <w:t xml:space="preserve"> </w:t>
            </w:r>
            <w:r>
              <w:rPr>
                <w:rFonts w:hint="eastAsia"/>
              </w:rPr>
              <w:t>≤</w:t>
            </w:r>
            <w:r w:rsidRPr="00BB0F5B">
              <w:t xml:space="preserve"> 1558.5 MHz</w:t>
            </w:r>
          </w:p>
        </w:tc>
        <w:tc>
          <w:tcPr>
            <w:tcW w:w="1939" w:type="dxa"/>
          </w:tcPr>
          <w:p w14:paraId="6C550F6A" w14:textId="77777777" w:rsidR="00733B5E" w:rsidRPr="00BB0F5B" w:rsidRDefault="00733B5E" w:rsidP="00733B5E">
            <w:pPr>
              <w:pStyle w:val="TAC"/>
              <w:rPr>
                <w:lang w:eastAsia="ja-JP"/>
              </w:rPr>
            </w:pPr>
            <w:r w:rsidRPr="00BB0F5B">
              <w:t>P</w:t>
            </w:r>
            <w:r w:rsidRPr="00BB0F5B">
              <w:rPr>
                <w:vertAlign w:val="subscript"/>
              </w:rPr>
              <w:t>EM</w:t>
            </w:r>
            <w:r w:rsidRPr="00BB0F5B">
              <w:rPr>
                <w:vertAlign w:val="subscript"/>
                <w:lang w:eastAsia="ja-JP"/>
              </w:rPr>
              <w:t>,</w:t>
            </w:r>
            <w:r w:rsidRPr="00BB0F5B">
              <w:rPr>
                <w:vertAlign w:val="subscript"/>
              </w:rPr>
              <w:t>n50/n75,b</w:t>
            </w:r>
          </w:p>
        </w:tc>
        <w:tc>
          <w:tcPr>
            <w:tcW w:w="1939" w:type="dxa"/>
          </w:tcPr>
          <w:p w14:paraId="6C550F6B" w14:textId="77777777" w:rsidR="00733B5E" w:rsidRPr="00BB0F5B" w:rsidRDefault="00733B5E" w:rsidP="00733B5E">
            <w:pPr>
              <w:pStyle w:val="TAC"/>
            </w:pPr>
            <w:r w:rsidRPr="00BB0F5B">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1706"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B25DBE4"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00733B5E">
        <w:t xml:space="preserve">Repeater spurious emissions </w:t>
      </w:r>
      <w:r w:rsidR="00733B5E">
        <w:rPr>
          <w:rFonts w:eastAsia="宋体" w:hint="eastAsia"/>
          <w:lang w:val="en-US" w:eastAsia="zh-CN"/>
        </w:rPr>
        <w:t xml:space="preserve">basic </w:t>
      </w:r>
      <w:r w:rsidR="00733B5E">
        <w:t xml:space="preserve">limits for protection of 700 MHz </w:t>
      </w:r>
      <w:r w:rsidR="00733B5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733B5E">
            <w:pPr>
              <w:pStyle w:val="TAH"/>
            </w:pPr>
            <w:r w:rsidRPr="00656225">
              <w:t>Operating Band</w:t>
            </w:r>
          </w:p>
        </w:tc>
        <w:tc>
          <w:tcPr>
            <w:tcW w:w="2376" w:type="dxa"/>
          </w:tcPr>
          <w:p w14:paraId="6C550F72" w14:textId="77777777" w:rsidR="006E7DAA" w:rsidRPr="00656225" w:rsidRDefault="006E7DAA" w:rsidP="00733B5E">
            <w:pPr>
              <w:pStyle w:val="TAH"/>
            </w:pPr>
            <w:r w:rsidRPr="00656225">
              <w:t>Frequency range</w:t>
            </w:r>
          </w:p>
        </w:tc>
        <w:tc>
          <w:tcPr>
            <w:tcW w:w="1276" w:type="dxa"/>
          </w:tcPr>
          <w:p w14:paraId="6C550F73" w14:textId="3AC16BED" w:rsidR="006E7DAA" w:rsidRPr="00656225" w:rsidRDefault="00733B5E" w:rsidP="00733B5E">
            <w:pPr>
              <w:pStyle w:val="TAH"/>
            </w:pPr>
            <w:r>
              <w:rPr>
                <w:i/>
                <w:iCs/>
              </w:rPr>
              <w:t>Basic limit</w:t>
            </w:r>
          </w:p>
        </w:tc>
        <w:tc>
          <w:tcPr>
            <w:tcW w:w="1418" w:type="dxa"/>
          </w:tcPr>
          <w:p w14:paraId="6C550F74" w14:textId="77777777" w:rsidR="006E7DAA" w:rsidRPr="00656225" w:rsidRDefault="006E7DAA" w:rsidP="00733B5E">
            <w:pPr>
              <w:pStyle w:val="TAH"/>
            </w:pPr>
            <w:r w:rsidRPr="00656225">
              <w:rPr>
                <w:i/>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733B5E">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733B5E">
            <w:pPr>
              <w:pStyle w:val="TAC"/>
            </w:pPr>
            <w:r w:rsidRPr="00656225">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733B5E">
            <w:pPr>
              <w:pStyle w:val="TAC"/>
              <w:rPr>
                <w:i/>
              </w:rPr>
            </w:pPr>
            <w:r w:rsidRPr="00656225">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733B5E">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733B5E">
            <w:pPr>
              <w:pStyle w:val="TAC"/>
            </w:pPr>
            <w:r w:rsidRPr="00656225">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733B5E">
            <w:pPr>
              <w:pStyle w:val="TAC"/>
              <w:rPr>
                <w:i/>
              </w:rPr>
            </w:pPr>
            <w:r w:rsidRPr="00656225">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733B5E">
            <w:pPr>
              <w:pStyle w:val="TAC"/>
            </w:pPr>
            <w:r w:rsidRPr="00656225">
              <w:t>n14</w:t>
            </w:r>
          </w:p>
        </w:tc>
        <w:tc>
          <w:tcPr>
            <w:tcW w:w="2376" w:type="dxa"/>
          </w:tcPr>
          <w:p w14:paraId="6C550F81" w14:textId="77777777" w:rsidR="006E7DAA" w:rsidRPr="00656225" w:rsidRDefault="006E7DAA" w:rsidP="00733B5E">
            <w:pPr>
              <w:pStyle w:val="TAC"/>
            </w:pPr>
            <w:r w:rsidRPr="00656225">
              <w:t>769 - 775 MHz</w:t>
            </w:r>
          </w:p>
        </w:tc>
        <w:tc>
          <w:tcPr>
            <w:tcW w:w="1276" w:type="dxa"/>
          </w:tcPr>
          <w:p w14:paraId="6C550F82"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Pr>
          <w:p w14:paraId="6C550F83" w14:textId="77777777" w:rsidR="006E7DAA" w:rsidRPr="00656225" w:rsidRDefault="006E7DAA" w:rsidP="00733B5E">
            <w:pPr>
              <w:pStyle w:val="TAC"/>
            </w:pPr>
            <w:r w:rsidRPr="00656225">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733B5E">
            <w:pPr>
              <w:pStyle w:val="TAC"/>
            </w:pPr>
            <w:r w:rsidRPr="00656225">
              <w:t>n14</w:t>
            </w:r>
          </w:p>
        </w:tc>
        <w:tc>
          <w:tcPr>
            <w:tcW w:w="2376" w:type="dxa"/>
          </w:tcPr>
          <w:p w14:paraId="6C550F86" w14:textId="77777777" w:rsidR="006E7DAA" w:rsidRPr="00656225" w:rsidRDefault="006E7DAA" w:rsidP="00733B5E">
            <w:pPr>
              <w:pStyle w:val="TAC"/>
            </w:pPr>
            <w:r w:rsidRPr="00656225">
              <w:t>799 - 805 MHz</w:t>
            </w:r>
          </w:p>
        </w:tc>
        <w:tc>
          <w:tcPr>
            <w:tcW w:w="1276" w:type="dxa"/>
          </w:tcPr>
          <w:p w14:paraId="6C550F87"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Pr>
          <w:p w14:paraId="6C550F88" w14:textId="77777777" w:rsidR="006E7DAA" w:rsidRPr="00656225" w:rsidRDefault="006E7DAA" w:rsidP="00733B5E">
            <w:pPr>
              <w:pStyle w:val="TAC"/>
            </w:pPr>
            <w:r w:rsidRPr="00656225">
              <w:t>6.25 kHz</w:t>
            </w:r>
          </w:p>
        </w:tc>
      </w:tr>
      <w:bookmarkEnd w:id="1706"/>
    </w:tbl>
    <w:p w14:paraId="6C550F8A" w14:textId="77777777" w:rsidR="006E7DAA" w:rsidRPr="0045464A" w:rsidRDefault="006E7DAA" w:rsidP="006E7DAA"/>
    <w:p w14:paraId="6C550F8B" w14:textId="522AFD3E" w:rsidR="006E7DAA" w:rsidRPr="0045464A" w:rsidRDefault="00726FE9" w:rsidP="006E7DAA">
      <w:pPr>
        <w:rPr>
          <w:rFonts w:cs="v3.8.0"/>
        </w:rPr>
      </w:pPr>
      <w:r w:rsidRPr="00CB089B">
        <w:rPr>
          <w:rFonts w:cs="v3.8.0"/>
        </w:rPr>
        <w:t>In certain regions, the following requirement may apply to</w:t>
      </w:r>
      <w:r w:rsidRPr="00CB089B">
        <w:t xml:space="preserve"> repeater operating in</w:t>
      </w:r>
      <w:r w:rsidRPr="00CB089B">
        <w:rPr>
          <w:rFonts w:cs="v3.8.0"/>
        </w:rPr>
        <w:t xml:space="preserve"> Band n30. This requirement is also applicable at</w:t>
      </w:r>
      <w:r w:rsidRPr="00CB089B">
        <w:t xml:space="preserve"> </w:t>
      </w:r>
      <w:r w:rsidRPr="00CB089B">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56422111"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w:t>
      </w:r>
      <w:r w:rsidR="00726FE9" w:rsidRPr="00CB089B">
        <w:rPr>
          <w:rFonts w:cs="v5.0.0"/>
        </w:rPr>
        <w:t xml:space="preserve">Additional </w:t>
      </w:r>
      <w:r w:rsidR="00726FE9" w:rsidRPr="00CB089B">
        <w:t xml:space="preserve">repeater spurious emissions </w:t>
      </w:r>
      <w:r w:rsidR="00726FE9" w:rsidRPr="00CB089B">
        <w:rPr>
          <w:rFonts w:eastAsia="宋体" w:hint="eastAsia"/>
          <w:lang w:eastAsia="zh-CN"/>
        </w:rPr>
        <w:t>basic limit</w:t>
      </w:r>
      <w:r w:rsidR="00726FE9" w:rsidRPr="00CB089B">
        <w:rPr>
          <w:rFonts w:eastAsia="宋体" w:hint="eastAsia"/>
          <w:lang w:val="en-US" w:eastAsia="zh-CN"/>
        </w:rPr>
        <w:t>s</w:t>
      </w:r>
      <w:r w:rsidR="00726FE9" w:rsidRPr="00CB089B">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3BA8BF04" w:rsidR="006E7DAA" w:rsidRPr="00656225" w:rsidRDefault="00807FA6" w:rsidP="00855B3F">
            <w:pPr>
              <w:pStyle w:val="TAH"/>
            </w:pPr>
            <w:r>
              <w:rPr>
                <w:rFonts w:eastAsia="宋体" w:hint="eastAsia"/>
                <w:i/>
                <w:lang w:eastAsia="zh-CN"/>
              </w:rPr>
              <w:t>basic limit</w:t>
            </w:r>
            <w:r>
              <w:rPr>
                <w:rFonts w:eastAsia="宋体" w:hint="eastAsia"/>
                <w:i/>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1707" w:name="_Hlk349072"/>
      <w:r w:rsidRPr="0045464A">
        <w:rPr>
          <w:rFonts w:cs="v3.8.0"/>
        </w:rPr>
        <w:lastRenderedPageBreak/>
        <w:t>The following requirement may apply to repeater operating in Band n48 in certain regions. The power of any spurious emission shall not exceed:</w:t>
      </w:r>
    </w:p>
    <w:p w14:paraId="6C550FAE" w14:textId="73A8D19B" w:rsidR="006E7DAA" w:rsidRPr="0045464A" w:rsidRDefault="006E7DAA" w:rsidP="00855B3F">
      <w:pPr>
        <w:pStyle w:val="TH"/>
      </w:pPr>
      <w:r w:rsidRPr="0045464A">
        <w:t>Table 6.5.</w:t>
      </w:r>
      <w:r>
        <w:t>4</w:t>
      </w:r>
      <w:r w:rsidRPr="0045464A">
        <w:t xml:space="preserve">.2.3-8: </w:t>
      </w:r>
      <w:r w:rsidR="00807FA6">
        <w:t xml:space="preserve">Additional repeater spurious emissions basic limits for Band </w:t>
      </w:r>
      <w:r w:rsidR="00807FA6">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34C5239D" w:rsidR="006E7DAA" w:rsidRPr="00656225" w:rsidRDefault="00807FA6" w:rsidP="00855B3F">
            <w:pPr>
              <w:pStyle w:val="TAH"/>
              <w:rPr>
                <w:lang w:eastAsia="ja-JP"/>
              </w:rPr>
            </w:pPr>
            <w:r>
              <w:rPr>
                <w:i/>
                <w:iCs/>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07"/>
      <w:r w:rsidRPr="0045464A">
        <w:t>.</w:t>
      </w:r>
    </w:p>
    <w:p w14:paraId="6C550FC2" w14:textId="77777777" w:rsidR="006E7DAA" w:rsidRPr="0045464A" w:rsidRDefault="006E7DAA" w:rsidP="00523D6B">
      <w:pPr>
        <w:pStyle w:val="NO"/>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1189BB10" w:rsidR="006E7DAA" w:rsidRPr="0045464A" w:rsidRDefault="006E7DAA" w:rsidP="0012572C">
      <w:pPr>
        <w:pStyle w:val="TH"/>
      </w:pPr>
      <w:r w:rsidRPr="0045464A">
        <w:t>Table 6.5.</w:t>
      </w:r>
      <w:r>
        <w:t>4</w:t>
      </w:r>
      <w:r w:rsidRPr="0045464A">
        <w:t xml:space="preserve">.2.3-9: </w:t>
      </w:r>
      <w:r w:rsidR="00807FA6">
        <w:t>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1E251530" w:rsidR="006E7DAA" w:rsidRPr="00656225" w:rsidRDefault="00807FA6" w:rsidP="0012572C">
            <w:pPr>
              <w:pStyle w:val="TAH"/>
            </w:pPr>
            <w:r>
              <w:rPr>
                <w:i/>
                <w:iCs/>
              </w:rPr>
              <w:t>Basic limit</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 xml:space="preserve">-13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proofErr w:type="spellStart"/>
      <w:r w:rsidRPr="0045464A">
        <w:t>Δf</w:t>
      </w:r>
      <w:r w:rsidRPr="0045464A">
        <w:rPr>
          <w:vertAlign w:val="subscript"/>
        </w:rPr>
        <w:t>OBUE</w:t>
      </w:r>
      <w:proofErr w:type="spellEnd"/>
      <w:r w:rsidRPr="0045464A">
        <w:rPr>
          <w:rFonts w:cs="v3.8.0"/>
        </w:rPr>
        <w:t xml:space="preserve"> below the lowest frequency of the Repeater downlink operating band up to </w:t>
      </w:r>
      <w:proofErr w:type="spellStart"/>
      <w:r w:rsidRPr="0045464A">
        <w:t>Δf</w:t>
      </w:r>
      <w:r w:rsidRPr="0045464A">
        <w:rPr>
          <w:vertAlign w:val="subscript"/>
        </w:rPr>
        <w:t>OBUE</w:t>
      </w:r>
      <w:proofErr w:type="spellEnd"/>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lastRenderedPageBreak/>
        <w:t>The power of any spurious emission shall not exceed:</w:t>
      </w:r>
    </w:p>
    <w:p w14:paraId="6C550FD5" w14:textId="383DCB9D" w:rsidR="006E7DAA" w:rsidRPr="0012572C" w:rsidRDefault="006E7DAA" w:rsidP="00661ADC">
      <w:pPr>
        <w:pStyle w:val="TH"/>
      </w:pPr>
      <w:r w:rsidRPr="0045464A">
        <w:rPr>
          <w:rFonts w:cs="v5.0.0"/>
        </w:rPr>
        <w:t>T</w:t>
      </w:r>
      <w:r w:rsidRPr="0012572C">
        <w:t xml:space="preserve">able 6.5.4.2.3-10: </w:t>
      </w:r>
      <w:r w:rsidR="00807FA6">
        <w:t xml:space="preserve">Additional repeater spurious emissions </w:t>
      </w:r>
      <w:r w:rsidR="00807FA6">
        <w:rPr>
          <w:rFonts w:eastAsia="宋体" w:hint="eastAsia"/>
          <w:lang w:eastAsia="zh-CN"/>
        </w:rPr>
        <w:t>basic limit</w:t>
      </w:r>
      <w:r w:rsidR="00807FA6">
        <w:t xml:space="preserve"> for Band n</w:t>
      </w:r>
      <w:r w:rsidR="00807FA6">
        <w:rPr>
          <w:rFonts w:hint="eastAsia"/>
          <w:lang w:eastAsia="zh-CN"/>
        </w:rPr>
        <w:t>41</w:t>
      </w:r>
      <w:r w:rsidR="00807FA6">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CC85242" w:rsidR="006E7DAA" w:rsidRPr="00656225" w:rsidRDefault="00807FA6" w:rsidP="0012572C">
            <w:pPr>
              <w:pStyle w:val="TAH"/>
              <w:rPr>
                <w:i/>
              </w:rPr>
            </w:pPr>
            <w:r>
              <w:rPr>
                <w:i/>
              </w:rPr>
              <w:t>Basic limit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 xml:space="preserve">This requirement applies for carriers allocated within 2545-2645 </w:t>
            </w:r>
            <w:proofErr w:type="spellStart"/>
            <w:r w:rsidRPr="00656225">
              <w:t>MHz.</w:t>
            </w:r>
            <w:proofErr w:type="spellEnd"/>
          </w:p>
        </w:tc>
      </w:tr>
    </w:tbl>
    <w:p w14:paraId="6C550FE0" w14:textId="77777777" w:rsidR="006E7DAA" w:rsidRPr="0045464A" w:rsidRDefault="006E7DAA" w:rsidP="006E7DAA"/>
    <w:p w14:paraId="6C550FE1" w14:textId="61C01127" w:rsidR="006E7DAA" w:rsidRPr="0045464A" w:rsidRDefault="00807FA6" w:rsidP="006E7DAA">
      <w:r>
        <w:t>The following requirement may apply to repeater operating in 3.45-3.55 GHz in Band n77 in certain regions. Basic limits are specified in table 6.5.4.2.3-11.</w:t>
      </w:r>
    </w:p>
    <w:p w14:paraId="6C550FE2" w14:textId="6FF39F82" w:rsidR="006E7DAA" w:rsidRPr="0045464A" w:rsidRDefault="006E7DAA" w:rsidP="0012572C">
      <w:pPr>
        <w:pStyle w:val="TH"/>
      </w:pPr>
      <w:r w:rsidRPr="0045464A">
        <w:t>Table 6.5.</w:t>
      </w:r>
      <w:r>
        <w:t>4</w:t>
      </w:r>
      <w:r w:rsidRPr="0045464A">
        <w:t xml:space="preserve">.2.3-11: </w:t>
      </w:r>
      <w:r w:rsidR="00807FA6">
        <w:t>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816"/>
        <w:gridCol w:w="2428"/>
        <w:gridCol w:w="1342"/>
        <w:gridCol w:w="2327"/>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425618CB" w:rsidR="006E7DAA" w:rsidRPr="00656225" w:rsidRDefault="00807FA6" w:rsidP="0012572C">
            <w:pPr>
              <w:pStyle w:val="TAH"/>
              <w:rPr>
                <w:rFonts w:cs="v5.0.0"/>
                <w:lang w:eastAsia="ja-JP"/>
              </w:rPr>
            </w:pPr>
            <w:r>
              <w:rPr>
                <w:rFonts w:cs="v5.0.0"/>
                <w:i/>
                <w:iCs/>
              </w:rPr>
              <w:t>Basic limit</w:t>
            </w:r>
            <w:r>
              <w:rPr>
                <w:rFonts w:cs="v5.0.0"/>
              </w:rPr>
              <w:t xml:space="preserve"> [</w:t>
            </w:r>
            <w:proofErr w:type="spellStart"/>
            <w:r>
              <w:rPr>
                <w:rFonts w:cs="v5.0.0"/>
              </w:rPr>
              <w:t>dBm</w:t>
            </w:r>
            <w:proofErr w:type="spellEnd"/>
            <w:r>
              <w:rPr>
                <w:rFonts w:cs="v5.0.0"/>
              </w:rPr>
              <w:t>]</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7B4F60">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031A2B" w14:textId="1564D17B" w:rsidR="007B4F60" w:rsidRPr="00260303" w:rsidRDefault="007B4F60" w:rsidP="007B4F60">
      <w:pPr>
        <w:rPr>
          <w:rFonts w:cs="v5.0.0"/>
        </w:rPr>
      </w:pPr>
      <w:r w:rsidRPr="00260303">
        <w:t xml:space="preserve">The following requirement may also apply to </w:t>
      </w:r>
      <w:r>
        <w:t>repeater</w:t>
      </w:r>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Table 6.5.4.2.3-12</w:t>
      </w:r>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p>
    <w:p w14:paraId="430FD776" w14:textId="7F15A88F" w:rsidR="007B4F60" w:rsidRPr="00260303" w:rsidRDefault="007B4F60" w:rsidP="0050688E">
      <w:pPr>
        <w:pStyle w:val="TH"/>
        <w:rPr>
          <w:rFonts w:cs="v5.0.0"/>
        </w:rPr>
      </w:pPr>
      <w:r w:rsidRPr="00260303">
        <w:rPr>
          <w:rFonts w:cs="v5.0.0"/>
        </w:rPr>
        <w:t>Table 6.</w:t>
      </w:r>
      <w:r>
        <w:rPr>
          <w:rFonts w:cs="v5.0.0"/>
        </w:rPr>
        <w:t>5</w:t>
      </w:r>
      <w:r w:rsidRPr="00260303">
        <w:rPr>
          <w:rFonts w:cs="v5.0.0"/>
        </w:rPr>
        <w:t>.</w:t>
      </w:r>
      <w:r>
        <w:rPr>
          <w:rFonts w:cs="v5.0.0"/>
        </w:rPr>
        <w:t>4</w:t>
      </w:r>
      <w:r w:rsidRPr="00260303">
        <w:rPr>
          <w:rFonts w:cs="v5.0.0"/>
        </w:rPr>
        <w:t>.2.3-1</w:t>
      </w:r>
      <w:r>
        <w:rPr>
          <w:rFonts w:cs="v5.0.0"/>
        </w:rPr>
        <w:t>2</w:t>
      </w:r>
      <w:r w:rsidRPr="00260303">
        <w:rPr>
          <w:rFonts w:cs="v5.0.0"/>
        </w:rPr>
        <w:t xml:space="preserve">: </w:t>
      </w:r>
      <w:r w:rsidR="00BB35CA">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B4F60" w:rsidRPr="00260303" w14:paraId="62CC1042" w14:textId="77777777" w:rsidTr="00240D04">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1C99CAA" w14:textId="77777777" w:rsidR="007B4F60" w:rsidRPr="00260303" w:rsidRDefault="007B4F60" w:rsidP="007B4F60">
            <w:pPr>
              <w:pStyle w:val="TAH"/>
            </w:pPr>
            <w:r w:rsidRPr="00260303">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E8BF495" w14:textId="77777777" w:rsidR="007B4F60" w:rsidRPr="00260303" w:rsidRDefault="007B4F60" w:rsidP="007B4F60">
            <w:pPr>
              <w:pStyle w:val="TAH"/>
            </w:pPr>
            <w:r w:rsidRPr="00260303">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A32D544" w14:textId="77777777" w:rsidR="007B4F60" w:rsidRPr="00260303" w:rsidRDefault="007B4F60" w:rsidP="007B4F60">
            <w:pPr>
              <w:pStyle w:val="TAH"/>
            </w:pPr>
            <w:r w:rsidRPr="00260303">
              <w:rPr>
                <w:rFonts w:cs="Arial"/>
              </w:rPr>
              <w:t>Declared emission level (</w:t>
            </w:r>
            <w:proofErr w:type="spellStart"/>
            <w:r w:rsidRPr="00260303">
              <w:t>dBW</w:t>
            </w:r>
            <w:proofErr w:type="spellEnd"/>
            <w:r w:rsidRPr="00260303">
              <w:t xml:space="preserve">) </w:t>
            </w:r>
          </w:p>
          <w:p w14:paraId="2B2C6314" w14:textId="77777777" w:rsidR="007B4F60" w:rsidRPr="00260303" w:rsidRDefault="007B4F60" w:rsidP="007B4F60">
            <w:pPr>
              <w:pStyle w:val="TAH"/>
            </w:pPr>
            <w:r w:rsidRPr="00260303">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E1B3C8" w14:textId="77777777" w:rsidR="007B4F60" w:rsidRPr="00260303" w:rsidRDefault="007B4F60" w:rsidP="007B4F60">
            <w:pPr>
              <w:pStyle w:val="TAH"/>
            </w:pPr>
            <w:r w:rsidRPr="00260303">
              <w:rPr>
                <w:rFonts w:cs="Arial"/>
              </w:rPr>
              <w:t>Declared emission level (</w:t>
            </w:r>
            <w:proofErr w:type="spellStart"/>
            <w:r w:rsidRPr="00260303">
              <w:t>dBW</w:t>
            </w:r>
            <w:proofErr w:type="spellEnd"/>
            <w:r w:rsidRPr="00260303">
              <w:t>) of discrete emissions of less than 700 Hz bandwidth</w:t>
            </w:r>
          </w:p>
          <w:p w14:paraId="4DBADE5D" w14:textId="77777777" w:rsidR="007B4F60" w:rsidRPr="00260303" w:rsidRDefault="007B4F60" w:rsidP="007B4F60">
            <w:pPr>
              <w:pStyle w:val="TAH"/>
            </w:pPr>
            <w:r w:rsidRPr="00260303">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4F18668" w14:textId="77777777" w:rsidR="007B4F60" w:rsidRPr="00260303" w:rsidRDefault="007B4F60" w:rsidP="007B4F60">
            <w:pPr>
              <w:pStyle w:val="TAH"/>
            </w:pPr>
            <w:r w:rsidRPr="00260303">
              <w:t>Declared emission level (</w:t>
            </w:r>
            <w:proofErr w:type="spellStart"/>
            <w:r w:rsidRPr="00260303">
              <w:t>dBW</w:t>
            </w:r>
            <w:proofErr w:type="spellEnd"/>
            <w:r w:rsidRPr="00260303">
              <w:t>) of discrete emissions of less than 2 kHz bandwidth</w:t>
            </w:r>
          </w:p>
          <w:p w14:paraId="10BDF77C" w14:textId="77777777" w:rsidR="007B4F60" w:rsidRPr="00260303" w:rsidRDefault="007B4F60" w:rsidP="007B4F60">
            <w:pPr>
              <w:pStyle w:val="TAH"/>
              <w:rPr>
                <w:rFonts w:cs="Arial"/>
              </w:rPr>
            </w:pPr>
            <w:r w:rsidRPr="00260303">
              <w:t>(Measurement bandwidth = 1 kHz)</w:t>
            </w:r>
          </w:p>
        </w:tc>
      </w:tr>
      <w:tr w:rsidR="007B4F60" w:rsidRPr="00260303" w14:paraId="6F2965C6" w14:textId="77777777" w:rsidTr="007B4F60">
        <w:trPr>
          <w:cantSplit/>
          <w:jc w:val="center"/>
        </w:trPr>
        <w:tc>
          <w:tcPr>
            <w:tcW w:w="1743" w:type="dxa"/>
            <w:tcBorders>
              <w:top w:val="single" w:sz="6" w:space="0" w:color="000000"/>
              <w:left w:val="single" w:sz="6" w:space="0" w:color="000000"/>
              <w:bottom w:val="nil"/>
              <w:right w:val="single" w:sz="6" w:space="0" w:color="000000"/>
            </w:tcBorders>
            <w:hideMark/>
          </w:tcPr>
          <w:p w14:paraId="4998A75E" w14:textId="77777777" w:rsidR="007B4F60" w:rsidRPr="00260303" w:rsidRDefault="007B4F60" w:rsidP="007B4F60">
            <w:pPr>
              <w:pStyle w:val="TAC"/>
            </w:pPr>
            <w:r w:rsidRPr="00260303">
              <w:t>n54</w:t>
            </w:r>
          </w:p>
        </w:tc>
        <w:tc>
          <w:tcPr>
            <w:tcW w:w="1956" w:type="dxa"/>
            <w:tcBorders>
              <w:top w:val="single" w:sz="6" w:space="0" w:color="000000"/>
              <w:left w:val="single" w:sz="6" w:space="0" w:color="000000"/>
              <w:bottom w:val="single" w:sz="6" w:space="0" w:color="000000"/>
              <w:right w:val="single" w:sz="6" w:space="0" w:color="000000"/>
            </w:tcBorders>
            <w:hideMark/>
          </w:tcPr>
          <w:p w14:paraId="00599080" w14:textId="77777777" w:rsidR="007B4F60" w:rsidRPr="00260303" w:rsidRDefault="007B4F60" w:rsidP="007B4F60">
            <w:pPr>
              <w:pStyle w:val="TAC"/>
            </w:pPr>
            <w:r w:rsidRPr="00260303">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07093FB1" w14:textId="77777777" w:rsidR="007B4F60" w:rsidRPr="00260303" w:rsidRDefault="007B4F60" w:rsidP="007B4F60">
            <w:pPr>
              <w:pStyle w:val="TAC"/>
            </w:pPr>
            <w:r w:rsidRPr="00260303">
              <w:t>P</w:t>
            </w:r>
            <w:r w:rsidRPr="00260303">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08DD1DD5" w14:textId="77777777" w:rsidR="007B4F60" w:rsidRPr="00260303" w:rsidRDefault="007B4F60" w:rsidP="007B4F60">
            <w:pPr>
              <w:pStyle w:val="TAC"/>
            </w:pPr>
          </w:p>
        </w:tc>
        <w:tc>
          <w:tcPr>
            <w:tcW w:w="1957" w:type="dxa"/>
            <w:tcBorders>
              <w:top w:val="single" w:sz="6" w:space="0" w:color="000000"/>
              <w:left w:val="single" w:sz="6" w:space="0" w:color="000000"/>
              <w:bottom w:val="single" w:sz="6" w:space="0" w:color="000000"/>
              <w:right w:val="single" w:sz="6" w:space="0" w:color="000000"/>
            </w:tcBorders>
            <w:hideMark/>
          </w:tcPr>
          <w:p w14:paraId="25CE1C88" w14:textId="77777777" w:rsidR="007B4F60" w:rsidRPr="00260303" w:rsidRDefault="007B4F60" w:rsidP="007B4F60">
            <w:pPr>
              <w:pStyle w:val="TAC"/>
              <w:rPr>
                <w:rFonts w:cs="Arial"/>
              </w:rPr>
            </w:pPr>
            <w:r w:rsidRPr="00260303">
              <w:t>P</w:t>
            </w:r>
            <w:r w:rsidRPr="00260303">
              <w:rPr>
                <w:vertAlign w:val="subscript"/>
              </w:rPr>
              <w:t>EM,n54,f</w:t>
            </w:r>
          </w:p>
        </w:tc>
      </w:tr>
      <w:tr w:rsidR="007B4F60" w:rsidRPr="00260303" w14:paraId="02B2B21A" w14:textId="77777777" w:rsidTr="007B4F60">
        <w:trPr>
          <w:cantSplit/>
          <w:jc w:val="center"/>
        </w:trPr>
        <w:tc>
          <w:tcPr>
            <w:tcW w:w="1743" w:type="dxa"/>
            <w:tcBorders>
              <w:top w:val="nil"/>
              <w:left w:val="single" w:sz="6" w:space="0" w:color="000000"/>
              <w:bottom w:val="nil"/>
              <w:right w:val="single" w:sz="6" w:space="0" w:color="000000"/>
            </w:tcBorders>
            <w:vAlign w:val="center"/>
            <w:hideMark/>
          </w:tcPr>
          <w:p w14:paraId="2232441C"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7D6B9E4A" w14:textId="77777777" w:rsidR="007B4F60" w:rsidRPr="00260303" w:rsidRDefault="007B4F60" w:rsidP="007B4F60">
            <w:pPr>
              <w:pStyle w:val="TAC"/>
            </w:pPr>
            <w:r w:rsidRPr="00260303">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4A47EF6" w14:textId="77777777" w:rsidR="007B4F60" w:rsidRPr="00260303" w:rsidRDefault="007B4F60" w:rsidP="007B4F60">
            <w:pPr>
              <w:pStyle w:val="TAC"/>
              <w:rPr>
                <w:rFonts w:cs="Arial"/>
              </w:rPr>
            </w:pPr>
            <w:r w:rsidRPr="00260303">
              <w:t>P</w:t>
            </w:r>
            <w:r w:rsidRPr="00260303">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5A7636E" w14:textId="77777777" w:rsidR="007B4F60" w:rsidRPr="00260303" w:rsidRDefault="007B4F60" w:rsidP="007B4F60">
            <w:pPr>
              <w:pStyle w:val="TAC"/>
              <w:rPr>
                <w:rFonts w:cs="Arial"/>
              </w:rPr>
            </w:pPr>
            <w:r w:rsidRPr="00260303">
              <w:t>P</w:t>
            </w:r>
            <w:r w:rsidRPr="00260303">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119E586B" w14:textId="77777777" w:rsidR="007B4F60" w:rsidRPr="00260303" w:rsidRDefault="007B4F60" w:rsidP="007B4F60">
            <w:pPr>
              <w:pStyle w:val="TAC"/>
              <w:rPr>
                <w:rFonts w:cs="Arial"/>
              </w:rPr>
            </w:pPr>
          </w:p>
        </w:tc>
      </w:tr>
      <w:tr w:rsidR="007B4F60" w:rsidRPr="00260303" w14:paraId="48219E8D" w14:textId="77777777" w:rsidTr="007B4F60">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1C674FE3"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42707309" w14:textId="77777777" w:rsidR="007B4F60" w:rsidRPr="00260303" w:rsidRDefault="007B4F60" w:rsidP="007B4F60">
            <w:pPr>
              <w:pStyle w:val="TAC"/>
            </w:pPr>
            <w:r w:rsidRPr="00260303">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F9FA42" w14:textId="77777777" w:rsidR="007B4F60" w:rsidRPr="00260303" w:rsidRDefault="007B4F60" w:rsidP="007B4F60">
            <w:pPr>
              <w:pStyle w:val="TAC"/>
              <w:rPr>
                <w:rFonts w:cs="Arial"/>
              </w:rPr>
            </w:pPr>
            <w:r w:rsidRPr="00260303">
              <w:t>P</w:t>
            </w:r>
            <w:r w:rsidRPr="00260303">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7029597" w14:textId="77777777" w:rsidR="007B4F60" w:rsidRPr="00260303" w:rsidRDefault="007B4F60" w:rsidP="007B4F60">
            <w:pPr>
              <w:pStyle w:val="TAC"/>
              <w:rPr>
                <w:rFonts w:cs="Arial"/>
              </w:rPr>
            </w:pPr>
            <w:r w:rsidRPr="00260303">
              <w:t>P</w:t>
            </w:r>
            <w:r w:rsidRPr="00260303">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09316CA5" w14:textId="77777777" w:rsidR="007B4F60" w:rsidRPr="00260303" w:rsidRDefault="007B4F60" w:rsidP="007B4F60">
            <w:pPr>
              <w:pStyle w:val="TAC"/>
              <w:rPr>
                <w:rFonts w:cs="Arial"/>
              </w:rPr>
            </w:pPr>
          </w:p>
        </w:tc>
      </w:tr>
    </w:tbl>
    <w:p w14:paraId="24020754" w14:textId="77777777" w:rsidR="007B4F60" w:rsidRDefault="007B4F60" w:rsidP="007B4F60">
      <w:bookmarkStart w:id="1708" w:name="_Toc21093201"/>
      <w:bookmarkStart w:id="1709" w:name="_Toc29762730"/>
      <w:bookmarkStart w:id="1710" w:name="_Toc36025905"/>
      <w:bookmarkStart w:id="1711" w:name="_Toc44584775"/>
      <w:bookmarkStart w:id="1712" w:name="_Toc45869068"/>
      <w:bookmarkStart w:id="1713" w:name="_Toc52553627"/>
      <w:bookmarkStart w:id="1714" w:name="_Toc61111874"/>
      <w:bookmarkStart w:id="1715" w:name="_Toc61125956"/>
      <w:bookmarkStart w:id="1716" w:name="_Toc61126117"/>
    </w:p>
    <w:p w14:paraId="4CCC724B" w14:textId="6FAB91B7" w:rsidR="007B4F60" w:rsidRDefault="007B4F60" w:rsidP="007B4F60">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08"/>
      <w:bookmarkEnd w:id="1709"/>
      <w:bookmarkEnd w:id="1710"/>
      <w:bookmarkEnd w:id="1711"/>
      <w:bookmarkEnd w:id="1712"/>
      <w:bookmarkEnd w:id="1713"/>
      <w:bookmarkEnd w:id="1714"/>
      <w:bookmarkEnd w:id="1715"/>
      <w:bookmarkEnd w:id="1716"/>
    </w:p>
    <w:p w14:paraId="6C550FFC" w14:textId="21FFB850" w:rsidR="006E7DAA" w:rsidRPr="0045464A" w:rsidRDefault="006E7DAA" w:rsidP="00523D6B">
      <w:pPr>
        <w:pStyle w:val="5"/>
      </w:pPr>
      <w:bookmarkStart w:id="1717" w:name="_Toc106094120"/>
      <w:bookmarkStart w:id="1718" w:name="_Toc114252896"/>
      <w:bookmarkStart w:id="1719" w:name="_Toc123046024"/>
      <w:bookmarkStart w:id="1720" w:name="_Toc124157565"/>
      <w:bookmarkStart w:id="1721" w:name="_Toc124258958"/>
      <w:bookmarkStart w:id="1722" w:name="_Toc124259102"/>
      <w:bookmarkStart w:id="1723" w:name="_Toc130585859"/>
      <w:bookmarkStart w:id="1724" w:name="_Toc130586870"/>
      <w:bookmarkStart w:id="1725" w:name="_Toc137462036"/>
      <w:bookmarkStart w:id="1726" w:name="_Toc138883845"/>
      <w:bookmarkStart w:id="1727" w:name="_Toc138883989"/>
      <w:bookmarkStart w:id="1728" w:name="_Toc145426886"/>
      <w:bookmarkStart w:id="1729" w:name="_Toc155428072"/>
      <w:bookmarkStart w:id="1730" w:name="_Toc155781090"/>
      <w:bookmarkStart w:id="1731" w:name="_Toc161665389"/>
      <w:bookmarkStart w:id="1732" w:name="_Toc169718540"/>
      <w:bookmarkStart w:id="1733" w:name="_Toc176337097"/>
      <w:bookmarkStart w:id="1734" w:name="_Toc187246187"/>
      <w:r w:rsidRPr="0045464A">
        <w:lastRenderedPageBreak/>
        <w:t>6.5.</w:t>
      </w:r>
      <w:r>
        <w:t>4</w:t>
      </w:r>
      <w:r w:rsidRPr="0045464A">
        <w:t>.2.</w:t>
      </w:r>
      <w:r w:rsidR="00B033C9">
        <w:rPr>
          <w:rFonts w:hint="eastAsia"/>
          <w:lang w:eastAsia="zh-CN"/>
        </w:rPr>
        <w:t>3</w:t>
      </w:r>
      <w:r w:rsidRPr="0045464A">
        <w:tab/>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717"/>
      <w:bookmarkEnd w:id="1718"/>
      <w:bookmarkEnd w:id="1719"/>
      <w:bookmarkEnd w:id="1720"/>
      <w:bookmarkEnd w:id="1721"/>
      <w:bookmarkEnd w:id="1722"/>
      <w:bookmarkEnd w:id="1723"/>
      <w:bookmarkEnd w:id="1724"/>
      <w:bookmarkEnd w:id="1725"/>
      <w:bookmarkEnd w:id="1726"/>
      <w:bookmarkEnd w:id="1727"/>
      <w:bookmarkEnd w:id="1728"/>
      <w:r w:rsidR="00BB35CA">
        <w:t>Co-location with base stations and repeater Nodes</w:t>
      </w:r>
      <w:bookmarkEnd w:id="1729"/>
      <w:bookmarkEnd w:id="1730"/>
      <w:bookmarkEnd w:id="1731"/>
      <w:bookmarkEnd w:id="1732"/>
      <w:bookmarkEnd w:id="1733"/>
      <w:bookmarkEnd w:id="1734"/>
    </w:p>
    <w:p w14:paraId="73A3173E" w14:textId="491CEFC5" w:rsidR="00BB35CA" w:rsidRDefault="00BB35CA" w:rsidP="00BB35CA">
      <w:pPr>
        <w:rPr>
          <w:rFonts w:cs="v5.0.0"/>
        </w:rPr>
      </w:pPr>
      <w:bookmarkStart w:id="1735" w:name="_Hlk155421890"/>
      <w:r>
        <w:rPr>
          <w:rFonts w:cs="v5.0.0"/>
        </w:rPr>
        <w:t>These requirements may be applied for the protection of other BS, IAB-DU, IAB-MT and repeater receivers when GSM900, DCS1800, PCS1900, GSM850, CDMA850, UTRA FDD, UTRA TDD, E-UTRA, NR BS, IAB-DU, IAB-MT, or repeater are co-located.</w:t>
      </w:r>
    </w:p>
    <w:p w14:paraId="52BF8AFA" w14:textId="77777777" w:rsidR="00BB35CA" w:rsidRDefault="00BB35CA" w:rsidP="00BB35CA">
      <w:r>
        <w:t>The requirements assume a 30 dB coupling loss between transmitter and receiver</w:t>
      </w:r>
      <w:r>
        <w:rPr>
          <w:lang w:eastAsia="zh-CN"/>
        </w:rPr>
        <w:t xml:space="preserve"> and are based on co-location with </w:t>
      </w:r>
      <w:r>
        <w:t>same class.</w:t>
      </w:r>
    </w:p>
    <w:p w14:paraId="72889CCC" w14:textId="34C53CD8" w:rsidR="009A63BF" w:rsidRDefault="00BB35CA" w:rsidP="00BB35CA">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1735"/>
      <w:r>
        <w:rPr>
          <w:rFonts w:cs="v5.0.0"/>
        </w:rPr>
        <w:t xml:space="preserve"> conditions in the Note column of table 6.5.4.2.3-1 shall apply for each supported </w:t>
      </w:r>
      <w:r>
        <w:rPr>
          <w:rFonts w:cs="v5.0.0"/>
          <w:i/>
        </w:rPr>
        <w:t>operating band</w:t>
      </w:r>
      <w:r>
        <w:rPr>
          <w:rFonts w:cs="v5.0.0"/>
        </w:rPr>
        <w:t>.</w:t>
      </w:r>
    </w:p>
    <w:p w14:paraId="6C551000" w14:textId="0815F948" w:rsidR="006E7DAA" w:rsidRDefault="009A63BF" w:rsidP="009A63BF">
      <w:pPr>
        <w:pStyle w:val="TH"/>
        <w:rPr>
          <w:ins w:id="1736" w:author="CATT" w:date="2025-05-07T23:03:00Z"/>
          <w:rFonts w:eastAsiaTheme="minorEastAsia"/>
          <w:lang w:eastAsia="zh-CN"/>
        </w:rPr>
      </w:pPr>
      <w:r>
        <w:t>Table 6.5.4.2.3-1</w:t>
      </w:r>
      <w:r w:rsidR="006E7DAA" w:rsidRPr="0045464A">
        <w:t xml:space="preserve">: </w:t>
      </w:r>
      <w:r w:rsidR="00BB35CA">
        <w:rPr>
          <w:rFonts w:eastAsia="宋体" w:hint="eastAsia"/>
          <w:lang w:val="en-US" w:eastAsia="zh-CN"/>
        </w:rPr>
        <w:t>S</w:t>
      </w:r>
      <w:proofErr w:type="spellStart"/>
      <w:r w:rsidR="00BB35CA">
        <w:t>purious</w:t>
      </w:r>
      <w:proofErr w:type="spellEnd"/>
      <w:r w:rsidR="00BB35CA">
        <w:t xml:space="preserve"> emissions minimum requirements for co-location with BS, IAB-Node or repeater-Node</w:t>
      </w:r>
    </w:p>
    <w:p w14:paraId="00A9E508" w14:textId="6ABD501C" w:rsidR="00951AAB" w:rsidRPr="00951AAB" w:rsidDel="00951AAB" w:rsidRDefault="00951AAB" w:rsidP="009A63BF">
      <w:pPr>
        <w:pStyle w:val="TH"/>
        <w:rPr>
          <w:del w:id="1737" w:author="CATT" w:date="2025-05-07T23:03:00Z"/>
          <w:rFonts w:eastAsiaTheme="minorEastAsia"/>
          <w:b w:val="0"/>
          <w:lang w:eastAsia="zh-CN"/>
          <w:rPrChange w:id="1738" w:author="CATT" w:date="2025-05-07T23:03:00Z">
            <w:rPr>
              <w:del w:id="1739" w:author="CATT" w:date="2025-05-07T23:03:00Z"/>
            </w:rPr>
          </w:rPrChange>
        </w:rPr>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rsidDel="00951AAB" w14:paraId="6C551006" w14:textId="5F9E145F" w:rsidTr="0043494A">
        <w:trPr>
          <w:cantSplit/>
          <w:jc w:val="center"/>
          <w:del w:id="1740" w:author="CATT" w:date="2025-05-07T23:03:00Z"/>
        </w:trPr>
        <w:tc>
          <w:tcPr>
            <w:tcW w:w="2291" w:type="dxa"/>
            <w:tcBorders>
              <w:top w:val="single" w:sz="4" w:space="0" w:color="auto"/>
              <w:left w:val="single" w:sz="4" w:space="0" w:color="auto"/>
              <w:bottom w:val="nil"/>
              <w:right w:val="single" w:sz="4" w:space="0" w:color="auto"/>
            </w:tcBorders>
          </w:tcPr>
          <w:bookmarkEnd w:id="1627"/>
          <w:p w14:paraId="6C551001" w14:textId="3BC004FE" w:rsidR="006E7DAA" w:rsidRPr="00656225" w:rsidDel="00951AAB" w:rsidRDefault="006E7DAA" w:rsidP="0043494A">
            <w:pPr>
              <w:pStyle w:val="TAH"/>
              <w:rPr>
                <w:del w:id="1741" w:author="CATT" w:date="2025-05-07T23:03:00Z"/>
              </w:rPr>
            </w:pPr>
            <w:del w:id="1742" w:author="CATT" w:date="2025-05-07T23:03:00Z">
              <w:r w:rsidRPr="00656225" w:rsidDel="00951AAB">
                <w:rPr>
                  <w:rFonts w:cs="Arial"/>
                </w:rPr>
                <w:delText>Type of co-located BS</w:delText>
              </w:r>
            </w:del>
          </w:p>
        </w:tc>
        <w:tc>
          <w:tcPr>
            <w:tcW w:w="1996" w:type="dxa"/>
            <w:tcBorders>
              <w:top w:val="single" w:sz="4" w:space="0" w:color="auto"/>
              <w:left w:val="single" w:sz="4" w:space="0" w:color="auto"/>
              <w:bottom w:val="nil"/>
              <w:right w:val="single" w:sz="4" w:space="0" w:color="auto"/>
            </w:tcBorders>
          </w:tcPr>
          <w:p w14:paraId="6C551002" w14:textId="606A5A9D" w:rsidR="006E7DAA" w:rsidRPr="00656225" w:rsidDel="00951AAB" w:rsidRDefault="006E7DAA" w:rsidP="0043494A">
            <w:pPr>
              <w:pStyle w:val="TAH"/>
              <w:rPr>
                <w:del w:id="1743" w:author="CATT" w:date="2025-05-07T23:03:00Z"/>
              </w:rPr>
            </w:pPr>
            <w:del w:id="1744" w:author="CATT" w:date="2025-05-07T23:03:00Z">
              <w:r w:rsidRPr="00656225" w:rsidDel="00951AAB">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C551003" w14:textId="400759F7" w:rsidR="006E7DAA" w:rsidRPr="00656225" w:rsidDel="00951AAB" w:rsidRDefault="00BB35CA" w:rsidP="0043494A">
            <w:pPr>
              <w:pStyle w:val="TAH"/>
              <w:rPr>
                <w:del w:id="1745" w:author="CATT" w:date="2025-05-07T23:03:00Z"/>
                <w:rFonts w:cs="v5.0.0"/>
              </w:rPr>
            </w:pPr>
            <w:del w:id="1746" w:author="CATT" w:date="2025-05-07T23:03:00Z">
              <w:r w:rsidDel="00951AAB">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6C551004" w14:textId="79FE39EF" w:rsidR="006E7DAA" w:rsidRPr="00656225" w:rsidDel="00951AAB" w:rsidRDefault="006E7DAA" w:rsidP="0043494A">
            <w:pPr>
              <w:pStyle w:val="TAH"/>
              <w:rPr>
                <w:del w:id="1747" w:author="CATT" w:date="2025-05-07T23:03:00Z"/>
              </w:rPr>
            </w:pPr>
            <w:del w:id="1748" w:author="CATT" w:date="2025-05-07T23:03:00Z">
              <w:r w:rsidRPr="00656225" w:rsidDel="00951AAB">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C551005" w14:textId="3C067AB4" w:rsidR="006E7DAA" w:rsidRPr="00656225" w:rsidDel="00951AAB" w:rsidRDefault="006E7DAA" w:rsidP="0043494A">
            <w:pPr>
              <w:pStyle w:val="TAH"/>
              <w:rPr>
                <w:del w:id="1749" w:author="CATT" w:date="2025-05-07T23:03:00Z"/>
              </w:rPr>
            </w:pPr>
            <w:del w:id="1750" w:author="CATT" w:date="2025-05-07T23:03:00Z">
              <w:r w:rsidRPr="00656225" w:rsidDel="00951AAB">
                <w:rPr>
                  <w:rFonts w:cs="Arial"/>
                </w:rPr>
                <w:delText>Note</w:delText>
              </w:r>
            </w:del>
          </w:p>
        </w:tc>
      </w:tr>
      <w:tr w:rsidR="003A417B" w:rsidRPr="00656225" w:rsidDel="00951AAB" w14:paraId="6C55100E" w14:textId="5E02FC25" w:rsidTr="0043494A">
        <w:trPr>
          <w:cantSplit/>
          <w:jc w:val="center"/>
          <w:del w:id="1751" w:author="CATT" w:date="2025-05-07T23:03:00Z"/>
        </w:trPr>
        <w:tc>
          <w:tcPr>
            <w:tcW w:w="2291" w:type="dxa"/>
            <w:tcBorders>
              <w:top w:val="nil"/>
              <w:left w:val="single" w:sz="4" w:space="0" w:color="auto"/>
              <w:bottom w:val="single" w:sz="4" w:space="0" w:color="auto"/>
              <w:right w:val="single" w:sz="4" w:space="0" w:color="auto"/>
            </w:tcBorders>
          </w:tcPr>
          <w:p w14:paraId="6C551007" w14:textId="4E805734" w:rsidR="003A417B" w:rsidRPr="00656225" w:rsidDel="00951AAB" w:rsidRDefault="003A417B" w:rsidP="003A417B">
            <w:pPr>
              <w:pStyle w:val="TAH"/>
              <w:rPr>
                <w:del w:id="1752" w:author="CATT" w:date="2025-05-07T23:03:00Z"/>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4EE89021" w:rsidR="003A417B" w:rsidRPr="00656225" w:rsidDel="00951AAB" w:rsidRDefault="003A417B" w:rsidP="003A417B">
            <w:pPr>
              <w:pStyle w:val="TAH"/>
              <w:rPr>
                <w:del w:id="1753" w:author="CATT" w:date="2025-05-07T23:03:00Z"/>
                <w:rFonts w:cs="v5.0.0"/>
              </w:rPr>
            </w:pPr>
            <w:del w:id="1754" w:author="CATT" w:date="2025-05-07T23:03:00Z">
              <w:r w:rsidRPr="00656225" w:rsidDel="00951AAB">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6C551009" w14:textId="2EEEB841" w:rsidR="003A417B" w:rsidRPr="00656225" w:rsidDel="00951AAB" w:rsidRDefault="003A417B" w:rsidP="003A417B">
            <w:pPr>
              <w:pStyle w:val="TAH"/>
              <w:rPr>
                <w:del w:id="1755" w:author="CATT" w:date="2025-05-07T23:03:00Z"/>
              </w:rPr>
            </w:pPr>
            <w:del w:id="1756" w:author="CATT" w:date="2025-05-07T23:03:00Z">
              <w:r w:rsidRPr="00656225" w:rsidDel="00951AAB">
                <w:delText xml:space="preserve">WA </w:delText>
              </w:r>
              <w:r w:rsidDel="00951AAB">
                <w:delText>repeater</w:delText>
              </w:r>
            </w:del>
          </w:p>
        </w:tc>
        <w:tc>
          <w:tcPr>
            <w:tcW w:w="879" w:type="dxa"/>
            <w:tcBorders>
              <w:top w:val="single" w:sz="4" w:space="0" w:color="auto"/>
              <w:left w:val="single" w:sz="4" w:space="0" w:color="auto"/>
              <w:bottom w:val="single" w:sz="4" w:space="0" w:color="auto"/>
              <w:right w:val="single" w:sz="4" w:space="0" w:color="auto"/>
            </w:tcBorders>
          </w:tcPr>
          <w:p w14:paraId="6C55100A" w14:textId="690BD384" w:rsidR="003A417B" w:rsidRPr="00656225" w:rsidDel="00951AAB" w:rsidRDefault="003A417B" w:rsidP="003A417B">
            <w:pPr>
              <w:pStyle w:val="TAH"/>
              <w:rPr>
                <w:del w:id="1757" w:author="CATT" w:date="2025-05-07T23:03:00Z"/>
              </w:rPr>
            </w:pPr>
            <w:del w:id="1758" w:author="CATT" w:date="2025-05-07T23:03:00Z">
              <w:r w:rsidRPr="00656225" w:rsidDel="00951AAB">
                <w:rPr>
                  <w:rFonts w:cs="Arial"/>
                </w:rPr>
                <w:delText xml:space="preserve">MR </w:delText>
              </w:r>
              <w:r w:rsidDel="00951AAB">
                <w:delText>repeater</w:delText>
              </w:r>
            </w:del>
          </w:p>
        </w:tc>
        <w:tc>
          <w:tcPr>
            <w:tcW w:w="880" w:type="dxa"/>
            <w:tcBorders>
              <w:top w:val="single" w:sz="4" w:space="0" w:color="auto"/>
              <w:left w:val="single" w:sz="4" w:space="0" w:color="auto"/>
              <w:bottom w:val="single" w:sz="4" w:space="0" w:color="auto"/>
              <w:right w:val="single" w:sz="4" w:space="0" w:color="auto"/>
            </w:tcBorders>
          </w:tcPr>
          <w:p w14:paraId="6C55100B" w14:textId="4B511908" w:rsidR="003A417B" w:rsidRPr="00656225" w:rsidDel="00951AAB" w:rsidRDefault="003A417B" w:rsidP="003A417B">
            <w:pPr>
              <w:pStyle w:val="TAH"/>
              <w:rPr>
                <w:del w:id="1759" w:author="CATT" w:date="2025-05-07T23:03:00Z"/>
              </w:rPr>
            </w:pPr>
            <w:del w:id="1760" w:author="CATT" w:date="2025-05-07T23:03:00Z">
              <w:r w:rsidRPr="00656225" w:rsidDel="00951AAB">
                <w:rPr>
                  <w:rFonts w:cs="Arial"/>
                </w:rPr>
                <w:delText xml:space="preserve">LA </w:delText>
              </w:r>
              <w:r w:rsidDel="00951AAB">
                <w:delText>repeater</w:delText>
              </w:r>
            </w:del>
          </w:p>
        </w:tc>
        <w:tc>
          <w:tcPr>
            <w:tcW w:w="1414" w:type="dxa"/>
            <w:tcBorders>
              <w:top w:val="nil"/>
              <w:left w:val="single" w:sz="4" w:space="0" w:color="auto"/>
              <w:bottom w:val="single" w:sz="4" w:space="0" w:color="auto"/>
              <w:right w:val="single" w:sz="4" w:space="0" w:color="auto"/>
            </w:tcBorders>
          </w:tcPr>
          <w:p w14:paraId="6C55100C" w14:textId="31130CB2" w:rsidR="003A417B" w:rsidRPr="00656225" w:rsidDel="00951AAB" w:rsidRDefault="003A417B" w:rsidP="003A417B">
            <w:pPr>
              <w:pStyle w:val="TAH"/>
              <w:rPr>
                <w:del w:id="1761" w:author="CATT" w:date="2025-05-07T23:03:00Z"/>
                <w:rFonts w:cs="v5.0.0"/>
              </w:rPr>
            </w:pPr>
            <w:del w:id="1762" w:author="CATT" w:date="2025-05-07T23:03:00Z">
              <w:r w:rsidRPr="00656225" w:rsidDel="00951AAB">
                <w:rPr>
                  <w:rFonts w:cs="Arial"/>
                </w:rPr>
                <w:delText>bandwidth</w:delText>
              </w:r>
            </w:del>
          </w:p>
        </w:tc>
        <w:tc>
          <w:tcPr>
            <w:tcW w:w="1606" w:type="dxa"/>
            <w:tcBorders>
              <w:top w:val="nil"/>
              <w:left w:val="single" w:sz="4" w:space="0" w:color="auto"/>
              <w:bottom w:val="single" w:sz="4" w:space="0" w:color="auto"/>
              <w:right w:val="single" w:sz="4" w:space="0" w:color="auto"/>
            </w:tcBorders>
          </w:tcPr>
          <w:p w14:paraId="6C55100D" w14:textId="42DAC6A2" w:rsidR="003A417B" w:rsidRPr="00656225" w:rsidDel="00951AAB" w:rsidRDefault="003A417B" w:rsidP="003A417B">
            <w:pPr>
              <w:pStyle w:val="TAH"/>
              <w:rPr>
                <w:del w:id="1763" w:author="CATT" w:date="2025-05-07T23:03:00Z"/>
              </w:rPr>
            </w:pPr>
          </w:p>
        </w:tc>
      </w:tr>
      <w:tr w:rsidR="006E7DAA" w:rsidRPr="00656225" w:rsidDel="00951AAB" w14:paraId="6C551016" w14:textId="2106873E" w:rsidTr="0043494A">
        <w:trPr>
          <w:cantSplit/>
          <w:jc w:val="center"/>
          <w:del w:id="1764"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0F" w14:textId="3610D2D8" w:rsidR="006E7DAA" w:rsidRPr="00656225" w:rsidDel="00951AAB" w:rsidRDefault="006E7DAA" w:rsidP="0043494A">
            <w:pPr>
              <w:pStyle w:val="TAC"/>
              <w:rPr>
                <w:del w:id="1765" w:author="CATT" w:date="2025-05-07T23:03:00Z"/>
                <w:rFonts w:cs="Arial"/>
              </w:rPr>
            </w:pPr>
            <w:del w:id="1766" w:author="CATT" w:date="2025-05-07T23:03:00Z">
              <w:r w:rsidRPr="00656225" w:rsidDel="00951AAB">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6C551010" w14:textId="29A7A2C2" w:rsidR="006E7DAA" w:rsidRPr="00656225" w:rsidDel="00951AAB" w:rsidRDefault="006E7DAA" w:rsidP="0043494A">
            <w:pPr>
              <w:pStyle w:val="TAC"/>
              <w:rPr>
                <w:del w:id="1767" w:author="CATT" w:date="2025-05-07T23:03:00Z"/>
                <w:rFonts w:cs="Arial"/>
              </w:rPr>
            </w:pPr>
            <w:del w:id="1768" w:author="CATT" w:date="2025-05-07T23:03:00Z">
              <w:r w:rsidRPr="00656225" w:rsidDel="00951AAB">
                <w:rPr>
                  <w:rFonts w:cs="v5.0.0"/>
                </w:rPr>
                <w:delText xml:space="preserve">876 </w:delText>
              </w:r>
              <w:r w:rsidRPr="00656225" w:rsidDel="00951AAB">
                <w:delText>–</w:delText>
              </w:r>
              <w:r w:rsidRPr="00656225" w:rsidDel="00951AAB">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6C551011" w14:textId="049D053E" w:rsidR="006E7DAA" w:rsidRPr="00656225" w:rsidDel="00951AAB" w:rsidRDefault="006E7DAA" w:rsidP="0043494A">
            <w:pPr>
              <w:pStyle w:val="TAC"/>
              <w:rPr>
                <w:del w:id="1769" w:author="CATT" w:date="2025-05-07T23:03:00Z"/>
                <w:rFonts w:cs="Arial"/>
              </w:rPr>
            </w:pPr>
            <w:del w:id="1770" w:author="CATT" w:date="2025-05-07T23:03:00Z">
              <w:r w:rsidRPr="00656225" w:rsidDel="00951AAB">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12" w14:textId="16DEDC57" w:rsidR="006E7DAA" w:rsidRPr="00656225" w:rsidDel="00951AAB" w:rsidRDefault="006E7DAA" w:rsidP="0043494A">
            <w:pPr>
              <w:pStyle w:val="TAC"/>
              <w:rPr>
                <w:del w:id="1771" w:author="CATT" w:date="2025-05-07T23:03:00Z"/>
                <w:rFonts w:cs="v5.0.0"/>
              </w:rPr>
            </w:pPr>
            <w:del w:id="1772"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13" w14:textId="7EB7ADA6" w:rsidR="006E7DAA" w:rsidRPr="00656225" w:rsidDel="00951AAB" w:rsidRDefault="006E7DAA" w:rsidP="0043494A">
            <w:pPr>
              <w:pStyle w:val="TAC"/>
              <w:rPr>
                <w:del w:id="1773" w:author="CATT" w:date="2025-05-07T23:03:00Z"/>
                <w:rFonts w:cs="v5.0.0"/>
              </w:rPr>
            </w:pPr>
            <w:del w:id="1774" w:author="CATT" w:date="2025-05-07T23:03:00Z">
              <w:r w:rsidRPr="00656225" w:rsidDel="00951AAB">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6C551014" w14:textId="424F0AC5" w:rsidR="006E7DAA" w:rsidRPr="00656225" w:rsidDel="00951AAB" w:rsidRDefault="006E7DAA" w:rsidP="0043494A">
            <w:pPr>
              <w:pStyle w:val="TAC"/>
              <w:rPr>
                <w:del w:id="1775" w:author="CATT" w:date="2025-05-07T23:03:00Z"/>
                <w:rFonts w:cs="Arial"/>
              </w:rPr>
            </w:pPr>
            <w:del w:id="1776" w:author="CATT" w:date="2025-05-07T23:03:00Z">
              <w:r w:rsidRPr="00656225" w:rsidDel="00951AAB">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15" w14:textId="6D5CED3F" w:rsidR="006E7DAA" w:rsidRPr="00656225" w:rsidDel="00951AAB" w:rsidRDefault="006E7DAA" w:rsidP="0043494A">
            <w:pPr>
              <w:pStyle w:val="TAC"/>
              <w:rPr>
                <w:del w:id="1777" w:author="CATT" w:date="2025-05-07T23:03:00Z"/>
                <w:rFonts w:cs="Arial"/>
              </w:rPr>
            </w:pPr>
          </w:p>
        </w:tc>
      </w:tr>
      <w:tr w:rsidR="006E7DAA" w:rsidRPr="00656225" w:rsidDel="00951AAB" w14:paraId="6C55101E" w14:textId="41EA931E" w:rsidTr="0043494A">
        <w:trPr>
          <w:cantSplit/>
          <w:jc w:val="center"/>
          <w:del w:id="1778"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17" w14:textId="33A21BF5" w:rsidR="006E7DAA" w:rsidRPr="00656225" w:rsidDel="00951AAB" w:rsidRDefault="006E7DAA" w:rsidP="0043494A">
            <w:pPr>
              <w:pStyle w:val="TAC"/>
              <w:rPr>
                <w:del w:id="1779" w:author="CATT" w:date="2025-05-07T23:03:00Z"/>
                <w:rFonts w:cs="v5.0.0"/>
                <w:lang w:eastAsia="zh-CN"/>
              </w:rPr>
            </w:pPr>
            <w:del w:id="1780" w:author="CATT" w:date="2025-05-07T23:03:00Z">
              <w:r w:rsidRPr="00656225" w:rsidDel="00951AAB">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6C551018" w14:textId="3606A4A8" w:rsidR="006E7DAA" w:rsidRPr="00656225" w:rsidDel="00951AAB" w:rsidRDefault="006E7DAA" w:rsidP="0043494A">
            <w:pPr>
              <w:pStyle w:val="TAC"/>
              <w:rPr>
                <w:del w:id="1781" w:author="CATT" w:date="2025-05-07T23:03:00Z"/>
                <w:rFonts w:cs="v5.0.0"/>
              </w:rPr>
            </w:pPr>
            <w:del w:id="1782" w:author="CATT" w:date="2025-05-07T23:03:00Z">
              <w:r w:rsidRPr="00656225" w:rsidDel="00951AAB">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019" w14:textId="4AEDF187" w:rsidR="006E7DAA" w:rsidRPr="00656225" w:rsidDel="00951AAB" w:rsidRDefault="006E7DAA" w:rsidP="0043494A">
            <w:pPr>
              <w:pStyle w:val="TAC"/>
              <w:rPr>
                <w:del w:id="1783" w:author="CATT" w:date="2025-05-07T23:03:00Z"/>
                <w:rFonts w:cs="v5.0.0"/>
              </w:rPr>
            </w:pPr>
            <w:del w:id="1784" w:author="CATT" w:date="2025-05-07T23:03:00Z">
              <w:r w:rsidRPr="00656225" w:rsidDel="00951AAB">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1A" w14:textId="2FEF957F" w:rsidR="006E7DAA" w:rsidRPr="00656225" w:rsidDel="00951AAB" w:rsidRDefault="006E7DAA" w:rsidP="0043494A">
            <w:pPr>
              <w:pStyle w:val="TAC"/>
              <w:rPr>
                <w:del w:id="1785" w:author="CATT" w:date="2025-05-07T23:03:00Z"/>
                <w:rFonts w:cs="Arial"/>
              </w:rPr>
            </w:pPr>
            <w:del w:id="1786"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1B" w14:textId="1546F5A4" w:rsidR="006E7DAA" w:rsidRPr="00656225" w:rsidDel="00951AAB" w:rsidRDefault="006E7DAA" w:rsidP="0043494A">
            <w:pPr>
              <w:pStyle w:val="TAC"/>
              <w:rPr>
                <w:del w:id="1787" w:author="CATT" w:date="2025-05-07T23:03:00Z"/>
                <w:rFonts w:cs="Arial"/>
              </w:rPr>
            </w:pPr>
            <w:del w:id="1788" w:author="CATT" w:date="2025-05-07T23:03:00Z">
              <w:r w:rsidRPr="00656225" w:rsidDel="00951AAB">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C55101C" w14:textId="6558D49F" w:rsidR="006E7DAA" w:rsidRPr="00656225" w:rsidDel="00951AAB" w:rsidRDefault="006E7DAA" w:rsidP="0043494A">
            <w:pPr>
              <w:pStyle w:val="TAC"/>
              <w:rPr>
                <w:del w:id="1789" w:author="CATT" w:date="2025-05-07T23:03:00Z"/>
                <w:rFonts w:cs="v5.0.0"/>
              </w:rPr>
            </w:pPr>
            <w:del w:id="1790"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1D" w14:textId="1BE1D665" w:rsidR="006E7DAA" w:rsidRPr="00656225" w:rsidDel="00951AAB" w:rsidRDefault="006E7DAA" w:rsidP="0043494A">
            <w:pPr>
              <w:pStyle w:val="TAC"/>
              <w:rPr>
                <w:del w:id="1791" w:author="CATT" w:date="2025-05-07T23:03:00Z"/>
                <w:rFonts w:cs="Arial"/>
              </w:rPr>
            </w:pPr>
          </w:p>
        </w:tc>
      </w:tr>
      <w:tr w:rsidR="006E7DAA" w:rsidRPr="00656225" w:rsidDel="00951AAB" w14:paraId="6C551026" w14:textId="50F44C05" w:rsidTr="0043494A">
        <w:trPr>
          <w:cantSplit/>
          <w:jc w:val="center"/>
          <w:del w:id="1792"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1F" w14:textId="21A1D72B" w:rsidR="006E7DAA" w:rsidRPr="00656225" w:rsidDel="00951AAB" w:rsidRDefault="006E7DAA" w:rsidP="0043494A">
            <w:pPr>
              <w:pStyle w:val="TAC"/>
              <w:rPr>
                <w:del w:id="1793" w:author="CATT" w:date="2025-05-07T23:03:00Z"/>
                <w:rFonts w:cs="v5.0.0"/>
                <w:lang w:eastAsia="zh-CN"/>
              </w:rPr>
            </w:pPr>
            <w:del w:id="1794" w:author="CATT" w:date="2025-05-07T23:03:00Z">
              <w:r w:rsidRPr="00656225" w:rsidDel="00951AAB">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6C551020" w14:textId="1888CBA4" w:rsidR="006E7DAA" w:rsidRPr="00656225" w:rsidDel="00951AAB" w:rsidRDefault="006E7DAA" w:rsidP="0043494A">
            <w:pPr>
              <w:pStyle w:val="TAC"/>
              <w:rPr>
                <w:del w:id="1795" w:author="CATT" w:date="2025-05-07T23:03:00Z"/>
                <w:rFonts w:cs="v5.0.0"/>
              </w:rPr>
            </w:pPr>
            <w:del w:id="1796" w:author="CATT" w:date="2025-05-07T23:03:00Z">
              <w:r w:rsidRPr="00656225" w:rsidDel="00951AAB">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6C551021" w14:textId="038C2504" w:rsidR="006E7DAA" w:rsidRPr="00656225" w:rsidDel="00951AAB" w:rsidRDefault="006E7DAA" w:rsidP="0043494A">
            <w:pPr>
              <w:pStyle w:val="TAC"/>
              <w:rPr>
                <w:del w:id="1797" w:author="CATT" w:date="2025-05-07T23:03:00Z"/>
                <w:rFonts w:cs="v5.0.0"/>
              </w:rPr>
            </w:pPr>
            <w:del w:id="1798" w:author="CATT" w:date="2025-05-07T23:03:00Z">
              <w:r w:rsidRPr="00656225" w:rsidDel="00951AAB">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22" w14:textId="40B60704" w:rsidR="006E7DAA" w:rsidRPr="00656225" w:rsidDel="00951AAB" w:rsidRDefault="006E7DAA" w:rsidP="0043494A">
            <w:pPr>
              <w:pStyle w:val="TAC"/>
              <w:rPr>
                <w:del w:id="1799" w:author="CATT" w:date="2025-05-07T23:03:00Z"/>
                <w:rFonts w:cs="Arial"/>
              </w:rPr>
            </w:pPr>
            <w:del w:id="1800"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23" w14:textId="22380364" w:rsidR="006E7DAA" w:rsidRPr="00656225" w:rsidDel="00951AAB" w:rsidRDefault="006E7DAA" w:rsidP="0043494A">
            <w:pPr>
              <w:pStyle w:val="TAC"/>
              <w:rPr>
                <w:del w:id="1801" w:author="CATT" w:date="2025-05-07T23:03:00Z"/>
                <w:rFonts w:cs="Arial"/>
              </w:rPr>
            </w:pPr>
            <w:del w:id="1802" w:author="CATT" w:date="2025-05-07T23:03:00Z">
              <w:r w:rsidRPr="00656225" w:rsidDel="00951AAB">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C551024" w14:textId="0631B554" w:rsidR="006E7DAA" w:rsidRPr="00656225" w:rsidDel="00951AAB" w:rsidRDefault="006E7DAA" w:rsidP="0043494A">
            <w:pPr>
              <w:pStyle w:val="TAC"/>
              <w:rPr>
                <w:del w:id="1803" w:author="CATT" w:date="2025-05-07T23:03:00Z"/>
                <w:rFonts w:cs="v5.0.0"/>
              </w:rPr>
            </w:pPr>
            <w:del w:id="1804"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25" w14:textId="3C0618DB" w:rsidR="006E7DAA" w:rsidRPr="00656225" w:rsidDel="00951AAB" w:rsidRDefault="006E7DAA" w:rsidP="0043494A">
            <w:pPr>
              <w:pStyle w:val="TAC"/>
              <w:rPr>
                <w:del w:id="1805" w:author="CATT" w:date="2025-05-07T23:03:00Z"/>
                <w:rFonts w:cs="Arial"/>
              </w:rPr>
            </w:pPr>
          </w:p>
        </w:tc>
      </w:tr>
      <w:tr w:rsidR="006E7DAA" w:rsidRPr="00656225" w:rsidDel="00951AAB" w14:paraId="6C55102E" w14:textId="1453A320" w:rsidTr="0043494A">
        <w:trPr>
          <w:cantSplit/>
          <w:jc w:val="center"/>
          <w:del w:id="1806"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27" w14:textId="1461D813" w:rsidR="006E7DAA" w:rsidRPr="00656225" w:rsidDel="00951AAB" w:rsidRDefault="006E7DAA" w:rsidP="0043494A">
            <w:pPr>
              <w:pStyle w:val="TAC"/>
              <w:rPr>
                <w:del w:id="1807" w:author="CATT" w:date="2025-05-07T23:03:00Z"/>
                <w:rFonts w:cs="v5.0.0"/>
                <w:lang w:eastAsia="zh-CN"/>
              </w:rPr>
            </w:pPr>
            <w:del w:id="1808" w:author="CATT" w:date="2025-05-07T23:03:00Z">
              <w:r w:rsidRPr="00656225" w:rsidDel="00951AAB">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6C551028" w14:textId="279103D9" w:rsidR="006E7DAA" w:rsidRPr="00656225" w:rsidDel="00951AAB" w:rsidRDefault="006E7DAA" w:rsidP="0043494A">
            <w:pPr>
              <w:pStyle w:val="TAC"/>
              <w:rPr>
                <w:del w:id="1809" w:author="CATT" w:date="2025-05-07T23:03:00Z"/>
                <w:rFonts w:cs="v5.0.0"/>
              </w:rPr>
            </w:pPr>
            <w:del w:id="1810" w:author="CATT" w:date="2025-05-07T23:03:00Z">
              <w:r w:rsidRPr="00656225" w:rsidDel="00951AAB">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029" w14:textId="0F276D05" w:rsidR="006E7DAA" w:rsidRPr="00656225" w:rsidDel="00951AAB" w:rsidRDefault="006E7DAA" w:rsidP="0043494A">
            <w:pPr>
              <w:pStyle w:val="TAC"/>
              <w:rPr>
                <w:del w:id="1811" w:author="CATT" w:date="2025-05-07T23:03:00Z"/>
                <w:rFonts w:cs="v5.0.0"/>
              </w:rPr>
            </w:pPr>
            <w:del w:id="1812" w:author="CATT" w:date="2025-05-07T23:03:00Z">
              <w:r w:rsidRPr="00656225" w:rsidDel="00951AAB">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2A" w14:textId="42D95227" w:rsidR="006E7DAA" w:rsidRPr="00656225" w:rsidDel="00951AAB" w:rsidRDefault="006E7DAA" w:rsidP="0043494A">
            <w:pPr>
              <w:pStyle w:val="TAC"/>
              <w:rPr>
                <w:del w:id="1813" w:author="CATT" w:date="2025-05-07T23:03:00Z"/>
                <w:rFonts w:cs="Arial"/>
              </w:rPr>
            </w:pPr>
            <w:del w:id="1814"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2B" w14:textId="26317544" w:rsidR="006E7DAA" w:rsidRPr="00656225" w:rsidDel="00951AAB" w:rsidRDefault="006E7DAA" w:rsidP="0043494A">
            <w:pPr>
              <w:pStyle w:val="TAC"/>
              <w:rPr>
                <w:del w:id="1815" w:author="CATT" w:date="2025-05-07T23:03:00Z"/>
                <w:rFonts w:cs="Arial"/>
              </w:rPr>
            </w:pPr>
            <w:del w:id="1816" w:author="CATT" w:date="2025-05-07T23:03:00Z">
              <w:r w:rsidRPr="00656225" w:rsidDel="00951AAB">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6C55102C" w14:textId="25F92A49" w:rsidR="006E7DAA" w:rsidRPr="00656225" w:rsidDel="00951AAB" w:rsidRDefault="006E7DAA" w:rsidP="0043494A">
            <w:pPr>
              <w:pStyle w:val="TAC"/>
              <w:rPr>
                <w:del w:id="1817" w:author="CATT" w:date="2025-05-07T23:03:00Z"/>
                <w:rFonts w:cs="v5.0.0"/>
              </w:rPr>
            </w:pPr>
            <w:del w:id="1818"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2D" w14:textId="62D80563" w:rsidR="006E7DAA" w:rsidRPr="00656225" w:rsidDel="00951AAB" w:rsidRDefault="006E7DAA" w:rsidP="0043494A">
            <w:pPr>
              <w:pStyle w:val="TAC"/>
              <w:rPr>
                <w:del w:id="1819" w:author="CATT" w:date="2025-05-07T23:03:00Z"/>
                <w:rFonts w:cs="Arial"/>
              </w:rPr>
            </w:pPr>
          </w:p>
        </w:tc>
      </w:tr>
      <w:tr w:rsidR="006E7DAA" w:rsidRPr="00656225" w:rsidDel="00951AAB" w14:paraId="6C551037" w14:textId="1A1FA013" w:rsidTr="0043494A">
        <w:trPr>
          <w:cantSplit/>
          <w:jc w:val="center"/>
          <w:del w:id="1820"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2F" w14:textId="5B28368A" w:rsidR="006E7DAA" w:rsidRPr="00656225" w:rsidDel="00951AAB" w:rsidRDefault="006E7DAA" w:rsidP="0043494A">
            <w:pPr>
              <w:pStyle w:val="TAC"/>
              <w:rPr>
                <w:del w:id="1821" w:author="CATT" w:date="2025-05-07T23:03:00Z"/>
                <w:rFonts w:cs="v5.0.0"/>
                <w:lang w:val="sv-SE" w:eastAsia="zh-CN"/>
              </w:rPr>
            </w:pPr>
            <w:del w:id="1822" w:author="CATT" w:date="2025-05-07T23:03:00Z">
              <w:r w:rsidRPr="00656225" w:rsidDel="00951AAB">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6C551030" w14:textId="7DD4A7E0" w:rsidR="006E7DAA" w:rsidRPr="00656225" w:rsidDel="00951AAB" w:rsidRDefault="006E7DAA" w:rsidP="0043494A">
            <w:pPr>
              <w:pStyle w:val="TAC"/>
              <w:rPr>
                <w:del w:id="1823" w:author="CATT" w:date="2025-05-07T23:03:00Z"/>
                <w:rFonts w:cs="Arial"/>
                <w:lang w:eastAsia="zh-CN"/>
              </w:rPr>
            </w:pPr>
            <w:del w:id="1824" w:author="CATT" w:date="2025-05-07T23:03:00Z">
              <w:r w:rsidRPr="00656225" w:rsidDel="00951AAB">
                <w:rPr>
                  <w:rFonts w:cs="Arial"/>
                </w:rPr>
                <w:delText>1920 – 1980 MHz</w:delText>
              </w:r>
            </w:del>
          </w:p>
          <w:p w14:paraId="6C551031" w14:textId="62392EDD" w:rsidR="006E7DAA" w:rsidRPr="00656225" w:rsidDel="00951AAB" w:rsidRDefault="006E7DAA" w:rsidP="0043494A">
            <w:pPr>
              <w:pStyle w:val="TAC"/>
              <w:rPr>
                <w:del w:id="1825" w:author="CATT" w:date="2025-05-07T23:03:00Z"/>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46C7C31B" w:rsidR="006E7DAA" w:rsidRPr="00656225" w:rsidDel="00951AAB" w:rsidRDefault="006E7DAA" w:rsidP="0043494A">
            <w:pPr>
              <w:pStyle w:val="TAC"/>
              <w:rPr>
                <w:del w:id="1826" w:author="CATT" w:date="2025-05-07T23:03:00Z"/>
                <w:rFonts w:cs="Arial"/>
              </w:rPr>
            </w:pPr>
            <w:del w:id="1827"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33" w14:textId="7B0DB562" w:rsidR="006E7DAA" w:rsidRPr="00656225" w:rsidDel="00951AAB" w:rsidRDefault="006E7DAA" w:rsidP="0043494A">
            <w:pPr>
              <w:pStyle w:val="TAC"/>
              <w:rPr>
                <w:del w:id="1828" w:author="CATT" w:date="2025-05-07T23:03:00Z"/>
                <w:rFonts w:cs="Arial"/>
              </w:rPr>
            </w:pPr>
            <w:del w:id="1829"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34" w14:textId="57F45B13" w:rsidR="006E7DAA" w:rsidRPr="00656225" w:rsidDel="00951AAB" w:rsidRDefault="006E7DAA" w:rsidP="0043494A">
            <w:pPr>
              <w:pStyle w:val="TAC"/>
              <w:rPr>
                <w:del w:id="1830" w:author="CATT" w:date="2025-05-07T23:03:00Z"/>
                <w:rFonts w:cs="Arial"/>
              </w:rPr>
            </w:pPr>
            <w:del w:id="1831"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35" w14:textId="1FFA2032" w:rsidR="006E7DAA" w:rsidRPr="00656225" w:rsidDel="00951AAB" w:rsidRDefault="006E7DAA" w:rsidP="0043494A">
            <w:pPr>
              <w:pStyle w:val="TAC"/>
              <w:rPr>
                <w:del w:id="1832" w:author="CATT" w:date="2025-05-07T23:03:00Z"/>
                <w:rFonts w:cs="Arial"/>
              </w:rPr>
            </w:pPr>
            <w:del w:id="1833"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36" w14:textId="59B1EEB6" w:rsidR="006E7DAA" w:rsidRPr="00656225" w:rsidDel="00951AAB" w:rsidRDefault="006E7DAA" w:rsidP="0043494A">
            <w:pPr>
              <w:pStyle w:val="TAC"/>
              <w:rPr>
                <w:del w:id="1834" w:author="CATT" w:date="2025-05-07T23:03:00Z"/>
                <w:rFonts w:cs="Arial"/>
              </w:rPr>
            </w:pPr>
          </w:p>
        </w:tc>
      </w:tr>
      <w:tr w:rsidR="006E7DAA" w:rsidRPr="00656225" w:rsidDel="00951AAB" w14:paraId="6C551040" w14:textId="144C03D3" w:rsidTr="0043494A">
        <w:trPr>
          <w:cantSplit/>
          <w:jc w:val="center"/>
          <w:del w:id="1835"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38" w14:textId="7C440279" w:rsidR="006E7DAA" w:rsidRPr="00656225" w:rsidDel="00951AAB" w:rsidRDefault="006E7DAA" w:rsidP="0043494A">
            <w:pPr>
              <w:pStyle w:val="TAC"/>
              <w:rPr>
                <w:del w:id="1836" w:author="CATT" w:date="2025-05-07T23:03:00Z"/>
                <w:rFonts w:cs="v5.0.0"/>
                <w:lang w:eastAsia="zh-CN"/>
              </w:rPr>
            </w:pPr>
            <w:del w:id="1837" w:author="CATT" w:date="2025-05-07T23:03:00Z">
              <w:r w:rsidRPr="00656225" w:rsidDel="00951AAB">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6C551039" w14:textId="0E2FDD11" w:rsidR="006E7DAA" w:rsidRPr="00656225" w:rsidDel="00951AAB" w:rsidRDefault="006E7DAA" w:rsidP="0043494A">
            <w:pPr>
              <w:pStyle w:val="TAC"/>
              <w:rPr>
                <w:del w:id="1838" w:author="CATT" w:date="2025-05-07T23:03:00Z"/>
                <w:rFonts w:cs="Arial"/>
                <w:lang w:eastAsia="zh-CN"/>
              </w:rPr>
            </w:pPr>
            <w:del w:id="1839" w:author="CATT" w:date="2025-05-07T23:03:00Z">
              <w:r w:rsidRPr="00656225" w:rsidDel="00951AAB">
                <w:rPr>
                  <w:rFonts w:cs="Arial"/>
                </w:rPr>
                <w:delText>1850 – 1910 MHz</w:delText>
              </w:r>
            </w:del>
          </w:p>
          <w:p w14:paraId="6C55103A" w14:textId="5D407BEA" w:rsidR="006E7DAA" w:rsidRPr="00656225" w:rsidDel="00951AAB" w:rsidRDefault="006E7DAA" w:rsidP="0043494A">
            <w:pPr>
              <w:pStyle w:val="TAC"/>
              <w:rPr>
                <w:del w:id="1840" w:author="CATT" w:date="2025-05-07T23:03:00Z"/>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0DDE9654" w:rsidR="006E7DAA" w:rsidRPr="00656225" w:rsidDel="00951AAB" w:rsidRDefault="006E7DAA" w:rsidP="0043494A">
            <w:pPr>
              <w:pStyle w:val="TAC"/>
              <w:rPr>
                <w:del w:id="1841" w:author="CATT" w:date="2025-05-07T23:03:00Z"/>
                <w:rFonts w:cs="Arial"/>
              </w:rPr>
            </w:pPr>
            <w:del w:id="1842"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3C" w14:textId="582A1C64" w:rsidR="006E7DAA" w:rsidRPr="00656225" w:rsidDel="00951AAB" w:rsidRDefault="006E7DAA" w:rsidP="0043494A">
            <w:pPr>
              <w:pStyle w:val="TAC"/>
              <w:rPr>
                <w:del w:id="1843" w:author="CATT" w:date="2025-05-07T23:03:00Z"/>
                <w:rFonts w:cs="Arial"/>
              </w:rPr>
            </w:pPr>
            <w:del w:id="1844"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3D" w14:textId="62900B4E" w:rsidR="006E7DAA" w:rsidRPr="00656225" w:rsidDel="00951AAB" w:rsidRDefault="006E7DAA" w:rsidP="0043494A">
            <w:pPr>
              <w:pStyle w:val="TAC"/>
              <w:rPr>
                <w:del w:id="1845" w:author="CATT" w:date="2025-05-07T23:03:00Z"/>
                <w:rFonts w:cs="Arial"/>
              </w:rPr>
            </w:pPr>
            <w:del w:id="1846"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3E" w14:textId="0D23764D" w:rsidR="006E7DAA" w:rsidRPr="00656225" w:rsidDel="00951AAB" w:rsidRDefault="006E7DAA" w:rsidP="0043494A">
            <w:pPr>
              <w:pStyle w:val="TAC"/>
              <w:rPr>
                <w:del w:id="1847" w:author="CATT" w:date="2025-05-07T23:03:00Z"/>
                <w:rFonts w:cs="Arial"/>
              </w:rPr>
            </w:pPr>
            <w:del w:id="1848"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3F" w14:textId="247E172E" w:rsidR="006E7DAA" w:rsidRPr="00656225" w:rsidDel="00951AAB" w:rsidRDefault="006E7DAA" w:rsidP="0043494A">
            <w:pPr>
              <w:pStyle w:val="TAC"/>
              <w:rPr>
                <w:del w:id="1849" w:author="CATT" w:date="2025-05-07T23:03:00Z"/>
                <w:rFonts w:cs="Arial"/>
              </w:rPr>
            </w:pPr>
          </w:p>
        </w:tc>
      </w:tr>
      <w:tr w:rsidR="006E7DAA" w:rsidRPr="00656225" w:rsidDel="00951AAB" w14:paraId="6C551048" w14:textId="11D28DBA" w:rsidTr="0043494A">
        <w:trPr>
          <w:cantSplit/>
          <w:jc w:val="center"/>
          <w:del w:id="1850"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41" w14:textId="59E0C14A" w:rsidR="006E7DAA" w:rsidRPr="00656225" w:rsidDel="00951AAB" w:rsidRDefault="006E7DAA" w:rsidP="0043494A">
            <w:pPr>
              <w:pStyle w:val="TAC"/>
              <w:rPr>
                <w:del w:id="1851" w:author="CATT" w:date="2025-05-07T23:03:00Z"/>
                <w:rFonts w:cs="v5.0.0"/>
                <w:lang w:eastAsia="zh-CN"/>
              </w:rPr>
            </w:pPr>
            <w:del w:id="1852" w:author="CATT" w:date="2025-05-07T23:03:00Z">
              <w:r w:rsidRPr="00656225" w:rsidDel="00951AAB">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6C551042" w14:textId="1E64088E" w:rsidR="006E7DAA" w:rsidRPr="00656225" w:rsidDel="00951AAB" w:rsidRDefault="006E7DAA" w:rsidP="0043494A">
            <w:pPr>
              <w:pStyle w:val="TAC"/>
              <w:rPr>
                <w:del w:id="1853" w:author="CATT" w:date="2025-05-07T23:03:00Z"/>
                <w:rFonts w:cs="Arial"/>
              </w:rPr>
            </w:pPr>
            <w:del w:id="1854" w:author="CATT" w:date="2025-05-07T23:03:00Z">
              <w:r w:rsidRPr="00656225" w:rsidDel="00951AAB">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043" w14:textId="7EA8ECCD" w:rsidR="006E7DAA" w:rsidRPr="00656225" w:rsidDel="00951AAB" w:rsidRDefault="006E7DAA" w:rsidP="0043494A">
            <w:pPr>
              <w:pStyle w:val="TAC"/>
              <w:rPr>
                <w:del w:id="1855" w:author="CATT" w:date="2025-05-07T23:03:00Z"/>
                <w:rFonts w:cs="Arial"/>
              </w:rPr>
            </w:pPr>
            <w:del w:id="1856"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44" w14:textId="30C36A39" w:rsidR="006E7DAA" w:rsidRPr="00656225" w:rsidDel="00951AAB" w:rsidRDefault="006E7DAA" w:rsidP="0043494A">
            <w:pPr>
              <w:pStyle w:val="TAC"/>
              <w:rPr>
                <w:del w:id="1857" w:author="CATT" w:date="2025-05-07T23:03:00Z"/>
                <w:rFonts w:cs="Arial"/>
              </w:rPr>
            </w:pPr>
            <w:del w:id="1858"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45" w14:textId="53CEE545" w:rsidR="006E7DAA" w:rsidRPr="00656225" w:rsidDel="00951AAB" w:rsidRDefault="006E7DAA" w:rsidP="0043494A">
            <w:pPr>
              <w:pStyle w:val="TAC"/>
              <w:rPr>
                <w:del w:id="1859" w:author="CATT" w:date="2025-05-07T23:03:00Z"/>
                <w:rFonts w:cs="Arial"/>
              </w:rPr>
            </w:pPr>
            <w:del w:id="1860"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46" w14:textId="4F43E4A7" w:rsidR="006E7DAA" w:rsidRPr="00656225" w:rsidDel="00951AAB" w:rsidRDefault="006E7DAA" w:rsidP="0043494A">
            <w:pPr>
              <w:pStyle w:val="TAC"/>
              <w:rPr>
                <w:del w:id="1861" w:author="CATT" w:date="2025-05-07T23:03:00Z"/>
                <w:rFonts w:cs="Arial"/>
              </w:rPr>
            </w:pPr>
            <w:del w:id="1862"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47" w14:textId="7AA7C8E2" w:rsidR="006E7DAA" w:rsidRPr="00656225" w:rsidDel="00951AAB" w:rsidRDefault="006E7DAA" w:rsidP="0043494A">
            <w:pPr>
              <w:pStyle w:val="TAC"/>
              <w:rPr>
                <w:del w:id="1863" w:author="CATT" w:date="2025-05-07T23:03:00Z"/>
                <w:rFonts w:cs="Arial"/>
              </w:rPr>
            </w:pPr>
          </w:p>
        </w:tc>
      </w:tr>
      <w:tr w:rsidR="006E7DAA" w:rsidRPr="00656225" w:rsidDel="00951AAB" w14:paraId="6C551050" w14:textId="5BF91320" w:rsidTr="0043494A">
        <w:trPr>
          <w:cantSplit/>
          <w:jc w:val="center"/>
          <w:del w:id="1864"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49" w14:textId="20B4894B" w:rsidR="006E7DAA" w:rsidRPr="00656225" w:rsidDel="00951AAB" w:rsidRDefault="006E7DAA" w:rsidP="0043494A">
            <w:pPr>
              <w:pStyle w:val="TAC"/>
              <w:rPr>
                <w:del w:id="1865" w:author="CATT" w:date="2025-05-07T23:03:00Z"/>
                <w:rFonts w:cs="v5.0.0"/>
                <w:lang w:val="sv-SE" w:eastAsia="zh-CN"/>
              </w:rPr>
            </w:pPr>
            <w:del w:id="1866" w:author="CATT" w:date="2025-05-07T23:03:00Z">
              <w:r w:rsidRPr="00656225" w:rsidDel="00951AAB">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6C55104A" w14:textId="4903CF32" w:rsidR="006E7DAA" w:rsidRPr="00656225" w:rsidDel="00951AAB" w:rsidRDefault="006E7DAA" w:rsidP="0043494A">
            <w:pPr>
              <w:pStyle w:val="TAC"/>
              <w:rPr>
                <w:del w:id="1867" w:author="CATT" w:date="2025-05-07T23:03:00Z"/>
                <w:rFonts w:cs="Arial"/>
              </w:rPr>
            </w:pPr>
            <w:del w:id="1868" w:author="CATT" w:date="2025-05-07T23:03:00Z">
              <w:r w:rsidRPr="00656225" w:rsidDel="00951AAB">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6C55104B" w14:textId="32309FE9" w:rsidR="006E7DAA" w:rsidRPr="00656225" w:rsidDel="00951AAB" w:rsidRDefault="006E7DAA" w:rsidP="0043494A">
            <w:pPr>
              <w:pStyle w:val="TAC"/>
              <w:rPr>
                <w:del w:id="1869" w:author="CATT" w:date="2025-05-07T23:03:00Z"/>
                <w:rFonts w:cs="Arial"/>
              </w:rPr>
            </w:pPr>
            <w:del w:id="1870"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4C" w14:textId="7E0DD527" w:rsidR="006E7DAA" w:rsidRPr="00656225" w:rsidDel="00951AAB" w:rsidRDefault="006E7DAA" w:rsidP="0043494A">
            <w:pPr>
              <w:pStyle w:val="TAC"/>
              <w:rPr>
                <w:del w:id="1871" w:author="CATT" w:date="2025-05-07T23:03:00Z"/>
                <w:rFonts w:cs="Arial"/>
              </w:rPr>
            </w:pPr>
            <w:del w:id="1872"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4D" w14:textId="73B72330" w:rsidR="006E7DAA" w:rsidRPr="00656225" w:rsidDel="00951AAB" w:rsidRDefault="006E7DAA" w:rsidP="0043494A">
            <w:pPr>
              <w:pStyle w:val="TAC"/>
              <w:rPr>
                <w:del w:id="1873" w:author="CATT" w:date="2025-05-07T23:03:00Z"/>
                <w:rFonts w:cs="Arial"/>
              </w:rPr>
            </w:pPr>
            <w:del w:id="1874"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4E" w14:textId="1D852BC7" w:rsidR="006E7DAA" w:rsidRPr="00656225" w:rsidDel="00951AAB" w:rsidRDefault="006E7DAA" w:rsidP="0043494A">
            <w:pPr>
              <w:pStyle w:val="TAC"/>
              <w:rPr>
                <w:del w:id="1875" w:author="CATT" w:date="2025-05-07T23:03:00Z"/>
                <w:rFonts w:cs="Arial"/>
              </w:rPr>
            </w:pPr>
            <w:del w:id="1876"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4F" w14:textId="18ED2033" w:rsidR="006E7DAA" w:rsidRPr="00656225" w:rsidDel="00951AAB" w:rsidRDefault="006E7DAA" w:rsidP="0043494A">
            <w:pPr>
              <w:pStyle w:val="TAC"/>
              <w:rPr>
                <w:del w:id="1877" w:author="CATT" w:date="2025-05-07T23:03:00Z"/>
                <w:rFonts w:cs="Arial"/>
              </w:rPr>
            </w:pPr>
          </w:p>
        </w:tc>
      </w:tr>
      <w:tr w:rsidR="006E7DAA" w:rsidRPr="00656225" w:rsidDel="00951AAB" w14:paraId="6C551058" w14:textId="71478EE8" w:rsidTr="0043494A">
        <w:trPr>
          <w:cantSplit/>
          <w:jc w:val="center"/>
          <w:del w:id="1878"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51" w14:textId="42874519" w:rsidR="006E7DAA" w:rsidRPr="00656225" w:rsidDel="00951AAB" w:rsidRDefault="006E7DAA" w:rsidP="0043494A">
            <w:pPr>
              <w:pStyle w:val="TAC"/>
              <w:rPr>
                <w:del w:id="1879" w:author="CATT" w:date="2025-05-07T23:03:00Z"/>
                <w:rFonts w:cs="v5.0.0"/>
                <w:lang w:eastAsia="zh-CN"/>
              </w:rPr>
            </w:pPr>
            <w:del w:id="1880" w:author="CATT" w:date="2025-05-07T23:03:00Z">
              <w:r w:rsidRPr="00656225" w:rsidDel="00951AAB">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6C551052" w14:textId="5A7299F6" w:rsidR="006E7DAA" w:rsidRPr="00656225" w:rsidDel="00951AAB" w:rsidRDefault="006E7DAA" w:rsidP="0043494A">
            <w:pPr>
              <w:pStyle w:val="TAC"/>
              <w:rPr>
                <w:del w:id="1881" w:author="CATT" w:date="2025-05-07T23:03:00Z"/>
                <w:rFonts w:cs="Arial"/>
              </w:rPr>
            </w:pPr>
            <w:del w:id="1882" w:author="CATT" w:date="2025-05-07T23:03:00Z">
              <w:r w:rsidRPr="00656225" w:rsidDel="00951AAB">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053" w14:textId="79894FF3" w:rsidR="006E7DAA" w:rsidRPr="00656225" w:rsidDel="00951AAB" w:rsidRDefault="006E7DAA" w:rsidP="0043494A">
            <w:pPr>
              <w:pStyle w:val="TAC"/>
              <w:rPr>
                <w:del w:id="1883" w:author="CATT" w:date="2025-05-07T23:03:00Z"/>
                <w:rFonts w:cs="Arial"/>
              </w:rPr>
            </w:pPr>
            <w:del w:id="1884"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54" w14:textId="0E303206" w:rsidR="006E7DAA" w:rsidRPr="00656225" w:rsidDel="00951AAB" w:rsidRDefault="006E7DAA" w:rsidP="0043494A">
            <w:pPr>
              <w:pStyle w:val="TAC"/>
              <w:rPr>
                <w:del w:id="1885" w:author="CATT" w:date="2025-05-07T23:03:00Z"/>
                <w:rFonts w:cs="Arial"/>
              </w:rPr>
            </w:pPr>
            <w:del w:id="1886"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55" w14:textId="69FBCAC5" w:rsidR="006E7DAA" w:rsidRPr="00656225" w:rsidDel="00951AAB" w:rsidRDefault="006E7DAA" w:rsidP="0043494A">
            <w:pPr>
              <w:pStyle w:val="TAC"/>
              <w:rPr>
                <w:del w:id="1887" w:author="CATT" w:date="2025-05-07T23:03:00Z"/>
                <w:rFonts w:cs="Arial"/>
              </w:rPr>
            </w:pPr>
            <w:del w:id="1888"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56" w14:textId="1A6D7F65" w:rsidR="006E7DAA" w:rsidRPr="00656225" w:rsidDel="00951AAB" w:rsidRDefault="006E7DAA" w:rsidP="0043494A">
            <w:pPr>
              <w:pStyle w:val="TAC"/>
              <w:rPr>
                <w:del w:id="1889" w:author="CATT" w:date="2025-05-07T23:03:00Z"/>
                <w:rFonts w:cs="Arial"/>
              </w:rPr>
            </w:pPr>
            <w:del w:id="1890"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57" w14:textId="75BD1124" w:rsidR="006E7DAA" w:rsidRPr="00656225" w:rsidDel="00951AAB" w:rsidRDefault="006E7DAA" w:rsidP="0043494A">
            <w:pPr>
              <w:pStyle w:val="TAC"/>
              <w:rPr>
                <w:del w:id="1891" w:author="CATT" w:date="2025-05-07T23:03:00Z"/>
                <w:rFonts w:cs="Arial"/>
              </w:rPr>
            </w:pPr>
          </w:p>
        </w:tc>
      </w:tr>
      <w:tr w:rsidR="006E7DAA" w:rsidRPr="00656225" w:rsidDel="00951AAB" w14:paraId="6C551060" w14:textId="5AC97AD9" w:rsidTr="0043494A">
        <w:trPr>
          <w:cantSplit/>
          <w:jc w:val="center"/>
          <w:del w:id="1892"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59" w14:textId="475CF266" w:rsidR="006E7DAA" w:rsidRPr="00656225" w:rsidDel="00951AAB" w:rsidRDefault="006E7DAA" w:rsidP="0043494A">
            <w:pPr>
              <w:pStyle w:val="TAC"/>
              <w:rPr>
                <w:del w:id="1893" w:author="CATT" w:date="2025-05-07T23:03:00Z"/>
                <w:rFonts w:cs="v5.0.0"/>
                <w:lang w:val="sv-SE" w:eastAsia="zh-CN"/>
              </w:rPr>
            </w:pPr>
            <w:del w:id="1894" w:author="CATT" w:date="2025-05-07T23:03:00Z">
              <w:r w:rsidRPr="00656225" w:rsidDel="00951AAB">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6C55105A" w14:textId="53CC1DC0" w:rsidR="006E7DAA" w:rsidRPr="00656225" w:rsidDel="00951AAB" w:rsidRDefault="006E7DAA" w:rsidP="0043494A">
            <w:pPr>
              <w:pStyle w:val="TAC"/>
              <w:rPr>
                <w:del w:id="1895" w:author="CATT" w:date="2025-05-07T23:03:00Z"/>
                <w:rFonts w:cs="Arial"/>
              </w:rPr>
            </w:pPr>
            <w:del w:id="1896" w:author="CATT" w:date="2025-05-07T23:03:00Z">
              <w:r w:rsidRPr="00656225" w:rsidDel="00951AAB">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6C55105B" w14:textId="589E41C4" w:rsidR="006E7DAA" w:rsidRPr="00656225" w:rsidDel="00951AAB" w:rsidRDefault="006E7DAA" w:rsidP="0043494A">
            <w:pPr>
              <w:pStyle w:val="TAC"/>
              <w:rPr>
                <w:del w:id="1897" w:author="CATT" w:date="2025-05-07T23:03:00Z"/>
                <w:rFonts w:cs="Arial"/>
              </w:rPr>
            </w:pPr>
            <w:del w:id="1898"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5C" w14:textId="260DE1B2" w:rsidR="006E7DAA" w:rsidRPr="00656225" w:rsidDel="00951AAB" w:rsidRDefault="006E7DAA" w:rsidP="0043494A">
            <w:pPr>
              <w:pStyle w:val="TAC"/>
              <w:rPr>
                <w:del w:id="1899" w:author="CATT" w:date="2025-05-07T23:03:00Z"/>
                <w:rFonts w:cs="Arial"/>
              </w:rPr>
            </w:pPr>
            <w:del w:id="1900"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5D" w14:textId="7D9842AD" w:rsidR="006E7DAA" w:rsidRPr="00656225" w:rsidDel="00951AAB" w:rsidRDefault="006E7DAA" w:rsidP="0043494A">
            <w:pPr>
              <w:pStyle w:val="TAC"/>
              <w:rPr>
                <w:del w:id="1901" w:author="CATT" w:date="2025-05-07T23:03:00Z"/>
                <w:rFonts w:cs="Arial"/>
              </w:rPr>
            </w:pPr>
            <w:del w:id="1902"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5E" w14:textId="01703D71" w:rsidR="006E7DAA" w:rsidRPr="00656225" w:rsidDel="00951AAB" w:rsidRDefault="006E7DAA" w:rsidP="0043494A">
            <w:pPr>
              <w:pStyle w:val="TAC"/>
              <w:rPr>
                <w:del w:id="1903" w:author="CATT" w:date="2025-05-07T23:03:00Z"/>
                <w:rFonts w:cs="Arial"/>
              </w:rPr>
            </w:pPr>
            <w:del w:id="1904"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5F" w14:textId="49F1C2C2" w:rsidR="006E7DAA" w:rsidRPr="00656225" w:rsidDel="00951AAB" w:rsidRDefault="006E7DAA" w:rsidP="0043494A">
            <w:pPr>
              <w:pStyle w:val="TAC"/>
              <w:rPr>
                <w:del w:id="1905" w:author="CATT" w:date="2025-05-07T23:03:00Z"/>
                <w:rFonts w:cs="Arial"/>
              </w:rPr>
            </w:pPr>
          </w:p>
        </w:tc>
      </w:tr>
      <w:tr w:rsidR="006E7DAA" w:rsidRPr="00656225" w:rsidDel="00951AAB" w14:paraId="6C551068" w14:textId="37F14AEE" w:rsidTr="0043494A">
        <w:trPr>
          <w:cantSplit/>
          <w:jc w:val="center"/>
          <w:del w:id="1906"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61" w14:textId="4303D1BA" w:rsidR="006E7DAA" w:rsidRPr="00656225" w:rsidDel="00951AAB" w:rsidRDefault="006E7DAA" w:rsidP="0043494A">
            <w:pPr>
              <w:pStyle w:val="TAC"/>
              <w:rPr>
                <w:del w:id="1907" w:author="CATT" w:date="2025-05-07T23:03:00Z"/>
                <w:rFonts w:cs="v5.0.0"/>
                <w:lang w:eastAsia="zh-CN"/>
              </w:rPr>
            </w:pPr>
            <w:del w:id="1908" w:author="CATT" w:date="2025-05-07T23:03:00Z">
              <w:r w:rsidRPr="00656225" w:rsidDel="00951AAB">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6C551062" w14:textId="0491A404" w:rsidR="006E7DAA" w:rsidRPr="00656225" w:rsidDel="00951AAB" w:rsidRDefault="006E7DAA" w:rsidP="0043494A">
            <w:pPr>
              <w:pStyle w:val="TAC"/>
              <w:rPr>
                <w:del w:id="1909" w:author="CATT" w:date="2025-05-07T23:03:00Z"/>
                <w:rFonts w:cs="Arial"/>
              </w:rPr>
            </w:pPr>
            <w:del w:id="1910" w:author="CATT" w:date="2025-05-07T23:03:00Z">
              <w:r w:rsidRPr="00656225" w:rsidDel="00951AAB">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6C551063" w14:textId="624DDFF4" w:rsidR="006E7DAA" w:rsidRPr="00656225" w:rsidDel="00951AAB" w:rsidRDefault="006E7DAA" w:rsidP="0043494A">
            <w:pPr>
              <w:pStyle w:val="TAC"/>
              <w:rPr>
                <w:del w:id="1911" w:author="CATT" w:date="2025-05-07T23:03:00Z"/>
                <w:rFonts w:cs="Arial"/>
              </w:rPr>
            </w:pPr>
            <w:del w:id="1912"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64" w14:textId="62087D29" w:rsidR="006E7DAA" w:rsidRPr="00656225" w:rsidDel="00951AAB" w:rsidRDefault="006E7DAA" w:rsidP="0043494A">
            <w:pPr>
              <w:pStyle w:val="TAC"/>
              <w:rPr>
                <w:del w:id="1913" w:author="CATT" w:date="2025-05-07T23:03:00Z"/>
                <w:rFonts w:cs="Arial"/>
              </w:rPr>
            </w:pPr>
            <w:del w:id="1914"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65" w14:textId="7AB67D9C" w:rsidR="006E7DAA" w:rsidRPr="00656225" w:rsidDel="00951AAB" w:rsidRDefault="006E7DAA" w:rsidP="0043494A">
            <w:pPr>
              <w:pStyle w:val="TAC"/>
              <w:rPr>
                <w:del w:id="1915" w:author="CATT" w:date="2025-05-07T23:03:00Z"/>
                <w:rFonts w:cs="Arial"/>
              </w:rPr>
            </w:pPr>
            <w:del w:id="1916"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66" w14:textId="3336938F" w:rsidR="006E7DAA" w:rsidRPr="00656225" w:rsidDel="00951AAB" w:rsidRDefault="006E7DAA" w:rsidP="0043494A">
            <w:pPr>
              <w:pStyle w:val="TAC"/>
              <w:rPr>
                <w:del w:id="1917" w:author="CATT" w:date="2025-05-07T23:03:00Z"/>
                <w:rFonts w:cs="Arial"/>
              </w:rPr>
            </w:pPr>
            <w:del w:id="1918"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67" w14:textId="4FC79D7B" w:rsidR="006E7DAA" w:rsidRPr="00656225" w:rsidDel="00951AAB" w:rsidRDefault="006E7DAA" w:rsidP="0043494A">
            <w:pPr>
              <w:pStyle w:val="TAC"/>
              <w:rPr>
                <w:del w:id="1919" w:author="CATT" w:date="2025-05-07T23:03:00Z"/>
                <w:rFonts w:cs="Arial"/>
              </w:rPr>
            </w:pPr>
          </w:p>
        </w:tc>
      </w:tr>
      <w:tr w:rsidR="006E7DAA" w:rsidRPr="00656225" w:rsidDel="00951AAB" w14:paraId="6C551070" w14:textId="742CDB3B" w:rsidTr="0043494A">
        <w:trPr>
          <w:cantSplit/>
          <w:jc w:val="center"/>
          <w:del w:id="1920"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69" w14:textId="4CCAF160" w:rsidR="006E7DAA" w:rsidRPr="00656225" w:rsidDel="00951AAB" w:rsidRDefault="006E7DAA" w:rsidP="0043494A">
            <w:pPr>
              <w:pStyle w:val="TAC"/>
              <w:rPr>
                <w:del w:id="1921" w:author="CATT" w:date="2025-05-07T23:03:00Z"/>
                <w:rFonts w:cs="v5.0.0"/>
                <w:lang w:eastAsia="zh-CN"/>
              </w:rPr>
            </w:pPr>
            <w:del w:id="1922" w:author="CATT" w:date="2025-05-07T23:03:00Z">
              <w:r w:rsidRPr="00656225" w:rsidDel="00951AAB">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6C55106A" w14:textId="209ABEA0" w:rsidR="006E7DAA" w:rsidRPr="00656225" w:rsidDel="00951AAB" w:rsidRDefault="006E7DAA" w:rsidP="0043494A">
            <w:pPr>
              <w:pStyle w:val="TAC"/>
              <w:rPr>
                <w:del w:id="1923" w:author="CATT" w:date="2025-05-07T23:03:00Z"/>
                <w:rFonts w:cs="Arial"/>
              </w:rPr>
            </w:pPr>
            <w:del w:id="1924" w:author="CATT" w:date="2025-05-07T23:03:00Z">
              <w:r w:rsidRPr="00656225" w:rsidDel="00951AAB">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06B" w14:textId="6B8FD64A" w:rsidR="006E7DAA" w:rsidRPr="00656225" w:rsidDel="00951AAB" w:rsidRDefault="006E7DAA" w:rsidP="0043494A">
            <w:pPr>
              <w:pStyle w:val="TAC"/>
              <w:rPr>
                <w:del w:id="1925" w:author="CATT" w:date="2025-05-07T23:03:00Z"/>
                <w:rFonts w:cs="Arial"/>
              </w:rPr>
            </w:pPr>
            <w:del w:id="1926"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6C" w14:textId="5480C63D" w:rsidR="006E7DAA" w:rsidRPr="00656225" w:rsidDel="00951AAB" w:rsidRDefault="006E7DAA" w:rsidP="0043494A">
            <w:pPr>
              <w:pStyle w:val="TAC"/>
              <w:rPr>
                <w:del w:id="1927" w:author="CATT" w:date="2025-05-07T23:03:00Z"/>
                <w:rFonts w:cs="Arial"/>
              </w:rPr>
            </w:pPr>
            <w:del w:id="1928"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6D" w14:textId="6B41FB5B" w:rsidR="006E7DAA" w:rsidRPr="00656225" w:rsidDel="00951AAB" w:rsidRDefault="006E7DAA" w:rsidP="0043494A">
            <w:pPr>
              <w:pStyle w:val="TAC"/>
              <w:rPr>
                <w:del w:id="1929" w:author="CATT" w:date="2025-05-07T23:03:00Z"/>
                <w:rFonts w:cs="Arial"/>
              </w:rPr>
            </w:pPr>
            <w:del w:id="1930"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6E" w14:textId="1A35A48A" w:rsidR="006E7DAA" w:rsidRPr="00656225" w:rsidDel="00951AAB" w:rsidRDefault="006E7DAA" w:rsidP="0043494A">
            <w:pPr>
              <w:pStyle w:val="TAC"/>
              <w:rPr>
                <w:del w:id="1931" w:author="CATT" w:date="2025-05-07T23:03:00Z"/>
                <w:rFonts w:cs="Arial"/>
              </w:rPr>
            </w:pPr>
            <w:del w:id="1932"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6F" w14:textId="16F5F10A" w:rsidR="006E7DAA" w:rsidRPr="00656225" w:rsidDel="00951AAB" w:rsidRDefault="006E7DAA" w:rsidP="0043494A">
            <w:pPr>
              <w:pStyle w:val="TAC"/>
              <w:rPr>
                <w:del w:id="1933" w:author="CATT" w:date="2025-05-07T23:03:00Z"/>
                <w:rFonts w:cs="Arial"/>
              </w:rPr>
            </w:pPr>
          </w:p>
        </w:tc>
      </w:tr>
      <w:tr w:rsidR="006E7DAA" w:rsidRPr="00656225" w:rsidDel="00951AAB" w14:paraId="6C551078" w14:textId="75574E0B" w:rsidTr="0043494A">
        <w:trPr>
          <w:cantSplit/>
          <w:jc w:val="center"/>
          <w:del w:id="1934"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71" w14:textId="6741CB47" w:rsidR="006E7DAA" w:rsidRPr="00656225" w:rsidDel="00951AAB" w:rsidRDefault="006E7DAA" w:rsidP="0043494A">
            <w:pPr>
              <w:pStyle w:val="TAC"/>
              <w:rPr>
                <w:del w:id="1935" w:author="CATT" w:date="2025-05-07T23:03:00Z"/>
                <w:rFonts w:cs="v5.0.0"/>
                <w:lang w:val="sv-SE" w:eastAsia="zh-CN"/>
              </w:rPr>
            </w:pPr>
            <w:del w:id="1936" w:author="CATT" w:date="2025-05-07T23:03:00Z">
              <w:r w:rsidRPr="00656225" w:rsidDel="00951AAB">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6C551072" w14:textId="6220459F" w:rsidR="006E7DAA" w:rsidRPr="00656225" w:rsidDel="00951AAB" w:rsidRDefault="006E7DAA" w:rsidP="0043494A">
            <w:pPr>
              <w:pStyle w:val="TAC"/>
              <w:rPr>
                <w:del w:id="1937" w:author="CATT" w:date="2025-05-07T23:03:00Z"/>
                <w:rFonts w:cs="Arial"/>
              </w:rPr>
            </w:pPr>
            <w:del w:id="1938" w:author="CATT" w:date="2025-05-07T23:03:00Z">
              <w:r w:rsidRPr="00656225" w:rsidDel="00951AAB">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C551073" w14:textId="0B1BD502" w:rsidR="006E7DAA" w:rsidRPr="00656225" w:rsidDel="00951AAB" w:rsidRDefault="006E7DAA" w:rsidP="0043494A">
            <w:pPr>
              <w:pStyle w:val="TAC"/>
              <w:rPr>
                <w:del w:id="1939" w:author="CATT" w:date="2025-05-07T23:03:00Z"/>
                <w:rFonts w:cs="Arial"/>
              </w:rPr>
            </w:pPr>
            <w:del w:id="1940"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74" w14:textId="0D789319" w:rsidR="006E7DAA" w:rsidRPr="00656225" w:rsidDel="00951AAB" w:rsidRDefault="006E7DAA" w:rsidP="0043494A">
            <w:pPr>
              <w:pStyle w:val="TAC"/>
              <w:rPr>
                <w:del w:id="1941" w:author="CATT" w:date="2025-05-07T23:03:00Z"/>
                <w:rFonts w:cs="Arial"/>
              </w:rPr>
            </w:pPr>
            <w:del w:id="1942"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75" w14:textId="65AFF13C" w:rsidR="006E7DAA" w:rsidRPr="00656225" w:rsidDel="00951AAB" w:rsidRDefault="006E7DAA" w:rsidP="0043494A">
            <w:pPr>
              <w:pStyle w:val="TAC"/>
              <w:rPr>
                <w:del w:id="1943" w:author="CATT" w:date="2025-05-07T23:03:00Z"/>
                <w:rFonts w:cs="Arial"/>
              </w:rPr>
            </w:pPr>
            <w:del w:id="1944"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76" w14:textId="3C20A69A" w:rsidR="006E7DAA" w:rsidRPr="00656225" w:rsidDel="00951AAB" w:rsidRDefault="006E7DAA" w:rsidP="0043494A">
            <w:pPr>
              <w:pStyle w:val="TAC"/>
              <w:rPr>
                <w:del w:id="1945" w:author="CATT" w:date="2025-05-07T23:03:00Z"/>
                <w:rFonts w:cs="Arial"/>
              </w:rPr>
            </w:pPr>
            <w:del w:id="1946"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77" w14:textId="4BA43378" w:rsidR="006E7DAA" w:rsidRPr="00656225" w:rsidDel="00951AAB" w:rsidRDefault="006E7DAA" w:rsidP="0043494A">
            <w:pPr>
              <w:pStyle w:val="TAC"/>
              <w:rPr>
                <w:del w:id="1947" w:author="CATT" w:date="2025-05-07T23:03:00Z"/>
                <w:rFonts w:cs="Arial"/>
              </w:rPr>
            </w:pPr>
          </w:p>
        </w:tc>
      </w:tr>
      <w:tr w:rsidR="006E7DAA" w:rsidRPr="00656225" w:rsidDel="00951AAB" w14:paraId="6C551080" w14:textId="54317F8D" w:rsidTr="0043494A">
        <w:trPr>
          <w:cantSplit/>
          <w:jc w:val="center"/>
          <w:del w:id="1948"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79" w14:textId="63ABA804" w:rsidR="006E7DAA" w:rsidRPr="00656225" w:rsidDel="00951AAB" w:rsidRDefault="006E7DAA" w:rsidP="0043494A">
            <w:pPr>
              <w:pStyle w:val="TAC"/>
              <w:rPr>
                <w:del w:id="1949" w:author="CATT" w:date="2025-05-07T23:03:00Z"/>
                <w:rFonts w:cs="v5.0.0"/>
                <w:lang w:val="sv-SE" w:eastAsia="zh-CN"/>
              </w:rPr>
            </w:pPr>
            <w:del w:id="1950" w:author="CATT" w:date="2025-05-07T23:03:00Z">
              <w:r w:rsidRPr="00656225" w:rsidDel="00951AAB">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6C55107A" w14:textId="4B599AD6" w:rsidR="006E7DAA" w:rsidRPr="00656225" w:rsidDel="00951AAB" w:rsidRDefault="006E7DAA" w:rsidP="0043494A">
            <w:pPr>
              <w:pStyle w:val="TAC"/>
              <w:rPr>
                <w:del w:id="1951" w:author="CATT" w:date="2025-05-07T23:03:00Z"/>
                <w:rFonts w:cs="Arial"/>
              </w:rPr>
            </w:pPr>
            <w:del w:id="1952" w:author="CATT" w:date="2025-05-07T23:03:00Z">
              <w:r w:rsidRPr="00656225" w:rsidDel="00951AAB">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6C55107B" w14:textId="4795E779" w:rsidR="006E7DAA" w:rsidRPr="00656225" w:rsidDel="00951AAB" w:rsidRDefault="006E7DAA" w:rsidP="0043494A">
            <w:pPr>
              <w:pStyle w:val="TAC"/>
              <w:rPr>
                <w:del w:id="1953" w:author="CATT" w:date="2025-05-07T23:03:00Z"/>
                <w:rFonts w:cs="Arial"/>
              </w:rPr>
            </w:pPr>
            <w:del w:id="1954"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7C" w14:textId="4690216E" w:rsidR="006E7DAA" w:rsidRPr="00656225" w:rsidDel="00951AAB" w:rsidRDefault="006E7DAA" w:rsidP="0043494A">
            <w:pPr>
              <w:pStyle w:val="TAC"/>
              <w:rPr>
                <w:del w:id="1955" w:author="CATT" w:date="2025-05-07T23:03:00Z"/>
                <w:rFonts w:cs="Arial"/>
              </w:rPr>
            </w:pPr>
            <w:del w:id="1956"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7D" w14:textId="225F5247" w:rsidR="006E7DAA" w:rsidRPr="00656225" w:rsidDel="00951AAB" w:rsidRDefault="006E7DAA" w:rsidP="0043494A">
            <w:pPr>
              <w:pStyle w:val="TAC"/>
              <w:rPr>
                <w:del w:id="1957" w:author="CATT" w:date="2025-05-07T23:03:00Z"/>
                <w:rFonts w:cs="Arial"/>
              </w:rPr>
            </w:pPr>
            <w:del w:id="1958"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7E" w14:textId="76D40398" w:rsidR="006E7DAA" w:rsidRPr="00656225" w:rsidDel="00951AAB" w:rsidRDefault="006E7DAA" w:rsidP="0043494A">
            <w:pPr>
              <w:pStyle w:val="TAC"/>
              <w:rPr>
                <w:del w:id="1959" w:author="CATT" w:date="2025-05-07T23:03:00Z"/>
                <w:rFonts w:cs="Arial"/>
              </w:rPr>
            </w:pPr>
            <w:del w:id="1960"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7F" w14:textId="3E9AD02F" w:rsidR="006E7DAA" w:rsidRPr="00656225" w:rsidDel="00951AAB" w:rsidRDefault="006E7DAA" w:rsidP="0043494A">
            <w:pPr>
              <w:pStyle w:val="TAC"/>
              <w:rPr>
                <w:del w:id="1961" w:author="CATT" w:date="2025-05-07T23:03:00Z"/>
                <w:rFonts w:cs="Arial"/>
              </w:rPr>
            </w:pPr>
          </w:p>
        </w:tc>
      </w:tr>
      <w:tr w:rsidR="006E7DAA" w:rsidRPr="00656225" w:rsidDel="00951AAB" w14:paraId="6C551088" w14:textId="489A1239" w:rsidTr="0043494A">
        <w:trPr>
          <w:cantSplit/>
          <w:jc w:val="center"/>
          <w:del w:id="1962"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81" w14:textId="6B9ED712" w:rsidR="006E7DAA" w:rsidRPr="00656225" w:rsidDel="00951AAB" w:rsidRDefault="006E7DAA" w:rsidP="0043494A">
            <w:pPr>
              <w:pStyle w:val="TAC"/>
              <w:rPr>
                <w:del w:id="1963" w:author="CATT" w:date="2025-05-07T23:03:00Z"/>
                <w:rFonts w:cs="v5.0.0"/>
                <w:lang w:val="sv-SE" w:eastAsia="zh-CN"/>
              </w:rPr>
            </w:pPr>
            <w:del w:id="1964" w:author="CATT" w:date="2025-05-07T23:03:00Z">
              <w:r w:rsidRPr="00656225" w:rsidDel="00951AAB">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6C551082" w14:textId="47ADD0F7" w:rsidR="006E7DAA" w:rsidRPr="00656225" w:rsidDel="00951AAB" w:rsidRDefault="006E7DAA" w:rsidP="0043494A">
            <w:pPr>
              <w:pStyle w:val="TAC"/>
              <w:rPr>
                <w:del w:id="1965" w:author="CATT" w:date="2025-05-07T23:03:00Z"/>
                <w:rFonts w:cs="Arial"/>
              </w:rPr>
            </w:pPr>
            <w:del w:id="1966" w:author="CATT" w:date="2025-05-07T23:03:00Z">
              <w:r w:rsidRPr="00656225" w:rsidDel="00951AAB">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6C551083" w14:textId="72365E22" w:rsidR="006E7DAA" w:rsidRPr="00656225" w:rsidDel="00951AAB" w:rsidRDefault="006E7DAA" w:rsidP="0043494A">
            <w:pPr>
              <w:pStyle w:val="TAC"/>
              <w:rPr>
                <w:del w:id="1967" w:author="CATT" w:date="2025-05-07T23:03:00Z"/>
                <w:rFonts w:cs="Arial"/>
              </w:rPr>
            </w:pPr>
            <w:del w:id="1968"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84" w14:textId="0EBA2909" w:rsidR="006E7DAA" w:rsidRPr="00656225" w:rsidDel="00951AAB" w:rsidRDefault="006E7DAA" w:rsidP="0043494A">
            <w:pPr>
              <w:pStyle w:val="TAC"/>
              <w:rPr>
                <w:del w:id="1969" w:author="CATT" w:date="2025-05-07T23:03:00Z"/>
                <w:rFonts w:cs="Arial"/>
              </w:rPr>
            </w:pPr>
            <w:del w:id="1970"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85" w14:textId="16C4E5AF" w:rsidR="006E7DAA" w:rsidRPr="00656225" w:rsidDel="00951AAB" w:rsidRDefault="006E7DAA" w:rsidP="0043494A">
            <w:pPr>
              <w:pStyle w:val="TAC"/>
              <w:rPr>
                <w:del w:id="1971" w:author="CATT" w:date="2025-05-07T23:03:00Z"/>
                <w:rFonts w:cs="Arial"/>
              </w:rPr>
            </w:pPr>
            <w:del w:id="1972"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86" w14:textId="1AAC32E2" w:rsidR="006E7DAA" w:rsidRPr="00656225" w:rsidDel="00951AAB" w:rsidRDefault="006E7DAA" w:rsidP="0043494A">
            <w:pPr>
              <w:pStyle w:val="TAC"/>
              <w:rPr>
                <w:del w:id="1973" w:author="CATT" w:date="2025-05-07T23:03:00Z"/>
                <w:rFonts w:cs="Arial"/>
              </w:rPr>
            </w:pPr>
            <w:del w:id="1974"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87" w14:textId="4651BBAF" w:rsidR="006E7DAA" w:rsidRPr="00656225" w:rsidDel="00951AAB" w:rsidRDefault="006E7DAA" w:rsidP="0043494A">
            <w:pPr>
              <w:pStyle w:val="TAC"/>
              <w:rPr>
                <w:del w:id="1975" w:author="CATT" w:date="2025-05-07T23:03:00Z"/>
                <w:rFonts w:cs="Arial"/>
              </w:rPr>
            </w:pPr>
            <w:del w:id="1976" w:author="CATT" w:date="2025-05-07T23:03:00Z">
              <w:r w:rsidRPr="00656225" w:rsidDel="00951AAB">
                <w:rPr>
                  <w:rFonts w:cs="v5.0.0"/>
                  <w:lang w:eastAsia="ja-JP"/>
                </w:rPr>
                <w:delText>This is not applicable to repeater operating in Band n50, n75, n91, n92, n93 or n94</w:delText>
              </w:r>
            </w:del>
          </w:p>
        </w:tc>
      </w:tr>
      <w:tr w:rsidR="006E7DAA" w:rsidRPr="00656225" w:rsidDel="00951AAB" w14:paraId="6C551091" w14:textId="2040FC6B" w:rsidTr="0043494A">
        <w:trPr>
          <w:cantSplit/>
          <w:jc w:val="center"/>
          <w:del w:id="1977"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89" w14:textId="59B9F2E4" w:rsidR="006E7DAA" w:rsidRPr="00656225" w:rsidDel="00951AAB" w:rsidRDefault="006E7DAA" w:rsidP="0043494A">
            <w:pPr>
              <w:pStyle w:val="TAC"/>
              <w:rPr>
                <w:del w:id="1978" w:author="CATT" w:date="2025-05-07T23:03:00Z"/>
                <w:rFonts w:cs="Arial"/>
                <w:lang w:val="sv-SE"/>
              </w:rPr>
            </w:pPr>
            <w:del w:id="1979" w:author="CATT" w:date="2025-05-07T23:03:00Z">
              <w:r w:rsidRPr="00656225" w:rsidDel="00951AAB">
                <w:rPr>
                  <w:rFonts w:cs="Arial"/>
                  <w:lang w:val="sv-SE"/>
                </w:rPr>
                <w:delText>UTRA FDD Band XII or</w:delText>
              </w:r>
            </w:del>
          </w:p>
          <w:p w14:paraId="6C55108A" w14:textId="40563274" w:rsidR="006E7DAA" w:rsidRPr="00656225" w:rsidDel="00951AAB" w:rsidRDefault="006E7DAA" w:rsidP="0043494A">
            <w:pPr>
              <w:pStyle w:val="TAC"/>
              <w:rPr>
                <w:del w:id="1980" w:author="CATT" w:date="2025-05-07T23:03:00Z"/>
                <w:rFonts w:cs="v5.0.0"/>
                <w:lang w:val="sv-SE" w:eastAsia="zh-CN"/>
              </w:rPr>
            </w:pPr>
            <w:del w:id="1981" w:author="CATT" w:date="2025-05-07T23:03:00Z">
              <w:r w:rsidRPr="00656225" w:rsidDel="00951AAB">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6C55108B" w14:textId="45DA7018" w:rsidR="006E7DAA" w:rsidRPr="00656225" w:rsidDel="00951AAB" w:rsidRDefault="006E7DAA" w:rsidP="0043494A">
            <w:pPr>
              <w:pStyle w:val="TAC"/>
              <w:rPr>
                <w:del w:id="1982" w:author="CATT" w:date="2025-05-07T23:03:00Z"/>
                <w:rFonts w:cs="Arial"/>
              </w:rPr>
            </w:pPr>
            <w:del w:id="1983" w:author="CATT" w:date="2025-05-07T23:03:00Z">
              <w:r w:rsidRPr="00656225" w:rsidDel="00951AAB">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6C55108C" w14:textId="680B2E65" w:rsidR="006E7DAA" w:rsidRPr="00656225" w:rsidDel="00951AAB" w:rsidRDefault="006E7DAA" w:rsidP="0043494A">
            <w:pPr>
              <w:pStyle w:val="TAC"/>
              <w:rPr>
                <w:del w:id="1984" w:author="CATT" w:date="2025-05-07T23:03:00Z"/>
                <w:rFonts w:cs="Arial"/>
              </w:rPr>
            </w:pPr>
            <w:del w:id="1985"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8D" w14:textId="4A5B206E" w:rsidR="006E7DAA" w:rsidRPr="00656225" w:rsidDel="00951AAB" w:rsidRDefault="006E7DAA" w:rsidP="0043494A">
            <w:pPr>
              <w:pStyle w:val="TAC"/>
              <w:rPr>
                <w:del w:id="1986" w:author="CATT" w:date="2025-05-07T23:03:00Z"/>
                <w:rFonts w:cs="Arial"/>
              </w:rPr>
            </w:pPr>
            <w:del w:id="1987"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8E" w14:textId="24F7FABF" w:rsidR="006E7DAA" w:rsidRPr="00656225" w:rsidDel="00951AAB" w:rsidRDefault="006E7DAA" w:rsidP="0043494A">
            <w:pPr>
              <w:pStyle w:val="TAC"/>
              <w:rPr>
                <w:del w:id="1988" w:author="CATT" w:date="2025-05-07T23:03:00Z"/>
                <w:rFonts w:cs="Arial"/>
              </w:rPr>
            </w:pPr>
            <w:del w:id="1989"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8F" w14:textId="4017309D" w:rsidR="006E7DAA" w:rsidRPr="00656225" w:rsidDel="00951AAB" w:rsidRDefault="006E7DAA" w:rsidP="0043494A">
            <w:pPr>
              <w:pStyle w:val="TAC"/>
              <w:rPr>
                <w:del w:id="1990" w:author="CATT" w:date="2025-05-07T23:03:00Z"/>
                <w:rFonts w:cs="Arial"/>
              </w:rPr>
            </w:pPr>
            <w:del w:id="1991"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90" w14:textId="54B0DDFC" w:rsidR="006E7DAA" w:rsidRPr="00656225" w:rsidDel="00951AAB" w:rsidRDefault="006E7DAA" w:rsidP="0043494A">
            <w:pPr>
              <w:pStyle w:val="TAC"/>
              <w:rPr>
                <w:del w:id="1992" w:author="CATT" w:date="2025-05-07T23:03:00Z"/>
                <w:rFonts w:cs="Arial"/>
              </w:rPr>
            </w:pPr>
          </w:p>
        </w:tc>
      </w:tr>
      <w:tr w:rsidR="006E7DAA" w:rsidRPr="00656225" w:rsidDel="00951AAB" w14:paraId="6C55109A" w14:textId="4FC4EF9E" w:rsidTr="0043494A">
        <w:trPr>
          <w:cantSplit/>
          <w:jc w:val="center"/>
          <w:del w:id="1993"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92" w14:textId="78204F9D" w:rsidR="006E7DAA" w:rsidRPr="00656225" w:rsidDel="00951AAB" w:rsidRDefault="006E7DAA" w:rsidP="0043494A">
            <w:pPr>
              <w:pStyle w:val="TAC"/>
              <w:rPr>
                <w:del w:id="1994" w:author="CATT" w:date="2025-05-07T23:03:00Z"/>
                <w:rFonts w:cs="Arial"/>
                <w:lang w:val="sv-SE"/>
              </w:rPr>
            </w:pPr>
            <w:del w:id="1995" w:author="CATT" w:date="2025-05-07T23:03:00Z">
              <w:r w:rsidRPr="00656225" w:rsidDel="00951AAB">
                <w:rPr>
                  <w:rFonts w:cs="Arial"/>
                  <w:lang w:val="sv-SE"/>
                </w:rPr>
                <w:delText>UTRA FDD Band XIII or</w:delText>
              </w:r>
            </w:del>
          </w:p>
          <w:p w14:paraId="6C551093" w14:textId="7CAC2F38" w:rsidR="006E7DAA" w:rsidRPr="00656225" w:rsidDel="00951AAB" w:rsidRDefault="006E7DAA" w:rsidP="0043494A">
            <w:pPr>
              <w:pStyle w:val="TAC"/>
              <w:rPr>
                <w:del w:id="1996" w:author="CATT" w:date="2025-05-07T23:03:00Z"/>
                <w:rFonts w:cs="v5.0.0"/>
                <w:lang w:val="sv-SE" w:eastAsia="zh-CN"/>
              </w:rPr>
            </w:pPr>
            <w:del w:id="1997" w:author="CATT" w:date="2025-05-07T23:03:00Z">
              <w:r w:rsidRPr="00656225" w:rsidDel="00951AAB">
                <w:rPr>
                  <w:rFonts w:cs="Arial"/>
                  <w:lang w:val="sv-SE"/>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6C551094" w14:textId="749C70E0" w:rsidR="006E7DAA" w:rsidRPr="00656225" w:rsidDel="00951AAB" w:rsidRDefault="006E7DAA" w:rsidP="0043494A">
            <w:pPr>
              <w:pStyle w:val="TAC"/>
              <w:rPr>
                <w:del w:id="1998" w:author="CATT" w:date="2025-05-07T23:03:00Z"/>
                <w:rFonts w:cs="Arial"/>
              </w:rPr>
            </w:pPr>
            <w:del w:id="1999" w:author="CATT" w:date="2025-05-07T23:03:00Z">
              <w:r w:rsidRPr="00656225" w:rsidDel="00951AAB">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6C551095" w14:textId="30A3330B" w:rsidR="006E7DAA" w:rsidRPr="00656225" w:rsidDel="00951AAB" w:rsidRDefault="006E7DAA" w:rsidP="0043494A">
            <w:pPr>
              <w:pStyle w:val="TAC"/>
              <w:rPr>
                <w:del w:id="2000" w:author="CATT" w:date="2025-05-07T23:03:00Z"/>
                <w:rFonts w:cs="Arial"/>
              </w:rPr>
            </w:pPr>
            <w:del w:id="2001"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96" w14:textId="4D7FEF29" w:rsidR="006E7DAA" w:rsidRPr="00656225" w:rsidDel="00951AAB" w:rsidRDefault="006E7DAA" w:rsidP="0043494A">
            <w:pPr>
              <w:pStyle w:val="TAC"/>
              <w:rPr>
                <w:del w:id="2002" w:author="CATT" w:date="2025-05-07T23:03:00Z"/>
                <w:rFonts w:cs="Arial"/>
              </w:rPr>
            </w:pPr>
            <w:del w:id="2003"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97" w14:textId="4006C60C" w:rsidR="006E7DAA" w:rsidRPr="00656225" w:rsidDel="00951AAB" w:rsidRDefault="006E7DAA" w:rsidP="0043494A">
            <w:pPr>
              <w:pStyle w:val="TAC"/>
              <w:rPr>
                <w:del w:id="2004" w:author="CATT" w:date="2025-05-07T23:03:00Z"/>
                <w:rFonts w:cs="Arial"/>
              </w:rPr>
            </w:pPr>
            <w:del w:id="2005"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98" w14:textId="18627E8B" w:rsidR="006E7DAA" w:rsidRPr="00656225" w:rsidDel="00951AAB" w:rsidRDefault="006E7DAA" w:rsidP="0043494A">
            <w:pPr>
              <w:pStyle w:val="TAC"/>
              <w:rPr>
                <w:del w:id="2006" w:author="CATT" w:date="2025-05-07T23:03:00Z"/>
                <w:rFonts w:cs="Arial"/>
              </w:rPr>
            </w:pPr>
            <w:del w:id="2007"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99" w14:textId="159D54A5" w:rsidR="006E7DAA" w:rsidRPr="00656225" w:rsidDel="00951AAB" w:rsidRDefault="006E7DAA" w:rsidP="0043494A">
            <w:pPr>
              <w:pStyle w:val="TAC"/>
              <w:rPr>
                <w:del w:id="2008" w:author="CATT" w:date="2025-05-07T23:03:00Z"/>
                <w:rFonts w:cs="Arial"/>
              </w:rPr>
            </w:pPr>
          </w:p>
        </w:tc>
      </w:tr>
      <w:tr w:rsidR="006E7DAA" w:rsidRPr="00656225" w:rsidDel="00951AAB" w14:paraId="6C5510A3" w14:textId="7F8892A5" w:rsidTr="0043494A">
        <w:trPr>
          <w:cantSplit/>
          <w:jc w:val="center"/>
          <w:del w:id="2009"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9B" w14:textId="51296AA5" w:rsidR="006E7DAA" w:rsidRPr="00656225" w:rsidDel="00951AAB" w:rsidRDefault="006E7DAA" w:rsidP="0043494A">
            <w:pPr>
              <w:pStyle w:val="TAC"/>
              <w:rPr>
                <w:del w:id="2010" w:author="CATT" w:date="2025-05-07T23:03:00Z"/>
                <w:rFonts w:cs="Arial"/>
                <w:lang w:val="sv-SE"/>
              </w:rPr>
            </w:pPr>
            <w:del w:id="2011" w:author="CATT" w:date="2025-05-07T23:03:00Z">
              <w:r w:rsidRPr="00656225" w:rsidDel="00951AAB">
                <w:rPr>
                  <w:rFonts w:cs="Arial"/>
                  <w:lang w:val="sv-SE"/>
                </w:rPr>
                <w:delText>UTRA FDD Band XIV or</w:delText>
              </w:r>
            </w:del>
          </w:p>
          <w:p w14:paraId="6C55109C" w14:textId="71AB05D2" w:rsidR="006E7DAA" w:rsidRPr="00656225" w:rsidDel="00951AAB" w:rsidRDefault="006E7DAA" w:rsidP="0043494A">
            <w:pPr>
              <w:pStyle w:val="TAC"/>
              <w:rPr>
                <w:del w:id="2012" w:author="CATT" w:date="2025-05-07T23:03:00Z"/>
                <w:rFonts w:cs="v5.0.0"/>
                <w:lang w:val="sv-SE" w:eastAsia="zh-CN"/>
              </w:rPr>
            </w:pPr>
            <w:del w:id="2013" w:author="CATT" w:date="2025-05-07T23:03:00Z">
              <w:r w:rsidRPr="00656225" w:rsidDel="00951AAB">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6C55109D" w14:textId="490B4332" w:rsidR="006E7DAA" w:rsidRPr="00656225" w:rsidDel="00951AAB" w:rsidRDefault="006E7DAA" w:rsidP="0043494A">
            <w:pPr>
              <w:pStyle w:val="TAC"/>
              <w:rPr>
                <w:del w:id="2014" w:author="CATT" w:date="2025-05-07T23:03:00Z"/>
                <w:rFonts w:cs="Arial"/>
              </w:rPr>
            </w:pPr>
            <w:del w:id="2015" w:author="CATT" w:date="2025-05-07T23:03:00Z">
              <w:r w:rsidRPr="00656225" w:rsidDel="00951AAB">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6C55109E" w14:textId="501DC362" w:rsidR="006E7DAA" w:rsidRPr="00656225" w:rsidDel="00951AAB" w:rsidRDefault="006E7DAA" w:rsidP="0043494A">
            <w:pPr>
              <w:pStyle w:val="TAC"/>
              <w:rPr>
                <w:del w:id="2016" w:author="CATT" w:date="2025-05-07T23:03:00Z"/>
                <w:rFonts w:cs="Arial"/>
              </w:rPr>
            </w:pPr>
            <w:del w:id="2017"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9F" w14:textId="68E633EB" w:rsidR="006E7DAA" w:rsidRPr="00656225" w:rsidDel="00951AAB" w:rsidRDefault="006E7DAA" w:rsidP="0043494A">
            <w:pPr>
              <w:pStyle w:val="TAC"/>
              <w:rPr>
                <w:del w:id="2018" w:author="CATT" w:date="2025-05-07T23:03:00Z"/>
                <w:rFonts w:cs="Arial"/>
              </w:rPr>
            </w:pPr>
            <w:del w:id="2019"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A0" w14:textId="6262A5C5" w:rsidR="006E7DAA" w:rsidRPr="00656225" w:rsidDel="00951AAB" w:rsidRDefault="006E7DAA" w:rsidP="0043494A">
            <w:pPr>
              <w:pStyle w:val="TAC"/>
              <w:rPr>
                <w:del w:id="2020" w:author="CATT" w:date="2025-05-07T23:03:00Z"/>
                <w:rFonts w:cs="Arial"/>
              </w:rPr>
            </w:pPr>
            <w:del w:id="2021"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A1" w14:textId="75B0CB7B" w:rsidR="006E7DAA" w:rsidRPr="00656225" w:rsidDel="00951AAB" w:rsidRDefault="006E7DAA" w:rsidP="0043494A">
            <w:pPr>
              <w:pStyle w:val="TAC"/>
              <w:rPr>
                <w:del w:id="2022" w:author="CATT" w:date="2025-05-07T23:03:00Z"/>
                <w:rFonts w:cs="Arial"/>
              </w:rPr>
            </w:pPr>
            <w:del w:id="2023"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A2" w14:textId="1A7B195C" w:rsidR="006E7DAA" w:rsidRPr="00656225" w:rsidDel="00951AAB" w:rsidRDefault="006E7DAA" w:rsidP="0043494A">
            <w:pPr>
              <w:pStyle w:val="TAC"/>
              <w:rPr>
                <w:del w:id="2024" w:author="CATT" w:date="2025-05-07T23:03:00Z"/>
                <w:rFonts w:cs="Arial"/>
              </w:rPr>
            </w:pPr>
          </w:p>
        </w:tc>
      </w:tr>
      <w:tr w:rsidR="006E7DAA" w:rsidRPr="00656225" w:rsidDel="00951AAB" w14:paraId="6C5510AB" w14:textId="00D1604C" w:rsidTr="0043494A">
        <w:trPr>
          <w:cantSplit/>
          <w:jc w:val="center"/>
          <w:del w:id="2025"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A4" w14:textId="73200B5D" w:rsidR="006E7DAA" w:rsidRPr="00656225" w:rsidDel="00951AAB" w:rsidRDefault="006E7DAA" w:rsidP="0043494A">
            <w:pPr>
              <w:pStyle w:val="TAC"/>
              <w:rPr>
                <w:del w:id="2026" w:author="CATT" w:date="2025-05-07T23:03:00Z"/>
                <w:rFonts w:cs="v5.0.0"/>
                <w:lang w:eastAsia="zh-CN"/>
              </w:rPr>
            </w:pPr>
            <w:del w:id="2027" w:author="CATT" w:date="2025-05-07T23:03:00Z">
              <w:r w:rsidRPr="00656225" w:rsidDel="00951AAB">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6C5510A5" w14:textId="2F60E71F" w:rsidR="006E7DAA" w:rsidRPr="00656225" w:rsidDel="00951AAB" w:rsidRDefault="006E7DAA" w:rsidP="0043494A">
            <w:pPr>
              <w:pStyle w:val="TAC"/>
              <w:rPr>
                <w:del w:id="2028" w:author="CATT" w:date="2025-05-07T23:03:00Z"/>
                <w:rFonts w:cs="Arial"/>
              </w:rPr>
            </w:pPr>
            <w:del w:id="2029" w:author="CATT" w:date="2025-05-07T23:03:00Z">
              <w:r w:rsidRPr="00656225" w:rsidDel="00951AAB">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6C5510A6" w14:textId="1E428C00" w:rsidR="006E7DAA" w:rsidRPr="00656225" w:rsidDel="00951AAB" w:rsidRDefault="006E7DAA" w:rsidP="0043494A">
            <w:pPr>
              <w:pStyle w:val="TAC"/>
              <w:rPr>
                <w:del w:id="2030" w:author="CATT" w:date="2025-05-07T23:03:00Z"/>
                <w:rFonts w:cs="Arial"/>
              </w:rPr>
            </w:pPr>
            <w:del w:id="2031"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A7" w14:textId="2CC6E081" w:rsidR="006E7DAA" w:rsidRPr="00656225" w:rsidDel="00951AAB" w:rsidRDefault="006E7DAA" w:rsidP="0043494A">
            <w:pPr>
              <w:pStyle w:val="TAC"/>
              <w:rPr>
                <w:del w:id="2032" w:author="CATT" w:date="2025-05-07T23:03:00Z"/>
                <w:rFonts w:cs="Arial"/>
              </w:rPr>
            </w:pPr>
            <w:del w:id="2033"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A8" w14:textId="649F900D" w:rsidR="006E7DAA" w:rsidRPr="00656225" w:rsidDel="00951AAB" w:rsidRDefault="006E7DAA" w:rsidP="0043494A">
            <w:pPr>
              <w:pStyle w:val="TAC"/>
              <w:rPr>
                <w:del w:id="2034" w:author="CATT" w:date="2025-05-07T23:03:00Z"/>
                <w:rFonts w:cs="Arial"/>
              </w:rPr>
            </w:pPr>
            <w:del w:id="2035"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A9" w14:textId="60B5EE3B" w:rsidR="006E7DAA" w:rsidRPr="00656225" w:rsidDel="00951AAB" w:rsidRDefault="006E7DAA" w:rsidP="0043494A">
            <w:pPr>
              <w:pStyle w:val="TAC"/>
              <w:rPr>
                <w:del w:id="2036" w:author="CATT" w:date="2025-05-07T23:03:00Z"/>
                <w:rFonts w:cs="Arial"/>
              </w:rPr>
            </w:pPr>
            <w:del w:id="2037"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AA" w14:textId="3E8148C4" w:rsidR="006E7DAA" w:rsidRPr="00656225" w:rsidDel="00951AAB" w:rsidRDefault="006E7DAA" w:rsidP="0043494A">
            <w:pPr>
              <w:pStyle w:val="TAC"/>
              <w:rPr>
                <w:del w:id="2038" w:author="CATT" w:date="2025-05-07T23:03:00Z"/>
                <w:rFonts w:cs="Arial"/>
              </w:rPr>
            </w:pPr>
          </w:p>
        </w:tc>
      </w:tr>
      <w:tr w:rsidR="006E7DAA" w:rsidRPr="00656225" w:rsidDel="00951AAB" w14:paraId="6C5510B3" w14:textId="172C1C89" w:rsidTr="0043494A">
        <w:trPr>
          <w:cantSplit/>
          <w:jc w:val="center"/>
          <w:del w:id="2039"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AC" w14:textId="4D2AA240" w:rsidR="006E7DAA" w:rsidRPr="00656225" w:rsidDel="00951AAB" w:rsidRDefault="006E7DAA" w:rsidP="0043494A">
            <w:pPr>
              <w:pStyle w:val="TAC"/>
              <w:rPr>
                <w:del w:id="2040" w:author="CATT" w:date="2025-05-07T23:03:00Z"/>
                <w:rFonts w:cs="v5.0.0"/>
                <w:lang w:eastAsia="zh-CN"/>
              </w:rPr>
            </w:pPr>
            <w:del w:id="2041" w:author="CATT" w:date="2025-05-07T23:03:00Z">
              <w:r w:rsidRPr="00656225" w:rsidDel="00951AAB">
                <w:rPr>
                  <w:rFonts w:cs="Arial"/>
                </w:rPr>
                <w:delText>E-UTRA Band 18</w:delText>
              </w:r>
              <w:r w:rsidRPr="00F95B02" w:rsidDel="00951AAB">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6C5510AD" w14:textId="779F5833" w:rsidR="006E7DAA" w:rsidRPr="00656225" w:rsidDel="00951AAB" w:rsidRDefault="006E7DAA" w:rsidP="0043494A">
            <w:pPr>
              <w:pStyle w:val="TAC"/>
              <w:rPr>
                <w:del w:id="2042" w:author="CATT" w:date="2025-05-07T23:03:00Z"/>
                <w:rFonts w:cs="Arial"/>
              </w:rPr>
            </w:pPr>
            <w:del w:id="2043" w:author="CATT" w:date="2025-05-07T23:03:00Z">
              <w:r w:rsidRPr="00656225" w:rsidDel="00951AAB">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6C5510AE" w14:textId="37078C65" w:rsidR="006E7DAA" w:rsidRPr="00656225" w:rsidDel="00951AAB" w:rsidRDefault="006E7DAA" w:rsidP="0043494A">
            <w:pPr>
              <w:pStyle w:val="TAC"/>
              <w:rPr>
                <w:del w:id="2044" w:author="CATT" w:date="2025-05-07T23:03:00Z"/>
                <w:rFonts w:cs="Arial"/>
              </w:rPr>
            </w:pPr>
            <w:del w:id="2045"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AF" w14:textId="58165E67" w:rsidR="006E7DAA" w:rsidRPr="00656225" w:rsidDel="00951AAB" w:rsidRDefault="006E7DAA" w:rsidP="0043494A">
            <w:pPr>
              <w:pStyle w:val="TAC"/>
              <w:rPr>
                <w:del w:id="2046" w:author="CATT" w:date="2025-05-07T23:03:00Z"/>
                <w:rFonts w:cs="Arial"/>
              </w:rPr>
            </w:pPr>
            <w:del w:id="2047"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B0" w14:textId="6D3080F0" w:rsidR="006E7DAA" w:rsidRPr="00656225" w:rsidDel="00951AAB" w:rsidRDefault="006E7DAA" w:rsidP="0043494A">
            <w:pPr>
              <w:pStyle w:val="TAC"/>
              <w:rPr>
                <w:del w:id="2048" w:author="CATT" w:date="2025-05-07T23:03:00Z"/>
                <w:rFonts w:cs="Arial"/>
              </w:rPr>
            </w:pPr>
            <w:del w:id="2049"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B1" w14:textId="48273FE4" w:rsidR="006E7DAA" w:rsidRPr="00656225" w:rsidDel="00951AAB" w:rsidRDefault="006E7DAA" w:rsidP="0043494A">
            <w:pPr>
              <w:pStyle w:val="TAC"/>
              <w:rPr>
                <w:del w:id="2050" w:author="CATT" w:date="2025-05-07T23:03:00Z"/>
                <w:rFonts w:cs="Arial"/>
              </w:rPr>
            </w:pPr>
            <w:del w:id="2051"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B2" w14:textId="24CAE7D2" w:rsidR="006E7DAA" w:rsidRPr="00656225" w:rsidDel="00951AAB" w:rsidRDefault="006E7DAA" w:rsidP="0043494A">
            <w:pPr>
              <w:pStyle w:val="TAC"/>
              <w:rPr>
                <w:del w:id="2052" w:author="CATT" w:date="2025-05-07T23:03:00Z"/>
                <w:rFonts w:cs="Arial"/>
              </w:rPr>
            </w:pPr>
          </w:p>
        </w:tc>
      </w:tr>
      <w:tr w:rsidR="006E7DAA" w:rsidRPr="00656225" w:rsidDel="00951AAB" w14:paraId="6C5510BB" w14:textId="380B1F1C" w:rsidTr="0043494A">
        <w:trPr>
          <w:cantSplit/>
          <w:jc w:val="center"/>
          <w:del w:id="2053"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B4" w14:textId="0FAAFA59" w:rsidR="006E7DAA" w:rsidRPr="00656225" w:rsidDel="00951AAB" w:rsidRDefault="006E7DAA" w:rsidP="0043494A">
            <w:pPr>
              <w:pStyle w:val="TAC"/>
              <w:rPr>
                <w:del w:id="2054" w:author="CATT" w:date="2025-05-07T23:03:00Z"/>
                <w:rFonts w:cs="v5.0.0"/>
                <w:lang w:eastAsia="zh-CN"/>
              </w:rPr>
            </w:pPr>
            <w:del w:id="2055" w:author="CATT" w:date="2025-05-07T23:03:00Z">
              <w:r w:rsidRPr="00656225" w:rsidDel="00951AAB">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6C5510B5" w14:textId="2D52ED0B" w:rsidR="006E7DAA" w:rsidRPr="00656225" w:rsidDel="00951AAB" w:rsidRDefault="006E7DAA" w:rsidP="0043494A">
            <w:pPr>
              <w:pStyle w:val="TAC"/>
              <w:rPr>
                <w:del w:id="2056" w:author="CATT" w:date="2025-05-07T23:03:00Z"/>
                <w:rFonts w:cs="Arial"/>
              </w:rPr>
            </w:pPr>
            <w:del w:id="2057" w:author="CATT" w:date="2025-05-07T23:03:00Z">
              <w:r w:rsidRPr="00656225" w:rsidDel="00951AAB">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0B6" w14:textId="615C8820" w:rsidR="006E7DAA" w:rsidRPr="00656225" w:rsidDel="00951AAB" w:rsidRDefault="006E7DAA" w:rsidP="0043494A">
            <w:pPr>
              <w:pStyle w:val="TAC"/>
              <w:rPr>
                <w:del w:id="2058" w:author="CATT" w:date="2025-05-07T23:03:00Z"/>
                <w:rFonts w:cs="Arial"/>
              </w:rPr>
            </w:pPr>
            <w:del w:id="2059"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B7" w14:textId="4AB24D47" w:rsidR="006E7DAA" w:rsidRPr="00656225" w:rsidDel="00951AAB" w:rsidRDefault="006E7DAA" w:rsidP="0043494A">
            <w:pPr>
              <w:pStyle w:val="TAC"/>
              <w:rPr>
                <w:del w:id="2060" w:author="CATT" w:date="2025-05-07T23:03:00Z"/>
                <w:rFonts w:cs="Arial"/>
              </w:rPr>
            </w:pPr>
            <w:del w:id="2061"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B8" w14:textId="354B8A90" w:rsidR="006E7DAA" w:rsidRPr="00656225" w:rsidDel="00951AAB" w:rsidRDefault="006E7DAA" w:rsidP="0043494A">
            <w:pPr>
              <w:pStyle w:val="TAC"/>
              <w:rPr>
                <w:del w:id="2062" w:author="CATT" w:date="2025-05-07T23:03:00Z"/>
                <w:rFonts w:cs="Arial"/>
              </w:rPr>
            </w:pPr>
            <w:del w:id="2063"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B9" w14:textId="26B252FD" w:rsidR="006E7DAA" w:rsidRPr="00656225" w:rsidDel="00951AAB" w:rsidRDefault="006E7DAA" w:rsidP="0043494A">
            <w:pPr>
              <w:pStyle w:val="TAC"/>
              <w:rPr>
                <w:del w:id="2064" w:author="CATT" w:date="2025-05-07T23:03:00Z"/>
                <w:rFonts w:cs="Arial"/>
              </w:rPr>
            </w:pPr>
            <w:del w:id="2065"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BA" w14:textId="222672B4" w:rsidR="006E7DAA" w:rsidRPr="00656225" w:rsidDel="00951AAB" w:rsidRDefault="006E7DAA" w:rsidP="0043494A">
            <w:pPr>
              <w:pStyle w:val="TAC"/>
              <w:rPr>
                <w:del w:id="2066" w:author="CATT" w:date="2025-05-07T23:03:00Z"/>
                <w:rFonts w:cs="Arial"/>
              </w:rPr>
            </w:pPr>
          </w:p>
        </w:tc>
      </w:tr>
      <w:tr w:rsidR="006E7DAA" w:rsidRPr="00656225" w:rsidDel="00951AAB" w14:paraId="6C5510C3" w14:textId="61B3BB07" w:rsidTr="0043494A">
        <w:trPr>
          <w:cantSplit/>
          <w:jc w:val="center"/>
          <w:del w:id="2067"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BC" w14:textId="4E4EE727" w:rsidR="006E7DAA" w:rsidRPr="00656225" w:rsidDel="00951AAB" w:rsidRDefault="006E7DAA" w:rsidP="0043494A">
            <w:pPr>
              <w:pStyle w:val="TAC"/>
              <w:rPr>
                <w:del w:id="2068" w:author="CATT" w:date="2025-05-07T23:03:00Z"/>
                <w:rFonts w:cs="v5.0.0"/>
                <w:lang w:val="sv-SE" w:eastAsia="zh-CN"/>
              </w:rPr>
            </w:pPr>
            <w:del w:id="2069" w:author="CATT" w:date="2025-05-07T23:03:00Z">
              <w:r w:rsidRPr="00656225" w:rsidDel="00951AAB">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6C5510BD" w14:textId="4B71D687" w:rsidR="006E7DAA" w:rsidRPr="00656225" w:rsidDel="00951AAB" w:rsidRDefault="006E7DAA" w:rsidP="0043494A">
            <w:pPr>
              <w:pStyle w:val="TAC"/>
              <w:rPr>
                <w:del w:id="2070" w:author="CATT" w:date="2025-05-07T23:03:00Z"/>
                <w:rFonts w:cs="Arial"/>
              </w:rPr>
            </w:pPr>
            <w:del w:id="2071" w:author="CATT" w:date="2025-05-07T23:03:00Z">
              <w:r w:rsidRPr="00656225" w:rsidDel="00951AAB">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6C5510BE" w14:textId="693FE83C" w:rsidR="006E7DAA" w:rsidRPr="00656225" w:rsidDel="00951AAB" w:rsidRDefault="006E7DAA" w:rsidP="0043494A">
            <w:pPr>
              <w:pStyle w:val="TAC"/>
              <w:rPr>
                <w:del w:id="2072" w:author="CATT" w:date="2025-05-07T23:03:00Z"/>
                <w:rFonts w:cs="Arial"/>
              </w:rPr>
            </w:pPr>
            <w:del w:id="2073"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BF" w14:textId="1CA3DD29" w:rsidR="006E7DAA" w:rsidRPr="00656225" w:rsidDel="00951AAB" w:rsidRDefault="006E7DAA" w:rsidP="0043494A">
            <w:pPr>
              <w:pStyle w:val="TAC"/>
              <w:rPr>
                <w:del w:id="2074" w:author="CATT" w:date="2025-05-07T23:03:00Z"/>
                <w:rFonts w:cs="Arial"/>
              </w:rPr>
            </w:pPr>
            <w:del w:id="2075"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C0" w14:textId="556833CD" w:rsidR="006E7DAA" w:rsidRPr="00656225" w:rsidDel="00951AAB" w:rsidRDefault="006E7DAA" w:rsidP="0043494A">
            <w:pPr>
              <w:pStyle w:val="TAC"/>
              <w:rPr>
                <w:del w:id="2076" w:author="CATT" w:date="2025-05-07T23:03:00Z"/>
                <w:rFonts w:cs="Arial"/>
              </w:rPr>
            </w:pPr>
            <w:del w:id="2077"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C1" w14:textId="19982B5F" w:rsidR="006E7DAA" w:rsidRPr="00656225" w:rsidDel="00951AAB" w:rsidRDefault="006E7DAA" w:rsidP="0043494A">
            <w:pPr>
              <w:pStyle w:val="TAC"/>
              <w:rPr>
                <w:del w:id="2078" w:author="CATT" w:date="2025-05-07T23:03:00Z"/>
                <w:rFonts w:cs="Arial"/>
              </w:rPr>
            </w:pPr>
            <w:del w:id="2079"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C2" w14:textId="7BEA2C55" w:rsidR="006E7DAA" w:rsidRPr="00656225" w:rsidDel="00951AAB" w:rsidRDefault="006E7DAA" w:rsidP="0043494A">
            <w:pPr>
              <w:pStyle w:val="TAC"/>
              <w:rPr>
                <w:del w:id="2080" w:author="CATT" w:date="2025-05-07T23:03:00Z"/>
                <w:rFonts w:cs="Arial"/>
              </w:rPr>
            </w:pPr>
            <w:del w:id="2081" w:author="CATT" w:date="2025-05-07T23:03:00Z">
              <w:r w:rsidRPr="00656225" w:rsidDel="00951AAB">
                <w:rPr>
                  <w:rFonts w:cs="v5.0.0"/>
                  <w:lang w:eastAsia="ja-JP"/>
                </w:rPr>
                <w:delText>This is not applicable to repeater operating in Band n50, n75, n92 or n94</w:delText>
              </w:r>
            </w:del>
          </w:p>
        </w:tc>
      </w:tr>
      <w:tr w:rsidR="006E7DAA" w:rsidRPr="00656225" w:rsidDel="00951AAB" w14:paraId="6C5510CB" w14:textId="608504BD" w:rsidTr="0043494A">
        <w:trPr>
          <w:cantSplit/>
          <w:jc w:val="center"/>
          <w:del w:id="2082"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C4" w14:textId="6E6A0063" w:rsidR="006E7DAA" w:rsidRPr="00656225" w:rsidDel="00951AAB" w:rsidRDefault="006E7DAA" w:rsidP="0043494A">
            <w:pPr>
              <w:pStyle w:val="TAC"/>
              <w:rPr>
                <w:del w:id="2083" w:author="CATT" w:date="2025-05-07T23:03:00Z"/>
                <w:rFonts w:cs="v5.0.0"/>
                <w:lang w:val="sv-SE" w:eastAsia="zh-CN"/>
              </w:rPr>
            </w:pPr>
            <w:del w:id="2084" w:author="CATT" w:date="2025-05-07T23:03:00Z">
              <w:r w:rsidRPr="00656225" w:rsidDel="00951AAB">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6C5510C5" w14:textId="739DD02C" w:rsidR="006E7DAA" w:rsidRPr="00656225" w:rsidDel="00951AAB" w:rsidRDefault="006E7DAA" w:rsidP="0043494A">
            <w:pPr>
              <w:pStyle w:val="TAC"/>
              <w:rPr>
                <w:del w:id="2085" w:author="CATT" w:date="2025-05-07T23:03:00Z"/>
                <w:rFonts w:cs="Arial"/>
              </w:rPr>
            </w:pPr>
            <w:del w:id="2086" w:author="CATT" w:date="2025-05-07T23:03:00Z">
              <w:r w:rsidRPr="00656225" w:rsidDel="00951AAB">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6C5510C6" w14:textId="08480BB8" w:rsidR="006E7DAA" w:rsidRPr="00656225" w:rsidDel="00951AAB" w:rsidRDefault="006E7DAA" w:rsidP="0043494A">
            <w:pPr>
              <w:pStyle w:val="TAC"/>
              <w:rPr>
                <w:del w:id="2087" w:author="CATT" w:date="2025-05-07T23:03:00Z"/>
                <w:rFonts w:cs="Arial"/>
              </w:rPr>
            </w:pPr>
            <w:del w:id="2088"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C7" w14:textId="57753BFB" w:rsidR="006E7DAA" w:rsidRPr="00656225" w:rsidDel="00951AAB" w:rsidRDefault="006E7DAA" w:rsidP="0043494A">
            <w:pPr>
              <w:pStyle w:val="TAC"/>
              <w:rPr>
                <w:del w:id="2089" w:author="CATT" w:date="2025-05-07T23:03:00Z"/>
                <w:rFonts w:cs="Arial"/>
              </w:rPr>
            </w:pPr>
            <w:del w:id="2090"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C8" w14:textId="478AE160" w:rsidR="006E7DAA" w:rsidRPr="00656225" w:rsidDel="00951AAB" w:rsidRDefault="006E7DAA" w:rsidP="0043494A">
            <w:pPr>
              <w:pStyle w:val="TAC"/>
              <w:rPr>
                <w:del w:id="2091" w:author="CATT" w:date="2025-05-07T23:03:00Z"/>
                <w:rFonts w:cs="Arial"/>
              </w:rPr>
            </w:pPr>
            <w:del w:id="2092"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C9" w14:textId="35F50DDF" w:rsidR="006E7DAA" w:rsidRPr="00656225" w:rsidDel="00951AAB" w:rsidRDefault="006E7DAA" w:rsidP="0043494A">
            <w:pPr>
              <w:pStyle w:val="TAC"/>
              <w:rPr>
                <w:del w:id="2093" w:author="CATT" w:date="2025-05-07T23:03:00Z"/>
                <w:rFonts w:cs="Arial"/>
              </w:rPr>
            </w:pPr>
            <w:del w:id="2094"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CA" w14:textId="7D5FD540" w:rsidR="006E7DAA" w:rsidRPr="00656225" w:rsidDel="00951AAB" w:rsidRDefault="006E7DAA" w:rsidP="0043494A">
            <w:pPr>
              <w:pStyle w:val="TAC"/>
              <w:rPr>
                <w:del w:id="2095" w:author="CATT" w:date="2025-05-07T23:03:00Z"/>
                <w:rFonts w:cs="Arial"/>
              </w:rPr>
            </w:pPr>
            <w:del w:id="2096"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n48, n77 or n78</w:delText>
              </w:r>
            </w:del>
          </w:p>
        </w:tc>
      </w:tr>
      <w:tr w:rsidR="006E7DAA" w:rsidRPr="00656225" w:rsidDel="00951AAB" w14:paraId="6C5510D3" w14:textId="1F688928" w:rsidTr="0043494A">
        <w:trPr>
          <w:cantSplit/>
          <w:jc w:val="center"/>
          <w:del w:id="2097"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CC" w14:textId="1153F9E5" w:rsidR="006E7DAA" w:rsidRPr="00656225" w:rsidDel="00951AAB" w:rsidRDefault="006E7DAA" w:rsidP="0043494A">
            <w:pPr>
              <w:pStyle w:val="TAC"/>
              <w:rPr>
                <w:del w:id="2098" w:author="CATT" w:date="2025-05-07T23:03:00Z"/>
                <w:rFonts w:cs="v5.0.0"/>
                <w:lang w:eastAsia="zh-CN"/>
              </w:rPr>
            </w:pPr>
            <w:del w:id="2099" w:author="CATT" w:date="2025-05-07T23:03:00Z">
              <w:r w:rsidRPr="00656225" w:rsidDel="00951AAB">
                <w:rPr>
                  <w:rFonts w:cs="Arial"/>
                </w:rPr>
                <w:delText>E-UTRA Band 24 or NR Band n24</w:delText>
              </w:r>
            </w:del>
          </w:p>
        </w:tc>
        <w:tc>
          <w:tcPr>
            <w:tcW w:w="1996" w:type="dxa"/>
            <w:tcBorders>
              <w:top w:val="single" w:sz="4" w:space="0" w:color="auto"/>
              <w:left w:val="single" w:sz="4" w:space="0" w:color="auto"/>
              <w:bottom w:val="single" w:sz="4" w:space="0" w:color="auto"/>
              <w:right w:val="single" w:sz="4" w:space="0" w:color="auto"/>
            </w:tcBorders>
          </w:tcPr>
          <w:p w14:paraId="6C5510CD" w14:textId="5DA68102" w:rsidR="006E7DAA" w:rsidRPr="00656225" w:rsidDel="00951AAB" w:rsidRDefault="006E7DAA" w:rsidP="0043494A">
            <w:pPr>
              <w:pStyle w:val="TAC"/>
              <w:rPr>
                <w:del w:id="2100" w:author="CATT" w:date="2025-05-07T23:03:00Z"/>
                <w:rFonts w:cs="Arial"/>
              </w:rPr>
            </w:pPr>
            <w:del w:id="2101" w:author="CATT" w:date="2025-05-07T23:03:00Z">
              <w:r w:rsidRPr="00656225" w:rsidDel="00951AAB">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C5510CE" w14:textId="57B01A1E" w:rsidR="006E7DAA" w:rsidRPr="00656225" w:rsidDel="00951AAB" w:rsidRDefault="006E7DAA" w:rsidP="0043494A">
            <w:pPr>
              <w:pStyle w:val="TAC"/>
              <w:rPr>
                <w:del w:id="2102" w:author="CATT" w:date="2025-05-07T23:03:00Z"/>
                <w:rFonts w:cs="Arial"/>
              </w:rPr>
            </w:pPr>
            <w:del w:id="2103"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CF" w14:textId="48A2E7D0" w:rsidR="006E7DAA" w:rsidRPr="00656225" w:rsidDel="00951AAB" w:rsidRDefault="006E7DAA" w:rsidP="0043494A">
            <w:pPr>
              <w:pStyle w:val="TAC"/>
              <w:rPr>
                <w:del w:id="2104" w:author="CATT" w:date="2025-05-07T23:03:00Z"/>
                <w:rFonts w:cs="Arial"/>
              </w:rPr>
            </w:pPr>
            <w:del w:id="2105"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D0" w14:textId="2CA3E277" w:rsidR="006E7DAA" w:rsidRPr="00656225" w:rsidDel="00951AAB" w:rsidRDefault="006E7DAA" w:rsidP="0043494A">
            <w:pPr>
              <w:pStyle w:val="TAC"/>
              <w:rPr>
                <w:del w:id="2106" w:author="CATT" w:date="2025-05-07T23:03:00Z"/>
                <w:rFonts w:cs="Arial"/>
              </w:rPr>
            </w:pPr>
            <w:del w:id="2107"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D1" w14:textId="2BB86915" w:rsidR="006E7DAA" w:rsidRPr="00656225" w:rsidDel="00951AAB" w:rsidRDefault="006E7DAA" w:rsidP="0043494A">
            <w:pPr>
              <w:pStyle w:val="TAC"/>
              <w:rPr>
                <w:del w:id="2108" w:author="CATT" w:date="2025-05-07T23:03:00Z"/>
                <w:rFonts w:cs="Arial"/>
              </w:rPr>
            </w:pPr>
            <w:del w:id="2109"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D2" w14:textId="5CA41FE5" w:rsidR="006E7DAA" w:rsidRPr="00656225" w:rsidDel="00951AAB" w:rsidRDefault="006E7DAA" w:rsidP="0043494A">
            <w:pPr>
              <w:pStyle w:val="TAC"/>
              <w:rPr>
                <w:del w:id="2110" w:author="CATT" w:date="2025-05-07T23:03:00Z"/>
                <w:rFonts w:cs="Arial"/>
              </w:rPr>
            </w:pPr>
          </w:p>
        </w:tc>
      </w:tr>
      <w:tr w:rsidR="006E7DAA" w:rsidRPr="00656225" w:rsidDel="00951AAB" w14:paraId="6C5510DC" w14:textId="643D4985" w:rsidTr="0043494A">
        <w:trPr>
          <w:cantSplit/>
          <w:jc w:val="center"/>
          <w:del w:id="2111"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D4" w14:textId="08628BC4" w:rsidR="006E7DAA" w:rsidRPr="00656225" w:rsidDel="00951AAB" w:rsidRDefault="006E7DAA" w:rsidP="0043494A">
            <w:pPr>
              <w:pStyle w:val="TAC"/>
              <w:rPr>
                <w:del w:id="2112" w:author="CATT" w:date="2025-05-07T23:03:00Z"/>
                <w:rFonts w:cs="Arial"/>
                <w:lang w:val="sv-SE"/>
              </w:rPr>
            </w:pPr>
            <w:del w:id="2113" w:author="CATT" w:date="2025-05-07T23:03:00Z">
              <w:r w:rsidRPr="00656225" w:rsidDel="00951AAB">
                <w:rPr>
                  <w:rFonts w:cs="Arial"/>
                  <w:lang w:val="sv-SE"/>
                </w:rPr>
                <w:delText>UTRA FDD Band XXV or</w:delText>
              </w:r>
            </w:del>
          </w:p>
          <w:p w14:paraId="6C5510D5" w14:textId="43AF0B28" w:rsidR="006E7DAA" w:rsidRPr="00656225" w:rsidDel="00951AAB" w:rsidRDefault="006E7DAA" w:rsidP="0043494A">
            <w:pPr>
              <w:pStyle w:val="TAC"/>
              <w:rPr>
                <w:del w:id="2114" w:author="CATT" w:date="2025-05-07T23:03:00Z"/>
                <w:rFonts w:cs="v5.0.0"/>
                <w:lang w:val="sv-SE" w:eastAsia="zh-CN"/>
              </w:rPr>
            </w:pPr>
            <w:del w:id="2115" w:author="CATT" w:date="2025-05-07T23:03:00Z">
              <w:r w:rsidRPr="00656225" w:rsidDel="00951AAB">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6C5510D6" w14:textId="2D4BE6CF" w:rsidR="006E7DAA" w:rsidRPr="00656225" w:rsidDel="00951AAB" w:rsidRDefault="006E7DAA" w:rsidP="0043494A">
            <w:pPr>
              <w:pStyle w:val="TAC"/>
              <w:rPr>
                <w:del w:id="2116" w:author="CATT" w:date="2025-05-07T23:03:00Z"/>
                <w:rFonts w:cs="Arial"/>
              </w:rPr>
            </w:pPr>
            <w:del w:id="2117" w:author="CATT" w:date="2025-05-07T23:03:00Z">
              <w:r w:rsidRPr="00656225" w:rsidDel="00951AAB">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6C5510D7" w14:textId="53E24E8B" w:rsidR="006E7DAA" w:rsidRPr="00656225" w:rsidDel="00951AAB" w:rsidRDefault="006E7DAA" w:rsidP="0043494A">
            <w:pPr>
              <w:pStyle w:val="TAC"/>
              <w:rPr>
                <w:del w:id="2118" w:author="CATT" w:date="2025-05-07T23:03:00Z"/>
                <w:rFonts w:cs="Arial"/>
              </w:rPr>
            </w:pPr>
            <w:del w:id="2119"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D8" w14:textId="17A0323A" w:rsidR="006E7DAA" w:rsidRPr="00656225" w:rsidDel="00951AAB" w:rsidRDefault="006E7DAA" w:rsidP="0043494A">
            <w:pPr>
              <w:pStyle w:val="TAC"/>
              <w:rPr>
                <w:del w:id="2120" w:author="CATT" w:date="2025-05-07T23:03:00Z"/>
                <w:rFonts w:cs="Arial"/>
              </w:rPr>
            </w:pPr>
            <w:del w:id="2121"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D9" w14:textId="77B3AA44" w:rsidR="006E7DAA" w:rsidRPr="00656225" w:rsidDel="00951AAB" w:rsidRDefault="006E7DAA" w:rsidP="0043494A">
            <w:pPr>
              <w:pStyle w:val="TAC"/>
              <w:rPr>
                <w:del w:id="2122" w:author="CATT" w:date="2025-05-07T23:03:00Z"/>
                <w:rFonts w:cs="Arial"/>
              </w:rPr>
            </w:pPr>
            <w:del w:id="2123"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DA" w14:textId="5A45E057" w:rsidR="006E7DAA" w:rsidRPr="00656225" w:rsidDel="00951AAB" w:rsidRDefault="006E7DAA" w:rsidP="0043494A">
            <w:pPr>
              <w:pStyle w:val="TAC"/>
              <w:rPr>
                <w:del w:id="2124" w:author="CATT" w:date="2025-05-07T23:03:00Z"/>
                <w:rFonts w:cs="Arial"/>
              </w:rPr>
            </w:pPr>
            <w:del w:id="2125"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DB" w14:textId="45BC4F5C" w:rsidR="006E7DAA" w:rsidRPr="00656225" w:rsidDel="00951AAB" w:rsidRDefault="006E7DAA" w:rsidP="0043494A">
            <w:pPr>
              <w:pStyle w:val="TAC"/>
              <w:rPr>
                <w:del w:id="2126" w:author="CATT" w:date="2025-05-07T23:03:00Z"/>
                <w:rFonts w:cs="Arial"/>
              </w:rPr>
            </w:pPr>
          </w:p>
        </w:tc>
      </w:tr>
      <w:tr w:rsidR="006E7DAA" w:rsidRPr="00656225" w:rsidDel="00951AAB" w14:paraId="6C5510E5" w14:textId="16B34A99" w:rsidTr="0043494A">
        <w:trPr>
          <w:cantSplit/>
          <w:jc w:val="center"/>
          <w:del w:id="2127"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DD" w14:textId="1E3A7000" w:rsidR="006E7DAA" w:rsidRPr="00656225" w:rsidDel="00951AAB" w:rsidRDefault="006E7DAA" w:rsidP="0043494A">
            <w:pPr>
              <w:pStyle w:val="TAC"/>
              <w:rPr>
                <w:del w:id="2128" w:author="CATT" w:date="2025-05-07T23:03:00Z"/>
                <w:rFonts w:cs="Arial"/>
                <w:lang w:val="sv-SE"/>
              </w:rPr>
            </w:pPr>
            <w:del w:id="2129" w:author="CATT" w:date="2025-05-07T23:03:00Z">
              <w:r w:rsidRPr="00656225" w:rsidDel="00951AAB">
                <w:rPr>
                  <w:rFonts w:cs="Arial"/>
                  <w:lang w:val="sv-SE"/>
                </w:rPr>
                <w:delText>UTRA FDD Band XXVI or</w:delText>
              </w:r>
            </w:del>
          </w:p>
          <w:p w14:paraId="6C5510DE" w14:textId="43500070" w:rsidR="006E7DAA" w:rsidRPr="00656225" w:rsidDel="00951AAB" w:rsidRDefault="006E7DAA" w:rsidP="0043494A">
            <w:pPr>
              <w:pStyle w:val="TAC"/>
              <w:rPr>
                <w:del w:id="2130" w:author="CATT" w:date="2025-05-07T23:03:00Z"/>
                <w:rFonts w:cs="v5.0.0"/>
                <w:lang w:val="sv-SE" w:eastAsia="zh-CN"/>
              </w:rPr>
            </w:pPr>
            <w:del w:id="2131" w:author="CATT" w:date="2025-05-07T23:03:00Z">
              <w:r w:rsidRPr="00656225" w:rsidDel="00951AAB">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6C5510DF" w14:textId="461F96F0" w:rsidR="006E7DAA" w:rsidRPr="00656225" w:rsidDel="00951AAB" w:rsidRDefault="006E7DAA" w:rsidP="0043494A">
            <w:pPr>
              <w:pStyle w:val="TAC"/>
              <w:rPr>
                <w:del w:id="2132" w:author="CATT" w:date="2025-05-07T23:03:00Z"/>
                <w:rFonts w:cs="Arial"/>
              </w:rPr>
            </w:pPr>
            <w:del w:id="2133" w:author="CATT" w:date="2025-05-07T23:03:00Z">
              <w:r w:rsidRPr="00656225" w:rsidDel="00951AAB">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6C5510E0" w14:textId="44EE4A88" w:rsidR="006E7DAA" w:rsidRPr="00656225" w:rsidDel="00951AAB" w:rsidRDefault="006E7DAA" w:rsidP="0043494A">
            <w:pPr>
              <w:pStyle w:val="TAC"/>
              <w:rPr>
                <w:del w:id="2134" w:author="CATT" w:date="2025-05-07T23:03:00Z"/>
                <w:rFonts w:cs="Arial"/>
              </w:rPr>
            </w:pPr>
            <w:del w:id="2135"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E1" w14:textId="2600F2EF" w:rsidR="006E7DAA" w:rsidRPr="00656225" w:rsidDel="00951AAB" w:rsidRDefault="006E7DAA" w:rsidP="0043494A">
            <w:pPr>
              <w:pStyle w:val="TAC"/>
              <w:rPr>
                <w:del w:id="2136" w:author="CATT" w:date="2025-05-07T23:03:00Z"/>
                <w:rFonts w:cs="Arial"/>
              </w:rPr>
            </w:pPr>
            <w:del w:id="2137"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E2" w14:textId="0D747293" w:rsidR="006E7DAA" w:rsidRPr="00656225" w:rsidDel="00951AAB" w:rsidRDefault="006E7DAA" w:rsidP="0043494A">
            <w:pPr>
              <w:pStyle w:val="TAC"/>
              <w:rPr>
                <w:del w:id="2138" w:author="CATT" w:date="2025-05-07T23:03:00Z"/>
                <w:rFonts w:cs="Arial"/>
              </w:rPr>
            </w:pPr>
            <w:del w:id="2139"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E3" w14:textId="35CE9419" w:rsidR="006E7DAA" w:rsidRPr="00656225" w:rsidDel="00951AAB" w:rsidRDefault="006E7DAA" w:rsidP="0043494A">
            <w:pPr>
              <w:pStyle w:val="TAC"/>
              <w:rPr>
                <w:del w:id="2140" w:author="CATT" w:date="2025-05-07T23:03:00Z"/>
                <w:rFonts w:cs="Arial"/>
              </w:rPr>
            </w:pPr>
            <w:del w:id="2141"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E4" w14:textId="511466A9" w:rsidR="006E7DAA" w:rsidRPr="00656225" w:rsidDel="00951AAB" w:rsidRDefault="006E7DAA" w:rsidP="0043494A">
            <w:pPr>
              <w:pStyle w:val="TAC"/>
              <w:rPr>
                <w:del w:id="2142" w:author="CATT" w:date="2025-05-07T23:03:00Z"/>
                <w:rFonts w:cs="Arial"/>
              </w:rPr>
            </w:pPr>
          </w:p>
        </w:tc>
      </w:tr>
      <w:tr w:rsidR="006E7DAA" w:rsidRPr="00656225" w:rsidDel="00951AAB" w14:paraId="6C5510ED" w14:textId="56397510" w:rsidTr="0043494A">
        <w:trPr>
          <w:cantSplit/>
          <w:jc w:val="center"/>
          <w:del w:id="2143"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E6" w14:textId="27702692" w:rsidR="006E7DAA" w:rsidRPr="00656225" w:rsidDel="00951AAB" w:rsidRDefault="006E7DAA" w:rsidP="0043494A">
            <w:pPr>
              <w:pStyle w:val="TAC"/>
              <w:rPr>
                <w:del w:id="2144" w:author="CATT" w:date="2025-05-07T23:03:00Z"/>
                <w:rFonts w:cs="v5.0.0"/>
                <w:lang w:eastAsia="zh-CN"/>
              </w:rPr>
            </w:pPr>
            <w:del w:id="2145" w:author="CATT" w:date="2025-05-07T23:03:00Z">
              <w:r w:rsidRPr="00656225" w:rsidDel="00951AAB">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6C5510E7" w14:textId="14847D58" w:rsidR="006E7DAA" w:rsidRPr="00656225" w:rsidDel="00951AAB" w:rsidRDefault="006E7DAA" w:rsidP="0043494A">
            <w:pPr>
              <w:pStyle w:val="TAC"/>
              <w:rPr>
                <w:del w:id="2146" w:author="CATT" w:date="2025-05-07T23:03:00Z"/>
                <w:rFonts w:cs="Arial"/>
              </w:rPr>
            </w:pPr>
            <w:del w:id="2147" w:author="CATT" w:date="2025-05-07T23:03:00Z">
              <w:r w:rsidRPr="00656225" w:rsidDel="00951AAB">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6C5510E8" w14:textId="39C94554" w:rsidR="006E7DAA" w:rsidRPr="00656225" w:rsidDel="00951AAB" w:rsidRDefault="006E7DAA" w:rsidP="0043494A">
            <w:pPr>
              <w:pStyle w:val="TAC"/>
              <w:rPr>
                <w:del w:id="2148" w:author="CATT" w:date="2025-05-07T23:03:00Z"/>
                <w:rFonts w:cs="Arial"/>
              </w:rPr>
            </w:pPr>
            <w:del w:id="2149"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E9" w14:textId="293E70C5" w:rsidR="006E7DAA" w:rsidRPr="00656225" w:rsidDel="00951AAB" w:rsidRDefault="006E7DAA" w:rsidP="0043494A">
            <w:pPr>
              <w:pStyle w:val="TAC"/>
              <w:rPr>
                <w:del w:id="2150" w:author="CATT" w:date="2025-05-07T23:03:00Z"/>
                <w:rFonts w:cs="Arial"/>
              </w:rPr>
            </w:pPr>
            <w:del w:id="2151"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EA" w14:textId="5B790690" w:rsidR="006E7DAA" w:rsidRPr="00656225" w:rsidDel="00951AAB" w:rsidRDefault="006E7DAA" w:rsidP="0043494A">
            <w:pPr>
              <w:pStyle w:val="TAC"/>
              <w:rPr>
                <w:del w:id="2152" w:author="CATT" w:date="2025-05-07T23:03:00Z"/>
                <w:rFonts w:cs="Arial"/>
              </w:rPr>
            </w:pPr>
            <w:del w:id="2153"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EB" w14:textId="3A649E6F" w:rsidR="006E7DAA" w:rsidRPr="00656225" w:rsidDel="00951AAB" w:rsidRDefault="006E7DAA" w:rsidP="0043494A">
            <w:pPr>
              <w:pStyle w:val="TAC"/>
              <w:rPr>
                <w:del w:id="2154" w:author="CATT" w:date="2025-05-07T23:03:00Z"/>
                <w:rFonts w:cs="Arial"/>
              </w:rPr>
            </w:pPr>
            <w:del w:id="2155"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EC" w14:textId="411ED0B5" w:rsidR="006E7DAA" w:rsidRPr="00656225" w:rsidDel="00951AAB" w:rsidRDefault="006E7DAA" w:rsidP="0043494A">
            <w:pPr>
              <w:pStyle w:val="TAC"/>
              <w:rPr>
                <w:del w:id="2156" w:author="CATT" w:date="2025-05-07T23:03:00Z"/>
                <w:rFonts w:cs="Arial"/>
              </w:rPr>
            </w:pPr>
          </w:p>
        </w:tc>
      </w:tr>
      <w:tr w:rsidR="006E7DAA" w:rsidRPr="00656225" w:rsidDel="00951AAB" w14:paraId="6C5510F5" w14:textId="14C25390" w:rsidTr="0043494A">
        <w:trPr>
          <w:cantSplit/>
          <w:jc w:val="center"/>
          <w:del w:id="2157"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EE" w14:textId="1CA1772E" w:rsidR="006E7DAA" w:rsidRPr="00656225" w:rsidDel="00951AAB" w:rsidRDefault="006E7DAA" w:rsidP="0043494A">
            <w:pPr>
              <w:pStyle w:val="TAC"/>
              <w:rPr>
                <w:del w:id="2158" w:author="CATT" w:date="2025-05-07T23:03:00Z"/>
                <w:rFonts w:cs="v5.0.0"/>
                <w:lang w:eastAsia="zh-CN"/>
              </w:rPr>
            </w:pPr>
            <w:del w:id="2159" w:author="CATT" w:date="2025-05-07T23:03:00Z">
              <w:r w:rsidRPr="00656225" w:rsidDel="00951AAB">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6C5510EF" w14:textId="7965D415" w:rsidR="006E7DAA" w:rsidRPr="00656225" w:rsidDel="00951AAB" w:rsidRDefault="006E7DAA" w:rsidP="0043494A">
            <w:pPr>
              <w:pStyle w:val="TAC"/>
              <w:rPr>
                <w:del w:id="2160" w:author="CATT" w:date="2025-05-07T23:03:00Z"/>
                <w:rFonts w:cs="Arial"/>
              </w:rPr>
            </w:pPr>
            <w:del w:id="2161" w:author="CATT" w:date="2025-05-07T23:03:00Z">
              <w:r w:rsidRPr="00656225" w:rsidDel="00951AAB">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5510F0" w14:textId="5286288E" w:rsidR="006E7DAA" w:rsidRPr="00656225" w:rsidDel="00951AAB" w:rsidRDefault="006E7DAA" w:rsidP="0043494A">
            <w:pPr>
              <w:pStyle w:val="TAC"/>
              <w:rPr>
                <w:del w:id="2162" w:author="CATT" w:date="2025-05-07T23:03:00Z"/>
                <w:rFonts w:cs="Arial"/>
              </w:rPr>
            </w:pPr>
            <w:del w:id="2163"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F1" w14:textId="3A4B9DF9" w:rsidR="006E7DAA" w:rsidRPr="00656225" w:rsidDel="00951AAB" w:rsidRDefault="006E7DAA" w:rsidP="0043494A">
            <w:pPr>
              <w:pStyle w:val="TAC"/>
              <w:rPr>
                <w:del w:id="2164" w:author="CATT" w:date="2025-05-07T23:03:00Z"/>
                <w:rFonts w:cs="Arial"/>
              </w:rPr>
            </w:pPr>
            <w:del w:id="2165"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F2" w14:textId="01F82151" w:rsidR="006E7DAA" w:rsidRPr="00656225" w:rsidDel="00951AAB" w:rsidRDefault="006E7DAA" w:rsidP="0043494A">
            <w:pPr>
              <w:pStyle w:val="TAC"/>
              <w:rPr>
                <w:del w:id="2166" w:author="CATT" w:date="2025-05-07T23:03:00Z"/>
                <w:rFonts w:cs="Arial"/>
              </w:rPr>
            </w:pPr>
            <w:del w:id="2167"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F3" w14:textId="7F44A9C9" w:rsidR="006E7DAA" w:rsidRPr="00656225" w:rsidDel="00951AAB" w:rsidRDefault="006E7DAA" w:rsidP="0043494A">
            <w:pPr>
              <w:pStyle w:val="TAC"/>
              <w:rPr>
                <w:del w:id="2168" w:author="CATT" w:date="2025-05-07T23:03:00Z"/>
                <w:rFonts w:cs="Arial"/>
              </w:rPr>
            </w:pPr>
            <w:del w:id="2169"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F4" w14:textId="0832826D" w:rsidR="006E7DAA" w:rsidRPr="00656225" w:rsidDel="00951AAB" w:rsidRDefault="006E7DAA" w:rsidP="0043494A">
            <w:pPr>
              <w:pStyle w:val="TAC"/>
              <w:rPr>
                <w:del w:id="2170" w:author="CATT" w:date="2025-05-07T23:03:00Z"/>
                <w:rFonts w:cs="Arial"/>
              </w:rPr>
            </w:pPr>
          </w:p>
        </w:tc>
      </w:tr>
      <w:tr w:rsidR="006E7DAA" w:rsidRPr="00656225" w:rsidDel="00951AAB" w14:paraId="6C5510FD" w14:textId="55C49CB6" w:rsidTr="0043494A">
        <w:trPr>
          <w:cantSplit/>
          <w:jc w:val="center"/>
          <w:del w:id="2171"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F6" w14:textId="3C903DBD" w:rsidR="006E7DAA" w:rsidRPr="00656225" w:rsidDel="00951AAB" w:rsidRDefault="006E7DAA" w:rsidP="0043494A">
            <w:pPr>
              <w:pStyle w:val="TAC"/>
              <w:rPr>
                <w:del w:id="2172" w:author="CATT" w:date="2025-05-07T23:03:00Z"/>
                <w:rFonts w:cs="v5.0.0"/>
                <w:lang w:eastAsia="zh-CN"/>
              </w:rPr>
            </w:pPr>
            <w:del w:id="2173" w:author="CATT" w:date="2025-05-07T23:03:00Z">
              <w:r w:rsidRPr="00656225" w:rsidDel="00951AAB">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6C5510F7" w14:textId="2205AB43" w:rsidR="006E7DAA" w:rsidRPr="00656225" w:rsidDel="00951AAB" w:rsidRDefault="006E7DAA" w:rsidP="0043494A">
            <w:pPr>
              <w:pStyle w:val="TAC"/>
              <w:rPr>
                <w:del w:id="2174" w:author="CATT" w:date="2025-05-07T23:03:00Z"/>
                <w:rFonts w:cs="Arial"/>
              </w:rPr>
            </w:pPr>
            <w:del w:id="2175" w:author="CATT" w:date="2025-05-07T23:03:00Z">
              <w:r w:rsidRPr="00656225" w:rsidDel="00951AAB">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6C5510F8" w14:textId="4F4B7749" w:rsidR="006E7DAA" w:rsidRPr="00656225" w:rsidDel="00951AAB" w:rsidRDefault="006E7DAA" w:rsidP="0043494A">
            <w:pPr>
              <w:pStyle w:val="TAC"/>
              <w:rPr>
                <w:del w:id="2176" w:author="CATT" w:date="2025-05-07T23:03:00Z"/>
                <w:rFonts w:cs="Arial"/>
              </w:rPr>
            </w:pPr>
            <w:del w:id="2177"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F9" w14:textId="3BA5B9CE" w:rsidR="006E7DAA" w:rsidRPr="00656225" w:rsidDel="00951AAB" w:rsidRDefault="006E7DAA" w:rsidP="0043494A">
            <w:pPr>
              <w:pStyle w:val="TAC"/>
              <w:rPr>
                <w:del w:id="2178" w:author="CATT" w:date="2025-05-07T23:03:00Z"/>
              </w:rPr>
            </w:pPr>
            <w:del w:id="2179"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FA" w14:textId="297400E8" w:rsidR="006E7DAA" w:rsidRPr="00656225" w:rsidDel="00951AAB" w:rsidRDefault="006E7DAA" w:rsidP="0043494A">
            <w:pPr>
              <w:pStyle w:val="TAC"/>
              <w:rPr>
                <w:del w:id="2180" w:author="CATT" w:date="2025-05-07T23:03:00Z"/>
              </w:rPr>
            </w:pPr>
            <w:del w:id="2181"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FB" w14:textId="6BAEBDDB" w:rsidR="006E7DAA" w:rsidRPr="00656225" w:rsidDel="00951AAB" w:rsidRDefault="006E7DAA" w:rsidP="0043494A">
            <w:pPr>
              <w:pStyle w:val="TAC"/>
              <w:rPr>
                <w:del w:id="2182" w:author="CATT" w:date="2025-05-07T23:03:00Z"/>
                <w:rFonts w:cs="Arial"/>
              </w:rPr>
            </w:pPr>
            <w:del w:id="2183"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FC" w14:textId="29B6681B" w:rsidR="006E7DAA" w:rsidRPr="00656225" w:rsidDel="00951AAB" w:rsidRDefault="006E7DAA" w:rsidP="0043494A">
            <w:pPr>
              <w:pStyle w:val="TAC"/>
              <w:rPr>
                <w:del w:id="2184" w:author="CATT" w:date="2025-05-07T23:03:00Z"/>
                <w:rFonts w:cs="Arial"/>
              </w:rPr>
            </w:pPr>
          </w:p>
        </w:tc>
      </w:tr>
      <w:tr w:rsidR="006E7DAA" w:rsidRPr="00656225" w:rsidDel="00951AAB" w14:paraId="6C551105" w14:textId="4F780857" w:rsidTr="0043494A">
        <w:trPr>
          <w:cantSplit/>
          <w:jc w:val="center"/>
          <w:del w:id="2185"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0FE" w14:textId="64C9F8B8" w:rsidR="006E7DAA" w:rsidRPr="00656225" w:rsidDel="00951AAB" w:rsidRDefault="00B333DA" w:rsidP="0043494A">
            <w:pPr>
              <w:pStyle w:val="TAC"/>
              <w:rPr>
                <w:del w:id="2186" w:author="CATT" w:date="2025-05-07T23:03:00Z"/>
                <w:rFonts w:cs="v5.0.0"/>
                <w:lang w:eastAsia="zh-CN"/>
              </w:rPr>
            </w:pPr>
            <w:del w:id="2187" w:author="CATT" w:date="2025-05-07T23:03:00Z">
              <w:r w:rsidDel="00951AAB">
                <w:rPr>
                  <w:rFonts w:cs="Arial"/>
                </w:rPr>
                <w:delText xml:space="preserve">E-UTRA Band </w:delText>
              </w:r>
              <w:r w:rsidDel="00951AAB">
                <w:rPr>
                  <w:rFonts w:cs="Arial"/>
                  <w:lang w:eastAsia="zh-CN"/>
                </w:rPr>
                <w:delText>31</w:delText>
              </w:r>
              <w:r w:rsidDel="00951AAB">
                <w:delText xml:space="preserve"> or NR Band n</w:delText>
              </w:r>
              <w:r w:rsidDel="00951AAB">
                <w:rPr>
                  <w:rFonts w:eastAsia="宋体" w:hint="eastAsia"/>
                  <w:lang w:val="en-US" w:eastAsia="zh-CN"/>
                </w:rPr>
                <w:delText>31</w:delText>
              </w:r>
            </w:del>
          </w:p>
        </w:tc>
        <w:tc>
          <w:tcPr>
            <w:tcW w:w="1996" w:type="dxa"/>
            <w:tcBorders>
              <w:top w:val="single" w:sz="4" w:space="0" w:color="auto"/>
              <w:left w:val="single" w:sz="4" w:space="0" w:color="auto"/>
              <w:bottom w:val="single" w:sz="4" w:space="0" w:color="auto"/>
              <w:right w:val="single" w:sz="4" w:space="0" w:color="auto"/>
            </w:tcBorders>
          </w:tcPr>
          <w:p w14:paraId="6C5510FF" w14:textId="51EDEB71" w:rsidR="006E7DAA" w:rsidRPr="00656225" w:rsidDel="00951AAB" w:rsidRDefault="006E7DAA" w:rsidP="0043494A">
            <w:pPr>
              <w:pStyle w:val="TAC"/>
              <w:rPr>
                <w:del w:id="2188" w:author="CATT" w:date="2025-05-07T23:03:00Z"/>
                <w:rFonts w:cs="Arial"/>
              </w:rPr>
            </w:pPr>
            <w:del w:id="2189" w:author="CATT" w:date="2025-05-07T23:03:00Z">
              <w:r w:rsidRPr="00656225" w:rsidDel="00951AAB">
                <w:rPr>
                  <w:rFonts w:cs="Arial"/>
                  <w:lang w:eastAsia="zh-CN"/>
                </w:rPr>
                <w:delText xml:space="preserve">452.5 </w:delText>
              </w:r>
              <w:r w:rsidRPr="00656225" w:rsidDel="00951AAB">
                <w:delText>–</w:delText>
              </w:r>
              <w:r w:rsidRPr="00656225" w:rsidDel="00951AAB">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6C551100" w14:textId="2F6E2F75" w:rsidR="006E7DAA" w:rsidRPr="00656225" w:rsidDel="00951AAB" w:rsidRDefault="006E7DAA" w:rsidP="0043494A">
            <w:pPr>
              <w:pStyle w:val="TAC"/>
              <w:rPr>
                <w:del w:id="2190" w:author="CATT" w:date="2025-05-07T23:03:00Z"/>
                <w:rFonts w:cs="Arial"/>
              </w:rPr>
            </w:pPr>
            <w:del w:id="2191"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01" w14:textId="1FA8F9D9" w:rsidR="006E7DAA" w:rsidRPr="00656225" w:rsidDel="00951AAB" w:rsidRDefault="006E7DAA" w:rsidP="0043494A">
            <w:pPr>
              <w:pStyle w:val="TAC"/>
              <w:rPr>
                <w:del w:id="2192" w:author="CATT" w:date="2025-05-07T23:03:00Z"/>
                <w:rFonts w:cs="Arial"/>
              </w:rPr>
            </w:pPr>
            <w:del w:id="2193"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02" w14:textId="3085C789" w:rsidR="006E7DAA" w:rsidRPr="00656225" w:rsidDel="00951AAB" w:rsidRDefault="006E7DAA" w:rsidP="0043494A">
            <w:pPr>
              <w:pStyle w:val="TAC"/>
              <w:rPr>
                <w:del w:id="2194" w:author="CATT" w:date="2025-05-07T23:03:00Z"/>
                <w:rFonts w:cs="Arial"/>
              </w:rPr>
            </w:pPr>
            <w:del w:id="2195"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03" w14:textId="3CF2B8A2" w:rsidR="006E7DAA" w:rsidRPr="00656225" w:rsidDel="00951AAB" w:rsidRDefault="006E7DAA" w:rsidP="0043494A">
            <w:pPr>
              <w:pStyle w:val="TAC"/>
              <w:rPr>
                <w:del w:id="2196" w:author="CATT" w:date="2025-05-07T23:03:00Z"/>
                <w:rFonts w:cs="Arial"/>
              </w:rPr>
            </w:pPr>
            <w:del w:id="2197"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04" w14:textId="46A1FD1C" w:rsidR="006E7DAA" w:rsidRPr="00656225" w:rsidDel="00951AAB" w:rsidRDefault="006E7DAA" w:rsidP="0043494A">
            <w:pPr>
              <w:pStyle w:val="TAC"/>
              <w:rPr>
                <w:del w:id="2198" w:author="CATT" w:date="2025-05-07T23:03:00Z"/>
                <w:rFonts w:cs="Arial"/>
              </w:rPr>
            </w:pPr>
          </w:p>
        </w:tc>
      </w:tr>
      <w:tr w:rsidR="006E7DAA" w:rsidRPr="00656225" w:rsidDel="00951AAB" w14:paraId="6C55110E" w14:textId="04A0B706" w:rsidTr="0043494A">
        <w:trPr>
          <w:cantSplit/>
          <w:jc w:val="center"/>
          <w:del w:id="2199"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06" w14:textId="4A1ADB05" w:rsidR="006E7DAA" w:rsidRPr="00656225" w:rsidDel="00951AAB" w:rsidRDefault="006E7DAA" w:rsidP="0043494A">
            <w:pPr>
              <w:pStyle w:val="TAC"/>
              <w:rPr>
                <w:del w:id="2200" w:author="CATT" w:date="2025-05-07T23:03:00Z"/>
                <w:rFonts w:cs="v5.0.0"/>
                <w:lang w:eastAsia="zh-CN"/>
              </w:rPr>
            </w:pPr>
            <w:del w:id="2201" w:author="CATT" w:date="2025-05-07T23:03:00Z">
              <w:r w:rsidRPr="00656225" w:rsidDel="00951AAB">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6C551107" w14:textId="5CD09859" w:rsidR="006E7DAA" w:rsidRPr="00656225" w:rsidDel="00951AAB" w:rsidRDefault="006E7DAA" w:rsidP="0043494A">
            <w:pPr>
              <w:pStyle w:val="TAC"/>
              <w:rPr>
                <w:del w:id="2202" w:author="CATT" w:date="2025-05-07T23:03:00Z"/>
                <w:rFonts w:cs="Arial"/>
                <w:lang w:eastAsia="zh-CN"/>
              </w:rPr>
            </w:pPr>
            <w:del w:id="2203" w:author="CATT" w:date="2025-05-07T23:03:00Z">
              <w:r w:rsidRPr="00656225" w:rsidDel="00951AAB">
                <w:rPr>
                  <w:rFonts w:cs="Arial"/>
                </w:rPr>
                <w:delText>1900 – 1920 MHz</w:delText>
              </w:r>
            </w:del>
          </w:p>
          <w:p w14:paraId="6C551108" w14:textId="49716AA5" w:rsidR="006E7DAA" w:rsidRPr="00656225" w:rsidDel="00951AAB" w:rsidRDefault="006E7DAA" w:rsidP="0043494A">
            <w:pPr>
              <w:pStyle w:val="TAC"/>
              <w:rPr>
                <w:del w:id="2204" w:author="CATT" w:date="2025-05-07T23:03:00Z"/>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1F152465" w:rsidR="006E7DAA" w:rsidRPr="00656225" w:rsidDel="00951AAB" w:rsidRDefault="006E7DAA" w:rsidP="0043494A">
            <w:pPr>
              <w:pStyle w:val="TAC"/>
              <w:rPr>
                <w:del w:id="2205" w:author="CATT" w:date="2025-05-07T23:03:00Z"/>
                <w:rFonts w:cs="Arial"/>
              </w:rPr>
            </w:pPr>
            <w:del w:id="2206"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0A" w14:textId="7651F795" w:rsidR="006E7DAA" w:rsidRPr="00656225" w:rsidDel="00951AAB" w:rsidRDefault="006E7DAA" w:rsidP="0043494A">
            <w:pPr>
              <w:pStyle w:val="TAC"/>
              <w:rPr>
                <w:del w:id="2207" w:author="CATT" w:date="2025-05-07T23:03:00Z"/>
                <w:rFonts w:cs="Arial"/>
              </w:rPr>
            </w:pPr>
            <w:del w:id="2208"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0B" w14:textId="4194000C" w:rsidR="006E7DAA" w:rsidRPr="00656225" w:rsidDel="00951AAB" w:rsidRDefault="006E7DAA" w:rsidP="0043494A">
            <w:pPr>
              <w:pStyle w:val="TAC"/>
              <w:rPr>
                <w:del w:id="2209" w:author="CATT" w:date="2025-05-07T23:03:00Z"/>
                <w:rFonts w:cs="Arial"/>
              </w:rPr>
            </w:pPr>
            <w:del w:id="2210"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0C" w14:textId="5BB7D5C9" w:rsidR="006E7DAA" w:rsidRPr="00656225" w:rsidDel="00951AAB" w:rsidRDefault="006E7DAA" w:rsidP="0043494A">
            <w:pPr>
              <w:pStyle w:val="TAC"/>
              <w:rPr>
                <w:del w:id="2211" w:author="CATT" w:date="2025-05-07T23:03:00Z"/>
                <w:rFonts w:cs="Arial"/>
              </w:rPr>
            </w:pPr>
            <w:del w:id="2212"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0D" w14:textId="369170CA" w:rsidR="006E7DAA" w:rsidRPr="00656225" w:rsidDel="00951AAB" w:rsidRDefault="006E7DAA" w:rsidP="0043494A">
            <w:pPr>
              <w:pStyle w:val="TAC"/>
              <w:rPr>
                <w:del w:id="2213" w:author="CATT" w:date="2025-05-07T23:03:00Z"/>
                <w:rFonts w:cs="Arial"/>
              </w:rPr>
            </w:pPr>
          </w:p>
        </w:tc>
      </w:tr>
      <w:tr w:rsidR="006E7DAA" w:rsidRPr="00656225" w:rsidDel="00951AAB" w14:paraId="6C551116" w14:textId="29CE0508" w:rsidTr="0043494A">
        <w:trPr>
          <w:cantSplit/>
          <w:jc w:val="center"/>
          <w:del w:id="2214"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0F" w14:textId="5DE79E38" w:rsidR="006E7DAA" w:rsidRPr="00656225" w:rsidDel="00951AAB" w:rsidRDefault="006E7DAA" w:rsidP="0043494A">
            <w:pPr>
              <w:pStyle w:val="TAC"/>
              <w:rPr>
                <w:del w:id="2215" w:author="CATT" w:date="2025-05-07T23:03:00Z"/>
                <w:rFonts w:cs="v5.0.0"/>
                <w:lang w:eastAsia="zh-CN"/>
              </w:rPr>
            </w:pPr>
            <w:del w:id="2216" w:author="CATT" w:date="2025-05-07T23:03:00Z">
              <w:r w:rsidRPr="00656225" w:rsidDel="00951AAB">
                <w:rPr>
                  <w:rFonts w:cs="v5.0.0"/>
                </w:rPr>
                <w:delText>UTRA TDD Band a) or E-UTRA Band 34</w:delText>
              </w:r>
              <w:r w:rsidRPr="00656225" w:rsidDel="00951AAB">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6C551110" w14:textId="19ADAF0D" w:rsidR="006E7DAA" w:rsidRPr="00656225" w:rsidDel="00951AAB" w:rsidRDefault="006E7DAA" w:rsidP="0043494A">
            <w:pPr>
              <w:pStyle w:val="TAC"/>
              <w:rPr>
                <w:del w:id="2217" w:author="CATT" w:date="2025-05-07T23:03:00Z"/>
                <w:rFonts w:cs="Arial"/>
              </w:rPr>
            </w:pPr>
            <w:del w:id="2218" w:author="CATT" w:date="2025-05-07T23:03:00Z">
              <w:r w:rsidRPr="00656225" w:rsidDel="00951AAB">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C551111" w14:textId="37213DFF" w:rsidR="006E7DAA" w:rsidRPr="00656225" w:rsidDel="00951AAB" w:rsidRDefault="006E7DAA" w:rsidP="0043494A">
            <w:pPr>
              <w:pStyle w:val="TAC"/>
              <w:rPr>
                <w:del w:id="2219" w:author="CATT" w:date="2025-05-07T23:03:00Z"/>
                <w:rFonts w:cs="Arial"/>
              </w:rPr>
            </w:pPr>
            <w:del w:id="2220"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12" w14:textId="3AA03E93" w:rsidR="006E7DAA" w:rsidRPr="00656225" w:rsidDel="00951AAB" w:rsidRDefault="006E7DAA" w:rsidP="0043494A">
            <w:pPr>
              <w:pStyle w:val="TAC"/>
              <w:rPr>
                <w:del w:id="2221" w:author="CATT" w:date="2025-05-07T23:03:00Z"/>
                <w:rFonts w:cs="Arial"/>
              </w:rPr>
            </w:pPr>
            <w:del w:id="2222"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13" w14:textId="308D5DF4" w:rsidR="006E7DAA" w:rsidRPr="00656225" w:rsidDel="00951AAB" w:rsidRDefault="006E7DAA" w:rsidP="0043494A">
            <w:pPr>
              <w:pStyle w:val="TAC"/>
              <w:rPr>
                <w:del w:id="2223" w:author="CATT" w:date="2025-05-07T23:03:00Z"/>
                <w:rFonts w:cs="Arial"/>
              </w:rPr>
            </w:pPr>
            <w:del w:id="2224"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14" w14:textId="3A5A173B" w:rsidR="006E7DAA" w:rsidRPr="00656225" w:rsidDel="00951AAB" w:rsidRDefault="006E7DAA" w:rsidP="0043494A">
            <w:pPr>
              <w:pStyle w:val="TAC"/>
              <w:rPr>
                <w:del w:id="2225" w:author="CATT" w:date="2025-05-07T23:03:00Z"/>
                <w:rFonts w:cs="Arial"/>
              </w:rPr>
            </w:pPr>
            <w:del w:id="2226"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15" w14:textId="3AAD6A26" w:rsidR="006E7DAA" w:rsidRPr="00656225" w:rsidDel="00951AAB" w:rsidRDefault="006E7DAA" w:rsidP="0043494A">
            <w:pPr>
              <w:pStyle w:val="TAC"/>
              <w:rPr>
                <w:del w:id="2227" w:author="CATT" w:date="2025-05-07T23:03:00Z"/>
                <w:rFonts w:cs="Arial"/>
              </w:rPr>
            </w:pPr>
            <w:del w:id="2228"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w:delText>
              </w:r>
              <w:r w:rsidRPr="00656225" w:rsidDel="00951AAB">
                <w:rPr>
                  <w:rFonts w:cs="Arial"/>
                  <w:lang w:val="en-US" w:eastAsia="zh-CN"/>
                </w:rPr>
                <w:delText>34</w:delText>
              </w:r>
            </w:del>
          </w:p>
        </w:tc>
      </w:tr>
      <w:tr w:rsidR="006E7DAA" w:rsidRPr="00656225" w:rsidDel="00951AAB" w14:paraId="6C55111F" w14:textId="09B71D5D" w:rsidTr="0043494A">
        <w:trPr>
          <w:cantSplit/>
          <w:jc w:val="center"/>
          <w:del w:id="2229"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17" w14:textId="27E14F37" w:rsidR="006E7DAA" w:rsidRPr="00656225" w:rsidDel="00951AAB" w:rsidRDefault="006E7DAA" w:rsidP="0043494A">
            <w:pPr>
              <w:pStyle w:val="TAC"/>
              <w:rPr>
                <w:del w:id="2230" w:author="CATT" w:date="2025-05-07T23:03:00Z"/>
                <w:rFonts w:cs="v5.0.0"/>
                <w:lang w:val="sv-SE" w:eastAsia="zh-CN"/>
              </w:rPr>
            </w:pPr>
            <w:del w:id="2231" w:author="CATT" w:date="2025-05-07T23:03:00Z">
              <w:r w:rsidRPr="00656225" w:rsidDel="00951AAB">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6C551118" w14:textId="268604FF" w:rsidR="006E7DAA" w:rsidRPr="00656225" w:rsidDel="00951AAB" w:rsidRDefault="006E7DAA" w:rsidP="0043494A">
            <w:pPr>
              <w:pStyle w:val="TAC"/>
              <w:rPr>
                <w:del w:id="2232" w:author="CATT" w:date="2025-05-07T23:03:00Z"/>
                <w:rFonts w:cs="Arial"/>
                <w:lang w:eastAsia="zh-CN"/>
              </w:rPr>
            </w:pPr>
            <w:del w:id="2233" w:author="CATT" w:date="2025-05-07T23:03:00Z">
              <w:r w:rsidRPr="00656225" w:rsidDel="00951AAB">
                <w:rPr>
                  <w:rFonts w:cs="Arial"/>
                </w:rPr>
                <w:delText>1850 – 1910 MHz</w:delText>
              </w:r>
            </w:del>
          </w:p>
          <w:p w14:paraId="6C551119" w14:textId="7E7A6BF9" w:rsidR="006E7DAA" w:rsidRPr="00656225" w:rsidDel="00951AAB" w:rsidRDefault="006E7DAA" w:rsidP="0043494A">
            <w:pPr>
              <w:pStyle w:val="TAC"/>
              <w:rPr>
                <w:del w:id="2234" w:author="CATT" w:date="2025-05-07T23:03:00Z"/>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398D1848" w:rsidR="006E7DAA" w:rsidRPr="00656225" w:rsidDel="00951AAB" w:rsidRDefault="006E7DAA" w:rsidP="0043494A">
            <w:pPr>
              <w:pStyle w:val="TAC"/>
              <w:rPr>
                <w:del w:id="2235" w:author="CATT" w:date="2025-05-07T23:03:00Z"/>
                <w:rFonts w:cs="Arial"/>
              </w:rPr>
            </w:pPr>
            <w:del w:id="2236"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1B" w14:textId="38278F8D" w:rsidR="006E7DAA" w:rsidRPr="00656225" w:rsidDel="00951AAB" w:rsidRDefault="006E7DAA" w:rsidP="0043494A">
            <w:pPr>
              <w:pStyle w:val="TAC"/>
              <w:rPr>
                <w:del w:id="2237" w:author="CATT" w:date="2025-05-07T23:03:00Z"/>
                <w:rFonts w:cs="Arial"/>
              </w:rPr>
            </w:pPr>
            <w:del w:id="2238"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1C" w14:textId="60BADC87" w:rsidR="006E7DAA" w:rsidRPr="00656225" w:rsidDel="00951AAB" w:rsidRDefault="006E7DAA" w:rsidP="0043494A">
            <w:pPr>
              <w:pStyle w:val="TAC"/>
              <w:rPr>
                <w:del w:id="2239" w:author="CATT" w:date="2025-05-07T23:03:00Z"/>
                <w:rFonts w:cs="Arial"/>
              </w:rPr>
            </w:pPr>
            <w:del w:id="2240"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1D" w14:textId="6BEE7D05" w:rsidR="006E7DAA" w:rsidRPr="00656225" w:rsidDel="00951AAB" w:rsidRDefault="006E7DAA" w:rsidP="0043494A">
            <w:pPr>
              <w:pStyle w:val="TAC"/>
              <w:rPr>
                <w:del w:id="2241" w:author="CATT" w:date="2025-05-07T23:03:00Z"/>
                <w:rFonts w:cs="Arial"/>
              </w:rPr>
            </w:pPr>
            <w:del w:id="2242"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1E" w14:textId="373F128B" w:rsidR="006E7DAA" w:rsidRPr="00656225" w:rsidDel="00951AAB" w:rsidRDefault="006E7DAA" w:rsidP="0043494A">
            <w:pPr>
              <w:pStyle w:val="TAC"/>
              <w:rPr>
                <w:del w:id="2243" w:author="CATT" w:date="2025-05-07T23:03:00Z"/>
                <w:rFonts w:cs="Arial"/>
              </w:rPr>
            </w:pPr>
          </w:p>
        </w:tc>
      </w:tr>
      <w:tr w:rsidR="006E7DAA" w:rsidRPr="00656225" w:rsidDel="00951AAB" w14:paraId="6C551127" w14:textId="71CA497E" w:rsidTr="0043494A">
        <w:trPr>
          <w:cantSplit/>
          <w:jc w:val="center"/>
          <w:del w:id="2244"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20" w14:textId="5E6C5DC2" w:rsidR="006E7DAA" w:rsidRPr="00656225" w:rsidDel="00951AAB" w:rsidRDefault="006E7DAA" w:rsidP="0043494A">
            <w:pPr>
              <w:pStyle w:val="TAC"/>
              <w:rPr>
                <w:del w:id="2245" w:author="CATT" w:date="2025-05-07T23:03:00Z"/>
                <w:rFonts w:cs="v5.0.0"/>
                <w:lang w:val="sv-SE" w:eastAsia="zh-CN"/>
              </w:rPr>
            </w:pPr>
            <w:del w:id="2246" w:author="CATT" w:date="2025-05-07T23:03:00Z">
              <w:r w:rsidRPr="00656225" w:rsidDel="00951AAB">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6C551121" w14:textId="7E55BC48" w:rsidR="006E7DAA" w:rsidRPr="00656225" w:rsidDel="00951AAB" w:rsidRDefault="006E7DAA" w:rsidP="0043494A">
            <w:pPr>
              <w:pStyle w:val="TAC"/>
              <w:rPr>
                <w:del w:id="2247" w:author="CATT" w:date="2025-05-07T23:03:00Z"/>
                <w:rFonts w:cs="Arial"/>
              </w:rPr>
            </w:pPr>
            <w:del w:id="2248" w:author="CATT" w:date="2025-05-07T23:03:00Z">
              <w:r w:rsidRPr="00656225" w:rsidDel="00951AAB">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6C551122" w14:textId="3A250A12" w:rsidR="006E7DAA" w:rsidRPr="00656225" w:rsidDel="00951AAB" w:rsidRDefault="006E7DAA" w:rsidP="0043494A">
            <w:pPr>
              <w:pStyle w:val="TAC"/>
              <w:rPr>
                <w:del w:id="2249" w:author="CATT" w:date="2025-05-07T23:03:00Z"/>
                <w:rFonts w:cs="Arial"/>
              </w:rPr>
            </w:pPr>
            <w:del w:id="2250"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23" w14:textId="340010E9" w:rsidR="006E7DAA" w:rsidRPr="00656225" w:rsidDel="00951AAB" w:rsidRDefault="006E7DAA" w:rsidP="0043494A">
            <w:pPr>
              <w:pStyle w:val="TAC"/>
              <w:rPr>
                <w:del w:id="2251" w:author="CATT" w:date="2025-05-07T23:03:00Z"/>
                <w:rFonts w:cs="Arial"/>
              </w:rPr>
            </w:pPr>
            <w:del w:id="2252"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24" w14:textId="0195940A" w:rsidR="006E7DAA" w:rsidRPr="00656225" w:rsidDel="00951AAB" w:rsidRDefault="006E7DAA" w:rsidP="0043494A">
            <w:pPr>
              <w:pStyle w:val="TAC"/>
              <w:rPr>
                <w:del w:id="2253" w:author="CATT" w:date="2025-05-07T23:03:00Z"/>
                <w:rFonts w:cs="Arial"/>
              </w:rPr>
            </w:pPr>
            <w:del w:id="2254"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25" w14:textId="625CEB7E" w:rsidR="006E7DAA" w:rsidRPr="00656225" w:rsidDel="00951AAB" w:rsidRDefault="006E7DAA" w:rsidP="0043494A">
            <w:pPr>
              <w:pStyle w:val="TAC"/>
              <w:rPr>
                <w:del w:id="2255" w:author="CATT" w:date="2025-05-07T23:03:00Z"/>
                <w:rFonts w:cs="Arial"/>
              </w:rPr>
            </w:pPr>
            <w:del w:id="2256"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26" w14:textId="669EB673" w:rsidR="006E7DAA" w:rsidRPr="00656225" w:rsidDel="00951AAB" w:rsidRDefault="006E7DAA" w:rsidP="0043494A">
            <w:pPr>
              <w:pStyle w:val="TAC"/>
              <w:rPr>
                <w:del w:id="2257" w:author="CATT" w:date="2025-05-07T23:03:00Z"/>
                <w:rFonts w:cs="Arial"/>
              </w:rPr>
            </w:pPr>
            <w:del w:id="2258"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n2 or band n25</w:delText>
              </w:r>
            </w:del>
          </w:p>
        </w:tc>
      </w:tr>
      <w:tr w:rsidR="006E7DAA" w:rsidRPr="00656225" w:rsidDel="00951AAB" w14:paraId="6C55112F" w14:textId="2D41C9A1" w:rsidTr="0043494A">
        <w:trPr>
          <w:cantSplit/>
          <w:jc w:val="center"/>
          <w:del w:id="2259"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28" w14:textId="56E58200" w:rsidR="006E7DAA" w:rsidRPr="00656225" w:rsidDel="00951AAB" w:rsidRDefault="006E7DAA" w:rsidP="0043494A">
            <w:pPr>
              <w:pStyle w:val="TAC"/>
              <w:rPr>
                <w:del w:id="2260" w:author="CATT" w:date="2025-05-07T23:03:00Z"/>
                <w:rFonts w:cs="v5.0.0"/>
                <w:lang w:val="sv-SE" w:eastAsia="zh-CN"/>
              </w:rPr>
            </w:pPr>
            <w:del w:id="2261" w:author="CATT" w:date="2025-05-07T23:03:00Z">
              <w:r w:rsidRPr="00656225" w:rsidDel="00951AAB">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C551129" w14:textId="3DB928F8" w:rsidR="006E7DAA" w:rsidRPr="00656225" w:rsidDel="00951AAB" w:rsidRDefault="006E7DAA" w:rsidP="0043494A">
            <w:pPr>
              <w:pStyle w:val="TAC"/>
              <w:rPr>
                <w:del w:id="2262" w:author="CATT" w:date="2025-05-07T23:03:00Z"/>
                <w:rFonts w:cs="Arial"/>
              </w:rPr>
            </w:pPr>
            <w:del w:id="2263" w:author="CATT" w:date="2025-05-07T23:03:00Z">
              <w:r w:rsidRPr="00656225" w:rsidDel="00951AAB">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6C55112A" w14:textId="03658C50" w:rsidR="006E7DAA" w:rsidRPr="00656225" w:rsidDel="00951AAB" w:rsidRDefault="006E7DAA" w:rsidP="0043494A">
            <w:pPr>
              <w:pStyle w:val="TAC"/>
              <w:rPr>
                <w:del w:id="2264" w:author="CATT" w:date="2025-05-07T23:03:00Z"/>
                <w:rFonts w:cs="Arial"/>
              </w:rPr>
            </w:pPr>
            <w:del w:id="2265"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2B" w14:textId="328FEFFB" w:rsidR="006E7DAA" w:rsidRPr="00656225" w:rsidDel="00951AAB" w:rsidRDefault="006E7DAA" w:rsidP="0043494A">
            <w:pPr>
              <w:pStyle w:val="TAC"/>
              <w:rPr>
                <w:del w:id="2266" w:author="CATT" w:date="2025-05-07T23:03:00Z"/>
                <w:rFonts w:cs="Arial"/>
              </w:rPr>
            </w:pPr>
            <w:del w:id="2267"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2C" w14:textId="56F64048" w:rsidR="006E7DAA" w:rsidRPr="00656225" w:rsidDel="00951AAB" w:rsidRDefault="006E7DAA" w:rsidP="0043494A">
            <w:pPr>
              <w:pStyle w:val="TAC"/>
              <w:rPr>
                <w:del w:id="2268" w:author="CATT" w:date="2025-05-07T23:03:00Z"/>
                <w:rFonts w:cs="Arial"/>
              </w:rPr>
            </w:pPr>
            <w:del w:id="2269"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2D" w14:textId="4A9353CC" w:rsidR="006E7DAA" w:rsidRPr="00656225" w:rsidDel="00951AAB" w:rsidRDefault="006E7DAA" w:rsidP="0043494A">
            <w:pPr>
              <w:pStyle w:val="TAC"/>
              <w:rPr>
                <w:del w:id="2270" w:author="CATT" w:date="2025-05-07T23:03:00Z"/>
                <w:rFonts w:cs="Arial"/>
              </w:rPr>
            </w:pPr>
            <w:del w:id="2271"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2E" w14:textId="1102A35C" w:rsidR="006E7DAA" w:rsidRPr="00656225" w:rsidDel="00951AAB" w:rsidRDefault="006E7DAA" w:rsidP="0043494A">
            <w:pPr>
              <w:pStyle w:val="TAC"/>
              <w:rPr>
                <w:del w:id="2272" w:author="CATT" w:date="2025-05-07T23:03:00Z"/>
                <w:rFonts w:cs="Arial"/>
              </w:rPr>
            </w:pPr>
          </w:p>
        </w:tc>
      </w:tr>
      <w:tr w:rsidR="006E7DAA" w:rsidRPr="00656225" w:rsidDel="00951AAB" w14:paraId="6C551137" w14:textId="0722622F" w:rsidTr="0043494A">
        <w:trPr>
          <w:cantSplit/>
          <w:jc w:val="center"/>
          <w:del w:id="2273"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30" w14:textId="02998EC2" w:rsidR="006E7DAA" w:rsidRPr="00656225" w:rsidDel="00951AAB" w:rsidRDefault="006E7DAA" w:rsidP="0043494A">
            <w:pPr>
              <w:pStyle w:val="TAC"/>
              <w:rPr>
                <w:del w:id="2274" w:author="CATT" w:date="2025-05-07T23:03:00Z"/>
                <w:rFonts w:cs="v5.0.0"/>
                <w:lang w:eastAsia="zh-CN"/>
              </w:rPr>
            </w:pPr>
            <w:del w:id="2275" w:author="CATT" w:date="2025-05-07T23:03:00Z">
              <w:r w:rsidRPr="00656225" w:rsidDel="00951AAB">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6C551131" w14:textId="580649E5" w:rsidR="006E7DAA" w:rsidRPr="00656225" w:rsidDel="00951AAB" w:rsidRDefault="006E7DAA" w:rsidP="0043494A">
            <w:pPr>
              <w:pStyle w:val="TAC"/>
              <w:rPr>
                <w:del w:id="2276" w:author="CATT" w:date="2025-05-07T23:03:00Z"/>
                <w:rFonts w:cs="Arial"/>
              </w:rPr>
            </w:pPr>
            <w:del w:id="2277" w:author="CATT" w:date="2025-05-07T23:03:00Z">
              <w:r w:rsidRPr="00656225" w:rsidDel="00951AAB">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6C551132" w14:textId="044DB07C" w:rsidR="006E7DAA" w:rsidRPr="00656225" w:rsidDel="00951AAB" w:rsidRDefault="006E7DAA" w:rsidP="0043494A">
            <w:pPr>
              <w:pStyle w:val="TAC"/>
              <w:rPr>
                <w:del w:id="2278" w:author="CATT" w:date="2025-05-07T23:03:00Z"/>
                <w:rFonts w:cs="Arial"/>
              </w:rPr>
            </w:pPr>
            <w:del w:id="2279"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33" w14:textId="28DA9ECC" w:rsidR="006E7DAA" w:rsidRPr="00656225" w:rsidDel="00951AAB" w:rsidRDefault="006E7DAA" w:rsidP="0043494A">
            <w:pPr>
              <w:pStyle w:val="TAC"/>
              <w:rPr>
                <w:del w:id="2280" w:author="CATT" w:date="2025-05-07T23:03:00Z"/>
                <w:rFonts w:cs="Arial"/>
              </w:rPr>
            </w:pPr>
            <w:del w:id="2281"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34" w14:textId="660AC968" w:rsidR="006E7DAA" w:rsidRPr="00656225" w:rsidDel="00951AAB" w:rsidRDefault="006E7DAA" w:rsidP="0043494A">
            <w:pPr>
              <w:pStyle w:val="TAC"/>
              <w:rPr>
                <w:del w:id="2282" w:author="CATT" w:date="2025-05-07T23:03:00Z"/>
                <w:rFonts w:cs="Arial"/>
              </w:rPr>
            </w:pPr>
            <w:del w:id="2283"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35" w14:textId="46DD77B1" w:rsidR="006E7DAA" w:rsidRPr="00656225" w:rsidDel="00951AAB" w:rsidRDefault="006E7DAA" w:rsidP="0043494A">
            <w:pPr>
              <w:pStyle w:val="TAC"/>
              <w:rPr>
                <w:del w:id="2284" w:author="CATT" w:date="2025-05-07T23:03:00Z"/>
                <w:rFonts w:cs="Arial"/>
              </w:rPr>
            </w:pPr>
            <w:del w:id="2285"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36" w14:textId="5578675E" w:rsidR="006E7DAA" w:rsidRPr="00656225" w:rsidDel="00951AAB" w:rsidRDefault="006E7DAA" w:rsidP="0043494A">
            <w:pPr>
              <w:pStyle w:val="TAC"/>
              <w:rPr>
                <w:del w:id="2286" w:author="CATT" w:date="2025-05-07T23:03:00Z"/>
                <w:rFonts w:cs="Arial"/>
              </w:rPr>
            </w:pPr>
            <w:del w:id="2287"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n38.  </w:delText>
              </w:r>
            </w:del>
          </w:p>
        </w:tc>
      </w:tr>
      <w:tr w:rsidR="006E7DAA" w:rsidRPr="00656225" w:rsidDel="00951AAB" w14:paraId="6C55113F" w14:textId="0A1829F7" w:rsidTr="0043494A">
        <w:trPr>
          <w:cantSplit/>
          <w:jc w:val="center"/>
          <w:del w:id="2288"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38" w14:textId="6E4B143E" w:rsidR="006E7DAA" w:rsidRPr="00656225" w:rsidDel="00951AAB" w:rsidRDefault="006E7DAA" w:rsidP="0043494A">
            <w:pPr>
              <w:pStyle w:val="TAC"/>
              <w:rPr>
                <w:del w:id="2289" w:author="CATT" w:date="2025-05-07T23:03:00Z"/>
                <w:rFonts w:cs="v5.0.0"/>
                <w:lang w:val="sv-SE" w:eastAsia="zh-CN"/>
              </w:rPr>
            </w:pPr>
            <w:del w:id="2290" w:author="CATT" w:date="2025-05-07T23:03:00Z">
              <w:r w:rsidRPr="00656225" w:rsidDel="00951AAB">
                <w:rPr>
                  <w:rFonts w:cs="v5.0.0"/>
                  <w:lang w:val="sv-SE"/>
                </w:rPr>
                <w:delText>UTRA TDD Band f) or</w:delText>
              </w:r>
              <w:r w:rsidRPr="00656225" w:rsidDel="00951AAB">
                <w:rPr>
                  <w:rFonts w:cs="Arial"/>
                  <w:lang w:val="sv-SE"/>
                </w:rPr>
                <w:delText xml:space="preserve"> E-UTRA Band 3</w:delText>
              </w:r>
              <w:r w:rsidRPr="00656225" w:rsidDel="00951AAB">
                <w:rPr>
                  <w:rFonts w:cs="Arial"/>
                  <w:lang w:val="sv-SE" w:eastAsia="zh-CN"/>
                </w:rPr>
                <w:delText>9</w:delText>
              </w:r>
              <w:r w:rsidRPr="00656225" w:rsidDel="00951AAB">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6C551139" w14:textId="6C3D11BD" w:rsidR="006E7DAA" w:rsidRPr="00656225" w:rsidDel="00951AAB" w:rsidRDefault="006E7DAA" w:rsidP="0043494A">
            <w:pPr>
              <w:pStyle w:val="TAC"/>
              <w:rPr>
                <w:del w:id="2291" w:author="CATT" w:date="2025-05-07T23:03:00Z"/>
                <w:rFonts w:cs="Arial"/>
              </w:rPr>
            </w:pPr>
            <w:del w:id="2292" w:author="CATT" w:date="2025-05-07T23:03:00Z">
              <w:r w:rsidRPr="00656225" w:rsidDel="00951AAB">
                <w:rPr>
                  <w:rFonts w:cs="Arial"/>
                  <w:lang w:eastAsia="zh-CN"/>
                </w:rPr>
                <w:delText>1880</w:delText>
              </w:r>
              <w:r w:rsidRPr="00656225" w:rsidDel="00951AAB">
                <w:rPr>
                  <w:rFonts w:cs="Arial"/>
                </w:rPr>
                <w:delText xml:space="preserve"> – </w:delText>
              </w:r>
              <w:r w:rsidRPr="00656225" w:rsidDel="00951AAB">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6C55113A" w14:textId="3CBAD133" w:rsidR="006E7DAA" w:rsidRPr="00656225" w:rsidDel="00951AAB" w:rsidRDefault="006E7DAA" w:rsidP="0043494A">
            <w:pPr>
              <w:pStyle w:val="TAC"/>
              <w:rPr>
                <w:del w:id="2293" w:author="CATT" w:date="2025-05-07T23:03:00Z"/>
                <w:rFonts w:cs="Arial"/>
              </w:rPr>
            </w:pPr>
            <w:del w:id="2294" w:author="CATT" w:date="2025-05-07T23:03:00Z">
              <w:r w:rsidRPr="00656225" w:rsidDel="00951AAB">
                <w:rPr>
                  <w:rFonts w:cs="Arial"/>
                </w:rPr>
                <w:delText>-</w:delText>
              </w:r>
              <w:r w:rsidRPr="00656225" w:rsidDel="00951AAB">
                <w:rPr>
                  <w:rFonts w:cs="Arial"/>
                  <w:lang w:eastAsia="zh-CN"/>
                </w:rPr>
                <w:delText xml:space="preserve">96 </w:delText>
              </w:r>
              <w:r w:rsidRPr="00656225" w:rsidDel="00951AAB">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3B" w14:textId="02B24F90" w:rsidR="006E7DAA" w:rsidRPr="00656225" w:rsidDel="00951AAB" w:rsidRDefault="006E7DAA" w:rsidP="0043494A">
            <w:pPr>
              <w:pStyle w:val="TAC"/>
              <w:rPr>
                <w:del w:id="2295" w:author="CATT" w:date="2025-05-07T23:03:00Z"/>
                <w:rFonts w:cs="Arial"/>
              </w:rPr>
            </w:pPr>
            <w:del w:id="2296"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3C" w14:textId="0DA2F41F" w:rsidR="006E7DAA" w:rsidRPr="00656225" w:rsidDel="00951AAB" w:rsidRDefault="006E7DAA" w:rsidP="0043494A">
            <w:pPr>
              <w:pStyle w:val="TAC"/>
              <w:rPr>
                <w:del w:id="2297" w:author="CATT" w:date="2025-05-07T23:03:00Z"/>
                <w:rFonts w:cs="Arial"/>
              </w:rPr>
            </w:pPr>
            <w:del w:id="2298"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3D" w14:textId="78B287CB" w:rsidR="006E7DAA" w:rsidRPr="00656225" w:rsidDel="00951AAB" w:rsidRDefault="006E7DAA" w:rsidP="0043494A">
            <w:pPr>
              <w:pStyle w:val="TAC"/>
              <w:rPr>
                <w:del w:id="2299" w:author="CATT" w:date="2025-05-07T23:03:00Z"/>
                <w:rFonts w:cs="Arial"/>
              </w:rPr>
            </w:pPr>
            <w:del w:id="2300" w:author="CATT" w:date="2025-05-07T23:03:00Z">
              <w:r w:rsidRPr="00656225" w:rsidDel="00951AAB">
                <w:rPr>
                  <w:rFonts w:cs="Arial"/>
                </w:rPr>
                <w:delText>1</w:delText>
              </w:r>
              <w:r w:rsidRPr="00656225" w:rsidDel="00951AAB">
                <w:rPr>
                  <w:rFonts w:cs="Arial"/>
                  <w:lang w:eastAsia="zh-CN"/>
                </w:rPr>
                <w:delText>00 k</w:delText>
              </w:r>
              <w:r w:rsidRPr="00656225" w:rsidDel="00951AA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3E" w14:textId="3E8832F8" w:rsidR="006E7DAA" w:rsidRPr="00656225" w:rsidDel="00951AAB" w:rsidRDefault="006E7DAA" w:rsidP="0043494A">
            <w:pPr>
              <w:pStyle w:val="TAC"/>
              <w:rPr>
                <w:del w:id="2301" w:author="CATT" w:date="2025-05-07T23:03:00Z"/>
                <w:rFonts w:cs="Arial"/>
              </w:rPr>
            </w:pPr>
            <w:del w:id="2302"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w:delText>
              </w:r>
              <w:r w:rsidRPr="00656225" w:rsidDel="00951AAB">
                <w:rPr>
                  <w:rFonts w:cs="Arial"/>
                  <w:lang w:val="en-US" w:eastAsia="zh-CN"/>
                </w:rPr>
                <w:delText>39</w:delText>
              </w:r>
            </w:del>
          </w:p>
        </w:tc>
      </w:tr>
      <w:tr w:rsidR="006E7DAA" w:rsidRPr="00656225" w:rsidDel="00951AAB" w14:paraId="6C551147" w14:textId="3502BE87" w:rsidTr="0043494A">
        <w:trPr>
          <w:cantSplit/>
          <w:jc w:val="center"/>
          <w:del w:id="2303"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40" w14:textId="61C02539" w:rsidR="006E7DAA" w:rsidRPr="00656225" w:rsidDel="00951AAB" w:rsidRDefault="006E7DAA" w:rsidP="0043494A">
            <w:pPr>
              <w:pStyle w:val="TAC"/>
              <w:rPr>
                <w:del w:id="2304" w:author="CATT" w:date="2025-05-07T23:03:00Z"/>
                <w:rFonts w:cs="v5.0.0"/>
                <w:lang w:val="sv-SE" w:eastAsia="zh-CN"/>
              </w:rPr>
            </w:pPr>
            <w:del w:id="2305" w:author="CATT" w:date="2025-05-07T23:03:00Z">
              <w:r w:rsidRPr="00656225" w:rsidDel="00951AAB">
                <w:rPr>
                  <w:rFonts w:cs="v5.0.0"/>
                  <w:lang w:val="sv-SE"/>
                </w:rPr>
                <w:delText>UTRA TDD Band e) or</w:delText>
              </w:r>
              <w:r w:rsidRPr="00656225" w:rsidDel="00951AAB">
                <w:rPr>
                  <w:rFonts w:cs="Arial"/>
                  <w:lang w:val="sv-SE"/>
                </w:rPr>
                <w:delText xml:space="preserve"> E-UTRA Band </w:delText>
              </w:r>
              <w:r w:rsidRPr="00656225" w:rsidDel="00951AAB">
                <w:rPr>
                  <w:rFonts w:cs="Arial"/>
                  <w:lang w:val="sv-SE" w:eastAsia="zh-CN"/>
                </w:rPr>
                <w:delText>40</w:delText>
              </w:r>
              <w:r w:rsidRPr="00656225" w:rsidDel="00951AAB">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6C551141" w14:textId="756E9189" w:rsidR="006E7DAA" w:rsidRPr="00656225" w:rsidDel="00951AAB" w:rsidRDefault="006E7DAA" w:rsidP="0043494A">
            <w:pPr>
              <w:pStyle w:val="TAC"/>
              <w:rPr>
                <w:del w:id="2306" w:author="CATT" w:date="2025-05-07T23:03:00Z"/>
                <w:rFonts w:cs="Arial"/>
              </w:rPr>
            </w:pPr>
            <w:del w:id="2307" w:author="CATT" w:date="2025-05-07T23:03:00Z">
              <w:r w:rsidRPr="00656225" w:rsidDel="00951AAB">
                <w:rPr>
                  <w:rFonts w:cs="Arial"/>
                  <w:lang w:eastAsia="zh-CN"/>
                </w:rPr>
                <w:delText>2300</w:delText>
              </w:r>
              <w:r w:rsidRPr="00656225" w:rsidDel="00951AAB">
                <w:rPr>
                  <w:rFonts w:cs="Arial"/>
                </w:rPr>
                <w:delText xml:space="preserve"> – </w:delText>
              </w:r>
              <w:r w:rsidRPr="00656225" w:rsidDel="00951AAB">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6C551142" w14:textId="4277CB4F" w:rsidR="006E7DAA" w:rsidRPr="00656225" w:rsidDel="00951AAB" w:rsidRDefault="006E7DAA" w:rsidP="0043494A">
            <w:pPr>
              <w:pStyle w:val="TAC"/>
              <w:rPr>
                <w:del w:id="2308" w:author="CATT" w:date="2025-05-07T23:03:00Z"/>
                <w:rFonts w:cs="Arial"/>
              </w:rPr>
            </w:pPr>
            <w:del w:id="2309" w:author="CATT" w:date="2025-05-07T23:03:00Z">
              <w:r w:rsidRPr="00656225" w:rsidDel="00951AAB">
                <w:rPr>
                  <w:rFonts w:cs="Arial"/>
                </w:rPr>
                <w:delText>-</w:delText>
              </w:r>
              <w:r w:rsidRPr="00656225" w:rsidDel="00951AAB">
                <w:rPr>
                  <w:rFonts w:cs="Arial"/>
                  <w:lang w:eastAsia="zh-CN"/>
                </w:rPr>
                <w:delText xml:space="preserve">96 </w:delText>
              </w:r>
              <w:r w:rsidRPr="00656225" w:rsidDel="00951AAB">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43" w14:textId="3160A73D" w:rsidR="006E7DAA" w:rsidRPr="00656225" w:rsidDel="00951AAB" w:rsidRDefault="006E7DAA" w:rsidP="0043494A">
            <w:pPr>
              <w:pStyle w:val="TAC"/>
              <w:rPr>
                <w:del w:id="2310" w:author="CATT" w:date="2025-05-07T23:03:00Z"/>
                <w:rFonts w:cs="Arial"/>
              </w:rPr>
            </w:pPr>
            <w:del w:id="2311"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44" w14:textId="63FCA780" w:rsidR="006E7DAA" w:rsidRPr="00656225" w:rsidDel="00951AAB" w:rsidRDefault="006E7DAA" w:rsidP="0043494A">
            <w:pPr>
              <w:pStyle w:val="TAC"/>
              <w:rPr>
                <w:del w:id="2312" w:author="CATT" w:date="2025-05-07T23:03:00Z"/>
                <w:rFonts w:cs="Arial"/>
              </w:rPr>
            </w:pPr>
            <w:del w:id="2313"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45" w14:textId="1EA999C5" w:rsidR="006E7DAA" w:rsidRPr="00656225" w:rsidDel="00951AAB" w:rsidRDefault="006E7DAA" w:rsidP="0043494A">
            <w:pPr>
              <w:pStyle w:val="TAC"/>
              <w:rPr>
                <w:del w:id="2314" w:author="CATT" w:date="2025-05-07T23:03:00Z"/>
                <w:rFonts w:cs="Arial"/>
              </w:rPr>
            </w:pPr>
            <w:del w:id="2315" w:author="CATT" w:date="2025-05-07T23:03:00Z">
              <w:r w:rsidRPr="00656225" w:rsidDel="00951AAB">
                <w:rPr>
                  <w:rFonts w:cs="Arial"/>
                </w:rPr>
                <w:delText>1</w:delText>
              </w:r>
              <w:r w:rsidRPr="00656225" w:rsidDel="00951AAB">
                <w:rPr>
                  <w:rFonts w:cs="Arial"/>
                  <w:lang w:eastAsia="zh-CN"/>
                </w:rPr>
                <w:delText>00</w:delText>
              </w:r>
              <w:r w:rsidRPr="00656225" w:rsidDel="00951AAB">
                <w:rPr>
                  <w:rFonts w:cs="Arial"/>
                </w:rPr>
                <w:delText xml:space="preserve"> </w:delText>
              </w:r>
              <w:r w:rsidRPr="00656225" w:rsidDel="00951AAB">
                <w:rPr>
                  <w:rFonts w:cs="Arial"/>
                  <w:lang w:eastAsia="zh-CN"/>
                </w:rPr>
                <w:delText>k</w:delText>
              </w:r>
              <w:r w:rsidRPr="00656225" w:rsidDel="00951AA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46" w14:textId="35C08032" w:rsidR="006E7DAA" w:rsidRPr="00656225" w:rsidDel="00951AAB" w:rsidRDefault="006E7DAA" w:rsidP="0043494A">
            <w:pPr>
              <w:pStyle w:val="TAC"/>
              <w:rPr>
                <w:del w:id="2316" w:author="CATT" w:date="2025-05-07T23:03:00Z"/>
                <w:rFonts w:cs="Arial"/>
              </w:rPr>
            </w:pPr>
            <w:del w:id="2317"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n30 or n40.</w:delText>
              </w:r>
            </w:del>
          </w:p>
        </w:tc>
      </w:tr>
      <w:tr w:rsidR="006E7DAA" w:rsidRPr="00656225" w:rsidDel="00951AAB" w14:paraId="6C55114F" w14:textId="2332534D" w:rsidTr="0043494A">
        <w:trPr>
          <w:cantSplit/>
          <w:jc w:val="center"/>
          <w:del w:id="2318"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48" w14:textId="5791050E" w:rsidR="006E7DAA" w:rsidRPr="00656225" w:rsidDel="00951AAB" w:rsidRDefault="006E7DAA" w:rsidP="0043494A">
            <w:pPr>
              <w:pStyle w:val="TAC"/>
              <w:rPr>
                <w:del w:id="2319" w:author="CATT" w:date="2025-05-07T23:03:00Z"/>
                <w:rFonts w:cs="Arial"/>
                <w:lang w:eastAsia="zh-CN"/>
              </w:rPr>
            </w:pPr>
            <w:del w:id="2320" w:author="CATT" w:date="2025-05-07T23:03:00Z">
              <w:r w:rsidRPr="00F95B02" w:rsidDel="00951AAB">
                <w:rPr>
                  <w:rFonts w:eastAsia="Malgun Gothic" w:cs="Arial"/>
                </w:rPr>
                <w:delText xml:space="preserve">E-UTRA Band </w:delText>
              </w:r>
              <w:r w:rsidRPr="00F95B02" w:rsidDel="00951AAB">
                <w:rPr>
                  <w:rFonts w:eastAsia="Malgun Gothic" w:cs="Arial"/>
                  <w:lang w:eastAsia="zh-CN"/>
                </w:rPr>
                <w:delText>41 or NR Band n41</w:delText>
              </w:r>
              <w:r w:rsidRPr="00F95B02" w:rsidDel="00951AAB">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6C551149" w14:textId="0C828AB6" w:rsidR="006E7DAA" w:rsidRPr="00656225" w:rsidDel="00951AAB" w:rsidRDefault="006E7DAA" w:rsidP="0043494A">
            <w:pPr>
              <w:pStyle w:val="TAC"/>
              <w:rPr>
                <w:del w:id="2321" w:author="CATT" w:date="2025-05-07T23:03:00Z"/>
                <w:rFonts w:cs="Arial"/>
                <w:lang w:eastAsia="zh-CN"/>
              </w:rPr>
            </w:pPr>
            <w:del w:id="2322" w:author="CATT" w:date="2025-05-07T23:03:00Z">
              <w:r w:rsidRPr="00656225" w:rsidDel="00951AAB">
                <w:rPr>
                  <w:rFonts w:cs="Arial"/>
                  <w:lang w:eastAsia="zh-CN"/>
                </w:rPr>
                <w:delText xml:space="preserve">2496 </w:delText>
              </w:r>
              <w:r w:rsidRPr="00656225" w:rsidDel="00951AAB">
                <w:rPr>
                  <w:rFonts w:cs="Arial"/>
                </w:rPr>
                <w:delText xml:space="preserve">– </w:delText>
              </w:r>
              <w:r w:rsidRPr="00656225" w:rsidDel="00951AAB">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6C55114A" w14:textId="3888F05D" w:rsidR="006E7DAA" w:rsidRPr="00656225" w:rsidDel="00951AAB" w:rsidRDefault="006E7DAA" w:rsidP="0043494A">
            <w:pPr>
              <w:pStyle w:val="TAC"/>
              <w:rPr>
                <w:del w:id="2323" w:author="CATT" w:date="2025-05-07T23:03:00Z"/>
                <w:rFonts w:cs="Arial"/>
              </w:rPr>
            </w:pPr>
            <w:del w:id="2324" w:author="CATT" w:date="2025-05-07T23:03:00Z">
              <w:r w:rsidRPr="00656225" w:rsidDel="00951AAB">
                <w:rPr>
                  <w:rFonts w:cs="Arial"/>
                </w:rPr>
                <w:delText>-</w:delText>
              </w:r>
              <w:r w:rsidRPr="00656225" w:rsidDel="00951AAB">
                <w:rPr>
                  <w:rFonts w:cs="Arial"/>
                  <w:lang w:eastAsia="zh-CN"/>
                </w:rPr>
                <w:delText xml:space="preserve">96 </w:delText>
              </w:r>
              <w:r w:rsidRPr="00656225" w:rsidDel="00951AAB">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4B" w14:textId="777922AD" w:rsidR="006E7DAA" w:rsidRPr="00656225" w:rsidDel="00951AAB" w:rsidRDefault="006E7DAA" w:rsidP="0043494A">
            <w:pPr>
              <w:pStyle w:val="TAC"/>
              <w:rPr>
                <w:del w:id="2325" w:author="CATT" w:date="2025-05-07T23:03:00Z"/>
                <w:rFonts w:cs="Arial"/>
              </w:rPr>
            </w:pPr>
            <w:del w:id="2326"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4C" w14:textId="7D344C24" w:rsidR="006E7DAA" w:rsidRPr="00656225" w:rsidDel="00951AAB" w:rsidRDefault="006E7DAA" w:rsidP="0043494A">
            <w:pPr>
              <w:pStyle w:val="TAC"/>
              <w:rPr>
                <w:del w:id="2327" w:author="CATT" w:date="2025-05-07T23:03:00Z"/>
                <w:rFonts w:cs="Arial"/>
              </w:rPr>
            </w:pPr>
            <w:del w:id="2328"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4D" w14:textId="07DC3541" w:rsidR="006E7DAA" w:rsidRPr="00656225" w:rsidDel="00951AAB" w:rsidRDefault="006E7DAA" w:rsidP="0043494A">
            <w:pPr>
              <w:pStyle w:val="TAC"/>
              <w:rPr>
                <w:del w:id="2329" w:author="CATT" w:date="2025-05-07T23:03:00Z"/>
                <w:rFonts w:cs="Arial"/>
              </w:rPr>
            </w:pPr>
            <w:del w:id="2330" w:author="CATT" w:date="2025-05-07T23:03:00Z">
              <w:r w:rsidRPr="00656225" w:rsidDel="00951AAB">
                <w:rPr>
                  <w:rFonts w:cs="Arial"/>
                </w:rPr>
                <w:delText>1</w:delText>
              </w:r>
              <w:r w:rsidRPr="00656225" w:rsidDel="00951AAB">
                <w:rPr>
                  <w:rFonts w:cs="Arial"/>
                  <w:lang w:eastAsia="zh-CN"/>
                </w:rPr>
                <w:delText>00</w:delText>
              </w:r>
              <w:r w:rsidRPr="00656225" w:rsidDel="00951AAB">
                <w:rPr>
                  <w:rFonts w:cs="Arial"/>
                </w:rPr>
                <w:delText xml:space="preserve"> </w:delText>
              </w:r>
              <w:r w:rsidRPr="00656225" w:rsidDel="00951AAB">
                <w:rPr>
                  <w:rFonts w:cs="Arial"/>
                  <w:lang w:eastAsia="zh-CN"/>
                </w:rPr>
                <w:delText>k</w:delText>
              </w:r>
              <w:r w:rsidRPr="00656225" w:rsidDel="00951AA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4E" w14:textId="76151E24" w:rsidR="006E7DAA" w:rsidRPr="00656225" w:rsidDel="00951AAB" w:rsidRDefault="006E7DAA" w:rsidP="0043494A">
            <w:pPr>
              <w:pStyle w:val="TAC"/>
              <w:rPr>
                <w:del w:id="2331" w:author="CATT" w:date="2025-05-07T23:03:00Z"/>
                <w:rFonts w:cs="Arial"/>
              </w:rPr>
            </w:pPr>
            <w:del w:id="2332"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w:delText>
              </w:r>
              <w:r w:rsidRPr="00656225" w:rsidDel="00951AAB">
                <w:rPr>
                  <w:rFonts w:cs="Arial"/>
                  <w:lang w:eastAsia="zh-CN"/>
                </w:rPr>
                <w:delText>41, n53</w:delText>
              </w:r>
              <w:r w:rsidRPr="00656225" w:rsidDel="00951AAB">
                <w:rPr>
                  <w:rFonts w:cs="Arial" w:hint="eastAsia"/>
                  <w:lang w:eastAsia="zh-CN"/>
                </w:rPr>
                <w:delText xml:space="preserve"> or [n90]</w:delText>
              </w:r>
            </w:del>
          </w:p>
        </w:tc>
      </w:tr>
      <w:tr w:rsidR="006E7DAA" w:rsidRPr="00656225" w:rsidDel="00951AAB" w14:paraId="6C551157" w14:textId="2E57B271" w:rsidTr="0043494A">
        <w:trPr>
          <w:cantSplit/>
          <w:jc w:val="center"/>
          <w:del w:id="2333"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50" w14:textId="440C12B5" w:rsidR="006E7DAA" w:rsidRPr="00656225" w:rsidDel="00951AAB" w:rsidRDefault="006E7DAA" w:rsidP="0043494A">
            <w:pPr>
              <w:pStyle w:val="TAC"/>
              <w:rPr>
                <w:del w:id="2334" w:author="CATT" w:date="2025-05-07T23:03:00Z"/>
                <w:rFonts w:cs="Arial"/>
                <w:lang w:eastAsia="zh-CN"/>
              </w:rPr>
            </w:pPr>
            <w:del w:id="2335" w:author="CATT" w:date="2025-05-07T23:03:00Z">
              <w:r w:rsidRPr="00656225" w:rsidDel="00951AAB">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6C551151" w14:textId="2AE7C0F7" w:rsidR="006E7DAA" w:rsidRPr="00656225" w:rsidDel="00951AAB" w:rsidRDefault="006E7DAA" w:rsidP="0043494A">
            <w:pPr>
              <w:pStyle w:val="TAC"/>
              <w:rPr>
                <w:del w:id="2336" w:author="CATT" w:date="2025-05-07T23:03:00Z"/>
                <w:rFonts w:cs="Arial"/>
                <w:lang w:eastAsia="zh-CN"/>
              </w:rPr>
            </w:pPr>
            <w:del w:id="2337" w:author="CATT" w:date="2025-05-07T23:03:00Z">
              <w:r w:rsidRPr="00656225" w:rsidDel="00951AAB">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6C551152" w14:textId="17E27DA7" w:rsidR="006E7DAA" w:rsidRPr="00656225" w:rsidDel="00951AAB" w:rsidRDefault="006E7DAA" w:rsidP="0043494A">
            <w:pPr>
              <w:pStyle w:val="TAC"/>
              <w:rPr>
                <w:del w:id="2338" w:author="CATT" w:date="2025-05-07T23:03:00Z"/>
                <w:rFonts w:cs="Arial"/>
              </w:rPr>
            </w:pPr>
            <w:del w:id="2339"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53" w14:textId="4DD8D915" w:rsidR="006E7DAA" w:rsidRPr="00656225" w:rsidDel="00951AAB" w:rsidRDefault="006E7DAA" w:rsidP="0043494A">
            <w:pPr>
              <w:pStyle w:val="TAC"/>
              <w:rPr>
                <w:del w:id="2340" w:author="CATT" w:date="2025-05-07T23:03:00Z"/>
                <w:rFonts w:cs="Arial"/>
              </w:rPr>
            </w:pPr>
            <w:del w:id="2341"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54" w14:textId="130CE914" w:rsidR="006E7DAA" w:rsidRPr="00656225" w:rsidDel="00951AAB" w:rsidRDefault="006E7DAA" w:rsidP="0043494A">
            <w:pPr>
              <w:pStyle w:val="TAC"/>
              <w:rPr>
                <w:del w:id="2342" w:author="CATT" w:date="2025-05-07T23:03:00Z"/>
                <w:rFonts w:cs="Arial"/>
              </w:rPr>
            </w:pPr>
            <w:del w:id="2343"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55" w14:textId="71564DB3" w:rsidR="006E7DAA" w:rsidRPr="00656225" w:rsidDel="00951AAB" w:rsidRDefault="006E7DAA" w:rsidP="0043494A">
            <w:pPr>
              <w:pStyle w:val="TAC"/>
              <w:rPr>
                <w:del w:id="2344" w:author="CATT" w:date="2025-05-07T23:03:00Z"/>
                <w:rFonts w:cs="Arial"/>
              </w:rPr>
            </w:pPr>
            <w:del w:id="2345"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56" w14:textId="13AEA75F" w:rsidR="006E7DAA" w:rsidRPr="00656225" w:rsidDel="00951AAB" w:rsidRDefault="006E7DAA" w:rsidP="0043494A">
            <w:pPr>
              <w:pStyle w:val="TAC"/>
              <w:rPr>
                <w:del w:id="2346" w:author="CATT" w:date="2025-05-07T23:03:00Z"/>
                <w:rFonts w:cs="Arial"/>
              </w:rPr>
            </w:pPr>
            <w:del w:id="2347"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n48, n77 or n78</w:delText>
              </w:r>
            </w:del>
          </w:p>
        </w:tc>
      </w:tr>
      <w:tr w:rsidR="006E7DAA" w:rsidRPr="00656225" w:rsidDel="00951AAB" w14:paraId="6C55115F" w14:textId="4935C99E" w:rsidTr="0043494A">
        <w:trPr>
          <w:cantSplit/>
          <w:jc w:val="center"/>
          <w:del w:id="2348"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58" w14:textId="4F9DBA72" w:rsidR="006E7DAA" w:rsidRPr="00656225" w:rsidDel="00951AAB" w:rsidRDefault="006E7DAA" w:rsidP="0043494A">
            <w:pPr>
              <w:pStyle w:val="TAC"/>
              <w:rPr>
                <w:del w:id="2349" w:author="CATT" w:date="2025-05-07T23:03:00Z"/>
                <w:rFonts w:cs="Arial"/>
                <w:lang w:eastAsia="zh-CN"/>
              </w:rPr>
            </w:pPr>
            <w:del w:id="2350" w:author="CATT" w:date="2025-05-07T23:03:00Z">
              <w:r w:rsidRPr="00656225" w:rsidDel="00951AAB">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6C551159" w14:textId="20407BCE" w:rsidR="006E7DAA" w:rsidRPr="00656225" w:rsidDel="00951AAB" w:rsidRDefault="006E7DAA" w:rsidP="0043494A">
            <w:pPr>
              <w:pStyle w:val="TAC"/>
              <w:rPr>
                <w:del w:id="2351" w:author="CATT" w:date="2025-05-07T23:03:00Z"/>
                <w:rFonts w:cs="Arial"/>
                <w:lang w:eastAsia="zh-CN"/>
              </w:rPr>
            </w:pPr>
            <w:del w:id="2352" w:author="CATT" w:date="2025-05-07T23:03:00Z">
              <w:r w:rsidRPr="00656225" w:rsidDel="00951AAB">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6C55115A" w14:textId="64DA6307" w:rsidR="006E7DAA" w:rsidRPr="00656225" w:rsidDel="00951AAB" w:rsidRDefault="006E7DAA" w:rsidP="0043494A">
            <w:pPr>
              <w:pStyle w:val="TAC"/>
              <w:rPr>
                <w:del w:id="2353" w:author="CATT" w:date="2025-05-07T23:03:00Z"/>
                <w:rFonts w:cs="Arial"/>
              </w:rPr>
            </w:pPr>
            <w:del w:id="2354"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5B" w14:textId="49E0077C" w:rsidR="006E7DAA" w:rsidRPr="00656225" w:rsidDel="00951AAB" w:rsidRDefault="006E7DAA" w:rsidP="0043494A">
            <w:pPr>
              <w:pStyle w:val="TAC"/>
              <w:rPr>
                <w:del w:id="2355" w:author="CATT" w:date="2025-05-07T23:03:00Z"/>
                <w:rFonts w:cs="Arial"/>
              </w:rPr>
            </w:pPr>
            <w:del w:id="2356"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5C" w14:textId="328BFD69" w:rsidR="006E7DAA" w:rsidRPr="00656225" w:rsidDel="00951AAB" w:rsidRDefault="006E7DAA" w:rsidP="0043494A">
            <w:pPr>
              <w:pStyle w:val="TAC"/>
              <w:rPr>
                <w:del w:id="2357" w:author="CATT" w:date="2025-05-07T23:03:00Z"/>
                <w:rFonts w:cs="Arial"/>
              </w:rPr>
            </w:pPr>
            <w:del w:id="2358"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5D" w14:textId="3F85650F" w:rsidR="006E7DAA" w:rsidRPr="00656225" w:rsidDel="00951AAB" w:rsidRDefault="006E7DAA" w:rsidP="0043494A">
            <w:pPr>
              <w:pStyle w:val="TAC"/>
              <w:rPr>
                <w:del w:id="2359" w:author="CATT" w:date="2025-05-07T23:03:00Z"/>
                <w:rFonts w:cs="Arial"/>
              </w:rPr>
            </w:pPr>
            <w:del w:id="2360"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5E" w14:textId="148B9091" w:rsidR="006E7DAA" w:rsidRPr="00656225" w:rsidDel="00951AAB" w:rsidRDefault="006E7DAA" w:rsidP="0043494A">
            <w:pPr>
              <w:pStyle w:val="TAC"/>
              <w:rPr>
                <w:del w:id="2361" w:author="CATT" w:date="2025-05-07T23:03:00Z"/>
                <w:rFonts w:cs="Arial"/>
              </w:rPr>
            </w:pPr>
            <w:del w:id="2362"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n48, n77 or n78</w:delText>
              </w:r>
            </w:del>
          </w:p>
        </w:tc>
      </w:tr>
      <w:tr w:rsidR="006E7DAA" w:rsidRPr="00656225" w:rsidDel="00951AAB" w14:paraId="6C551167" w14:textId="051E56D6" w:rsidTr="0043494A">
        <w:trPr>
          <w:cantSplit/>
          <w:jc w:val="center"/>
          <w:del w:id="2363"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60" w14:textId="0897EDC5" w:rsidR="006E7DAA" w:rsidRPr="00656225" w:rsidDel="00951AAB" w:rsidRDefault="006E7DAA" w:rsidP="0043494A">
            <w:pPr>
              <w:pStyle w:val="TAC"/>
              <w:rPr>
                <w:del w:id="2364" w:author="CATT" w:date="2025-05-07T23:03:00Z"/>
                <w:rFonts w:cs="Arial"/>
                <w:lang w:eastAsia="zh-CN"/>
              </w:rPr>
            </w:pPr>
            <w:del w:id="2365" w:author="CATT" w:date="2025-05-07T23:03:00Z">
              <w:r w:rsidRPr="00656225" w:rsidDel="00951AAB">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6C551161" w14:textId="7B36F4FE" w:rsidR="006E7DAA" w:rsidRPr="00656225" w:rsidDel="00951AAB" w:rsidRDefault="006E7DAA" w:rsidP="0043494A">
            <w:pPr>
              <w:pStyle w:val="TAC"/>
              <w:rPr>
                <w:del w:id="2366" w:author="CATT" w:date="2025-05-07T23:03:00Z"/>
                <w:rFonts w:cs="Arial"/>
                <w:lang w:eastAsia="zh-CN"/>
              </w:rPr>
            </w:pPr>
            <w:del w:id="2367" w:author="CATT" w:date="2025-05-07T23:03:00Z">
              <w:r w:rsidRPr="00656225" w:rsidDel="00951AAB">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C551162" w14:textId="06619FCD" w:rsidR="006E7DAA" w:rsidRPr="00656225" w:rsidDel="00951AAB" w:rsidRDefault="006E7DAA" w:rsidP="0043494A">
            <w:pPr>
              <w:pStyle w:val="TAC"/>
              <w:rPr>
                <w:del w:id="2368" w:author="CATT" w:date="2025-05-07T23:03:00Z"/>
                <w:rFonts w:cs="Arial"/>
              </w:rPr>
            </w:pPr>
            <w:del w:id="2369"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63" w14:textId="1FE808B6" w:rsidR="006E7DAA" w:rsidRPr="00656225" w:rsidDel="00951AAB" w:rsidRDefault="006E7DAA" w:rsidP="0043494A">
            <w:pPr>
              <w:pStyle w:val="TAC"/>
              <w:rPr>
                <w:del w:id="2370" w:author="CATT" w:date="2025-05-07T23:03:00Z"/>
                <w:rFonts w:cs="Arial"/>
              </w:rPr>
            </w:pPr>
            <w:del w:id="2371"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64" w14:textId="23A303EA" w:rsidR="006E7DAA" w:rsidRPr="00656225" w:rsidDel="00951AAB" w:rsidRDefault="006E7DAA" w:rsidP="0043494A">
            <w:pPr>
              <w:pStyle w:val="TAC"/>
              <w:rPr>
                <w:del w:id="2372" w:author="CATT" w:date="2025-05-07T23:03:00Z"/>
                <w:rFonts w:cs="Arial"/>
              </w:rPr>
            </w:pPr>
            <w:del w:id="2373"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65" w14:textId="3FD9DAA9" w:rsidR="006E7DAA" w:rsidRPr="00656225" w:rsidDel="00951AAB" w:rsidRDefault="006E7DAA" w:rsidP="0043494A">
            <w:pPr>
              <w:pStyle w:val="TAC"/>
              <w:rPr>
                <w:del w:id="2374" w:author="CATT" w:date="2025-05-07T23:03:00Z"/>
                <w:rFonts w:cs="Arial"/>
              </w:rPr>
            </w:pPr>
            <w:del w:id="2375"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66" w14:textId="6D1621DF" w:rsidR="006E7DAA" w:rsidRPr="00656225" w:rsidDel="00951AAB" w:rsidRDefault="006E7DAA" w:rsidP="0043494A">
            <w:pPr>
              <w:pStyle w:val="TAC"/>
              <w:rPr>
                <w:del w:id="2376" w:author="CATT" w:date="2025-05-07T23:03:00Z"/>
                <w:rFonts w:cs="Arial"/>
              </w:rPr>
            </w:pPr>
            <w:del w:id="2377"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n28</w:delText>
              </w:r>
            </w:del>
          </w:p>
        </w:tc>
      </w:tr>
      <w:tr w:rsidR="006E7DAA" w:rsidRPr="00656225" w:rsidDel="00951AAB" w14:paraId="6C55116F" w14:textId="5423C792" w:rsidTr="0043494A">
        <w:trPr>
          <w:cantSplit/>
          <w:jc w:val="center"/>
          <w:del w:id="2378"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68" w14:textId="1BA2F787" w:rsidR="006E7DAA" w:rsidRPr="00656225" w:rsidDel="00951AAB" w:rsidRDefault="006E7DAA" w:rsidP="0043494A">
            <w:pPr>
              <w:pStyle w:val="TAC"/>
              <w:rPr>
                <w:del w:id="2379" w:author="CATT" w:date="2025-05-07T23:03:00Z"/>
                <w:rFonts w:cs="Arial"/>
                <w:lang w:eastAsia="zh-CN"/>
              </w:rPr>
            </w:pPr>
            <w:del w:id="2380" w:author="CATT" w:date="2025-05-07T23:03:00Z">
              <w:r w:rsidRPr="00656225" w:rsidDel="00951AAB">
                <w:rPr>
                  <w:lang w:eastAsia="ja-JP"/>
                </w:rPr>
                <w:delText>E-UTRA Band 4</w:delText>
              </w:r>
              <w:r w:rsidRPr="00656225" w:rsidDel="00951AAB">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6C551169" w14:textId="691722D7" w:rsidR="006E7DAA" w:rsidRPr="00656225" w:rsidDel="00951AAB" w:rsidRDefault="006E7DAA" w:rsidP="0043494A">
            <w:pPr>
              <w:pStyle w:val="TAC"/>
              <w:rPr>
                <w:del w:id="2381" w:author="CATT" w:date="2025-05-07T23:03:00Z"/>
                <w:rFonts w:cs="Arial"/>
                <w:lang w:eastAsia="zh-CN"/>
              </w:rPr>
            </w:pPr>
            <w:del w:id="2382" w:author="CATT" w:date="2025-05-07T23:03:00Z">
              <w:r w:rsidRPr="00656225" w:rsidDel="00951AAB">
                <w:rPr>
                  <w:rFonts w:cs="Arial"/>
                  <w:lang w:eastAsia="zh-CN"/>
                </w:rPr>
                <w:delText>1447</w:delText>
              </w:r>
              <w:r w:rsidRPr="00656225" w:rsidDel="00951AAB">
                <w:rPr>
                  <w:rFonts w:cs="Arial"/>
                  <w:lang w:eastAsia="ja-JP"/>
                </w:rPr>
                <w:delText xml:space="preserve"> – </w:delText>
              </w:r>
              <w:r w:rsidRPr="00656225" w:rsidDel="00951AAB">
                <w:rPr>
                  <w:rFonts w:cs="Arial"/>
                  <w:lang w:eastAsia="zh-CN"/>
                </w:rPr>
                <w:delText>1467</w:delText>
              </w:r>
              <w:r w:rsidRPr="00656225" w:rsidDel="00951AAB">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6A" w14:textId="22036173" w:rsidR="006E7DAA" w:rsidRPr="00656225" w:rsidDel="00951AAB" w:rsidRDefault="006E7DAA" w:rsidP="0043494A">
            <w:pPr>
              <w:pStyle w:val="TAC"/>
              <w:rPr>
                <w:del w:id="2383" w:author="CATT" w:date="2025-05-07T23:03:00Z"/>
                <w:rFonts w:cs="Arial"/>
              </w:rPr>
            </w:pPr>
            <w:del w:id="2384" w:author="CATT" w:date="2025-05-07T23:03:00Z">
              <w:r w:rsidRPr="00656225" w:rsidDel="00951AAB">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6B" w14:textId="7938C555" w:rsidR="006E7DAA" w:rsidRPr="00656225" w:rsidDel="00951AAB" w:rsidRDefault="006E7DAA" w:rsidP="0043494A">
            <w:pPr>
              <w:pStyle w:val="TAC"/>
              <w:rPr>
                <w:del w:id="2385" w:author="CATT" w:date="2025-05-07T23:03:00Z"/>
                <w:rFonts w:cs="Arial"/>
                <w:lang w:eastAsia="ja-JP"/>
              </w:rPr>
            </w:pPr>
            <w:del w:id="2386"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6C" w14:textId="57C04A45" w:rsidR="006E7DAA" w:rsidRPr="00656225" w:rsidDel="00951AAB" w:rsidRDefault="006E7DAA" w:rsidP="0043494A">
            <w:pPr>
              <w:pStyle w:val="TAC"/>
              <w:rPr>
                <w:del w:id="2387" w:author="CATT" w:date="2025-05-07T23:03:00Z"/>
                <w:rFonts w:cs="Arial"/>
                <w:lang w:eastAsia="ja-JP"/>
              </w:rPr>
            </w:pPr>
            <w:del w:id="2388"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6D" w14:textId="79BF18C4" w:rsidR="006E7DAA" w:rsidRPr="00656225" w:rsidDel="00951AAB" w:rsidRDefault="006E7DAA" w:rsidP="0043494A">
            <w:pPr>
              <w:pStyle w:val="TAC"/>
              <w:rPr>
                <w:del w:id="2389" w:author="CATT" w:date="2025-05-07T23:03:00Z"/>
                <w:rFonts w:cs="Arial"/>
              </w:rPr>
            </w:pPr>
            <w:del w:id="2390" w:author="CATT" w:date="2025-05-07T23:03:00Z">
              <w:r w:rsidRPr="00656225" w:rsidDel="00951AA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6E" w14:textId="332601E7" w:rsidR="006E7DAA" w:rsidRPr="00656225" w:rsidDel="00951AAB" w:rsidRDefault="006E7DAA" w:rsidP="0043494A">
            <w:pPr>
              <w:pStyle w:val="TAC"/>
              <w:rPr>
                <w:del w:id="2391" w:author="CATT" w:date="2025-05-07T23:03:00Z"/>
                <w:rFonts w:cs="Arial"/>
              </w:rPr>
            </w:pPr>
          </w:p>
        </w:tc>
      </w:tr>
      <w:tr w:rsidR="003A417B" w:rsidRPr="00656225" w:rsidDel="00951AAB" w14:paraId="6C551177" w14:textId="5591ED5D" w:rsidTr="0043494A">
        <w:trPr>
          <w:cantSplit/>
          <w:jc w:val="center"/>
          <w:del w:id="2392"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70" w14:textId="2886CFC7" w:rsidR="003A417B" w:rsidRPr="00656225" w:rsidDel="00951AAB" w:rsidRDefault="003A417B" w:rsidP="003A417B">
            <w:pPr>
              <w:pStyle w:val="TAC"/>
              <w:rPr>
                <w:del w:id="2393" w:author="CATT" w:date="2025-05-07T23:03:00Z"/>
                <w:lang w:eastAsia="ja-JP"/>
              </w:rPr>
            </w:pPr>
            <w:del w:id="2394" w:author="CATT" w:date="2025-05-07T23:03:00Z">
              <w:r w:rsidRPr="00656225" w:rsidDel="00951AAB">
                <w:rPr>
                  <w:rFonts w:cs="v5.0.0"/>
                  <w:szCs w:val="18"/>
                  <w:lang w:eastAsia="ko-KR"/>
                </w:rPr>
                <w:delText>E-UTRA Band 4</w:delText>
              </w:r>
              <w:r w:rsidRPr="00656225" w:rsidDel="00951AAB">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6C551171" w14:textId="121188EC" w:rsidR="003A417B" w:rsidRPr="00656225" w:rsidDel="00951AAB" w:rsidRDefault="003A417B" w:rsidP="003A417B">
            <w:pPr>
              <w:pStyle w:val="TAC"/>
              <w:rPr>
                <w:del w:id="2395" w:author="CATT" w:date="2025-05-07T23:03:00Z"/>
                <w:rFonts w:cs="Arial"/>
                <w:lang w:eastAsia="zh-CN"/>
              </w:rPr>
            </w:pPr>
            <w:del w:id="2396" w:author="CATT" w:date="2025-05-07T23:03:00Z">
              <w:r w:rsidRPr="00656225" w:rsidDel="00951AAB">
                <w:rPr>
                  <w:rFonts w:cs="Arial"/>
                  <w:szCs w:val="18"/>
                  <w:lang w:eastAsia="zh-CN"/>
                </w:rPr>
                <w:delText>5150</w:delText>
              </w:r>
              <w:r w:rsidRPr="00656225" w:rsidDel="00951AAB">
                <w:rPr>
                  <w:rFonts w:cs="Arial"/>
                  <w:szCs w:val="18"/>
                  <w:lang w:eastAsia="ko-KR"/>
                </w:rPr>
                <w:delText xml:space="preserve"> – </w:delText>
              </w:r>
              <w:r w:rsidRPr="00656225" w:rsidDel="00951AAB">
                <w:rPr>
                  <w:rFonts w:cs="Arial"/>
                  <w:szCs w:val="18"/>
                  <w:lang w:eastAsia="zh-CN"/>
                </w:rPr>
                <w:delText>5925</w:delText>
              </w:r>
              <w:r w:rsidRPr="00656225" w:rsidDel="00951AAB">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72" w14:textId="45BE93E2" w:rsidR="003A417B" w:rsidRPr="00656225" w:rsidDel="00951AAB" w:rsidRDefault="003A417B" w:rsidP="003A417B">
            <w:pPr>
              <w:pStyle w:val="TAC"/>
              <w:rPr>
                <w:del w:id="2397" w:author="CATT" w:date="2025-05-07T23:03:00Z"/>
                <w:rFonts w:cs="Arial"/>
                <w:lang w:eastAsia="ja-JP"/>
              </w:rPr>
            </w:pPr>
            <w:del w:id="2398" w:author="CATT" w:date="2025-05-07T23:03:00Z">
              <w:r w:rsidRPr="00656225" w:rsidDel="00951AA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73" w14:textId="073951D8" w:rsidR="003A417B" w:rsidRPr="00656225" w:rsidDel="00951AAB" w:rsidRDefault="003A417B" w:rsidP="003A417B">
            <w:pPr>
              <w:pStyle w:val="TAC"/>
              <w:rPr>
                <w:del w:id="2399" w:author="CATT" w:date="2025-05-07T23:03:00Z"/>
                <w:rFonts w:cs="Arial"/>
                <w:lang w:eastAsia="ja-JP"/>
              </w:rPr>
            </w:pPr>
            <w:del w:id="2400"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74" w14:textId="169EDEB1" w:rsidR="003A417B" w:rsidRPr="00656225" w:rsidDel="00951AAB" w:rsidRDefault="003A417B" w:rsidP="003A417B">
            <w:pPr>
              <w:pStyle w:val="TAC"/>
              <w:rPr>
                <w:del w:id="2401" w:author="CATT" w:date="2025-05-07T23:03:00Z"/>
                <w:rFonts w:cs="Arial"/>
                <w:lang w:eastAsia="ja-JP"/>
              </w:rPr>
            </w:pPr>
            <w:del w:id="2402"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75" w14:textId="7CC44175" w:rsidR="003A417B" w:rsidRPr="00656225" w:rsidDel="00951AAB" w:rsidRDefault="003A417B" w:rsidP="003A417B">
            <w:pPr>
              <w:pStyle w:val="TAC"/>
              <w:rPr>
                <w:del w:id="2403" w:author="CATT" w:date="2025-05-07T23:03:00Z"/>
                <w:rFonts w:cs="Arial"/>
                <w:lang w:eastAsia="ja-JP"/>
              </w:rPr>
            </w:pPr>
            <w:del w:id="2404" w:author="CATT" w:date="2025-05-07T23:03:00Z">
              <w:r w:rsidRPr="00656225" w:rsidDel="00951AA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76" w14:textId="10101F6A" w:rsidR="003A417B" w:rsidRPr="00656225" w:rsidDel="00951AAB" w:rsidRDefault="003A417B" w:rsidP="003A417B">
            <w:pPr>
              <w:pStyle w:val="TAC"/>
              <w:rPr>
                <w:del w:id="2405" w:author="CATT" w:date="2025-05-07T23:03:00Z"/>
                <w:rFonts w:cs="Arial"/>
              </w:rPr>
            </w:pPr>
          </w:p>
        </w:tc>
      </w:tr>
      <w:tr w:rsidR="006E7DAA" w:rsidRPr="00656225" w:rsidDel="00951AAB" w14:paraId="6C55117F" w14:textId="22BA63F6" w:rsidTr="0043494A">
        <w:trPr>
          <w:cantSplit/>
          <w:jc w:val="center"/>
          <w:del w:id="2406"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78" w14:textId="2D5E78FF" w:rsidR="006E7DAA" w:rsidRPr="00656225" w:rsidDel="00951AAB" w:rsidRDefault="006E7DAA" w:rsidP="0043494A">
            <w:pPr>
              <w:pStyle w:val="TAC"/>
              <w:rPr>
                <w:del w:id="2407" w:author="CATT" w:date="2025-05-07T23:03:00Z"/>
                <w:rFonts w:cs="Arial"/>
                <w:lang w:eastAsia="zh-CN"/>
              </w:rPr>
            </w:pPr>
            <w:del w:id="2408" w:author="CATT" w:date="2025-05-07T23:03:00Z">
              <w:r w:rsidRPr="00656225" w:rsidDel="00951AAB">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6C551179" w14:textId="7318ACCC" w:rsidR="006E7DAA" w:rsidRPr="00656225" w:rsidDel="00951AAB" w:rsidRDefault="006E7DAA" w:rsidP="0043494A">
            <w:pPr>
              <w:pStyle w:val="TAC"/>
              <w:rPr>
                <w:del w:id="2409" w:author="CATT" w:date="2025-05-07T23:03:00Z"/>
                <w:rFonts w:cs="Arial"/>
                <w:lang w:eastAsia="zh-CN"/>
              </w:rPr>
            </w:pPr>
            <w:del w:id="2410" w:author="CATT" w:date="2025-05-07T23:03:00Z">
              <w:r w:rsidRPr="00656225" w:rsidDel="00951AAB">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6C55117A" w14:textId="585622DE" w:rsidR="006E7DAA" w:rsidRPr="00656225" w:rsidDel="00951AAB" w:rsidRDefault="006E7DAA" w:rsidP="0043494A">
            <w:pPr>
              <w:pStyle w:val="TAC"/>
              <w:rPr>
                <w:del w:id="2411" w:author="CATT" w:date="2025-05-07T23:03:00Z"/>
                <w:rFonts w:cs="Arial"/>
              </w:rPr>
            </w:pPr>
            <w:del w:id="2412" w:author="CATT" w:date="2025-05-07T23:03:00Z">
              <w:r w:rsidRPr="00656225" w:rsidDel="00951AAB">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7B" w14:textId="242903EC" w:rsidR="006E7DAA" w:rsidRPr="00656225" w:rsidDel="00951AAB" w:rsidRDefault="006E7DAA" w:rsidP="0043494A">
            <w:pPr>
              <w:pStyle w:val="TAC"/>
              <w:rPr>
                <w:del w:id="2413" w:author="CATT" w:date="2025-05-07T23:03:00Z"/>
                <w:lang w:eastAsia="ja-JP"/>
              </w:rPr>
            </w:pPr>
            <w:del w:id="2414"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7C" w14:textId="069DEFBE" w:rsidR="006E7DAA" w:rsidRPr="00656225" w:rsidDel="00951AAB" w:rsidRDefault="006E7DAA" w:rsidP="0043494A">
            <w:pPr>
              <w:pStyle w:val="TAC"/>
              <w:rPr>
                <w:del w:id="2415" w:author="CATT" w:date="2025-05-07T23:03:00Z"/>
                <w:lang w:eastAsia="ja-JP"/>
              </w:rPr>
            </w:pPr>
            <w:del w:id="2416"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7D" w14:textId="3055F717" w:rsidR="006E7DAA" w:rsidRPr="00656225" w:rsidDel="00951AAB" w:rsidRDefault="006E7DAA" w:rsidP="0043494A">
            <w:pPr>
              <w:pStyle w:val="TAC"/>
              <w:rPr>
                <w:del w:id="2417" w:author="CATT" w:date="2025-05-07T23:03:00Z"/>
                <w:rFonts w:cs="Arial"/>
              </w:rPr>
            </w:pPr>
            <w:del w:id="2418" w:author="CATT" w:date="2025-05-07T23:03:00Z">
              <w:r w:rsidRPr="00656225" w:rsidDel="00951AAB">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7E" w14:textId="13403EEA" w:rsidR="006E7DAA" w:rsidRPr="00656225" w:rsidDel="00951AAB" w:rsidRDefault="006E7DAA" w:rsidP="0043494A">
            <w:pPr>
              <w:pStyle w:val="TAC"/>
              <w:rPr>
                <w:del w:id="2419" w:author="CATT" w:date="2025-05-07T23:03:00Z"/>
                <w:rFonts w:cs="Arial"/>
              </w:rPr>
            </w:pPr>
            <w:del w:id="2420"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n48, n77 or n78</w:delText>
              </w:r>
            </w:del>
          </w:p>
        </w:tc>
      </w:tr>
      <w:tr w:rsidR="003905AB" w:rsidRPr="00656225" w:rsidDel="00951AAB" w14:paraId="6C551187" w14:textId="44E0E402" w:rsidTr="0043494A">
        <w:trPr>
          <w:cantSplit/>
          <w:jc w:val="center"/>
          <w:del w:id="2421"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80" w14:textId="171F3710" w:rsidR="003905AB" w:rsidRPr="00656225" w:rsidDel="00951AAB" w:rsidRDefault="003905AB" w:rsidP="003905AB">
            <w:pPr>
              <w:pStyle w:val="TAC"/>
              <w:rPr>
                <w:del w:id="2422" w:author="CATT" w:date="2025-05-07T23:03:00Z"/>
                <w:rFonts w:cs="Arial"/>
                <w:lang w:eastAsia="zh-CN"/>
              </w:rPr>
            </w:pPr>
            <w:del w:id="2423" w:author="CATT" w:date="2025-05-07T23:03:00Z">
              <w:r w:rsidRPr="00656225" w:rsidDel="00951AAB">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6C551181" w14:textId="69810B63" w:rsidR="003905AB" w:rsidRPr="00656225" w:rsidDel="00951AAB" w:rsidRDefault="003905AB" w:rsidP="003905AB">
            <w:pPr>
              <w:pStyle w:val="TAC"/>
              <w:rPr>
                <w:del w:id="2424" w:author="CATT" w:date="2025-05-07T23:03:00Z"/>
                <w:rFonts w:cs="Arial"/>
                <w:lang w:eastAsia="zh-CN"/>
              </w:rPr>
            </w:pPr>
            <w:del w:id="2425" w:author="CATT" w:date="2025-05-07T23:03:00Z">
              <w:r w:rsidRPr="00656225" w:rsidDel="00951AAB">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6C551182" w14:textId="668442DE" w:rsidR="003905AB" w:rsidRPr="00656225" w:rsidDel="00951AAB" w:rsidRDefault="003905AB" w:rsidP="003905AB">
            <w:pPr>
              <w:pStyle w:val="TAC"/>
              <w:rPr>
                <w:del w:id="2426" w:author="CATT" w:date="2025-05-07T23:03:00Z"/>
                <w:rFonts w:cs="Arial"/>
              </w:rPr>
            </w:pPr>
            <w:del w:id="2427" w:author="CATT" w:date="2025-05-07T23:03:00Z">
              <w:r w:rsidRPr="00656225" w:rsidDel="00951AAB">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83" w14:textId="38896FAC" w:rsidR="003905AB" w:rsidRPr="00656225" w:rsidDel="00951AAB" w:rsidRDefault="003905AB" w:rsidP="003905AB">
            <w:pPr>
              <w:pStyle w:val="TAC"/>
              <w:rPr>
                <w:del w:id="2428" w:author="CATT" w:date="2025-05-07T23:03:00Z"/>
                <w:rFonts w:cs="Arial"/>
                <w:lang w:eastAsia="ja-JP"/>
              </w:rPr>
            </w:pPr>
            <w:del w:id="2429"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84" w14:textId="5D94A1A7" w:rsidR="003905AB" w:rsidRPr="00656225" w:rsidDel="00951AAB" w:rsidRDefault="003905AB" w:rsidP="003905AB">
            <w:pPr>
              <w:pStyle w:val="TAC"/>
              <w:rPr>
                <w:del w:id="2430" w:author="CATT" w:date="2025-05-07T23:03:00Z"/>
                <w:rFonts w:cs="Arial"/>
                <w:lang w:eastAsia="ja-JP"/>
              </w:rPr>
            </w:pPr>
            <w:del w:id="2431"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85" w14:textId="6E38AD4A" w:rsidR="003905AB" w:rsidRPr="00656225" w:rsidDel="00951AAB" w:rsidRDefault="003905AB" w:rsidP="003905AB">
            <w:pPr>
              <w:pStyle w:val="TAC"/>
              <w:rPr>
                <w:del w:id="2432" w:author="CATT" w:date="2025-05-07T23:03:00Z"/>
                <w:rFonts w:cs="Arial"/>
              </w:rPr>
            </w:pPr>
            <w:del w:id="2433" w:author="CATT" w:date="2025-05-07T23:03:00Z">
              <w:r w:rsidRPr="00656225" w:rsidDel="00951AA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86" w14:textId="6B76BA95" w:rsidR="003905AB" w:rsidRPr="00656225" w:rsidDel="00951AAB" w:rsidRDefault="003905AB" w:rsidP="003905AB">
            <w:pPr>
              <w:pStyle w:val="TAC"/>
              <w:rPr>
                <w:del w:id="2434" w:author="CATT" w:date="2025-05-07T23:03:00Z"/>
                <w:rFonts w:cs="Arial"/>
              </w:rPr>
            </w:pPr>
            <w:del w:id="2435" w:author="CATT" w:date="2025-05-07T23:03:00Z">
              <w:r w:rsidRPr="00712F40" w:rsidDel="00951AAB">
                <w:rPr>
                  <w:lang w:eastAsia="ja-JP"/>
                </w:rPr>
                <w:delText xml:space="preserve">This is not applicable to </w:delText>
              </w:r>
              <w:r w:rsidRPr="00712F40" w:rsidDel="00951AAB">
                <w:rPr>
                  <w:rFonts w:cs="v5.0.0"/>
                  <w:lang w:eastAsia="ja-JP"/>
                </w:rPr>
                <w:delText>repeater</w:delText>
              </w:r>
              <w:r w:rsidRPr="00712F40" w:rsidDel="00951AAB">
                <w:rPr>
                  <w:lang w:eastAsia="ja-JP"/>
                </w:rPr>
                <w:delText xml:space="preserve"> operating in Band n51, n74, n75, n91, n92, n93</w:delText>
              </w:r>
              <w:r w:rsidDel="00951AAB">
                <w:rPr>
                  <w:lang w:eastAsia="ja-JP"/>
                </w:rPr>
                <w:delText>,</w:delText>
              </w:r>
              <w:r w:rsidRPr="00712F40" w:rsidDel="00951AAB">
                <w:rPr>
                  <w:lang w:eastAsia="ja-JP"/>
                </w:rPr>
                <w:delText xml:space="preserve"> n94</w:delText>
              </w:r>
              <w:r w:rsidDel="00951AAB">
                <w:rPr>
                  <w:lang w:eastAsia="ja-JP"/>
                </w:rPr>
                <w:delText xml:space="preserve"> or n110</w:delText>
              </w:r>
            </w:del>
          </w:p>
        </w:tc>
      </w:tr>
      <w:tr w:rsidR="003905AB" w:rsidRPr="00656225" w:rsidDel="00951AAB" w14:paraId="6C55118F" w14:textId="1F1F3E62" w:rsidTr="0043494A">
        <w:trPr>
          <w:cantSplit/>
          <w:jc w:val="center"/>
          <w:del w:id="2436"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88" w14:textId="1C5A5401" w:rsidR="003905AB" w:rsidRPr="00656225" w:rsidDel="00951AAB" w:rsidRDefault="003905AB" w:rsidP="003905AB">
            <w:pPr>
              <w:pStyle w:val="TAC"/>
              <w:rPr>
                <w:del w:id="2437" w:author="CATT" w:date="2025-05-07T23:03:00Z"/>
                <w:rFonts w:cs="v5.0.0"/>
                <w:lang w:eastAsia="ja-JP"/>
              </w:rPr>
            </w:pPr>
            <w:del w:id="2438" w:author="CATT" w:date="2025-05-07T23:03:00Z">
              <w:r w:rsidRPr="00656225" w:rsidDel="00951AAB">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6C551189" w14:textId="50556CFA" w:rsidR="003905AB" w:rsidRPr="00656225" w:rsidDel="00951AAB" w:rsidRDefault="003905AB" w:rsidP="003905AB">
            <w:pPr>
              <w:pStyle w:val="TAC"/>
              <w:rPr>
                <w:del w:id="2439" w:author="CATT" w:date="2025-05-07T23:03:00Z"/>
                <w:rFonts w:cs="Arial"/>
                <w:lang w:eastAsia="ja-JP"/>
              </w:rPr>
            </w:pPr>
            <w:del w:id="2440" w:author="CATT" w:date="2025-05-07T23:03:00Z">
              <w:r w:rsidRPr="00656225" w:rsidDel="00951AAB">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6C55118A" w14:textId="78428FA7" w:rsidR="003905AB" w:rsidRPr="00656225" w:rsidDel="00951AAB" w:rsidRDefault="003905AB" w:rsidP="003905AB">
            <w:pPr>
              <w:pStyle w:val="TAC"/>
              <w:rPr>
                <w:del w:id="2441" w:author="CATT" w:date="2025-05-07T23:03:00Z"/>
                <w:rFonts w:cs="Arial"/>
                <w:lang w:eastAsia="ja-JP"/>
              </w:rPr>
            </w:pPr>
            <w:del w:id="2442" w:author="CATT" w:date="2025-05-07T23:03:00Z">
              <w:r w:rsidRPr="00656225" w:rsidDel="00951AA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8B" w14:textId="5E054E31" w:rsidR="003905AB" w:rsidRPr="00656225" w:rsidDel="00951AAB" w:rsidRDefault="003905AB" w:rsidP="003905AB">
            <w:pPr>
              <w:pStyle w:val="TAC"/>
              <w:rPr>
                <w:del w:id="2443" w:author="CATT" w:date="2025-05-07T23:03:00Z"/>
                <w:rFonts w:cs="Arial"/>
                <w:lang w:eastAsia="ja-JP"/>
              </w:rPr>
            </w:pPr>
            <w:del w:id="2444" w:author="CATT" w:date="2025-05-07T23:03:00Z">
              <w:r w:rsidRPr="00656225" w:rsidDel="00951AAB">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18C" w14:textId="0C958B04" w:rsidR="003905AB" w:rsidRPr="00656225" w:rsidDel="00951AAB" w:rsidRDefault="003905AB" w:rsidP="003905AB">
            <w:pPr>
              <w:pStyle w:val="TAC"/>
              <w:rPr>
                <w:del w:id="2445" w:author="CATT" w:date="2025-05-07T23:03:00Z"/>
                <w:rFonts w:cs="Arial"/>
                <w:lang w:eastAsia="ja-JP"/>
              </w:rPr>
            </w:pPr>
            <w:del w:id="2446" w:author="CATT" w:date="2025-05-07T23:03:00Z">
              <w:r w:rsidRPr="00656225" w:rsidDel="00951AAB">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8D" w14:textId="6002CA6E" w:rsidR="003905AB" w:rsidRPr="00656225" w:rsidDel="00951AAB" w:rsidRDefault="003905AB" w:rsidP="003905AB">
            <w:pPr>
              <w:pStyle w:val="TAC"/>
              <w:rPr>
                <w:del w:id="2447" w:author="CATT" w:date="2025-05-07T23:03:00Z"/>
                <w:rFonts w:cs="Arial"/>
                <w:lang w:eastAsia="ja-JP"/>
              </w:rPr>
            </w:pPr>
            <w:del w:id="2448" w:author="CATT" w:date="2025-05-07T23:03:00Z">
              <w:r w:rsidRPr="00656225" w:rsidDel="00951AA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8E" w14:textId="7C59E125" w:rsidR="003905AB" w:rsidRPr="00656225" w:rsidDel="00951AAB" w:rsidRDefault="003905AB" w:rsidP="003905AB">
            <w:pPr>
              <w:pStyle w:val="TAC"/>
              <w:rPr>
                <w:del w:id="2449" w:author="CATT" w:date="2025-05-07T23:03:00Z"/>
                <w:lang w:eastAsia="ja-JP"/>
              </w:rPr>
            </w:pPr>
            <w:del w:id="2450" w:author="CATT" w:date="2025-05-07T23:03:00Z">
              <w:r w:rsidRPr="00712F40" w:rsidDel="00951AAB">
                <w:rPr>
                  <w:lang w:eastAsia="ja-JP"/>
                </w:rPr>
                <w:delText xml:space="preserve">This is not applicable to </w:delText>
              </w:r>
              <w:r w:rsidRPr="00712F40" w:rsidDel="00951AAB">
                <w:rPr>
                  <w:rFonts w:cs="v5.0.0"/>
                  <w:lang w:eastAsia="ja-JP"/>
                </w:rPr>
                <w:delText>repeater</w:delText>
              </w:r>
              <w:r w:rsidRPr="00712F40" w:rsidDel="00951AAB">
                <w:rPr>
                  <w:lang w:eastAsia="ja-JP"/>
                </w:rPr>
                <w:delText xml:space="preserve"> operating in Band n50, n74, n75, n76, n91, n92, n93</w:delText>
              </w:r>
              <w:r w:rsidDel="00951AAB">
                <w:rPr>
                  <w:lang w:eastAsia="ja-JP"/>
                </w:rPr>
                <w:delText>,</w:delText>
              </w:r>
              <w:r w:rsidRPr="00712F40" w:rsidDel="00951AAB">
                <w:rPr>
                  <w:lang w:eastAsia="ja-JP"/>
                </w:rPr>
                <w:delText xml:space="preserve"> n94</w:delText>
              </w:r>
              <w:r w:rsidDel="00951AAB">
                <w:rPr>
                  <w:lang w:eastAsia="ja-JP"/>
                </w:rPr>
                <w:delText xml:space="preserve"> or n110</w:delText>
              </w:r>
            </w:del>
          </w:p>
        </w:tc>
      </w:tr>
      <w:tr w:rsidR="006E7DAA" w:rsidRPr="00656225" w:rsidDel="00951AAB" w14:paraId="6C551197" w14:textId="4A356A07" w:rsidTr="0043494A">
        <w:trPr>
          <w:cantSplit/>
          <w:jc w:val="center"/>
          <w:del w:id="2451"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90" w14:textId="3AB2A30B" w:rsidR="006E7DAA" w:rsidRPr="00656225" w:rsidDel="00951AAB" w:rsidRDefault="006E7DAA" w:rsidP="0043494A">
            <w:pPr>
              <w:pStyle w:val="TAC"/>
              <w:rPr>
                <w:del w:id="2452" w:author="CATT" w:date="2025-05-07T23:03:00Z"/>
                <w:rFonts w:cs="v5.0.0"/>
                <w:lang w:val="sv-SE" w:eastAsia="ja-JP"/>
              </w:rPr>
            </w:pPr>
            <w:del w:id="2453" w:author="CATT" w:date="2025-05-07T23:03:00Z">
              <w:r w:rsidRPr="00F95B02" w:rsidDel="00951AAB">
                <w:rPr>
                  <w:rFonts w:eastAsia="Malgun Gothic" w:cs="Arial"/>
                </w:rPr>
                <w:delText>E-UTRA Band 53</w:delText>
              </w:r>
              <w:r w:rsidRPr="00F95B02" w:rsidDel="00951AAB">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6C551191" w14:textId="230B6359" w:rsidR="006E7DAA" w:rsidRPr="00656225" w:rsidDel="00951AAB" w:rsidRDefault="006E7DAA" w:rsidP="0043494A">
            <w:pPr>
              <w:pStyle w:val="TAC"/>
              <w:rPr>
                <w:del w:id="2454" w:author="CATT" w:date="2025-05-07T23:03:00Z"/>
                <w:rFonts w:cs="Arial"/>
                <w:lang w:eastAsia="ja-JP"/>
              </w:rPr>
            </w:pPr>
            <w:del w:id="2455" w:author="CATT" w:date="2025-05-07T23:03:00Z">
              <w:r w:rsidRPr="00656225" w:rsidDel="00951AAB">
                <w:rPr>
                  <w:rFonts w:cs="Arial"/>
                  <w:lang w:eastAsia="zh-CN"/>
                </w:rPr>
                <w:delText xml:space="preserve">2483.5 </w:delText>
              </w:r>
              <w:r w:rsidRPr="00656225" w:rsidDel="00951AAB">
                <w:rPr>
                  <w:rFonts w:cs="Arial"/>
                </w:rPr>
                <w:delText xml:space="preserve">– </w:delText>
              </w:r>
              <w:r w:rsidRPr="00656225" w:rsidDel="00951AAB">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6C551192" w14:textId="1E09A851" w:rsidR="006E7DAA" w:rsidRPr="00656225" w:rsidDel="00951AAB" w:rsidRDefault="006E7DAA" w:rsidP="0043494A">
            <w:pPr>
              <w:pStyle w:val="TAC"/>
              <w:rPr>
                <w:del w:id="2456" w:author="CATT" w:date="2025-05-07T23:03:00Z"/>
                <w:rFonts w:cs="Arial"/>
                <w:lang w:eastAsia="ja-JP"/>
              </w:rPr>
            </w:pPr>
            <w:del w:id="2457" w:author="CATT" w:date="2025-05-07T23:03:00Z">
              <w:r w:rsidRPr="00656225" w:rsidDel="00951AAB">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93" w14:textId="738AEB09" w:rsidR="006E7DAA" w:rsidRPr="00656225" w:rsidDel="00951AAB" w:rsidRDefault="006E7DAA" w:rsidP="0043494A">
            <w:pPr>
              <w:pStyle w:val="TAC"/>
              <w:rPr>
                <w:del w:id="2458" w:author="CATT" w:date="2025-05-07T23:03:00Z"/>
                <w:rFonts w:cs="v5.0.0"/>
              </w:rPr>
            </w:pPr>
            <w:del w:id="2459"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94" w14:textId="2E561D89" w:rsidR="006E7DAA" w:rsidRPr="00656225" w:rsidDel="00951AAB" w:rsidRDefault="006E7DAA" w:rsidP="0043494A">
            <w:pPr>
              <w:pStyle w:val="TAC"/>
              <w:rPr>
                <w:del w:id="2460" w:author="CATT" w:date="2025-05-07T23:03:00Z"/>
                <w:rFonts w:cs="Arial"/>
                <w:lang w:eastAsia="ja-JP"/>
              </w:rPr>
            </w:pPr>
            <w:del w:id="2461"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95" w14:textId="268C46F4" w:rsidR="006E7DAA" w:rsidRPr="00656225" w:rsidDel="00951AAB" w:rsidRDefault="006E7DAA" w:rsidP="0043494A">
            <w:pPr>
              <w:pStyle w:val="TAC"/>
              <w:rPr>
                <w:del w:id="2462" w:author="CATT" w:date="2025-05-07T23:03:00Z"/>
                <w:rFonts w:cs="Arial"/>
                <w:lang w:eastAsia="ja-JP"/>
              </w:rPr>
            </w:pPr>
            <w:del w:id="2463" w:author="CATT" w:date="2025-05-07T23:03:00Z">
              <w:r w:rsidRPr="00656225" w:rsidDel="00951AAB">
                <w:rPr>
                  <w:rFonts w:cs="Arial"/>
                </w:rPr>
                <w:delText>1</w:delText>
              </w:r>
              <w:r w:rsidRPr="00656225" w:rsidDel="00951AAB">
                <w:rPr>
                  <w:rFonts w:cs="Arial"/>
                  <w:lang w:eastAsia="zh-CN"/>
                </w:rPr>
                <w:delText>00</w:delText>
              </w:r>
              <w:r w:rsidRPr="00656225" w:rsidDel="00951AAB">
                <w:rPr>
                  <w:rFonts w:cs="Arial"/>
                </w:rPr>
                <w:delText xml:space="preserve"> </w:delText>
              </w:r>
              <w:r w:rsidRPr="00656225" w:rsidDel="00951AAB">
                <w:rPr>
                  <w:rFonts w:cs="Arial"/>
                  <w:lang w:eastAsia="zh-CN"/>
                </w:rPr>
                <w:delText>k</w:delText>
              </w:r>
              <w:r w:rsidRPr="00656225" w:rsidDel="00951AA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96" w14:textId="71A7B771" w:rsidR="006E7DAA" w:rsidRPr="00656225" w:rsidDel="00951AAB" w:rsidRDefault="006E7DAA" w:rsidP="0043494A">
            <w:pPr>
              <w:pStyle w:val="TAC"/>
              <w:rPr>
                <w:del w:id="2464" w:author="CATT" w:date="2025-05-07T23:03:00Z"/>
                <w:lang w:eastAsia="ja-JP"/>
              </w:rPr>
            </w:pPr>
            <w:del w:id="2465"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w:delText>
              </w:r>
              <w:r w:rsidRPr="00656225" w:rsidDel="00951AAB">
                <w:rPr>
                  <w:rFonts w:cs="Arial"/>
                  <w:lang w:eastAsia="zh-CN"/>
                </w:rPr>
                <w:delText>41, n53 or n90</w:delText>
              </w:r>
            </w:del>
          </w:p>
        </w:tc>
      </w:tr>
      <w:tr w:rsidR="00DB6F6A" w:rsidRPr="00656225" w:rsidDel="00951AAB" w14:paraId="2B1B7B92" w14:textId="000597F2" w:rsidTr="0043494A">
        <w:trPr>
          <w:cantSplit/>
          <w:jc w:val="center"/>
          <w:del w:id="2466" w:author="CATT" w:date="2025-05-07T23:03:00Z"/>
        </w:trPr>
        <w:tc>
          <w:tcPr>
            <w:tcW w:w="2291" w:type="dxa"/>
            <w:tcBorders>
              <w:top w:val="single" w:sz="4" w:space="0" w:color="auto"/>
              <w:left w:val="single" w:sz="4" w:space="0" w:color="auto"/>
              <w:bottom w:val="single" w:sz="4" w:space="0" w:color="auto"/>
              <w:right w:val="single" w:sz="4" w:space="0" w:color="auto"/>
            </w:tcBorders>
          </w:tcPr>
          <w:p w14:paraId="787A8CB4" w14:textId="19E92644" w:rsidR="00DB6F6A" w:rsidRPr="00656225" w:rsidDel="00951AAB" w:rsidRDefault="00DB6F6A" w:rsidP="00DB6F6A">
            <w:pPr>
              <w:pStyle w:val="TAC"/>
              <w:rPr>
                <w:del w:id="2467" w:author="CATT" w:date="2025-05-07T23:03:00Z"/>
                <w:rFonts w:cs="v5.0.0"/>
                <w:lang w:eastAsia="ja-JP"/>
              </w:rPr>
            </w:pPr>
            <w:del w:id="2468" w:author="CATT" w:date="2025-05-07T23:03:00Z">
              <w:r w:rsidDel="00951AAB">
                <w:rPr>
                  <w:lang w:eastAsia="ja-JP"/>
                </w:rPr>
                <w:delText xml:space="preserve">E-UTRA Band </w:delText>
              </w:r>
              <w:r w:rsidDel="00951AAB">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1074DAD7" w14:textId="31CBBDE9" w:rsidR="00DB6F6A" w:rsidRPr="00656225" w:rsidDel="00951AAB" w:rsidRDefault="00DB6F6A" w:rsidP="00DB6F6A">
            <w:pPr>
              <w:pStyle w:val="TAC"/>
              <w:rPr>
                <w:del w:id="2469" w:author="CATT" w:date="2025-05-07T23:03:00Z"/>
                <w:rFonts w:cs="Arial"/>
              </w:rPr>
            </w:pPr>
            <w:del w:id="2470" w:author="CATT" w:date="2025-05-07T23:03:00Z">
              <w:r w:rsidDel="00951AAB">
                <w:rPr>
                  <w:rFonts w:cs="Arial"/>
                  <w:lang w:eastAsia="zh-CN"/>
                </w:rPr>
                <w:delText>1670</w:delText>
              </w:r>
              <w:r w:rsidDel="00951AAB">
                <w:rPr>
                  <w:rFonts w:cs="Arial"/>
                  <w:lang w:eastAsia="ja-JP"/>
                </w:rPr>
                <w:delText xml:space="preserve"> – </w:delText>
              </w:r>
              <w:r w:rsidDel="00951AAB">
                <w:rPr>
                  <w:rFonts w:cs="Arial"/>
                  <w:lang w:eastAsia="zh-CN"/>
                </w:rPr>
                <w:delText>1675</w:delText>
              </w:r>
              <w:r w:rsidDel="00951AAB">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DFC30E9" w14:textId="1865877B" w:rsidR="00DB6F6A" w:rsidRPr="00656225" w:rsidDel="00951AAB" w:rsidRDefault="00DB6F6A" w:rsidP="00DB6F6A">
            <w:pPr>
              <w:pStyle w:val="TAC"/>
              <w:rPr>
                <w:del w:id="2471" w:author="CATT" w:date="2025-05-07T23:03:00Z"/>
                <w:rFonts w:cs="Arial"/>
              </w:rPr>
            </w:pPr>
            <w:del w:id="2472" w:author="CATT" w:date="2025-05-07T23:03:00Z">
              <w:r w:rsidDel="00951AAB">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ED4D6E" w14:textId="6C4E72DB" w:rsidR="00DB6F6A" w:rsidRPr="00656225" w:rsidDel="00951AAB" w:rsidRDefault="00DB6F6A" w:rsidP="00DB6F6A">
            <w:pPr>
              <w:pStyle w:val="TAC"/>
              <w:rPr>
                <w:del w:id="2473" w:author="CATT" w:date="2025-05-07T23:03:00Z"/>
                <w:rFonts w:cs="v5.0.0"/>
              </w:rPr>
            </w:pPr>
            <w:del w:id="2474" w:author="CATT" w:date="2025-05-07T23:03:00Z">
              <w:r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0C07FA7" w14:textId="44A5B27D" w:rsidR="00DB6F6A" w:rsidRPr="00656225" w:rsidDel="00951AAB" w:rsidRDefault="00DB6F6A" w:rsidP="00DB6F6A">
            <w:pPr>
              <w:pStyle w:val="TAC"/>
              <w:rPr>
                <w:del w:id="2475" w:author="CATT" w:date="2025-05-07T23:03:00Z"/>
                <w:rFonts w:cs="Arial"/>
              </w:rPr>
            </w:pPr>
            <w:del w:id="2476" w:author="CATT" w:date="2025-05-07T23:03:00Z">
              <w:r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EE0BE7" w14:textId="30B14F15" w:rsidR="00DB6F6A" w:rsidRPr="00656225" w:rsidDel="00951AAB" w:rsidRDefault="00DB6F6A" w:rsidP="00DB6F6A">
            <w:pPr>
              <w:pStyle w:val="TAC"/>
              <w:rPr>
                <w:del w:id="2477" w:author="CATT" w:date="2025-05-07T23:03:00Z"/>
                <w:rFonts w:cs="Arial"/>
              </w:rPr>
            </w:pPr>
            <w:del w:id="2478" w:author="CATT" w:date="2025-05-07T23:03:00Z">
              <w:r w:rsidDel="00951AA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E4B557C" w14:textId="3C96CB64" w:rsidR="00DB6F6A" w:rsidRPr="00656225" w:rsidDel="00951AAB" w:rsidRDefault="00DB6F6A" w:rsidP="00DB6F6A">
            <w:pPr>
              <w:pStyle w:val="TAC"/>
              <w:rPr>
                <w:del w:id="2479" w:author="CATT" w:date="2025-05-07T23:03:00Z"/>
                <w:rFonts w:cs="Arial"/>
              </w:rPr>
            </w:pPr>
            <w:del w:id="2480" w:author="CATT" w:date="2025-05-07T23:03:00Z">
              <w:r w:rsidDel="00951AAB">
                <w:rPr>
                  <w:rFonts w:cs="Arial"/>
                </w:rPr>
                <w:delText>This is not applicable to repeater operating in Band n5</w:delText>
              </w:r>
              <w:r w:rsidDel="00951AAB">
                <w:rPr>
                  <w:rFonts w:cs="Arial"/>
                  <w:lang w:eastAsia="zh-CN"/>
                </w:rPr>
                <w:delText>4</w:delText>
              </w:r>
            </w:del>
          </w:p>
        </w:tc>
      </w:tr>
      <w:tr w:rsidR="006E7DAA" w:rsidRPr="00656225" w:rsidDel="00951AAB" w14:paraId="6C55119F" w14:textId="280696C6" w:rsidTr="0043494A">
        <w:trPr>
          <w:cantSplit/>
          <w:jc w:val="center"/>
          <w:del w:id="2481"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98" w14:textId="234B62BB" w:rsidR="006E7DAA" w:rsidRPr="00656225" w:rsidDel="00951AAB" w:rsidRDefault="006E7DAA" w:rsidP="0043494A">
            <w:pPr>
              <w:pStyle w:val="TAC"/>
              <w:rPr>
                <w:del w:id="2482" w:author="CATT" w:date="2025-05-07T23:03:00Z"/>
                <w:rFonts w:cs="Arial"/>
                <w:lang w:eastAsia="zh-CN"/>
              </w:rPr>
            </w:pPr>
            <w:del w:id="2483" w:author="CATT" w:date="2025-05-07T23:03:00Z">
              <w:r w:rsidRPr="00656225" w:rsidDel="00951AAB">
                <w:rPr>
                  <w:rFonts w:cs="v5.0.0"/>
                  <w:lang w:eastAsia="ja-JP"/>
                </w:rPr>
                <w:delText>E-UTRA Band 65</w:delText>
              </w:r>
              <w:r w:rsidRPr="00656225" w:rsidDel="00951AAB">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6C551199" w14:textId="28CC78FC" w:rsidR="006E7DAA" w:rsidRPr="00656225" w:rsidDel="00951AAB" w:rsidRDefault="006E7DAA" w:rsidP="0043494A">
            <w:pPr>
              <w:pStyle w:val="TAC"/>
              <w:rPr>
                <w:del w:id="2484" w:author="CATT" w:date="2025-05-07T23:03:00Z"/>
                <w:rFonts w:cs="Arial"/>
                <w:lang w:eastAsia="zh-CN"/>
              </w:rPr>
            </w:pPr>
            <w:del w:id="2485" w:author="CATT" w:date="2025-05-07T23:03:00Z">
              <w:r w:rsidRPr="00656225" w:rsidDel="00951AAB">
                <w:rPr>
                  <w:rFonts w:cs="Arial"/>
                </w:rPr>
                <w:delText xml:space="preserve">1920 – </w:delText>
              </w:r>
              <w:r w:rsidRPr="00656225" w:rsidDel="00951AAB">
                <w:rPr>
                  <w:rFonts w:cs="Arial"/>
                  <w:lang w:eastAsia="ja-JP"/>
                </w:rPr>
                <w:delText>2010</w:delText>
              </w:r>
              <w:r w:rsidRPr="00656225" w:rsidDel="00951AAB">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9A" w14:textId="474A29C6" w:rsidR="006E7DAA" w:rsidRPr="00656225" w:rsidDel="00951AAB" w:rsidRDefault="006E7DAA" w:rsidP="0043494A">
            <w:pPr>
              <w:pStyle w:val="TAC"/>
              <w:rPr>
                <w:del w:id="2486" w:author="CATT" w:date="2025-05-07T23:03:00Z"/>
                <w:rFonts w:cs="Arial"/>
              </w:rPr>
            </w:pPr>
            <w:del w:id="2487"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9B" w14:textId="17BD718E" w:rsidR="006E7DAA" w:rsidRPr="00656225" w:rsidDel="00951AAB" w:rsidRDefault="006E7DAA" w:rsidP="0043494A">
            <w:pPr>
              <w:pStyle w:val="TAC"/>
              <w:rPr>
                <w:del w:id="2488" w:author="CATT" w:date="2025-05-07T23:03:00Z"/>
                <w:rFonts w:cs="Arial"/>
              </w:rPr>
            </w:pPr>
            <w:del w:id="2489"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9C" w14:textId="59BA0F1B" w:rsidR="006E7DAA" w:rsidRPr="00656225" w:rsidDel="00951AAB" w:rsidRDefault="006E7DAA" w:rsidP="0043494A">
            <w:pPr>
              <w:pStyle w:val="TAC"/>
              <w:rPr>
                <w:del w:id="2490" w:author="CATT" w:date="2025-05-07T23:03:00Z"/>
                <w:rFonts w:cs="Arial"/>
              </w:rPr>
            </w:pPr>
            <w:del w:id="2491"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9D" w14:textId="76160B74" w:rsidR="006E7DAA" w:rsidRPr="00656225" w:rsidDel="00951AAB" w:rsidRDefault="006E7DAA" w:rsidP="0043494A">
            <w:pPr>
              <w:pStyle w:val="TAC"/>
              <w:rPr>
                <w:del w:id="2492" w:author="CATT" w:date="2025-05-07T23:03:00Z"/>
                <w:rFonts w:cs="Arial"/>
              </w:rPr>
            </w:pPr>
            <w:del w:id="2493"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9E" w14:textId="46C25368" w:rsidR="006E7DAA" w:rsidRPr="00656225" w:rsidDel="00951AAB" w:rsidRDefault="006E7DAA" w:rsidP="0043494A">
            <w:pPr>
              <w:pStyle w:val="TAC"/>
              <w:rPr>
                <w:del w:id="2494" w:author="CATT" w:date="2025-05-07T23:03:00Z"/>
                <w:rFonts w:cs="Arial"/>
              </w:rPr>
            </w:pPr>
          </w:p>
        </w:tc>
      </w:tr>
      <w:tr w:rsidR="006E7DAA" w:rsidRPr="00656225" w:rsidDel="00951AAB" w14:paraId="6C5511A7" w14:textId="6281C0CF" w:rsidTr="0043494A">
        <w:trPr>
          <w:cantSplit/>
          <w:jc w:val="center"/>
          <w:del w:id="2495"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A0" w14:textId="7862067E" w:rsidR="006E7DAA" w:rsidRPr="00656225" w:rsidDel="00951AAB" w:rsidRDefault="006E7DAA" w:rsidP="0043494A">
            <w:pPr>
              <w:pStyle w:val="TAC"/>
              <w:rPr>
                <w:del w:id="2496" w:author="CATT" w:date="2025-05-07T23:03:00Z"/>
                <w:rFonts w:cs="Arial"/>
                <w:lang w:eastAsia="zh-CN"/>
              </w:rPr>
            </w:pPr>
            <w:del w:id="2497" w:author="CATT" w:date="2025-05-07T23:03:00Z">
              <w:r w:rsidRPr="00656225" w:rsidDel="00951AAB">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6C5511A1" w14:textId="0CF0EE3F" w:rsidR="006E7DAA" w:rsidRPr="00656225" w:rsidDel="00951AAB" w:rsidRDefault="006E7DAA" w:rsidP="0043494A">
            <w:pPr>
              <w:pStyle w:val="TAC"/>
              <w:rPr>
                <w:del w:id="2498" w:author="CATT" w:date="2025-05-07T23:03:00Z"/>
                <w:rFonts w:cs="Arial"/>
                <w:lang w:eastAsia="zh-CN"/>
              </w:rPr>
            </w:pPr>
            <w:del w:id="2499" w:author="CATT" w:date="2025-05-07T23:03:00Z">
              <w:r w:rsidRPr="00656225" w:rsidDel="00951AAB">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C5511A2" w14:textId="11F0B005" w:rsidR="006E7DAA" w:rsidRPr="00656225" w:rsidDel="00951AAB" w:rsidRDefault="006E7DAA" w:rsidP="0043494A">
            <w:pPr>
              <w:pStyle w:val="TAC"/>
              <w:rPr>
                <w:del w:id="2500" w:author="CATT" w:date="2025-05-07T23:03:00Z"/>
                <w:rFonts w:cs="Arial"/>
              </w:rPr>
            </w:pPr>
            <w:del w:id="2501"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A3" w14:textId="0794F34C" w:rsidR="006E7DAA" w:rsidRPr="00656225" w:rsidDel="00951AAB" w:rsidRDefault="006E7DAA" w:rsidP="0043494A">
            <w:pPr>
              <w:pStyle w:val="TAC"/>
              <w:rPr>
                <w:del w:id="2502" w:author="CATT" w:date="2025-05-07T23:03:00Z"/>
                <w:rFonts w:cs="Arial"/>
              </w:rPr>
            </w:pPr>
            <w:del w:id="2503"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A4" w14:textId="78467203" w:rsidR="006E7DAA" w:rsidRPr="00656225" w:rsidDel="00951AAB" w:rsidRDefault="006E7DAA" w:rsidP="0043494A">
            <w:pPr>
              <w:pStyle w:val="TAC"/>
              <w:rPr>
                <w:del w:id="2504" w:author="CATT" w:date="2025-05-07T23:03:00Z"/>
                <w:rFonts w:cs="Arial"/>
              </w:rPr>
            </w:pPr>
            <w:del w:id="2505"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A5" w14:textId="6E1EB110" w:rsidR="006E7DAA" w:rsidRPr="00656225" w:rsidDel="00951AAB" w:rsidRDefault="006E7DAA" w:rsidP="0043494A">
            <w:pPr>
              <w:pStyle w:val="TAC"/>
              <w:rPr>
                <w:del w:id="2506" w:author="CATT" w:date="2025-05-07T23:03:00Z"/>
                <w:rFonts w:cs="Arial"/>
              </w:rPr>
            </w:pPr>
            <w:del w:id="2507"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A6" w14:textId="2A7B97F8" w:rsidR="006E7DAA" w:rsidRPr="00656225" w:rsidDel="00951AAB" w:rsidRDefault="006E7DAA" w:rsidP="0043494A">
            <w:pPr>
              <w:pStyle w:val="TAC"/>
              <w:rPr>
                <w:del w:id="2508" w:author="CATT" w:date="2025-05-07T23:03:00Z"/>
                <w:rFonts w:cs="Arial"/>
              </w:rPr>
            </w:pPr>
          </w:p>
        </w:tc>
      </w:tr>
      <w:tr w:rsidR="006E7DAA" w:rsidRPr="00656225" w:rsidDel="00951AAB" w14:paraId="6C5511AF" w14:textId="6BECDDF6" w:rsidTr="0043494A">
        <w:trPr>
          <w:cantSplit/>
          <w:jc w:val="center"/>
          <w:del w:id="2509"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A8" w14:textId="7E085CC1" w:rsidR="006E7DAA" w:rsidRPr="00656225" w:rsidDel="00951AAB" w:rsidRDefault="00F73DD9" w:rsidP="0043494A">
            <w:pPr>
              <w:pStyle w:val="TAC"/>
              <w:rPr>
                <w:del w:id="2510" w:author="CATT" w:date="2025-05-07T23:03:00Z"/>
                <w:rFonts w:cs="Arial"/>
                <w:lang w:eastAsia="zh-CN"/>
              </w:rPr>
            </w:pPr>
            <w:del w:id="2511" w:author="CATT" w:date="2025-05-07T23:03:00Z">
              <w:r w:rsidDel="00951AAB">
                <w:rPr>
                  <w:rFonts w:cs="v5.0.0"/>
                </w:rPr>
                <w:delText>E-UTRA Band 68</w:delText>
              </w:r>
              <w:r w:rsidDel="00951AAB">
                <w:rPr>
                  <w:rFonts w:cs="v5.0.0" w:hint="eastAsia"/>
                  <w:lang w:val="en-US" w:eastAsia="zh-CN"/>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6C5511A9" w14:textId="742BCBF3" w:rsidR="006E7DAA" w:rsidRPr="00656225" w:rsidDel="00951AAB" w:rsidRDefault="006E7DAA" w:rsidP="0043494A">
            <w:pPr>
              <w:pStyle w:val="TAC"/>
              <w:rPr>
                <w:del w:id="2512" w:author="CATT" w:date="2025-05-07T23:03:00Z"/>
                <w:rFonts w:cs="Arial"/>
                <w:lang w:eastAsia="zh-CN"/>
              </w:rPr>
            </w:pPr>
            <w:del w:id="2513" w:author="CATT" w:date="2025-05-07T23:03:00Z">
              <w:r w:rsidRPr="00656225" w:rsidDel="00951AAB">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C5511AA" w14:textId="4F3C1F5D" w:rsidR="006E7DAA" w:rsidRPr="00656225" w:rsidDel="00951AAB" w:rsidRDefault="006E7DAA" w:rsidP="0043494A">
            <w:pPr>
              <w:pStyle w:val="TAC"/>
              <w:rPr>
                <w:del w:id="2514" w:author="CATT" w:date="2025-05-07T23:03:00Z"/>
                <w:rFonts w:cs="Arial"/>
              </w:rPr>
            </w:pPr>
            <w:del w:id="2515"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AB" w14:textId="29541636" w:rsidR="006E7DAA" w:rsidRPr="00656225" w:rsidDel="00951AAB" w:rsidRDefault="006E7DAA" w:rsidP="0043494A">
            <w:pPr>
              <w:pStyle w:val="TAC"/>
              <w:rPr>
                <w:del w:id="2516" w:author="CATT" w:date="2025-05-07T23:03:00Z"/>
                <w:rFonts w:cs="Arial"/>
              </w:rPr>
            </w:pPr>
            <w:del w:id="2517"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AC" w14:textId="7B31164C" w:rsidR="006E7DAA" w:rsidRPr="00656225" w:rsidDel="00951AAB" w:rsidRDefault="006E7DAA" w:rsidP="0043494A">
            <w:pPr>
              <w:pStyle w:val="TAC"/>
              <w:rPr>
                <w:del w:id="2518" w:author="CATT" w:date="2025-05-07T23:03:00Z"/>
                <w:rFonts w:cs="Arial"/>
              </w:rPr>
            </w:pPr>
            <w:del w:id="2519"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AD" w14:textId="735CB07A" w:rsidR="006E7DAA" w:rsidRPr="00656225" w:rsidDel="00951AAB" w:rsidRDefault="006E7DAA" w:rsidP="0043494A">
            <w:pPr>
              <w:pStyle w:val="TAC"/>
              <w:rPr>
                <w:del w:id="2520" w:author="CATT" w:date="2025-05-07T23:03:00Z"/>
                <w:rFonts w:cs="Arial"/>
              </w:rPr>
            </w:pPr>
            <w:del w:id="2521"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AE" w14:textId="45EB38BF" w:rsidR="006E7DAA" w:rsidRPr="00656225" w:rsidDel="00951AAB" w:rsidRDefault="006E7DAA" w:rsidP="0043494A">
            <w:pPr>
              <w:pStyle w:val="TAC"/>
              <w:rPr>
                <w:del w:id="2522" w:author="CATT" w:date="2025-05-07T23:03:00Z"/>
                <w:rFonts w:cs="Arial"/>
              </w:rPr>
            </w:pPr>
          </w:p>
        </w:tc>
      </w:tr>
      <w:tr w:rsidR="006E7DAA" w:rsidRPr="00656225" w:rsidDel="00951AAB" w14:paraId="6C5511B7" w14:textId="1B0376F9" w:rsidTr="0043494A">
        <w:trPr>
          <w:cantSplit/>
          <w:jc w:val="center"/>
          <w:del w:id="2523"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B0" w14:textId="790C19C1" w:rsidR="006E7DAA" w:rsidRPr="00656225" w:rsidDel="00951AAB" w:rsidRDefault="006E7DAA" w:rsidP="0043494A">
            <w:pPr>
              <w:pStyle w:val="TAC"/>
              <w:rPr>
                <w:del w:id="2524" w:author="CATT" w:date="2025-05-07T23:03:00Z"/>
              </w:rPr>
            </w:pPr>
            <w:del w:id="2525" w:author="CATT" w:date="2025-05-07T23:03:00Z">
              <w:r w:rsidRPr="00656225" w:rsidDel="00951AAB">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6C5511B1" w14:textId="6044F6D3" w:rsidR="006E7DAA" w:rsidRPr="00656225" w:rsidDel="00951AAB" w:rsidRDefault="006E7DAA" w:rsidP="0043494A">
            <w:pPr>
              <w:pStyle w:val="TAC"/>
              <w:rPr>
                <w:del w:id="2526" w:author="CATT" w:date="2025-05-07T23:03:00Z"/>
              </w:rPr>
            </w:pPr>
            <w:del w:id="2527" w:author="CATT" w:date="2025-05-07T23:03:00Z">
              <w:r w:rsidRPr="00656225" w:rsidDel="00951AAB">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6C5511B2" w14:textId="50BDE447" w:rsidR="006E7DAA" w:rsidRPr="00656225" w:rsidDel="00951AAB" w:rsidRDefault="006E7DAA" w:rsidP="0043494A">
            <w:pPr>
              <w:pStyle w:val="TAC"/>
              <w:rPr>
                <w:del w:id="2528" w:author="CATT" w:date="2025-05-07T23:03:00Z"/>
              </w:rPr>
            </w:pPr>
            <w:del w:id="2529"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B3" w14:textId="1FEB59A7" w:rsidR="006E7DAA" w:rsidRPr="00656225" w:rsidDel="00951AAB" w:rsidRDefault="006E7DAA" w:rsidP="0043494A">
            <w:pPr>
              <w:pStyle w:val="TAC"/>
              <w:rPr>
                <w:del w:id="2530" w:author="CATT" w:date="2025-05-07T23:03:00Z"/>
              </w:rPr>
            </w:pPr>
            <w:del w:id="2531"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B4" w14:textId="22DB17B0" w:rsidR="006E7DAA" w:rsidRPr="00656225" w:rsidDel="00951AAB" w:rsidRDefault="006E7DAA" w:rsidP="0043494A">
            <w:pPr>
              <w:pStyle w:val="TAC"/>
              <w:rPr>
                <w:del w:id="2532" w:author="CATT" w:date="2025-05-07T23:03:00Z"/>
              </w:rPr>
            </w:pPr>
            <w:del w:id="2533"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B5" w14:textId="0EF7E977" w:rsidR="006E7DAA" w:rsidRPr="00656225" w:rsidDel="00951AAB" w:rsidRDefault="006E7DAA" w:rsidP="0043494A">
            <w:pPr>
              <w:pStyle w:val="TAC"/>
              <w:rPr>
                <w:del w:id="2534" w:author="CATT" w:date="2025-05-07T23:03:00Z"/>
              </w:rPr>
            </w:pPr>
            <w:del w:id="2535"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B6" w14:textId="57C42670" w:rsidR="006E7DAA" w:rsidRPr="00656225" w:rsidDel="00951AAB" w:rsidRDefault="006E7DAA" w:rsidP="0043494A">
            <w:pPr>
              <w:pStyle w:val="TAC"/>
              <w:rPr>
                <w:del w:id="2536" w:author="CATT" w:date="2025-05-07T23:03:00Z"/>
                <w:rFonts w:cs="Arial"/>
              </w:rPr>
            </w:pPr>
          </w:p>
        </w:tc>
      </w:tr>
      <w:tr w:rsidR="006E7DAA" w:rsidRPr="00656225" w:rsidDel="00951AAB" w14:paraId="6C5511BF" w14:textId="3A94EB19" w:rsidTr="0043494A">
        <w:trPr>
          <w:cantSplit/>
          <w:jc w:val="center"/>
          <w:del w:id="2537"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B8" w14:textId="6EF7F197" w:rsidR="006E7DAA" w:rsidRPr="00656225" w:rsidDel="00951AAB" w:rsidRDefault="006E7DAA" w:rsidP="0043494A">
            <w:pPr>
              <w:pStyle w:val="TAC"/>
              <w:rPr>
                <w:del w:id="2538" w:author="CATT" w:date="2025-05-07T23:03:00Z"/>
              </w:rPr>
            </w:pPr>
            <w:del w:id="2539" w:author="CATT" w:date="2025-05-07T23:03:00Z">
              <w:r w:rsidRPr="00656225" w:rsidDel="00951AAB">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6C5511B9" w14:textId="38FC2478" w:rsidR="006E7DAA" w:rsidRPr="00656225" w:rsidDel="00951AAB" w:rsidRDefault="006E7DAA" w:rsidP="0043494A">
            <w:pPr>
              <w:pStyle w:val="TAC"/>
              <w:rPr>
                <w:del w:id="2540" w:author="CATT" w:date="2025-05-07T23:03:00Z"/>
              </w:rPr>
            </w:pPr>
            <w:del w:id="2541" w:author="CATT" w:date="2025-05-07T23:03:00Z">
              <w:r w:rsidRPr="00656225" w:rsidDel="00951AAB">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6C5511BA" w14:textId="3C0FD7C0" w:rsidR="006E7DAA" w:rsidRPr="00656225" w:rsidDel="00951AAB" w:rsidRDefault="006E7DAA" w:rsidP="0043494A">
            <w:pPr>
              <w:pStyle w:val="TAC"/>
              <w:rPr>
                <w:del w:id="2542" w:author="CATT" w:date="2025-05-07T23:03:00Z"/>
              </w:rPr>
            </w:pPr>
            <w:del w:id="2543"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BB" w14:textId="46D4B784" w:rsidR="006E7DAA" w:rsidRPr="00656225" w:rsidDel="00951AAB" w:rsidRDefault="006E7DAA" w:rsidP="0043494A">
            <w:pPr>
              <w:pStyle w:val="TAC"/>
              <w:rPr>
                <w:del w:id="2544" w:author="CATT" w:date="2025-05-07T23:03:00Z"/>
              </w:rPr>
            </w:pPr>
            <w:del w:id="2545"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BC" w14:textId="699129D4" w:rsidR="006E7DAA" w:rsidRPr="00656225" w:rsidDel="00951AAB" w:rsidRDefault="006E7DAA" w:rsidP="0043494A">
            <w:pPr>
              <w:pStyle w:val="TAC"/>
              <w:rPr>
                <w:del w:id="2546" w:author="CATT" w:date="2025-05-07T23:03:00Z"/>
              </w:rPr>
            </w:pPr>
            <w:del w:id="2547"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BD" w14:textId="4157003C" w:rsidR="006E7DAA" w:rsidRPr="00656225" w:rsidDel="00951AAB" w:rsidRDefault="006E7DAA" w:rsidP="0043494A">
            <w:pPr>
              <w:pStyle w:val="TAC"/>
              <w:rPr>
                <w:del w:id="2548" w:author="CATT" w:date="2025-05-07T23:03:00Z"/>
              </w:rPr>
            </w:pPr>
            <w:del w:id="2549"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BE" w14:textId="41B0E6D9" w:rsidR="006E7DAA" w:rsidRPr="00656225" w:rsidDel="00951AAB" w:rsidRDefault="006E7DAA" w:rsidP="0043494A">
            <w:pPr>
              <w:pStyle w:val="TAC"/>
              <w:rPr>
                <w:del w:id="2550" w:author="CATT" w:date="2025-05-07T23:03:00Z"/>
                <w:rFonts w:cs="Arial"/>
              </w:rPr>
            </w:pPr>
          </w:p>
        </w:tc>
      </w:tr>
      <w:tr w:rsidR="006E7DAA" w:rsidRPr="00656225" w:rsidDel="00951AAB" w14:paraId="6C5511C7" w14:textId="2F32208C" w:rsidTr="0043494A">
        <w:trPr>
          <w:cantSplit/>
          <w:jc w:val="center"/>
          <w:del w:id="2551"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C0" w14:textId="307DA6B4" w:rsidR="006E7DAA" w:rsidRPr="00656225" w:rsidDel="00951AAB" w:rsidRDefault="00B333DA" w:rsidP="0043494A">
            <w:pPr>
              <w:pStyle w:val="TAC"/>
              <w:rPr>
                <w:del w:id="2552" w:author="CATT" w:date="2025-05-07T23:03:00Z"/>
              </w:rPr>
            </w:pPr>
            <w:del w:id="2553" w:author="CATT" w:date="2025-05-07T23:03:00Z">
              <w:r w:rsidDel="00951AAB">
                <w:delText>E-UTRA Band 72 or NR Band n7</w:delText>
              </w:r>
              <w:r w:rsidDel="00951AAB">
                <w:rPr>
                  <w:rFonts w:eastAsia="宋体" w:hint="eastAsia"/>
                  <w:lang w:val="en-US" w:eastAsia="zh-CN"/>
                </w:rPr>
                <w:delText>2</w:delText>
              </w:r>
            </w:del>
          </w:p>
        </w:tc>
        <w:tc>
          <w:tcPr>
            <w:tcW w:w="1996" w:type="dxa"/>
            <w:tcBorders>
              <w:top w:val="single" w:sz="4" w:space="0" w:color="auto"/>
              <w:left w:val="single" w:sz="4" w:space="0" w:color="auto"/>
              <w:bottom w:val="single" w:sz="4" w:space="0" w:color="auto"/>
              <w:right w:val="single" w:sz="4" w:space="0" w:color="auto"/>
            </w:tcBorders>
          </w:tcPr>
          <w:p w14:paraId="6C5511C1" w14:textId="5F71105F" w:rsidR="006E7DAA" w:rsidRPr="00656225" w:rsidDel="00951AAB" w:rsidRDefault="006E7DAA" w:rsidP="0043494A">
            <w:pPr>
              <w:pStyle w:val="TAC"/>
              <w:rPr>
                <w:del w:id="2554" w:author="CATT" w:date="2025-05-07T23:03:00Z"/>
              </w:rPr>
            </w:pPr>
            <w:del w:id="2555" w:author="CATT" w:date="2025-05-07T23:03:00Z">
              <w:r w:rsidRPr="00656225" w:rsidDel="00951AAB">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6C5511C2" w14:textId="0F8DE335" w:rsidR="006E7DAA" w:rsidRPr="00656225" w:rsidDel="00951AAB" w:rsidRDefault="006E7DAA" w:rsidP="0043494A">
            <w:pPr>
              <w:pStyle w:val="TAC"/>
              <w:rPr>
                <w:del w:id="2556" w:author="CATT" w:date="2025-05-07T23:03:00Z"/>
              </w:rPr>
            </w:pPr>
            <w:del w:id="2557"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C3" w14:textId="515221CC" w:rsidR="006E7DAA" w:rsidRPr="00656225" w:rsidDel="00951AAB" w:rsidRDefault="006E7DAA" w:rsidP="0043494A">
            <w:pPr>
              <w:pStyle w:val="TAC"/>
              <w:rPr>
                <w:del w:id="2558" w:author="CATT" w:date="2025-05-07T23:03:00Z"/>
              </w:rPr>
            </w:pPr>
            <w:del w:id="2559"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C4" w14:textId="56E77C21" w:rsidR="006E7DAA" w:rsidRPr="00656225" w:rsidDel="00951AAB" w:rsidRDefault="006E7DAA" w:rsidP="0043494A">
            <w:pPr>
              <w:pStyle w:val="TAC"/>
              <w:rPr>
                <w:del w:id="2560" w:author="CATT" w:date="2025-05-07T23:03:00Z"/>
              </w:rPr>
            </w:pPr>
            <w:del w:id="2561"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C5" w14:textId="3CB83EAD" w:rsidR="006E7DAA" w:rsidRPr="00656225" w:rsidDel="00951AAB" w:rsidRDefault="006E7DAA" w:rsidP="0043494A">
            <w:pPr>
              <w:pStyle w:val="TAC"/>
              <w:rPr>
                <w:del w:id="2562" w:author="CATT" w:date="2025-05-07T23:03:00Z"/>
              </w:rPr>
            </w:pPr>
            <w:del w:id="2563"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C6" w14:textId="03495442" w:rsidR="006E7DAA" w:rsidRPr="00656225" w:rsidDel="00951AAB" w:rsidRDefault="006E7DAA" w:rsidP="0043494A">
            <w:pPr>
              <w:pStyle w:val="TAC"/>
              <w:rPr>
                <w:del w:id="2564" w:author="CATT" w:date="2025-05-07T23:03:00Z"/>
                <w:rFonts w:cs="Arial"/>
              </w:rPr>
            </w:pPr>
          </w:p>
        </w:tc>
      </w:tr>
      <w:tr w:rsidR="006E7DAA" w:rsidRPr="00656225" w:rsidDel="00951AAB" w14:paraId="6C5511CF" w14:textId="698FB789" w:rsidTr="0043494A">
        <w:trPr>
          <w:cantSplit/>
          <w:jc w:val="center"/>
          <w:del w:id="2565"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C8" w14:textId="5AF29600" w:rsidR="006E7DAA" w:rsidRPr="00656225" w:rsidDel="00951AAB" w:rsidRDefault="006E7DAA" w:rsidP="0043494A">
            <w:pPr>
              <w:pStyle w:val="TAC"/>
              <w:rPr>
                <w:del w:id="2566" w:author="CATT" w:date="2025-05-07T23:03:00Z"/>
              </w:rPr>
            </w:pPr>
            <w:del w:id="2567" w:author="CATT" w:date="2025-05-07T23:03:00Z">
              <w:r w:rsidRPr="00656225" w:rsidDel="00951AAB">
                <w:delText>E-UTRA Band 74</w:delText>
              </w:r>
              <w:r w:rsidRPr="00656225" w:rsidDel="00951AAB">
                <w:rPr>
                  <w:lang w:eastAsia="ja-JP"/>
                </w:rPr>
                <w:delText xml:space="preserve"> or NR Band n74</w:delText>
              </w:r>
              <w:r w:rsidRPr="00656225" w:rsidDel="00951AAB">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6C5511C9" w14:textId="27716328" w:rsidR="006E7DAA" w:rsidRPr="00656225" w:rsidDel="00951AAB" w:rsidRDefault="006E7DAA" w:rsidP="0043494A">
            <w:pPr>
              <w:pStyle w:val="TAC"/>
              <w:rPr>
                <w:del w:id="2568" w:author="CATT" w:date="2025-05-07T23:03:00Z"/>
              </w:rPr>
            </w:pPr>
            <w:del w:id="2569" w:author="CATT" w:date="2025-05-07T23:03:00Z">
              <w:r w:rsidRPr="00656225" w:rsidDel="00951AAB">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6C5511CA" w14:textId="43F5B140" w:rsidR="006E7DAA" w:rsidRPr="00656225" w:rsidDel="00951AAB" w:rsidRDefault="006E7DAA" w:rsidP="0043494A">
            <w:pPr>
              <w:pStyle w:val="TAC"/>
              <w:rPr>
                <w:del w:id="2570" w:author="CATT" w:date="2025-05-07T23:03:00Z"/>
              </w:rPr>
            </w:pPr>
            <w:del w:id="2571"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CB" w14:textId="439DB52C" w:rsidR="006E7DAA" w:rsidRPr="00656225" w:rsidDel="00951AAB" w:rsidRDefault="006E7DAA" w:rsidP="0043494A">
            <w:pPr>
              <w:pStyle w:val="TAC"/>
              <w:rPr>
                <w:del w:id="2572" w:author="CATT" w:date="2025-05-07T23:03:00Z"/>
              </w:rPr>
            </w:pPr>
            <w:del w:id="2573"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CC" w14:textId="143C396C" w:rsidR="006E7DAA" w:rsidRPr="00656225" w:rsidDel="00951AAB" w:rsidRDefault="006E7DAA" w:rsidP="0043494A">
            <w:pPr>
              <w:pStyle w:val="TAC"/>
              <w:rPr>
                <w:del w:id="2574" w:author="CATT" w:date="2025-05-07T23:03:00Z"/>
              </w:rPr>
            </w:pPr>
            <w:del w:id="2575"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CD" w14:textId="65738EF1" w:rsidR="006E7DAA" w:rsidRPr="00656225" w:rsidDel="00951AAB" w:rsidRDefault="006E7DAA" w:rsidP="0043494A">
            <w:pPr>
              <w:pStyle w:val="TAC"/>
              <w:rPr>
                <w:del w:id="2576" w:author="CATT" w:date="2025-05-07T23:03:00Z"/>
              </w:rPr>
            </w:pPr>
            <w:del w:id="2577"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CE" w14:textId="0B12C156" w:rsidR="006E7DAA" w:rsidRPr="00656225" w:rsidDel="00951AAB" w:rsidRDefault="003905AB" w:rsidP="0043494A">
            <w:pPr>
              <w:pStyle w:val="TAC"/>
              <w:rPr>
                <w:del w:id="2578" w:author="CATT" w:date="2025-05-07T23:03:00Z"/>
                <w:rFonts w:cs="Arial"/>
              </w:rPr>
            </w:pPr>
            <w:del w:id="2579" w:author="CATT" w:date="2025-05-07T23:03:00Z">
              <w:r w:rsidRPr="00712F40" w:rsidDel="00951AAB">
                <w:rPr>
                  <w:rFonts w:cs="Arial"/>
                </w:rPr>
                <w:delText xml:space="preserve">This is not applicable to </w:delText>
              </w:r>
              <w:r w:rsidRPr="00712F40" w:rsidDel="00951AAB">
                <w:rPr>
                  <w:rFonts w:cs="v5.0.0"/>
                  <w:lang w:eastAsia="ja-JP"/>
                </w:rPr>
                <w:delText>repeater</w:delText>
              </w:r>
              <w:r w:rsidRPr="00712F40" w:rsidDel="00951AAB">
                <w:rPr>
                  <w:rFonts w:cs="Arial"/>
                </w:rPr>
                <w:delText xml:space="preserve"> operating in Band n50, n51, n91, n92, n93</w:delText>
              </w:r>
              <w:r w:rsidDel="00951AAB">
                <w:rPr>
                  <w:rFonts w:cs="Arial"/>
                </w:rPr>
                <w:delText>,</w:delText>
              </w:r>
              <w:r w:rsidRPr="00712F40" w:rsidDel="00951AAB">
                <w:rPr>
                  <w:rFonts w:cs="Arial"/>
                </w:rPr>
                <w:delText xml:space="preserve"> n94</w:delText>
              </w:r>
              <w:r w:rsidDel="00951AAB">
                <w:rPr>
                  <w:rFonts w:cs="Arial"/>
                </w:rPr>
                <w:delText xml:space="preserve"> or n110</w:delText>
              </w:r>
            </w:del>
          </w:p>
        </w:tc>
      </w:tr>
      <w:tr w:rsidR="006E7DAA" w:rsidRPr="00656225" w:rsidDel="00951AAB" w14:paraId="6C5511D7" w14:textId="388F174B" w:rsidTr="0043494A">
        <w:trPr>
          <w:cantSplit/>
          <w:jc w:val="center"/>
          <w:del w:id="2580"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D0" w14:textId="498104EB" w:rsidR="006E7DAA" w:rsidRPr="00656225" w:rsidDel="00951AAB" w:rsidRDefault="006E7DAA" w:rsidP="0043494A">
            <w:pPr>
              <w:pStyle w:val="TAC"/>
              <w:rPr>
                <w:del w:id="2581" w:author="CATT" w:date="2025-05-07T23:03:00Z"/>
              </w:rPr>
            </w:pPr>
            <w:del w:id="2582" w:author="CATT" w:date="2025-05-07T23:03:00Z">
              <w:r w:rsidRPr="00656225" w:rsidDel="00951AAB">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6C5511D1" w14:textId="75A698C3" w:rsidR="006E7DAA" w:rsidRPr="00656225" w:rsidDel="00951AAB" w:rsidRDefault="006E7DAA" w:rsidP="0043494A">
            <w:pPr>
              <w:pStyle w:val="TAC"/>
              <w:rPr>
                <w:del w:id="2583" w:author="CATT" w:date="2025-05-07T23:03:00Z"/>
              </w:rPr>
            </w:pPr>
            <w:del w:id="2584" w:author="CATT" w:date="2025-05-07T23:03:00Z">
              <w:r w:rsidRPr="00656225" w:rsidDel="00951AAB">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C5511D2" w14:textId="133F788A" w:rsidR="006E7DAA" w:rsidRPr="00656225" w:rsidDel="00951AAB" w:rsidRDefault="006E7DAA" w:rsidP="0043494A">
            <w:pPr>
              <w:pStyle w:val="TAC"/>
              <w:rPr>
                <w:del w:id="2585" w:author="CATT" w:date="2025-05-07T23:03:00Z"/>
              </w:rPr>
            </w:pPr>
            <w:del w:id="2586"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D3" w14:textId="04FFF7D0" w:rsidR="006E7DAA" w:rsidRPr="00656225" w:rsidDel="00951AAB" w:rsidRDefault="006E7DAA" w:rsidP="0043494A">
            <w:pPr>
              <w:pStyle w:val="TAC"/>
              <w:rPr>
                <w:del w:id="2587" w:author="CATT" w:date="2025-05-07T23:03:00Z"/>
              </w:rPr>
            </w:pPr>
            <w:del w:id="2588"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D4" w14:textId="6AD2AA72" w:rsidR="006E7DAA" w:rsidRPr="00656225" w:rsidDel="00951AAB" w:rsidRDefault="006E7DAA" w:rsidP="0043494A">
            <w:pPr>
              <w:pStyle w:val="TAC"/>
              <w:rPr>
                <w:del w:id="2589" w:author="CATT" w:date="2025-05-07T23:03:00Z"/>
              </w:rPr>
            </w:pPr>
            <w:del w:id="2590"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D5" w14:textId="2EE1C6FC" w:rsidR="006E7DAA" w:rsidRPr="00656225" w:rsidDel="00951AAB" w:rsidRDefault="006E7DAA" w:rsidP="0043494A">
            <w:pPr>
              <w:pStyle w:val="TAC"/>
              <w:rPr>
                <w:del w:id="2591" w:author="CATT" w:date="2025-05-07T23:03:00Z"/>
              </w:rPr>
            </w:pPr>
            <w:del w:id="2592"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D6" w14:textId="081F6C6C" w:rsidR="006E7DAA" w:rsidRPr="00656225" w:rsidDel="00951AAB" w:rsidRDefault="006E7DAA" w:rsidP="0043494A">
            <w:pPr>
              <w:pStyle w:val="TAC"/>
              <w:rPr>
                <w:del w:id="2593" w:author="CATT" w:date="2025-05-07T23:03:00Z"/>
                <w:rFonts w:cs="Arial"/>
              </w:rPr>
            </w:pPr>
            <w:del w:id="2594"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n48, n77 or n78</w:delText>
              </w:r>
            </w:del>
          </w:p>
        </w:tc>
      </w:tr>
      <w:tr w:rsidR="006E7DAA" w:rsidRPr="00656225" w:rsidDel="00951AAB" w14:paraId="6C5511DF" w14:textId="4E63333F" w:rsidTr="0043494A">
        <w:trPr>
          <w:cantSplit/>
          <w:jc w:val="center"/>
          <w:del w:id="2595"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D8" w14:textId="647D6A97" w:rsidR="006E7DAA" w:rsidRPr="00656225" w:rsidDel="00951AAB" w:rsidRDefault="006E7DAA" w:rsidP="0043494A">
            <w:pPr>
              <w:pStyle w:val="TAC"/>
              <w:rPr>
                <w:del w:id="2596" w:author="CATT" w:date="2025-05-07T23:03:00Z"/>
              </w:rPr>
            </w:pPr>
            <w:del w:id="2597" w:author="CATT" w:date="2025-05-07T23:03:00Z">
              <w:r w:rsidRPr="00656225" w:rsidDel="00951AAB">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6C5511D9" w14:textId="3A6F1499" w:rsidR="006E7DAA" w:rsidRPr="00656225" w:rsidDel="00951AAB" w:rsidRDefault="006E7DAA" w:rsidP="0043494A">
            <w:pPr>
              <w:pStyle w:val="TAC"/>
              <w:rPr>
                <w:del w:id="2598" w:author="CATT" w:date="2025-05-07T23:03:00Z"/>
              </w:rPr>
            </w:pPr>
            <w:del w:id="2599" w:author="CATT" w:date="2025-05-07T23:03:00Z">
              <w:r w:rsidRPr="00656225" w:rsidDel="00951AAB">
                <w:delText>3.3 – 3.8 GHz</w:delText>
              </w:r>
            </w:del>
          </w:p>
        </w:tc>
        <w:tc>
          <w:tcPr>
            <w:tcW w:w="879" w:type="dxa"/>
            <w:tcBorders>
              <w:top w:val="single" w:sz="4" w:space="0" w:color="auto"/>
              <w:left w:val="single" w:sz="4" w:space="0" w:color="auto"/>
              <w:bottom w:val="single" w:sz="4" w:space="0" w:color="auto"/>
              <w:right w:val="single" w:sz="4" w:space="0" w:color="auto"/>
            </w:tcBorders>
          </w:tcPr>
          <w:p w14:paraId="6C5511DA" w14:textId="52760115" w:rsidR="006E7DAA" w:rsidRPr="00656225" w:rsidDel="00951AAB" w:rsidRDefault="006E7DAA" w:rsidP="0043494A">
            <w:pPr>
              <w:pStyle w:val="TAC"/>
              <w:rPr>
                <w:del w:id="2600" w:author="CATT" w:date="2025-05-07T23:03:00Z"/>
              </w:rPr>
            </w:pPr>
            <w:del w:id="2601"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DB" w14:textId="141451C2" w:rsidR="006E7DAA" w:rsidRPr="00656225" w:rsidDel="00951AAB" w:rsidRDefault="006E7DAA" w:rsidP="0043494A">
            <w:pPr>
              <w:pStyle w:val="TAC"/>
              <w:rPr>
                <w:del w:id="2602" w:author="CATT" w:date="2025-05-07T23:03:00Z"/>
              </w:rPr>
            </w:pPr>
            <w:del w:id="2603"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DC" w14:textId="6A912BC2" w:rsidR="006E7DAA" w:rsidRPr="00656225" w:rsidDel="00951AAB" w:rsidRDefault="006E7DAA" w:rsidP="0043494A">
            <w:pPr>
              <w:pStyle w:val="TAC"/>
              <w:rPr>
                <w:del w:id="2604" w:author="CATT" w:date="2025-05-07T23:03:00Z"/>
              </w:rPr>
            </w:pPr>
            <w:del w:id="2605"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DD" w14:textId="5E4898BA" w:rsidR="006E7DAA" w:rsidRPr="00656225" w:rsidDel="00951AAB" w:rsidRDefault="006E7DAA" w:rsidP="0043494A">
            <w:pPr>
              <w:pStyle w:val="TAC"/>
              <w:rPr>
                <w:del w:id="2606" w:author="CATT" w:date="2025-05-07T23:03:00Z"/>
              </w:rPr>
            </w:pPr>
            <w:del w:id="2607"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DE" w14:textId="16B239E1" w:rsidR="006E7DAA" w:rsidRPr="00656225" w:rsidDel="00951AAB" w:rsidRDefault="006E7DAA" w:rsidP="0043494A">
            <w:pPr>
              <w:pStyle w:val="TAC"/>
              <w:rPr>
                <w:del w:id="2608" w:author="CATT" w:date="2025-05-07T23:03:00Z"/>
                <w:rFonts w:cs="Arial"/>
              </w:rPr>
            </w:pPr>
            <w:del w:id="2609" w:author="CATT" w:date="2025-05-07T23:03:00Z">
              <w:r w:rsidRPr="00656225" w:rsidDel="00951AAB">
                <w:rPr>
                  <w:rFonts w:cs="Arial"/>
                </w:rPr>
                <w:delText xml:space="preserve">This is not applicable to </w:delText>
              </w:r>
              <w:r w:rsidRPr="00656225" w:rsidDel="00951AAB">
                <w:rPr>
                  <w:rFonts w:cs="v5.0.0"/>
                  <w:lang w:eastAsia="ja-JP"/>
                </w:rPr>
                <w:delText>repeater</w:delText>
              </w:r>
              <w:r w:rsidRPr="00656225" w:rsidDel="00951AAB">
                <w:rPr>
                  <w:rFonts w:cs="Arial"/>
                </w:rPr>
                <w:delText xml:space="preserve"> operating in Band n48, n77 or n78</w:delText>
              </w:r>
            </w:del>
          </w:p>
        </w:tc>
      </w:tr>
      <w:tr w:rsidR="006E7DAA" w:rsidRPr="00656225" w:rsidDel="00951AAB" w14:paraId="6C5511E7" w14:textId="1C9E022E" w:rsidTr="0043494A">
        <w:trPr>
          <w:cantSplit/>
          <w:jc w:val="center"/>
          <w:del w:id="2610"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E0" w14:textId="4EB1CECE" w:rsidR="006E7DAA" w:rsidRPr="00656225" w:rsidDel="00951AAB" w:rsidRDefault="006E7DAA" w:rsidP="0043494A">
            <w:pPr>
              <w:pStyle w:val="TAC"/>
              <w:rPr>
                <w:del w:id="2611" w:author="CATT" w:date="2025-05-07T23:03:00Z"/>
              </w:rPr>
            </w:pPr>
            <w:del w:id="2612" w:author="CATT" w:date="2025-05-07T23:03:00Z">
              <w:r w:rsidRPr="00656225" w:rsidDel="00951AAB">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6C5511E1" w14:textId="1657834A" w:rsidR="006E7DAA" w:rsidRPr="00656225" w:rsidDel="00951AAB" w:rsidRDefault="006E7DAA" w:rsidP="0043494A">
            <w:pPr>
              <w:pStyle w:val="TAC"/>
              <w:rPr>
                <w:del w:id="2613" w:author="CATT" w:date="2025-05-07T23:03:00Z"/>
              </w:rPr>
            </w:pPr>
            <w:del w:id="2614" w:author="CATT" w:date="2025-05-07T23:03:00Z">
              <w:r w:rsidRPr="00656225" w:rsidDel="00951AAB">
                <w:delText>4.4 – 5.0 GHz</w:delText>
              </w:r>
            </w:del>
          </w:p>
        </w:tc>
        <w:tc>
          <w:tcPr>
            <w:tcW w:w="879" w:type="dxa"/>
            <w:tcBorders>
              <w:top w:val="single" w:sz="4" w:space="0" w:color="auto"/>
              <w:left w:val="single" w:sz="4" w:space="0" w:color="auto"/>
              <w:bottom w:val="single" w:sz="4" w:space="0" w:color="auto"/>
              <w:right w:val="single" w:sz="4" w:space="0" w:color="auto"/>
            </w:tcBorders>
          </w:tcPr>
          <w:p w14:paraId="6C5511E2" w14:textId="3654682E" w:rsidR="006E7DAA" w:rsidRPr="00656225" w:rsidDel="00951AAB" w:rsidRDefault="006E7DAA" w:rsidP="0043494A">
            <w:pPr>
              <w:pStyle w:val="TAC"/>
              <w:rPr>
                <w:del w:id="2615" w:author="CATT" w:date="2025-05-07T23:03:00Z"/>
              </w:rPr>
            </w:pPr>
            <w:del w:id="2616"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E3" w14:textId="5F2D6C53" w:rsidR="006E7DAA" w:rsidRPr="00656225" w:rsidDel="00951AAB" w:rsidRDefault="006E7DAA" w:rsidP="0043494A">
            <w:pPr>
              <w:pStyle w:val="TAC"/>
              <w:rPr>
                <w:del w:id="2617" w:author="CATT" w:date="2025-05-07T23:03:00Z"/>
              </w:rPr>
            </w:pPr>
            <w:del w:id="2618"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E4" w14:textId="6CA18E28" w:rsidR="006E7DAA" w:rsidRPr="00656225" w:rsidDel="00951AAB" w:rsidRDefault="006E7DAA" w:rsidP="0043494A">
            <w:pPr>
              <w:pStyle w:val="TAC"/>
              <w:rPr>
                <w:del w:id="2619" w:author="CATT" w:date="2025-05-07T23:03:00Z"/>
              </w:rPr>
            </w:pPr>
            <w:del w:id="2620"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E5" w14:textId="43105D76" w:rsidR="006E7DAA" w:rsidRPr="00656225" w:rsidDel="00951AAB" w:rsidRDefault="006E7DAA" w:rsidP="0043494A">
            <w:pPr>
              <w:pStyle w:val="TAC"/>
              <w:rPr>
                <w:del w:id="2621" w:author="CATT" w:date="2025-05-07T23:03:00Z"/>
              </w:rPr>
            </w:pPr>
            <w:del w:id="2622"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E6" w14:textId="65DE4F88" w:rsidR="006E7DAA" w:rsidRPr="00656225" w:rsidDel="00951AAB" w:rsidRDefault="006E7DAA" w:rsidP="0043494A">
            <w:pPr>
              <w:pStyle w:val="TAC"/>
              <w:rPr>
                <w:del w:id="2623" w:author="CATT" w:date="2025-05-07T23:03:00Z"/>
                <w:rFonts w:cs="Arial"/>
              </w:rPr>
            </w:pPr>
          </w:p>
        </w:tc>
      </w:tr>
      <w:tr w:rsidR="006E7DAA" w:rsidRPr="00656225" w:rsidDel="00951AAB" w14:paraId="6C5511EF" w14:textId="262D67F1" w:rsidTr="0043494A">
        <w:trPr>
          <w:cantSplit/>
          <w:jc w:val="center"/>
          <w:del w:id="2624"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E8" w14:textId="77E42641" w:rsidR="006E7DAA" w:rsidRPr="00656225" w:rsidDel="00951AAB" w:rsidRDefault="006E7DAA" w:rsidP="0043494A">
            <w:pPr>
              <w:pStyle w:val="TAC"/>
              <w:rPr>
                <w:del w:id="2625" w:author="CATT" w:date="2025-05-07T23:03:00Z"/>
              </w:rPr>
            </w:pPr>
            <w:del w:id="2626" w:author="CATT" w:date="2025-05-07T23:03:00Z">
              <w:r w:rsidRPr="00656225" w:rsidDel="00951AAB">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6C5511E9" w14:textId="069C70D8" w:rsidR="006E7DAA" w:rsidRPr="00656225" w:rsidDel="00951AAB" w:rsidRDefault="006E7DAA" w:rsidP="0043494A">
            <w:pPr>
              <w:pStyle w:val="TAC"/>
              <w:rPr>
                <w:del w:id="2627" w:author="CATT" w:date="2025-05-07T23:03:00Z"/>
              </w:rPr>
            </w:pPr>
            <w:del w:id="2628" w:author="CATT" w:date="2025-05-07T23:03:00Z">
              <w:r w:rsidRPr="00656225" w:rsidDel="00951AAB">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1EA" w14:textId="6CE49833" w:rsidR="006E7DAA" w:rsidRPr="00656225" w:rsidDel="00951AAB" w:rsidRDefault="006E7DAA" w:rsidP="0043494A">
            <w:pPr>
              <w:pStyle w:val="TAC"/>
              <w:rPr>
                <w:del w:id="2629" w:author="CATT" w:date="2025-05-07T23:03:00Z"/>
              </w:rPr>
            </w:pPr>
            <w:del w:id="2630"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EB" w14:textId="18AFDF94" w:rsidR="006E7DAA" w:rsidRPr="00656225" w:rsidDel="00951AAB" w:rsidRDefault="006E7DAA" w:rsidP="0043494A">
            <w:pPr>
              <w:pStyle w:val="TAC"/>
              <w:rPr>
                <w:del w:id="2631" w:author="CATT" w:date="2025-05-07T23:03:00Z"/>
              </w:rPr>
            </w:pPr>
            <w:del w:id="2632"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EC" w14:textId="2E20FEC4" w:rsidR="006E7DAA" w:rsidRPr="00656225" w:rsidDel="00951AAB" w:rsidRDefault="006E7DAA" w:rsidP="0043494A">
            <w:pPr>
              <w:pStyle w:val="TAC"/>
              <w:rPr>
                <w:del w:id="2633" w:author="CATT" w:date="2025-05-07T23:03:00Z"/>
              </w:rPr>
            </w:pPr>
            <w:del w:id="2634"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ED" w14:textId="53C9F4D9" w:rsidR="006E7DAA" w:rsidRPr="00656225" w:rsidDel="00951AAB" w:rsidRDefault="006E7DAA" w:rsidP="0043494A">
            <w:pPr>
              <w:pStyle w:val="TAC"/>
              <w:rPr>
                <w:del w:id="2635" w:author="CATT" w:date="2025-05-07T23:03:00Z"/>
              </w:rPr>
            </w:pPr>
            <w:del w:id="2636"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EE" w14:textId="05C30898" w:rsidR="006E7DAA" w:rsidRPr="00656225" w:rsidDel="00951AAB" w:rsidRDefault="006E7DAA" w:rsidP="0043494A">
            <w:pPr>
              <w:pStyle w:val="TAC"/>
              <w:rPr>
                <w:del w:id="2637" w:author="CATT" w:date="2025-05-07T23:03:00Z"/>
                <w:rFonts w:cs="Arial"/>
              </w:rPr>
            </w:pPr>
          </w:p>
        </w:tc>
      </w:tr>
      <w:tr w:rsidR="006E7DAA" w:rsidRPr="00656225" w:rsidDel="00951AAB" w14:paraId="6C5511F7" w14:textId="29AA1247" w:rsidTr="0043494A">
        <w:trPr>
          <w:cantSplit/>
          <w:jc w:val="center"/>
          <w:del w:id="2638"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F0" w14:textId="156368FB" w:rsidR="006E7DAA" w:rsidRPr="00656225" w:rsidDel="00951AAB" w:rsidRDefault="006E7DAA" w:rsidP="0043494A">
            <w:pPr>
              <w:pStyle w:val="TAC"/>
              <w:rPr>
                <w:del w:id="2639" w:author="CATT" w:date="2025-05-07T23:03:00Z"/>
              </w:rPr>
            </w:pPr>
            <w:del w:id="2640" w:author="CATT" w:date="2025-05-07T23:03:00Z">
              <w:r w:rsidRPr="00656225" w:rsidDel="00951AAB">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6C5511F1" w14:textId="21BF2746" w:rsidR="006E7DAA" w:rsidRPr="00656225" w:rsidDel="00951AAB" w:rsidRDefault="006E7DAA" w:rsidP="0043494A">
            <w:pPr>
              <w:pStyle w:val="TAC"/>
              <w:rPr>
                <w:del w:id="2641" w:author="CATT" w:date="2025-05-07T23:03:00Z"/>
              </w:rPr>
            </w:pPr>
            <w:del w:id="2642" w:author="CATT" w:date="2025-05-07T23:03:00Z">
              <w:r w:rsidRPr="00656225" w:rsidDel="00951AAB">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1F2" w14:textId="3D5263D9" w:rsidR="006E7DAA" w:rsidRPr="00656225" w:rsidDel="00951AAB" w:rsidRDefault="006E7DAA" w:rsidP="0043494A">
            <w:pPr>
              <w:pStyle w:val="TAC"/>
              <w:rPr>
                <w:del w:id="2643" w:author="CATT" w:date="2025-05-07T23:03:00Z"/>
              </w:rPr>
            </w:pPr>
            <w:del w:id="2644"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F3" w14:textId="1CCD573F" w:rsidR="006E7DAA" w:rsidRPr="00656225" w:rsidDel="00951AAB" w:rsidRDefault="006E7DAA" w:rsidP="0043494A">
            <w:pPr>
              <w:pStyle w:val="TAC"/>
              <w:rPr>
                <w:del w:id="2645" w:author="CATT" w:date="2025-05-07T23:03:00Z"/>
              </w:rPr>
            </w:pPr>
            <w:del w:id="2646"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F4" w14:textId="0C98D672" w:rsidR="006E7DAA" w:rsidRPr="00656225" w:rsidDel="00951AAB" w:rsidRDefault="006E7DAA" w:rsidP="0043494A">
            <w:pPr>
              <w:pStyle w:val="TAC"/>
              <w:rPr>
                <w:del w:id="2647" w:author="CATT" w:date="2025-05-07T23:03:00Z"/>
              </w:rPr>
            </w:pPr>
            <w:del w:id="2648"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F5" w14:textId="4324DC38" w:rsidR="006E7DAA" w:rsidRPr="00656225" w:rsidDel="00951AAB" w:rsidRDefault="006E7DAA" w:rsidP="0043494A">
            <w:pPr>
              <w:pStyle w:val="TAC"/>
              <w:rPr>
                <w:del w:id="2649" w:author="CATT" w:date="2025-05-07T23:03:00Z"/>
              </w:rPr>
            </w:pPr>
            <w:del w:id="2650"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F6" w14:textId="78211EDE" w:rsidR="006E7DAA" w:rsidRPr="00656225" w:rsidDel="00951AAB" w:rsidRDefault="006E7DAA" w:rsidP="0043494A">
            <w:pPr>
              <w:pStyle w:val="TAC"/>
              <w:rPr>
                <w:del w:id="2651" w:author="CATT" w:date="2025-05-07T23:03:00Z"/>
                <w:rFonts w:cs="Arial"/>
              </w:rPr>
            </w:pPr>
          </w:p>
        </w:tc>
      </w:tr>
      <w:tr w:rsidR="006E7DAA" w:rsidRPr="00656225" w:rsidDel="00951AAB" w14:paraId="6C5511FF" w14:textId="2B9D8EB7" w:rsidTr="0043494A">
        <w:trPr>
          <w:cantSplit/>
          <w:jc w:val="center"/>
          <w:del w:id="2652"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1F8" w14:textId="1E8457C6" w:rsidR="006E7DAA" w:rsidRPr="00656225" w:rsidDel="00951AAB" w:rsidRDefault="006E7DAA" w:rsidP="0043494A">
            <w:pPr>
              <w:pStyle w:val="TAC"/>
              <w:rPr>
                <w:del w:id="2653" w:author="CATT" w:date="2025-05-07T23:03:00Z"/>
              </w:rPr>
            </w:pPr>
            <w:del w:id="2654" w:author="CATT" w:date="2025-05-07T23:03:00Z">
              <w:r w:rsidRPr="00656225" w:rsidDel="00951AAB">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6C5511F9" w14:textId="5628093D" w:rsidR="006E7DAA" w:rsidRPr="00656225" w:rsidDel="00951AAB" w:rsidRDefault="006E7DAA" w:rsidP="0043494A">
            <w:pPr>
              <w:pStyle w:val="TAC"/>
              <w:rPr>
                <w:del w:id="2655" w:author="CATT" w:date="2025-05-07T23:03:00Z"/>
              </w:rPr>
            </w:pPr>
            <w:del w:id="2656" w:author="CATT" w:date="2025-05-07T23:03:00Z">
              <w:r w:rsidRPr="00656225" w:rsidDel="00951AAB">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1FA" w14:textId="58F75FD8" w:rsidR="006E7DAA" w:rsidRPr="00656225" w:rsidDel="00951AAB" w:rsidRDefault="006E7DAA" w:rsidP="0043494A">
            <w:pPr>
              <w:pStyle w:val="TAC"/>
              <w:rPr>
                <w:del w:id="2657" w:author="CATT" w:date="2025-05-07T23:03:00Z"/>
              </w:rPr>
            </w:pPr>
            <w:del w:id="2658"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FB" w14:textId="2524D6E2" w:rsidR="006E7DAA" w:rsidRPr="00656225" w:rsidDel="00951AAB" w:rsidRDefault="006E7DAA" w:rsidP="0043494A">
            <w:pPr>
              <w:pStyle w:val="TAC"/>
              <w:rPr>
                <w:del w:id="2659" w:author="CATT" w:date="2025-05-07T23:03:00Z"/>
              </w:rPr>
            </w:pPr>
            <w:del w:id="2660"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FC" w14:textId="115467C8" w:rsidR="006E7DAA" w:rsidRPr="00656225" w:rsidDel="00951AAB" w:rsidRDefault="006E7DAA" w:rsidP="0043494A">
            <w:pPr>
              <w:pStyle w:val="TAC"/>
              <w:rPr>
                <w:del w:id="2661" w:author="CATT" w:date="2025-05-07T23:03:00Z"/>
              </w:rPr>
            </w:pPr>
            <w:del w:id="2662"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FD" w14:textId="160AE6C4" w:rsidR="006E7DAA" w:rsidRPr="00656225" w:rsidDel="00951AAB" w:rsidRDefault="006E7DAA" w:rsidP="0043494A">
            <w:pPr>
              <w:pStyle w:val="TAC"/>
              <w:rPr>
                <w:del w:id="2663" w:author="CATT" w:date="2025-05-07T23:03:00Z"/>
              </w:rPr>
            </w:pPr>
            <w:del w:id="2664"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FE" w14:textId="3B439AFC" w:rsidR="006E7DAA" w:rsidRPr="00656225" w:rsidDel="00951AAB" w:rsidRDefault="006E7DAA" w:rsidP="0043494A">
            <w:pPr>
              <w:pStyle w:val="TAC"/>
              <w:rPr>
                <w:del w:id="2665" w:author="CATT" w:date="2025-05-07T23:03:00Z"/>
                <w:rFonts w:cs="Arial"/>
              </w:rPr>
            </w:pPr>
          </w:p>
        </w:tc>
      </w:tr>
      <w:tr w:rsidR="006E7DAA" w:rsidRPr="00656225" w:rsidDel="00951AAB" w14:paraId="6C551207" w14:textId="605BF690" w:rsidTr="0043494A">
        <w:trPr>
          <w:cantSplit/>
          <w:jc w:val="center"/>
          <w:del w:id="2666"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00" w14:textId="70C97F96" w:rsidR="006E7DAA" w:rsidRPr="00656225" w:rsidDel="00951AAB" w:rsidRDefault="006E7DAA" w:rsidP="0043494A">
            <w:pPr>
              <w:pStyle w:val="TAC"/>
              <w:rPr>
                <w:del w:id="2667" w:author="CATT" w:date="2025-05-07T23:03:00Z"/>
              </w:rPr>
            </w:pPr>
            <w:del w:id="2668" w:author="CATT" w:date="2025-05-07T23:03:00Z">
              <w:r w:rsidRPr="00656225" w:rsidDel="00951AAB">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6C551201" w14:textId="7D308EB5" w:rsidR="006E7DAA" w:rsidRPr="00656225" w:rsidDel="00951AAB" w:rsidRDefault="006E7DAA" w:rsidP="0043494A">
            <w:pPr>
              <w:pStyle w:val="TAC"/>
              <w:rPr>
                <w:del w:id="2669" w:author="CATT" w:date="2025-05-07T23:03:00Z"/>
              </w:rPr>
            </w:pPr>
            <w:del w:id="2670" w:author="CATT" w:date="2025-05-07T23:03:00Z">
              <w:r w:rsidRPr="00656225" w:rsidDel="00951AAB">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551202" w14:textId="4ADFA147" w:rsidR="006E7DAA" w:rsidRPr="00656225" w:rsidDel="00951AAB" w:rsidRDefault="006E7DAA" w:rsidP="0043494A">
            <w:pPr>
              <w:pStyle w:val="TAC"/>
              <w:rPr>
                <w:del w:id="2671" w:author="CATT" w:date="2025-05-07T23:03:00Z"/>
              </w:rPr>
            </w:pPr>
            <w:del w:id="2672"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03" w14:textId="003AED73" w:rsidR="006E7DAA" w:rsidRPr="00656225" w:rsidDel="00951AAB" w:rsidRDefault="006E7DAA" w:rsidP="0043494A">
            <w:pPr>
              <w:pStyle w:val="TAC"/>
              <w:rPr>
                <w:del w:id="2673" w:author="CATT" w:date="2025-05-07T23:03:00Z"/>
              </w:rPr>
            </w:pPr>
            <w:del w:id="2674"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04" w14:textId="6FB40148" w:rsidR="006E7DAA" w:rsidRPr="00656225" w:rsidDel="00951AAB" w:rsidRDefault="006E7DAA" w:rsidP="0043494A">
            <w:pPr>
              <w:pStyle w:val="TAC"/>
              <w:rPr>
                <w:del w:id="2675" w:author="CATT" w:date="2025-05-07T23:03:00Z"/>
              </w:rPr>
            </w:pPr>
            <w:del w:id="2676"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05" w14:textId="52319B63" w:rsidR="006E7DAA" w:rsidRPr="00656225" w:rsidDel="00951AAB" w:rsidRDefault="006E7DAA" w:rsidP="0043494A">
            <w:pPr>
              <w:pStyle w:val="TAC"/>
              <w:rPr>
                <w:del w:id="2677" w:author="CATT" w:date="2025-05-07T23:03:00Z"/>
              </w:rPr>
            </w:pPr>
            <w:del w:id="2678"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06" w14:textId="5423114F" w:rsidR="006E7DAA" w:rsidRPr="00656225" w:rsidDel="00951AAB" w:rsidRDefault="006E7DAA" w:rsidP="0043494A">
            <w:pPr>
              <w:pStyle w:val="TAC"/>
              <w:rPr>
                <w:del w:id="2679" w:author="CATT" w:date="2025-05-07T23:03:00Z"/>
                <w:rFonts w:cs="Arial"/>
              </w:rPr>
            </w:pPr>
          </w:p>
        </w:tc>
      </w:tr>
      <w:tr w:rsidR="006E7DAA" w:rsidRPr="00656225" w:rsidDel="00951AAB" w14:paraId="6C55120F" w14:textId="6A89467D" w:rsidTr="0043494A">
        <w:trPr>
          <w:cantSplit/>
          <w:jc w:val="center"/>
          <w:del w:id="2680"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08" w14:textId="2C5887B5" w:rsidR="006E7DAA" w:rsidRPr="00656225" w:rsidDel="00951AAB" w:rsidRDefault="006E7DAA" w:rsidP="0043494A">
            <w:pPr>
              <w:pStyle w:val="TAC"/>
              <w:rPr>
                <w:del w:id="2681" w:author="CATT" w:date="2025-05-07T23:03:00Z"/>
              </w:rPr>
            </w:pPr>
            <w:del w:id="2682" w:author="CATT" w:date="2025-05-07T23:03:00Z">
              <w:r w:rsidRPr="00656225" w:rsidDel="00951AAB">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C551209" w14:textId="5B5B0305" w:rsidR="006E7DAA" w:rsidRPr="00656225" w:rsidDel="00951AAB" w:rsidRDefault="006E7DAA" w:rsidP="0043494A">
            <w:pPr>
              <w:pStyle w:val="TAC"/>
              <w:rPr>
                <w:del w:id="2683" w:author="CATT" w:date="2025-05-07T23:03:00Z"/>
              </w:rPr>
            </w:pPr>
            <w:del w:id="2684" w:author="CATT" w:date="2025-05-07T23:03:00Z">
              <w:r w:rsidRPr="00656225" w:rsidDel="00951AAB">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6C55120A" w14:textId="4D8FAF9B" w:rsidR="006E7DAA" w:rsidRPr="00656225" w:rsidDel="00951AAB" w:rsidRDefault="006E7DAA" w:rsidP="0043494A">
            <w:pPr>
              <w:pStyle w:val="TAC"/>
              <w:rPr>
                <w:del w:id="2685" w:author="CATT" w:date="2025-05-07T23:03:00Z"/>
              </w:rPr>
            </w:pPr>
            <w:del w:id="2686"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0B" w14:textId="1C50B084" w:rsidR="006E7DAA" w:rsidRPr="00656225" w:rsidDel="00951AAB" w:rsidRDefault="006E7DAA" w:rsidP="0043494A">
            <w:pPr>
              <w:pStyle w:val="TAC"/>
              <w:rPr>
                <w:del w:id="2687" w:author="CATT" w:date="2025-05-07T23:03:00Z"/>
              </w:rPr>
            </w:pPr>
            <w:del w:id="2688"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0C" w14:textId="5E907E4F" w:rsidR="006E7DAA" w:rsidRPr="00656225" w:rsidDel="00951AAB" w:rsidRDefault="006E7DAA" w:rsidP="0043494A">
            <w:pPr>
              <w:pStyle w:val="TAC"/>
              <w:rPr>
                <w:del w:id="2689" w:author="CATT" w:date="2025-05-07T23:03:00Z"/>
              </w:rPr>
            </w:pPr>
            <w:del w:id="2690"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0D" w14:textId="0EEB58B1" w:rsidR="006E7DAA" w:rsidRPr="00656225" w:rsidDel="00951AAB" w:rsidRDefault="006E7DAA" w:rsidP="0043494A">
            <w:pPr>
              <w:pStyle w:val="TAC"/>
              <w:rPr>
                <w:del w:id="2691" w:author="CATT" w:date="2025-05-07T23:03:00Z"/>
              </w:rPr>
            </w:pPr>
            <w:del w:id="2692"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0E" w14:textId="75B637D8" w:rsidR="006E7DAA" w:rsidRPr="00656225" w:rsidDel="00951AAB" w:rsidRDefault="006E7DAA" w:rsidP="0043494A">
            <w:pPr>
              <w:pStyle w:val="TAC"/>
              <w:rPr>
                <w:del w:id="2693" w:author="CATT" w:date="2025-05-07T23:03:00Z"/>
                <w:rFonts w:cs="Arial"/>
              </w:rPr>
            </w:pPr>
          </w:p>
        </w:tc>
      </w:tr>
      <w:tr w:rsidR="00FA5D9F" w:rsidRPr="00656225" w:rsidDel="00951AAB" w14:paraId="6C551217" w14:textId="6C5BCEB5" w:rsidTr="0043494A">
        <w:trPr>
          <w:cantSplit/>
          <w:jc w:val="center"/>
          <w:del w:id="2694"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10" w14:textId="6B7FA9DB" w:rsidR="00FA5D9F" w:rsidRPr="00656225" w:rsidDel="00951AAB" w:rsidRDefault="00FA5D9F" w:rsidP="00FA5D9F">
            <w:pPr>
              <w:pStyle w:val="TAC"/>
              <w:rPr>
                <w:del w:id="2695" w:author="CATT" w:date="2025-05-07T23:03:00Z"/>
              </w:rPr>
            </w:pPr>
            <w:del w:id="2696" w:author="CATT" w:date="2025-05-07T23:03:00Z">
              <w:r w:rsidRPr="00C7659E" w:rsidDel="00951AAB">
                <w:delText xml:space="preserve">E-UTRA Band 85 or NR Band </w:delText>
              </w:r>
              <w:r w:rsidDel="00951AAB">
                <w:delText>n</w:delText>
              </w:r>
              <w:r w:rsidRPr="00C7659E" w:rsidDel="00951AAB">
                <w:delText>85</w:delText>
              </w:r>
            </w:del>
          </w:p>
        </w:tc>
        <w:tc>
          <w:tcPr>
            <w:tcW w:w="1996" w:type="dxa"/>
            <w:tcBorders>
              <w:top w:val="single" w:sz="4" w:space="0" w:color="auto"/>
              <w:left w:val="single" w:sz="4" w:space="0" w:color="auto"/>
              <w:bottom w:val="single" w:sz="4" w:space="0" w:color="auto"/>
              <w:right w:val="single" w:sz="4" w:space="0" w:color="auto"/>
            </w:tcBorders>
          </w:tcPr>
          <w:p w14:paraId="6C551211" w14:textId="1BA43890" w:rsidR="00FA5D9F" w:rsidRPr="00656225" w:rsidDel="00951AAB" w:rsidRDefault="00FA5D9F" w:rsidP="00FA5D9F">
            <w:pPr>
              <w:pStyle w:val="TAC"/>
              <w:rPr>
                <w:del w:id="2697" w:author="CATT" w:date="2025-05-07T23:03:00Z"/>
              </w:rPr>
            </w:pPr>
            <w:del w:id="2698" w:author="CATT" w:date="2025-05-07T23:03:00Z">
              <w:r w:rsidRPr="00656225" w:rsidDel="00951AAB">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6C551212" w14:textId="061AA57D" w:rsidR="00FA5D9F" w:rsidRPr="00656225" w:rsidDel="00951AAB" w:rsidRDefault="00FA5D9F" w:rsidP="00FA5D9F">
            <w:pPr>
              <w:pStyle w:val="TAC"/>
              <w:rPr>
                <w:del w:id="2699" w:author="CATT" w:date="2025-05-07T23:03:00Z"/>
              </w:rPr>
            </w:pPr>
            <w:del w:id="2700"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13" w14:textId="474B503A" w:rsidR="00FA5D9F" w:rsidRPr="00656225" w:rsidDel="00951AAB" w:rsidRDefault="00FA5D9F" w:rsidP="00FA5D9F">
            <w:pPr>
              <w:pStyle w:val="TAC"/>
              <w:rPr>
                <w:del w:id="2701" w:author="CATT" w:date="2025-05-07T23:03:00Z"/>
              </w:rPr>
            </w:pPr>
            <w:del w:id="2702"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14" w14:textId="2F51942B" w:rsidR="00FA5D9F" w:rsidRPr="00656225" w:rsidDel="00951AAB" w:rsidRDefault="00FA5D9F" w:rsidP="00FA5D9F">
            <w:pPr>
              <w:pStyle w:val="TAC"/>
              <w:rPr>
                <w:del w:id="2703" w:author="CATT" w:date="2025-05-07T23:03:00Z"/>
              </w:rPr>
            </w:pPr>
            <w:del w:id="2704"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15" w14:textId="185AF8A9" w:rsidR="00FA5D9F" w:rsidRPr="00656225" w:rsidDel="00951AAB" w:rsidRDefault="00FA5D9F" w:rsidP="00FA5D9F">
            <w:pPr>
              <w:pStyle w:val="TAC"/>
              <w:rPr>
                <w:del w:id="2705" w:author="CATT" w:date="2025-05-07T23:03:00Z"/>
              </w:rPr>
            </w:pPr>
            <w:del w:id="2706"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16" w14:textId="750217E6" w:rsidR="00FA5D9F" w:rsidRPr="00656225" w:rsidDel="00951AAB" w:rsidRDefault="00FA5D9F" w:rsidP="00FA5D9F">
            <w:pPr>
              <w:pStyle w:val="TAC"/>
              <w:rPr>
                <w:del w:id="2707" w:author="CATT" w:date="2025-05-07T23:03:00Z"/>
                <w:rFonts w:cs="Arial"/>
              </w:rPr>
            </w:pPr>
          </w:p>
        </w:tc>
      </w:tr>
      <w:tr w:rsidR="00FA5D9F" w:rsidRPr="00656225" w:rsidDel="00951AAB" w14:paraId="6C55121F" w14:textId="40FCDE87" w:rsidTr="0043494A">
        <w:trPr>
          <w:cantSplit/>
          <w:jc w:val="center"/>
          <w:del w:id="2708"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18" w14:textId="1915F536" w:rsidR="00FA5D9F" w:rsidRPr="00656225" w:rsidDel="00951AAB" w:rsidRDefault="00FA5D9F" w:rsidP="00FA5D9F">
            <w:pPr>
              <w:pStyle w:val="TAC"/>
              <w:rPr>
                <w:del w:id="2709" w:author="CATT" w:date="2025-05-07T23:03:00Z"/>
              </w:rPr>
            </w:pPr>
            <w:del w:id="2710" w:author="CATT" w:date="2025-05-07T23:03:00Z">
              <w:r w:rsidRPr="00656225" w:rsidDel="00951AAB">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6C551219" w14:textId="7A6CCB0A" w:rsidR="00FA5D9F" w:rsidRPr="00656225" w:rsidDel="00951AAB" w:rsidRDefault="00FA5D9F" w:rsidP="00FA5D9F">
            <w:pPr>
              <w:pStyle w:val="TAC"/>
              <w:rPr>
                <w:del w:id="2711" w:author="CATT" w:date="2025-05-07T23:03:00Z"/>
              </w:rPr>
            </w:pPr>
            <w:del w:id="2712" w:author="CATT" w:date="2025-05-07T23:03:00Z">
              <w:r w:rsidRPr="00656225" w:rsidDel="00951AAB">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C55121A" w14:textId="3AB64834" w:rsidR="00FA5D9F" w:rsidRPr="00656225" w:rsidDel="00951AAB" w:rsidRDefault="00FA5D9F" w:rsidP="00FA5D9F">
            <w:pPr>
              <w:pStyle w:val="TAC"/>
              <w:rPr>
                <w:del w:id="2713" w:author="CATT" w:date="2025-05-07T23:03:00Z"/>
              </w:rPr>
            </w:pPr>
            <w:del w:id="2714" w:author="CATT" w:date="2025-05-07T23:03:00Z">
              <w:r w:rsidRPr="00656225"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1B" w14:textId="7DFCB93F" w:rsidR="00FA5D9F" w:rsidRPr="00656225" w:rsidDel="00951AAB" w:rsidRDefault="00FA5D9F" w:rsidP="00FA5D9F">
            <w:pPr>
              <w:pStyle w:val="TAC"/>
              <w:rPr>
                <w:del w:id="2715" w:author="CATT" w:date="2025-05-07T23:03:00Z"/>
              </w:rPr>
            </w:pPr>
            <w:del w:id="2716" w:author="CATT" w:date="2025-05-07T23:03:00Z">
              <w:r w:rsidRPr="00656225"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1C" w14:textId="635B953A" w:rsidR="00FA5D9F" w:rsidRPr="00656225" w:rsidDel="00951AAB" w:rsidRDefault="00FA5D9F" w:rsidP="00FA5D9F">
            <w:pPr>
              <w:pStyle w:val="TAC"/>
              <w:rPr>
                <w:del w:id="2717" w:author="CATT" w:date="2025-05-07T23:03:00Z"/>
              </w:rPr>
            </w:pPr>
            <w:del w:id="2718" w:author="CATT" w:date="2025-05-07T23:03:00Z">
              <w:r w:rsidRPr="00656225"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1D" w14:textId="74AEDE88" w:rsidR="00FA5D9F" w:rsidRPr="00656225" w:rsidDel="00951AAB" w:rsidRDefault="00FA5D9F" w:rsidP="00FA5D9F">
            <w:pPr>
              <w:pStyle w:val="TAC"/>
              <w:rPr>
                <w:del w:id="2719" w:author="CATT" w:date="2025-05-07T23:03:00Z"/>
              </w:rPr>
            </w:pPr>
            <w:del w:id="2720" w:author="CATT" w:date="2025-05-07T23:03:00Z">
              <w:r w:rsidRPr="00656225"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1E" w14:textId="739BF46D" w:rsidR="00FA5D9F" w:rsidRPr="00656225" w:rsidDel="00951AAB" w:rsidRDefault="00FA5D9F" w:rsidP="00FA5D9F">
            <w:pPr>
              <w:pStyle w:val="TAC"/>
              <w:rPr>
                <w:del w:id="2721" w:author="CATT" w:date="2025-05-07T23:03:00Z"/>
                <w:rFonts w:cs="Arial"/>
              </w:rPr>
            </w:pPr>
          </w:p>
        </w:tc>
      </w:tr>
      <w:tr w:rsidR="00847429" w:rsidRPr="00656225" w:rsidDel="00951AAB" w14:paraId="5CF8844B" w14:textId="2BF27585" w:rsidTr="0043494A">
        <w:trPr>
          <w:cantSplit/>
          <w:jc w:val="center"/>
          <w:del w:id="2722" w:author="CATT" w:date="2025-05-07T23:03:00Z"/>
        </w:trPr>
        <w:tc>
          <w:tcPr>
            <w:tcW w:w="2291" w:type="dxa"/>
            <w:tcBorders>
              <w:top w:val="single" w:sz="4" w:space="0" w:color="auto"/>
              <w:left w:val="single" w:sz="4" w:space="0" w:color="auto"/>
              <w:bottom w:val="single" w:sz="4" w:space="0" w:color="auto"/>
              <w:right w:val="single" w:sz="4" w:space="0" w:color="auto"/>
            </w:tcBorders>
          </w:tcPr>
          <w:p w14:paraId="0F982CC5" w14:textId="7C01A4AF" w:rsidR="00847429" w:rsidRPr="00656225" w:rsidDel="00951AAB" w:rsidRDefault="00847429" w:rsidP="00847429">
            <w:pPr>
              <w:pStyle w:val="TAC"/>
              <w:rPr>
                <w:del w:id="2723" w:author="CATT" w:date="2025-05-07T23:03:00Z"/>
              </w:rPr>
            </w:pPr>
            <w:del w:id="2724" w:author="CATT" w:date="2025-05-07T23:03:00Z">
              <w:r w:rsidDel="00951AAB">
                <w:delText>NR Band n8</w:delText>
              </w:r>
              <w:r w:rsidDel="00951AAB">
                <w:rPr>
                  <w:rFonts w:hint="eastAsia"/>
                  <w:lang w:val="en-US"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5BFA39FC" w14:textId="1226C4F1" w:rsidR="00847429" w:rsidRPr="00656225" w:rsidDel="00951AAB" w:rsidRDefault="00847429" w:rsidP="00847429">
            <w:pPr>
              <w:pStyle w:val="TAC"/>
              <w:rPr>
                <w:del w:id="2725" w:author="CATT" w:date="2025-05-07T23:03:00Z"/>
                <w:rFonts w:cs="Arial"/>
              </w:rPr>
            </w:pPr>
            <w:del w:id="2726" w:author="CATT" w:date="2025-05-07T23:03:00Z">
              <w:r w:rsidDel="00951AAB">
                <w:rPr>
                  <w:rFonts w:eastAsia="宋体" w:hint="eastAsia"/>
                  <w:lang w:val="en-US" w:eastAsia="zh-CN"/>
                </w:rPr>
                <w:delText>4</w:delText>
              </w:r>
              <w:r w:rsidDel="00951AAB">
                <w:rPr>
                  <w:lang w:eastAsia="en-US"/>
                </w:rPr>
                <w:delText xml:space="preserve">10 – </w:delText>
              </w:r>
              <w:r w:rsidDel="00951AAB">
                <w:rPr>
                  <w:rFonts w:eastAsia="宋体" w:hint="eastAsia"/>
                  <w:lang w:val="en-US" w:eastAsia="zh-CN"/>
                </w:rPr>
                <w:delText xml:space="preserve">415 </w:delText>
              </w:r>
              <w:r w:rsidDel="00951AAB">
                <w:rPr>
                  <w:lang w:eastAsia="en-US"/>
                </w:rPr>
                <w:delText>MHz</w:delText>
              </w:r>
            </w:del>
          </w:p>
        </w:tc>
        <w:tc>
          <w:tcPr>
            <w:tcW w:w="879" w:type="dxa"/>
            <w:tcBorders>
              <w:top w:val="single" w:sz="4" w:space="0" w:color="auto"/>
              <w:left w:val="single" w:sz="4" w:space="0" w:color="auto"/>
              <w:bottom w:val="single" w:sz="4" w:space="0" w:color="auto"/>
              <w:right w:val="single" w:sz="4" w:space="0" w:color="auto"/>
            </w:tcBorders>
          </w:tcPr>
          <w:p w14:paraId="298F7022" w14:textId="575AFF0C" w:rsidR="00847429" w:rsidRPr="00656225" w:rsidDel="00951AAB" w:rsidRDefault="00847429" w:rsidP="00847429">
            <w:pPr>
              <w:pStyle w:val="TAC"/>
              <w:rPr>
                <w:del w:id="2727" w:author="CATT" w:date="2025-05-07T23:03:00Z"/>
                <w:rFonts w:cs="Arial"/>
              </w:rPr>
            </w:pPr>
            <w:del w:id="2728" w:author="CATT" w:date="2025-05-07T23:03:00Z">
              <w:r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7ECD9E4A" w14:textId="24FBD5F5" w:rsidR="00847429" w:rsidRPr="00656225" w:rsidDel="00951AAB" w:rsidRDefault="00847429" w:rsidP="00847429">
            <w:pPr>
              <w:pStyle w:val="TAC"/>
              <w:rPr>
                <w:del w:id="2729" w:author="CATT" w:date="2025-05-07T23:03:00Z"/>
                <w:rFonts w:cs="v5.0.0"/>
              </w:rPr>
            </w:pPr>
            <w:del w:id="2730" w:author="CATT" w:date="2025-05-07T23:03:00Z">
              <w:r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313E8A33" w14:textId="3314BBFE" w:rsidR="00847429" w:rsidRPr="00656225" w:rsidDel="00951AAB" w:rsidRDefault="00847429" w:rsidP="00847429">
            <w:pPr>
              <w:pStyle w:val="TAC"/>
              <w:rPr>
                <w:del w:id="2731" w:author="CATT" w:date="2025-05-07T23:03:00Z"/>
                <w:rFonts w:cs="Arial"/>
              </w:rPr>
            </w:pPr>
            <w:del w:id="2732" w:author="CATT" w:date="2025-05-07T23:03:00Z">
              <w:r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4748902F" w14:textId="7AC17245" w:rsidR="00847429" w:rsidRPr="00656225" w:rsidDel="00951AAB" w:rsidRDefault="00847429" w:rsidP="00847429">
            <w:pPr>
              <w:pStyle w:val="TAC"/>
              <w:rPr>
                <w:del w:id="2733" w:author="CATT" w:date="2025-05-07T23:03:00Z"/>
                <w:rFonts w:cs="Arial"/>
              </w:rPr>
            </w:pPr>
            <w:del w:id="2734" w:author="CATT" w:date="2025-05-07T23:03:00Z">
              <w:r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45D023C1" w14:textId="6A49CAB5" w:rsidR="00847429" w:rsidRPr="00656225" w:rsidDel="00951AAB" w:rsidRDefault="00847429" w:rsidP="00847429">
            <w:pPr>
              <w:pStyle w:val="TAC"/>
              <w:rPr>
                <w:del w:id="2735" w:author="CATT" w:date="2025-05-07T23:03:00Z"/>
                <w:rFonts w:cs="Arial"/>
              </w:rPr>
            </w:pPr>
          </w:p>
        </w:tc>
      </w:tr>
      <w:tr w:rsidR="00847429" w:rsidRPr="00656225" w:rsidDel="00951AAB" w14:paraId="7C72263F" w14:textId="77F977DE" w:rsidTr="0043494A">
        <w:trPr>
          <w:cantSplit/>
          <w:jc w:val="center"/>
          <w:del w:id="2736" w:author="CATT" w:date="2025-05-07T23:03:00Z"/>
        </w:trPr>
        <w:tc>
          <w:tcPr>
            <w:tcW w:w="2291" w:type="dxa"/>
            <w:tcBorders>
              <w:top w:val="single" w:sz="4" w:space="0" w:color="auto"/>
              <w:left w:val="single" w:sz="4" w:space="0" w:color="auto"/>
              <w:bottom w:val="single" w:sz="4" w:space="0" w:color="auto"/>
              <w:right w:val="single" w:sz="4" w:space="0" w:color="auto"/>
            </w:tcBorders>
          </w:tcPr>
          <w:p w14:paraId="39ABAD87" w14:textId="1CE42BBB" w:rsidR="00847429" w:rsidRPr="00656225" w:rsidDel="00951AAB" w:rsidRDefault="00847429" w:rsidP="00847429">
            <w:pPr>
              <w:pStyle w:val="TAC"/>
              <w:rPr>
                <w:del w:id="2737" w:author="CATT" w:date="2025-05-07T23:03:00Z"/>
              </w:rPr>
            </w:pPr>
            <w:del w:id="2738" w:author="CATT" w:date="2025-05-07T23:03:00Z">
              <w:r w:rsidDel="00951AAB">
                <w:delText>NR Band n8</w:delText>
              </w:r>
              <w:r w:rsidDel="00951AAB">
                <w:rPr>
                  <w:rFonts w:hint="eastAsia"/>
                  <w:lang w:val="en-US"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0A2CEF4F" w14:textId="75A2704D" w:rsidR="00847429" w:rsidRPr="00656225" w:rsidDel="00951AAB" w:rsidRDefault="00847429" w:rsidP="00847429">
            <w:pPr>
              <w:pStyle w:val="TAC"/>
              <w:rPr>
                <w:del w:id="2739" w:author="CATT" w:date="2025-05-07T23:03:00Z"/>
                <w:rFonts w:cs="Arial"/>
              </w:rPr>
            </w:pPr>
            <w:del w:id="2740" w:author="CATT" w:date="2025-05-07T23:03:00Z">
              <w:r w:rsidDel="00951AAB">
                <w:rPr>
                  <w:rFonts w:eastAsia="宋体" w:hint="eastAsia"/>
                  <w:lang w:val="en-US" w:eastAsia="zh-CN"/>
                </w:rPr>
                <w:delText>4</w:delText>
              </w:r>
              <w:r w:rsidDel="00951AAB">
                <w:rPr>
                  <w:lang w:eastAsia="en-US"/>
                </w:rPr>
                <w:delText>1</w:delText>
              </w:r>
              <w:r w:rsidDel="00951AAB">
                <w:rPr>
                  <w:rFonts w:eastAsia="宋体" w:hint="eastAsia"/>
                  <w:lang w:val="en-US" w:eastAsia="zh-CN"/>
                </w:rPr>
                <w:delText>2</w:delText>
              </w:r>
              <w:r w:rsidDel="00951AAB">
                <w:rPr>
                  <w:lang w:eastAsia="en-US"/>
                </w:rPr>
                <w:delText xml:space="preserve"> – </w:delText>
              </w:r>
              <w:r w:rsidDel="00951AAB">
                <w:rPr>
                  <w:rFonts w:eastAsia="宋体" w:hint="eastAsia"/>
                  <w:lang w:val="en-US" w:eastAsia="zh-CN"/>
                </w:rPr>
                <w:delText xml:space="preserve">417 </w:delText>
              </w:r>
              <w:r w:rsidDel="00951AAB">
                <w:rPr>
                  <w:lang w:eastAsia="en-US"/>
                </w:rPr>
                <w:delText>MHz</w:delText>
              </w:r>
            </w:del>
          </w:p>
        </w:tc>
        <w:tc>
          <w:tcPr>
            <w:tcW w:w="879" w:type="dxa"/>
            <w:tcBorders>
              <w:top w:val="single" w:sz="4" w:space="0" w:color="auto"/>
              <w:left w:val="single" w:sz="4" w:space="0" w:color="auto"/>
              <w:bottom w:val="single" w:sz="4" w:space="0" w:color="auto"/>
              <w:right w:val="single" w:sz="4" w:space="0" w:color="auto"/>
            </w:tcBorders>
          </w:tcPr>
          <w:p w14:paraId="78E56650" w14:textId="719997BF" w:rsidR="00847429" w:rsidRPr="00656225" w:rsidDel="00951AAB" w:rsidRDefault="00847429" w:rsidP="00847429">
            <w:pPr>
              <w:pStyle w:val="TAC"/>
              <w:rPr>
                <w:del w:id="2741" w:author="CATT" w:date="2025-05-07T23:03:00Z"/>
                <w:rFonts w:cs="Arial"/>
              </w:rPr>
            </w:pPr>
            <w:del w:id="2742" w:author="CATT" w:date="2025-05-07T23:03:00Z">
              <w:r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1393093F" w14:textId="088FCFEC" w:rsidR="00847429" w:rsidRPr="00656225" w:rsidDel="00951AAB" w:rsidRDefault="00847429" w:rsidP="00847429">
            <w:pPr>
              <w:pStyle w:val="TAC"/>
              <w:rPr>
                <w:del w:id="2743" w:author="CATT" w:date="2025-05-07T23:03:00Z"/>
                <w:rFonts w:cs="v5.0.0"/>
              </w:rPr>
            </w:pPr>
            <w:del w:id="2744" w:author="CATT" w:date="2025-05-07T23:03:00Z">
              <w:r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0AD664DF" w14:textId="7690BD79" w:rsidR="00847429" w:rsidRPr="00656225" w:rsidDel="00951AAB" w:rsidRDefault="00847429" w:rsidP="00847429">
            <w:pPr>
              <w:pStyle w:val="TAC"/>
              <w:rPr>
                <w:del w:id="2745" w:author="CATT" w:date="2025-05-07T23:03:00Z"/>
                <w:rFonts w:cs="Arial"/>
              </w:rPr>
            </w:pPr>
            <w:del w:id="2746" w:author="CATT" w:date="2025-05-07T23:03:00Z">
              <w:r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5DE86E37" w14:textId="0817D29D" w:rsidR="00847429" w:rsidRPr="00656225" w:rsidDel="00951AAB" w:rsidRDefault="00847429" w:rsidP="00847429">
            <w:pPr>
              <w:pStyle w:val="TAC"/>
              <w:rPr>
                <w:del w:id="2747" w:author="CATT" w:date="2025-05-07T23:03:00Z"/>
                <w:rFonts w:cs="Arial"/>
              </w:rPr>
            </w:pPr>
            <w:del w:id="2748" w:author="CATT" w:date="2025-05-07T23:03:00Z">
              <w:r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38D91E74" w14:textId="14F78D6E" w:rsidR="00847429" w:rsidRPr="00656225" w:rsidDel="00951AAB" w:rsidRDefault="00847429" w:rsidP="00847429">
            <w:pPr>
              <w:pStyle w:val="TAC"/>
              <w:rPr>
                <w:del w:id="2749" w:author="CATT" w:date="2025-05-07T23:03:00Z"/>
                <w:rFonts w:cs="Arial"/>
              </w:rPr>
            </w:pPr>
          </w:p>
        </w:tc>
      </w:tr>
      <w:tr w:rsidR="00FA5D9F" w:rsidRPr="00656225" w:rsidDel="00951AAB" w14:paraId="6C551227" w14:textId="3E089561" w:rsidTr="0043494A">
        <w:trPr>
          <w:cantSplit/>
          <w:jc w:val="center"/>
          <w:del w:id="2750"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20" w14:textId="387887B8" w:rsidR="00FA5D9F" w:rsidRPr="00656225" w:rsidDel="00951AAB" w:rsidRDefault="00FA5D9F" w:rsidP="00FA5D9F">
            <w:pPr>
              <w:pStyle w:val="TAC"/>
              <w:rPr>
                <w:del w:id="2751" w:author="CATT" w:date="2025-05-07T23:03:00Z"/>
              </w:rPr>
            </w:pPr>
            <w:del w:id="2752" w:author="CATT" w:date="2025-05-07T23:03:00Z">
              <w:r w:rsidRPr="00656225" w:rsidDel="00951AAB">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6C551221" w14:textId="035C4F90" w:rsidR="00FA5D9F" w:rsidRPr="00656225" w:rsidDel="00951AAB" w:rsidRDefault="00FA5D9F" w:rsidP="00FA5D9F">
            <w:pPr>
              <w:pStyle w:val="TAC"/>
              <w:rPr>
                <w:del w:id="2753" w:author="CATT" w:date="2025-05-07T23:03:00Z"/>
              </w:rPr>
            </w:pPr>
            <w:del w:id="2754" w:author="CATT" w:date="2025-05-07T23:03:00Z">
              <w:r w:rsidRPr="00656225" w:rsidDel="00951AAB">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222" w14:textId="465DD26B" w:rsidR="00FA5D9F" w:rsidRPr="00656225" w:rsidDel="00951AAB" w:rsidRDefault="00FA5D9F" w:rsidP="00FA5D9F">
            <w:pPr>
              <w:pStyle w:val="TAC"/>
              <w:rPr>
                <w:del w:id="2755" w:author="CATT" w:date="2025-05-07T23:03:00Z"/>
              </w:rPr>
            </w:pPr>
            <w:del w:id="2756"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23" w14:textId="6ECA388A" w:rsidR="00FA5D9F" w:rsidRPr="00656225" w:rsidDel="00951AAB" w:rsidRDefault="00FA5D9F" w:rsidP="00FA5D9F">
            <w:pPr>
              <w:pStyle w:val="TAC"/>
              <w:rPr>
                <w:del w:id="2757" w:author="CATT" w:date="2025-05-07T23:03:00Z"/>
              </w:rPr>
            </w:pPr>
            <w:del w:id="2758"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24" w14:textId="03B2C0BD" w:rsidR="00FA5D9F" w:rsidRPr="00656225" w:rsidDel="00951AAB" w:rsidRDefault="00FA5D9F" w:rsidP="00FA5D9F">
            <w:pPr>
              <w:pStyle w:val="TAC"/>
              <w:rPr>
                <w:del w:id="2759" w:author="CATT" w:date="2025-05-07T23:03:00Z"/>
              </w:rPr>
            </w:pPr>
            <w:del w:id="2760"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25" w14:textId="2E40E689" w:rsidR="00FA5D9F" w:rsidRPr="00656225" w:rsidDel="00951AAB" w:rsidRDefault="00FA5D9F" w:rsidP="00FA5D9F">
            <w:pPr>
              <w:pStyle w:val="TAC"/>
              <w:rPr>
                <w:del w:id="2761" w:author="CATT" w:date="2025-05-07T23:03:00Z"/>
              </w:rPr>
            </w:pPr>
            <w:del w:id="2762"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26" w14:textId="0AD8E652" w:rsidR="00FA5D9F" w:rsidRPr="00656225" w:rsidDel="00951AAB" w:rsidRDefault="00FA5D9F" w:rsidP="00FA5D9F">
            <w:pPr>
              <w:pStyle w:val="TAC"/>
              <w:rPr>
                <w:del w:id="2763" w:author="CATT" w:date="2025-05-07T23:03:00Z"/>
                <w:rFonts w:cs="Arial"/>
              </w:rPr>
            </w:pPr>
          </w:p>
        </w:tc>
      </w:tr>
      <w:tr w:rsidR="00FA5D9F" w:rsidRPr="00656225" w:rsidDel="00951AAB" w14:paraId="6C55122F" w14:textId="76786202" w:rsidTr="0043494A">
        <w:trPr>
          <w:cantSplit/>
          <w:jc w:val="center"/>
          <w:del w:id="2764"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28" w14:textId="6A578FEA" w:rsidR="00FA5D9F" w:rsidRPr="00656225" w:rsidDel="00951AAB" w:rsidRDefault="00FA5D9F" w:rsidP="00FA5D9F">
            <w:pPr>
              <w:pStyle w:val="TAC"/>
              <w:rPr>
                <w:del w:id="2765" w:author="CATT" w:date="2025-05-07T23:03:00Z"/>
              </w:rPr>
            </w:pPr>
            <w:del w:id="2766" w:author="CATT" w:date="2025-05-07T23:03:00Z">
              <w:r w:rsidRPr="00656225" w:rsidDel="00951AAB">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6C551229" w14:textId="3C38F081" w:rsidR="00FA5D9F" w:rsidRPr="00656225" w:rsidDel="00951AAB" w:rsidRDefault="00FA5D9F" w:rsidP="00FA5D9F">
            <w:pPr>
              <w:pStyle w:val="TAC"/>
              <w:rPr>
                <w:del w:id="2767" w:author="CATT" w:date="2025-05-07T23:03:00Z"/>
                <w:rFonts w:cs="Arial"/>
              </w:rPr>
            </w:pPr>
            <w:del w:id="2768" w:author="CATT" w:date="2025-05-07T23:03:00Z">
              <w:r w:rsidRPr="00656225" w:rsidDel="00951AAB">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22A" w14:textId="1EA7F008" w:rsidR="00FA5D9F" w:rsidRPr="00656225" w:rsidDel="00951AAB" w:rsidRDefault="00FA5D9F" w:rsidP="00FA5D9F">
            <w:pPr>
              <w:pStyle w:val="TAC"/>
              <w:rPr>
                <w:del w:id="2769" w:author="CATT" w:date="2025-05-07T23:03:00Z"/>
                <w:rFonts w:cs="Arial"/>
              </w:rPr>
            </w:pPr>
            <w:del w:id="2770" w:author="CATT" w:date="2025-05-07T23:03:00Z">
              <w:r w:rsidRPr="00656225" w:rsidDel="00951AA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2B" w14:textId="1E1536BE" w:rsidR="00FA5D9F" w:rsidRPr="00656225" w:rsidDel="00951AAB" w:rsidRDefault="00FA5D9F" w:rsidP="00FA5D9F">
            <w:pPr>
              <w:pStyle w:val="TAC"/>
              <w:rPr>
                <w:del w:id="2771" w:author="CATT" w:date="2025-05-07T23:03:00Z"/>
                <w:rFonts w:cs="v5.0.0"/>
              </w:rPr>
            </w:pPr>
            <w:del w:id="2772" w:author="CATT" w:date="2025-05-07T23:03:00Z">
              <w:r w:rsidRPr="00656225" w:rsidDel="00951AAB">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22C" w14:textId="2EE1C69B" w:rsidR="00FA5D9F" w:rsidRPr="00656225" w:rsidDel="00951AAB" w:rsidRDefault="00FA5D9F" w:rsidP="00FA5D9F">
            <w:pPr>
              <w:pStyle w:val="TAC"/>
              <w:rPr>
                <w:del w:id="2773" w:author="CATT" w:date="2025-05-07T23:03:00Z"/>
                <w:rFonts w:cs="Arial"/>
              </w:rPr>
            </w:pPr>
            <w:del w:id="2774"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2D" w14:textId="06CF8910" w:rsidR="00FA5D9F" w:rsidRPr="00656225" w:rsidDel="00951AAB" w:rsidRDefault="00FA5D9F" w:rsidP="00FA5D9F">
            <w:pPr>
              <w:pStyle w:val="TAC"/>
              <w:rPr>
                <w:del w:id="2775" w:author="CATT" w:date="2025-05-07T23:03:00Z"/>
                <w:rFonts w:cs="Arial"/>
              </w:rPr>
            </w:pPr>
            <w:del w:id="2776"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2E" w14:textId="62C9E58E" w:rsidR="00FA5D9F" w:rsidRPr="00656225" w:rsidDel="00951AAB" w:rsidRDefault="00FA5D9F" w:rsidP="00FA5D9F">
            <w:pPr>
              <w:pStyle w:val="TAC"/>
              <w:rPr>
                <w:del w:id="2777" w:author="CATT" w:date="2025-05-07T23:03:00Z"/>
                <w:rFonts w:cs="Arial"/>
              </w:rPr>
            </w:pPr>
          </w:p>
        </w:tc>
      </w:tr>
      <w:tr w:rsidR="00FA5D9F" w:rsidRPr="00656225" w:rsidDel="00951AAB" w14:paraId="6C551237" w14:textId="0E798AEF" w:rsidTr="0043494A">
        <w:trPr>
          <w:cantSplit/>
          <w:jc w:val="center"/>
          <w:del w:id="2778"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30" w14:textId="0354D660" w:rsidR="00FA5D9F" w:rsidRPr="00656225" w:rsidDel="00951AAB" w:rsidRDefault="00FA5D9F" w:rsidP="00FA5D9F">
            <w:pPr>
              <w:pStyle w:val="TAC"/>
              <w:rPr>
                <w:del w:id="2779" w:author="CATT" w:date="2025-05-07T23:03:00Z"/>
              </w:rPr>
            </w:pPr>
            <w:del w:id="2780" w:author="CATT" w:date="2025-05-07T23:03:00Z">
              <w:r w:rsidRPr="00656225" w:rsidDel="00951AAB">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6C551231" w14:textId="68B0C6B6" w:rsidR="00FA5D9F" w:rsidRPr="00656225" w:rsidDel="00951AAB" w:rsidRDefault="00FA5D9F" w:rsidP="00FA5D9F">
            <w:pPr>
              <w:pStyle w:val="TAC"/>
              <w:rPr>
                <w:del w:id="2781" w:author="CATT" w:date="2025-05-07T23:03:00Z"/>
                <w:rFonts w:cs="Arial"/>
              </w:rPr>
            </w:pPr>
            <w:del w:id="2782" w:author="CATT" w:date="2025-05-07T23:03:00Z">
              <w:r w:rsidRPr="00656225" w:rsidDel="00951AAB">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232" w14:textId="60C429E8" w:rsidR="00FA5D9F" w:rsidRPr="00656225" w:rsidDel="00951AAB" w:rsidRDefault="00FA5D9F" w:rsidP="00FA5D9F">
            <w:pPr>
              <w:pStyle w:val="TAC"/>
              <w:rPr>
                <w:del w:id="2783" w:author="CATT" w:date="2025-05-07T23:03:00Z"/>
                <w:rFonts w:cs="Arial"/>
              </w:rPr>
            </w:pPr>
            <w:del w:id="2784"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33" w14:textId="60888870" w:rsidR="00FA5D9F" w:rsidRPr="00656225" w:rsidDel="00951AAB" w:rsidRDefault="00FA5D9F" w:rsidP="00FA5D9F">
            <w:pPr>
              <w:pStyle w:val="TAC"/>
              <w:rPr>
                <w:del w:id="2785" w:author="CATT" w:date="2025-05-07T23:03:00Z"/>
                <w:rFonts w:cs="v5.0.0"/>
              </w:rPr>
            </w:pPr>
            <w:del w:id="2786"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34" w14:textId="70E724C0" w:rsidR="00FA5D9F" w:rsidRPr="00656225" w:rsidDel="00951AAB" w:rsidRDefault="00FA5D9F" w:rsidP="00FA5D9F">
            <w:pPr>
              <w:pStyle w:val="TAC"/>
              <w:rPr>
                <w:del w:id="2787" w:author="CATT" w:date="2025-05-07T23:03:00Z"/>
                <w:rFonts w:cs="Arial"/>
              </w:rPr>
            </w:pPr>
            <w:del w:id="2788"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35" w14:textId="4FFF419A" w:rsidR="00FA5D9F" w:rsidRPr="00656225" w:rsidDel="00951AAB" w:rsidRDefault="00FA5D9F" w:rsidP="00FA5D9F">
            <w:pPr>
              <w:pStyle w:val="TAC"/>
              <w:rPr>
                <w:del w:id="2789" w:author="CATT" w:date="2025-05-07T23:03:00Z"/>
                <w:rFonts w:cs="Arial"/>
              </w:rPr>
            </w:pPr>
            <w:del w:id="2790"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36" w14:textId="0E848F49" w:rsidR="00FA5D9F" w:rsidRPr="00656225" w:rsidDel="00951AAB" w:rsidRDefault="00FA5D9F" w:rsidP="00FA5D9F">
            <w:pPr>
              <w:pStyle w:val="TAC"/>
              <w:rPr>
                <w:del w:id="2791" w:author="CATT" w:date="2025-05-07T23:03:00Z"/>
                <w:rFonts w:cs="Arial"/>
              </w:rPr>
            </w:pPr>
          </w:p>
        </w:tc>
      </w:tr>
      <w:tr w:rsidR="00FA5D9F" w:rsidRPr="00656225" w:rsidDel="00951AAB" w14:paraId="6C55123F" w14:textId="7C2E8207" w:rsidTr="0043494A">
        <w:trPr>
          <w:cantSplit/>
          <w:jc w:val="center"/>
          <w:del w:id="2792"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38" w14:textId="67D3BB21" w:rsidR="00FA5D9F" w:rsidRPr="00656225" w:rsidDel="00951AAB" w:rsidRDefault="00FA5D9F" w:rsidP="00FA5D9F">
            <w:pPr>
              <w:pStyle w:val="TAC"/>
              <w:rPr>
                <w:del w:id="2793" w:author="CATT" w:date="2025-05-07T23:03:00Z"/>
              </w:rPr>
            </w:pPr>
            <w:del w:id="2794" w:author="CATT" w:date="2025-05-07T23:03:00Z">
              <w:r w:rsidRPr="00656225" w:rsidDel="00951AAB">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6C551239" w14:textId="40BEC5B1" w:rsidR="00FA5D9F" w:rsidRPr="00656225" w:rsidDel="00951AAB" w:rsidRDefault="00FA5D9F" w:rsidP="00FA5D9F">
            <w:pPr>
              <w:pStyle w:val="TAC"/>
              <w:rPr>
                <w:del w:id="2795" w:author="CATT" w:date="2025-05-07T23:03:00Z"/>
                <w:rFonts w:cs="Arial"/>
              </w:rPr>
            </w:pPr>
            <w:del w:id="2796" w:author="CATT" w:date="2025-05-07T23:03:00Z">
              <w:r w:rsidRPr="00656225" w:rsidDel="00951AAB">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23A" w14:textId="7991BB78" w:rsidR="00FA5D9F" w:rsidRPr="00656225" w:rsidDel="00951AAB" w:rsidRDefault="00FA5D9F" w:rsidP="00FA5D9F">
            <w:pPr>
              <w:pStyle w:val="TAC"/>
              <w:rPr>
                <w:del w:id="2797" w:author="CATT" w:date="2025-05-07T23:03:00Z"/>
                <w:rFonts w:cs="Arial"/>
              </w:rPr>
            </w:pPr>
            <w:del w:id="2798" w:author="CATT" w:date="2025-05-07T23:03:00Z">
              <w:r w:rsidRPr="00656225" w:rsidDel="00951AA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3B" w14:textId="1ED01E5C" w:rsidR="00FA5D9F" w:rsidRPr="00656225" w:rsidDel="00951AAB" w:rsidRDefault="00FA5D9F" w:rsidP="00FA5D9F">
            <w:pPr>
              <w:pStyle w:val="TAC"/>
              <w:rPr>
                <w:del w:id="2799" w:author="CATT" w:date="2025-05-07T23:03:00Z"/>
                <w:rFonts w:cs="v5.0.0"/>
              </w:rPr>
            </w:pPr>
            <w:del w:id="2800" w:author="CATT" w:date="2025-05-07T23:03:00Z">
              <w:r w:rsidRPr="00656225" w:rsidDel="00951AAB">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23C" w14:textId="31296093" w:rsidR="00FA5D9F" w:rsidRPr="00656225" w:rsidDel="00951AAB" w:rsidRDefault="00FA5D9F" w:rsidP="00FA5D9F">
            <w:pPr>
              <w:pStyle w:val="TAC"/>
              <w:rPr>
                <w:del w:id="2801" w:author="CATT" w:date="2025-05-07T23:03:00Z"/>
                <w:rFonts w:cs="Arial"/>
              </w:rPr>
            </w:pPr>
            <w:del w:id="2802"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3D" w14:textId="6A6A2ED9" w:rsidR="00FA5D9F" w:rsidRPr="00656225" w:rsidDel="00951AAB" w:rsidRDefault="00FA5D9F" w:rsidP="00FA5D9F">
            <w:pPr>
              <w:pStyle w:val="TAC"/>
              <w:rPr>
                <w:del w:id="2803" w:author="CATT" w:date="2025-05-07T23:03:00Z"/>
                <w:rFonts w:cs="Arial"/>
              </w:rPr>
            </w:pPr>
            <w:del w:id="2804"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3E" w14:textId="069423CF" w:rsidR="00FA5D9F" w:rsidRPr="00656225" w:rsidDel="00951AAB" w:rsidRDefault="00FA5D9F" w:rsidP="00FA5D9F">
            <w:pPr>
              <w:pStyle w:val="TAC"/>
              <w:rPr>
                <w:del w:id="2805" w:author="CATT" w:date="2025-05-07T23:03:00Z"/>
                <w:rFonts w:cs="Arial"/>
              </w:rPr>
            </w:pPr>
          </w:p>
        </w:tc>
      </w:tr>
      <w:tr w:rsidR="00FA5D9F" w:rsidRPr="00656225" w:rsidDel="00951AAB" w14:paraId="6C551247" w14:textId="75E96418" w:rsidTr="0043494A">
        <w:trPr>
          <w:cantSplit/>
          <w:jc w:val="center"/>
          <w:del w:id="2806"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40" w14:textId="5B334BFE" w:rsidR="00FA5D9F" w:rsidRPr="00656225" w:rsidDel="00951AAB" w:rsidRDefault="00FA5D9F" w:rsidP="00FA5D9F">
            <w:pPr>
              <w:pStyle w:val="TAC"/>
              <w:rPr>
                <w:del w:id="2807" w:author="CATT" w:date="2025-05-07T23:03:00Z"/>
              </w:rPr>
            </w:pPr>
            <w:del w:id="2808" w:author="CATT" w:date="2025-05-07T23:03:00Z">
              <w:r w:rsidRPr="00656225" w:rsidDel="00951AAB">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6C551241" w14:textId="59F73387" w:rsidR="00FA5D9F" w:rsidRPr="00656225" w:rsidDel="00951AAB" w:rsidRDefault="00FA5D9F" w:rsidP="00FA5D9F">
            <w:pPr>
              <w:pStyle w:val="TAC"/>
              <w:rPr>
                <w:del w:id="2809" w:author="CATT" w:date="2025-05-07T23:03:00Z"/>
                <w:rFonts w:cs="Arial"/>
              </w:rPr>
            </w:pPr>
            <w:del w:id="2810" w:author="CATT" w:date="2025-05-07T23:03:00Z">
              <w:r w:rsidRPr="00656225" w:rsidDel="00951AAB">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242" w14:textId="7B809D3A" w:rsidR="00FA5D9F" w:rsidRPr="00656225" w:rsidDel="00951AAB" w:rsidRDefault="00FA5D9F" w:rsidP="00FA5D9F">
            <w:pPr>
              <w:pStyle w:val="TAC"/>
              <w:rPr>
                <w:del w:id="2811" w:author="CATT" w:date="2025-05-07T23:03:00Z"/>
                <w:rFonts w:cs="Arial"/>
              </w:rPr>
            </w:pPr>
            <w:del w:id="2812"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43" w14:textId="101CBC73" w:rsidR="00FA5D9F" w:rsidRPr="00656225" w:rsidDel="00951AAB" w:rsidRDefault="00FA5D9F" w:rsidP="00FA5D9F">
            <w:pPr>
              <w:pStyle w:val="TAC"/>
              <w:rPr>
                <w:del w:id="2813" w:author="CATT" w:date="2025-05-07T23:03:00Z"/>
                <w:rFonts w:cs="v5.0.0"/>
              </w:rPr>
            </w:pPr>
            <w:del w:id="2814"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44" w14:textId="39763D5A" w:rsidR="00FA5D9F" w:rsidRPr="00656225" w:rsidDel="00951AAB" w:rsidRDefault="00FA5D9F" w:rsidP="00FA5D9F">
            <w:pPr>
              <w:pStyle w:val="TAC"/>
              <w:rPr>
                <w:del w:id="2815" w:author="CATT" w:date="2025-05-07T23:03:00Z"/>
                <w:rFonts w:cs="Arial"/>
              </w:rPr>
            </w:pPr>
            <w:del w:id="2816"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45" w14:textId="479AA4D9" w:rsidR="00FA5D9F" w:rsidRPr="00656225" w:rsidDel="00951AAB" w:rsidRDefault="00FA5D9F" w:rsidP="00FA5D9F">
            <w:pPr>
              <w:pStyle w:val="TAC"/>
              <w:rPr>
                <w:del w:id="2817" w:author="CATT" w:date="2025-05-07T23:03:00Z"/>
                <w:rFonts w:cs="Arial"/>
              </w:rPr>
            </w:pPr>
            <w:del w:id="2818"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46" w14:textId="12B2F18D" w:rsidR="00FA5D9F" w:rsidRPr="00656225" w:rsidDel="00951AAB" w:rsidRDefault="00FA5D9F" w:rsidP="00FA5D9F">
            <w:pPr>
              <w:pStyle w:val="TAC"/>
              <w:rPr>
                <w:del w:id="2819" w:author="CATT" w:date="2025-05-07T23:03:00Z"/>
                <w:rFonts w:cs="Arial"/>
              </w:rPr>
            </w:pPr>
          </w:p>
        </w:tc>
      </w:tr>
      <w:tr w:rsidR="00FA5D9F" w:rsidRPr="00656225" w:rsidDel="00951AAB" w14:paraId="6C55124F" w14:textId="227FE05E" w:rsidTr="0043494A">
        <w:trPr>
          <w:cantSplit/>
          <w:jc w:val="center"/>
          <w:del w:id="2820"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48" w14:textId="15B1DD90" w:rsidR="00FA5D9F" w:rsidRPr="00656225" w:rsidDel="00951AAB" w:rsidRDefault="00FA5D9F" w:rsidP="00FA5D9F">
            <w:pPr>
              <w:pStyle w:val="TAC"/>
              <w:rPr>
                <w:del w:id="2821" w:author="CATT" w:date="2025-05-07T23:03:00Z"/>
              </w:rPr>
            </w:pPr>
            <w:del w:id="2822" w:author="CATT" w:date="2025-05-07T23:03:00Z">
              <w:r w:rsidRPr="00656225" w:rsidDel="00951AAB">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6C551249" w14:textId="638DA5EB" w:rsidR="00FA5D9F" w:rsidRPr="00656225" w:rsidDel="00951AAB" w:rsidRDefault="00FA5D9F" w:rsidP="00FA5D9F">
            <w:pPr>
              <w:pStyle w:val="TAC"/>
              <w:rPr>
                <w:del w:id="2823" w:author="CATT" w:date="2025-05-07T23:03:00Z"/>
                <w:rFonts w:cs="Arial"/>
              </w:rPr>
            </w:pPr>
            <w:del w:id="2824" w:author="CATT" w:date="2025-05-07T23:03:00Z">
              <w:r w:rsidRPr="00656225" w:rsidDel="00951AAB">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C55124A" w14:textId="4C230296" w:rsidR="00FA5D9F" w:rsidRPr="00656225" w:rsidDel="00951AAB" w:rsidRDefault="00FA5D9F" w:rsidP="00FA5D9F">
            <w:pPr>
              <w:pStyle w:val="TAC"/>
              <w:rPr>
                <w:del w:id="2825" w:author="CATT" w:date="2025-05-07T23:03:00Z"/>
                <w:rFonts w:cs="Arial"/>
              </w:rPr>
            </w:pPr>
            <w:del w:id="2826"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4B" w14:textId="762702A4" w:rsidR="00FA5D9F" w:rsidRPr="00656225" w:rsidDel="00951AAB" w:rsidRDefault="00FA5D9F" w:rsidP="00FA5D9F">
            <w:pPr>
              <w:pStyle w:val="TAC"/>
              <w:rPr>
                <w:del w:id="2827" w:author="CATT" w:date="2025-05-07T23:03:00Z"/>
                <w:rFonts w:cs="v5.0.0"/>
              </w:rPr>
            </w:pPr>
            <w:del w:id="2828"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4C" w14:textId="519D38BA" w:rsidR="00FA5D9F" w:rsidRPr="00656225" w:rsidDel="00951AAB" w:rsidRDefault="00FA5D9F" w:rsidP="00FA5D9F">
            <w:pPr>
              <w:pStyle w:val="TAC"/>
              <w:rPr>
                <w:del w:id="2829" w:author="CATT" w:date="2025-05-07T23:03:00Z"/>
                <w:rFonts w:cs="Arial"/>
              </w:rPr>
            </w:pPr>
            <w:del w:id="2830"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4D" w14:textId="71B10BA0" w:rsidR="00FA5D9F" w:rsidRPr="00656225" w:rsidDel="00951AAB" w:rsidRDefault="00FA5D9F" w:rsidP="00FA5D9F">
            <w:pPr>
              <w:pStyle w:val="TAC"/>
              <w:rPr>
                <w:del w:id="2831" w:author="CATT" w:date="2025-05-07T23:03:00Z"/>
                <w:rFonts w:cs="Arial"/>
              </w:rPr>
            </w:pPr>
            <w:del w:id="2832"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4E" w14:textId="3017F788" w:rsidR="00FA5D9F" w:rsidRPr="00656225" w:rsidDel="00951AAB" w:rsidRDefault="00FA5D9F" w:rsidP="00FA5D9F">
            <w:pPr>
              <w:pStyle w:val="TAC"/>
              <w:rPr>
                <w:del w:id="2833" w:author="CATT" w:date="2025-05-07T23:03:00Z"/>
                <w:rFonts w:cs="Arial"/>
              </w:rPr>
            </w:pPr>
          </w:p>
        </w:tc>
      </w:tr>
      <w:tr w:rsidR="00FA5D9F" w:rsidRPr="00656225" w:rsidDel="00951AAB" w14:paraId="6C551257" w14:textId="01B391E3" w:rsidTr="0043494A">
        <w:trPr>
          <w:cantSplit/>
          <w:jc w:val="center"/>
          <w:del w:id="2834"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50" w14:textId="1ECF4653" w:rsidR="00FA5D9F" w:rsidRPr="00656225" w:rsidDel="00951AAB" w:rsidRDefault="00FA5D9F" w:rsidP="00FA5D9F">
            <w:pPr>
              <w:pStyle w:val="TAC"/>
              <w:rPr>
                <w:del w:id="2835" w:author="CATT" w:date="2025-05-07T23:03:00Z"/>
              </w:rPr>
            </w:pPr>
            <w:del w:id="2836" w:author="CATT" w:date="2025-05-07T23:03:00Z">
              <w:r w:rsidRPr="00656225" w:rsidDel="00951AAB">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6C551251" w14:textId="10C99F45" w:rsidR="00FA5D9F" w:rsidRPr="00656225" w:rsidDel="00951AAB" w:rsidRDefault="00FA5D9F" w:rsidP="00FA5D9F">
            <w:pPr>
              <w:pStyle w:val="TAC"/>
              <w:rPr>
                <w:del w:id="2837" w:author="CATT" w:date="2025-05-07T23:03:00Z"/>
                <w:rFonts w:cs="Arial"/>
              </w:rPr>
            </w:pPr>
            <w:del w:id="2838" w:author="CATT" w:date="2025-05-07T23:03:00Z">
              <w:r w:rsidRPr="00656225" w:rsidDel="00951AAB">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6C551252" w14:textId="06CA0963" w:rsidR="00FA5D9F" w:rsidRPr="00656225" w:rsidDel="00951AAB" w:rsidRDefault="00FA5D9F" w:rsidP="00FA5D9F">
            <w:pPr>
              <w:pStyle w:val="TAC"/>
              <w:rPr>
                <w:del w:id="2839" w:author="CATT" w:date="2025-05-07T23:03:00Z"/>
                <w:rFonts w:cs="Arial"/>
              </w:rPr>
            </w:pPr>
            <w:del w:id="2840" w:author="CATT" w:date="2025-05-07T23:03:00Z">
              <w:r w:rsidRPr="00656225" w:rsidDel="00951AA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53" w14:textId="0FD6E0A7" w:rsidR="00FA5D9F" w:rsidRPr="00656225" w:rsidDel="00951AAB" w:rsidRDefault="00FA5D9F" w:rsidP="00FA5D9F">
            <w:pPr>
              <w:pStyle w:val="TAC"/>
              <w:rPr>
                <w:del w:id="2841" w:author="CATT" w:date="2025-05-07T23:03:00Z"/>
                <w:rFonts w:cs="v5.0.0"/>
              </w:rPr>
            </w:pPr>
            <w:del w:id="2842" w:author="CATT" w:date="2025-05-07T23:03:00Z">
              <w:r w:rsidRPr="00656225" w:rsidDel="00951AAB">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C551254" w14:textId="4175174C" w:rsidR="00FA5D9F" w:rsidRPr="00656225" w:rsidDel="00951AAB" w:rsidRDefault="00FA5D9F" w:rsidP="00FA5D9F">
            <w:pPr>
              <w:pStyle w:val="TAC"/>
              <w:rPr>
                <w:del w:id="2843" w:author="CATT" w:date="2025-05-07T23:03:00Z"/>
                <w:rFonts w:cs="Arial"/>
              </w:rPr>
            </w:pPr>
            <w:del w:id="2844" w:author="CATT" w:date="2025-05-07T23:03:00Z">
              <w:r w:rsidRPr="00656225" w:rsidDel="00951AAB">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C551255" w14:textId="0B3AAD15" w:rsidR="00FA5D9F" w:rsidRPr="00656225" w:rsidDel="00951AAB" w:rsidRDefault="00FA5D9F" w:rsidP="00FA5D9F">
            <w:pPr>
              <w:pStyle w:val="TAC"/>
              <w:rPr>
                <w:del w:id="2845" w:author="CATT" w:date="2025-05-07T23:03:00Z"/>
                <w:rFonts w:cs="Arial"/>
              </w:rPr>
            </w:pPr>
            <w:del w:id="2846" w:author="CATT" w:date="2025-05-07T23:03:00Z">
              <w:r w:rsidRPr="00656225" w:rsidDel="00951AA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56" w14:textId="650EBE9E" w:rsidR="00FA5D9F" w:rsidRPr="00656225" w:rsidDel="00951AAB" w:rsidRDefault="00FA5D9F" w:rsidP="00FA5D9F">
            <w:pPr>
              <w:pStyle w:val="TAC"/>
              <w:rPr>
                <w:del w:id="2847" w:author="CATT" w:date="2025-05-07T23:03:00Z"/>
                <w:rFonts w:cs="Arial"/>
              </w:rPr>
            </w:pPr>
          </w:p>
        </w:tc>
      </w:tr>
      <w:tr w:rsidR="00FA5D9F" w:rsidRPr="00656225" w:rsidDel="00951AAB" w14:paraId="6C55125F" w14:textId="7333DC26" w:rsidTr="0043494A">
        <w:trPr>
          <w:cantSplit/>
          <w:jc w:val="center"/>
          <w:del w:id="2848"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58" w14:textId="36C9295E" w:rsidR="00FA5D9F" w:rsidRPr="00656225" w:rsidDel="00951AAB" w:rsidRDefault="00FA5D9F" w:rsidP="00FA5D9F">
            <w:pPr>
              <w:pStyle w:val="TAC"/>
              <w:rPr>
                <w:del w:id="2849" w:author="CATT" w:date="2025-05-07T23:03:00Z"/>
              </w:rPr>
            </w:pPr>
            <w:del w:id="2850" w:author="CATT" w:date="2025-05-07T23:03:00Z">
              <w:r w:rsidRPr="00656225" w:rsidDel="00951AAB">
                <w:delText>NR Band n9</w:delText>
              </w:r>
              <w:r w:rsidRPr="00656225" w:rsidDel="00951AAB">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6C551259" w14:textId="7B10E73D" w:rsidR="00FA5D9F" w:rsidRPr="00656225" w:rsidDel="00951AAB" w:rsidRDefault="00FA5D9F" w:rsidP="00FA5D9F">
            <w:pPr>
              <w:pStyle w:val="TAC"/>
              <w:rPr>
                <w:del w:id="2851" w:author="CATT" w:date="2025-05-07T23:03:00Z"/>
                <w:rFonts w:cs="Arial"/>
                <w:lang w:eastAsia="zh-CN"/>
              </w:rPr>
            </w:pPr>
            <w:del w:id="2852" w:author="CATT" w:date="2025-05-07T23:03:00Z">
              <w:r w:rsidRPr="00656225" w:rsidDel="00951AAB">
                <w:rPr>
                  <w:rFonts w:cs="Arial"/>
                  <w:lang w:eastAsia="zh-CN"/>
                </w:rPr>
                <w:delText>2300</w:delText>
              </w:r>
              <w:r w:rsidRPr="00656225" w:rsidDel="00951AAB">
                <w:rPr>
                  <w:rFonts w:cs="Arial"/>
                </w:rPr>
                <w:delText xml:space="preserve"> – </w:delText>
              </w:r>
              <w:r w:rsidRPr="00656225" w:rsidDel="00951AAB">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6C55125A" w14:textId="72442FCF" w:rsidR="00FA5D9F" w:rsidRPr="00656225" w:rsidDel="00951AAB" w:rsidRDefault="00FA5D9F" w:rsidP="00FA5D9F">
            <w:pPr>
              <w:pStyle w:val="TAC"/>
              <w:rPr>
                <w:del w:id="2853" w:author="CATT" w:date="2025-05-07T23:03:00Z"/>
                <w:rFonts w:cs="Arial"/>
              </w:rPr>
            </w:pPr>
            <w:del w:id="2854" w:author="CATT" w:date="2025-05-07T23:03:00Z">
              <w:r w:rsidRPr="00656225" w:rsidDel="00951AAB">
                <w:rPr>
                  <w:rFonts w:cs="Arial"/>
                </w:rPr>
                <w:delText>-</w:delText>
              </w:r>
              <w:r w:rsidRPr="00656225" w:rsidDel="00951AAB">
                <w:rPr>
                  <w:rFonts w:cs="Arial"/>
                  <w:lang w:eastAsia="zh-CN"/>
                </w:rPr>
                <w:delText xml:space="preserve">96 </w:delText>
              </w:r>
              <w:r w:rsidRPr="00656225" w:rsidDel="00951AAB">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25B" w14:textId="3CEB0A51" w:rsidR="00FA5D9F" w:rsidRPr="00656225" w:rsidDel="00951AAB" w:rsidRDefault="00FA5D9F" w:rsidP="00FA5D9F">
            <w:pPr>
              <w:pStyle w:val="TAC"/>
              <w:rPr>
                <w:del w:id="2855" w:author="CATT" w:date="2025-05-07T23:03:00Z"/>
                <w:rFonts w:cs="v5.0.0"/>
              </w:rPr>
            </w:pPr>
            <w:del w:id="2856"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5C" w14:textId="1FF7917B" w:rsidR="00FA5D9F" w:rsidRPr="00656225" w:rsidDel="00951AAB" w:rsidRDefault="00FA5D9F" w:rsidP="00FA5D9F">
            <w:pPr>
              <w:pStyle w:val="TAC"/>
              <w:rPr>
                <w:del w:id="2857" w:author="CATT" w:date="2025-05-07T23:03:00Z"/>
                <w:rFonts w:cs="Arial"/>
              </w:rPr>
            </w:pPr>
            <w:del w:id="2858"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5D" w14:textId="771F152A" w:rsidR="00FA5D9F" w:rsidRPr="00656225" w:rsidDel="00951AAB" w:rsidRDefault="00FA5D9F" w:rsidP="00FA5D9F">
            <w:pPr>
              <w:pStyle w:val="TAC"/>
              <w:rPr>
                <w:del w:id="2859" w:author="CATT" w:date="2025-05-07T23:03:00Z"/>
                <w:rFonts w:cs="Arial"/>
              </w:rPr>
            </w:pPr>
            <w:del w:id="2860" w:author="CATT" w:date="2025-05-07T23:03:00Z">
              <w:r w:rsidRPr="00656225" w:rsidDel="00951AAB">
                <w:rPr>
                  <w:rFonts w:cs="Arial"/>
                </w:rPr>
                <w:delText>1</w:delText>
              </w:r>
              <w:r w:rsidRPr="00656225" w:rsidDel="00951AAB">
                <w:rPr>
                  <w:rFonts w:cs="Arial"/>
                  <w:lang w:eastAsia="zh-CN"/>
                </w:rPr>
                <w:delText>00</w:delText>
              </w:r>
              <w:r w:rsidRPr="00656225" w:rsidDel="00951AAB">
                <w:rPr>
                  <w:rFonts w:cs="Arial"/>
                </w:rPr>
                <w:delText xml:space="preserve"> </w:delText>
              </w:r>
              <w:r w:rsidRPr="00656225" w:rsidDel="00951AAB">
                <w:rPr>
                  <w:rFonts w:cs="Arial"/>
                  <w:lang w:eastAsia="zh-CN"/>
                </w:rPr>
                <w:delText>k</w:delText>
              </w:r>
              <w:r w:rsidRPr="00656225" w:rsidDel="00951AA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25E" w14:textId="7E7BECAE" w:rsidR="00FA5D9F" w:rsidRPr="00656225" w:rsidDel="00951AAB" w:rsidRDefault="00FA5D9F" w:rsidP="00FA5D9F">
            <w:pPr>
              <w:pStyle w:val="TAC"/>
              <w:rPr>
                <w:del w:id="2861" w:author="CATT" w:date="2025-05-07T23:03:00Z"/>
                <w:rFonts w:cs="Arial"/>
              </w:rPr>
            </w:pPr>
          </w:p>
        </w:tc>
      </w:tr>
      <w:tr w:rsidR="00FA5D9F" w:rsidRPr="00656225" w:rsidDel="00951AAB" w14:paraId="6C551267" w14:textId="4D313EFB" w:rsidTr="0043494A">
        <w:trPr>
          <w:cantSplit/>
          <w:jc w:val="center"/>
          <w:del w:id="2862"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60" w14:textId="1B8FA4E8" w:rsidR="00FA5D9F" w:rsidRPr="00656225" w:rsidDel="00951AAB" w:rsidRDefault="00FA5D9F" w:rsidP="00FA5D9F">
            <w:pPr>
              <w:pStyle w:val="TAC"/>
              <w:rPr>
                <w:del w:id="2863" w:author="CATT" w:date="2025-05-07T23:03:00Z"/>
              </w:rPr>
            </w:pPr>
            <w:del w:id="2864" w:author="CATT" w:date="2025-05-07T23:03:00Z">
              <w:r w:rsidRPr="00656225" w:rsidDel="00951AAB">
                <w:delText>NR Band n9</w:delText>
              </w:r>
              <w:r w:rsidRPr="00656225" w:rsidDel="00951AAB">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6C551261" w14:textId="7E50ACCB" w:rsidR="00FA5D9F" w:rsidRPr="00656225" w:rsidDel="00951AAB" w:rsidRDefault="00FA5D9F" w:rsidP="00FA5D9F">
            <w:pPr>
              <w:pStyle w:val="TAC"/>
              <w:rPr>
                <w:del w:id="2865" w:author="CATT" w:date="2025-05-07T23:03:00Z"/>
                <w:rFonts w:cs="Arial"/>
              </w:rPr>
            </w:pPr>
            <w:del w:id="2866" w:author="CATT" w:date="2025-05-07T23:03:00Z">
              <w:r w:rsidRPr="00656225" w:rsidDel="00951AAB">
                <w:rPr>
                  <w:rFonts w:cs="Arial"/>
                  <w:lang w:eastAsia="zh-CN"/>
                </w:rPr>
                <w:delText>1880</w:delText>
              </w:r>
              <w:r w:rsidRPr="00656225" w:rsidDel="00951AAB">
                <w:rPr>
                  <w:rFonts w:cs="Arial"/>
                </w:rPr>
                <w:delText xml:space="preserve"> – </w:delText>
              </w:r>
              <w:r w:rsidRPr="00656225" w:rsidDel="00951AAB">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6C551262" w14:textId="11D868A9" w:rsidR="00FA5D9F" w:rsidRPr="00656225" w:rsidDel="00951AAB" w:rsidRDefault="00FA5D9F" w:rsidP="00FA5D9F">
            <w:pPr>
              <w:pStyle w:val="TAC"/>
              <w:rPr>
                <w:del w:id="2867" w:author="CATT" w:date="2025-05-07T23:03:00Z"/>
                <w:rFonts w:cs="Arial"/>
                <w:lang w:eastAsia="ja-JP"/>
              </w:rPr>
            </w:pPr>
            <w:del w:id="2868" w:author="CATT" w:date="2025-05-07T23:03:00Z">
              <w:r w:rsidRPr="00656225" w:rsidDel="00951AAB">
                <w:rPr>
                  <w:rFonts w:cs="Arial"/>
                </w:rPr>
                <w:delText>-</w:delText>
              </w:r>
              <w:r w:rsidRPr="00656225" w:rsidDel="00951AAB">
                <w:rPr>
                  <w:rFonts w:cs="Arial"/>
                  <w:lang w:eastAsia="zh-CN"/>
                </w:rPr>
                <w:delText xml:space="preserve">96 </w:delText>
              </w:r>
              <w:r w:rsidRPr="00656225" w:rsidDel="00951AAB">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263" w14:textId="7C017947" w:rsidR="00FA5D9F" w:rsidRPr="00656225" w:rsidDel="00951AAB" w:rsidRDefault="00FA5D9F" w:rsidP="00FA5D9F">
            <w:pPr>
              <w:pStyle w:val="TAC"/>
              <w:rPr>
                <w:del w:id="2869" w:author="CATT" w:date="2025-05-07T23:03:00Z"/>
                <w:rFonts w:cs="v5.0.0"/>
              </w:rPr>
            </w:pPr>
            <w:del w:id="2870"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64" w14:textId="5F96848A" w:rsidR="00FA5D9F" w:rsidRPr="00656225" w:rsidDel="00951AAB" w:rsidRDefault="00FA5D9F" w:rsidP="00FA5D9F">
            <w:pPr>
              <w:pStyle w:val="TAC"/>
              <w:rPr>
                <w:del w:id="2871" w:author="CATT" w:date="2025-05-07T23:03:00Z"/>
                <w:rFonts w:cs="Arial"/>
              </w:rPr>
            </w:pPr>
            <w:del w:id="2872"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65" w14:textId="37B02425" w:rsidR="00FA5D9F" w:rsidRPr="00656225" w:rsidDel="00951AAB" w:rsidRDefault="00FA5D9F" w:rsidP="00FA5D9F">
            <w:pPr>
              <w:pStyle w:val="TAC"/>
              <w:rPr>
                <w:del w:id="2873" w:author="CATT" w:date="2025-05-07T23:03:00Z"/>
                <w:rFonts w:cs="Arial"/>
                <w:lang w:eastAsia="ja-JP"/>
              </w:rPr>
            </w:pPr>
            <w:del w:id="2874" w:author="CATT" w:date="2025-05-07T23:03:00Z">
              <w:r w:rsidRPr="00656225" w:rsidDel="00951AAB">
                <w:rPr>
                  <w:rFonts w:cs="Arial"/>
                </w:rPr>
                <w:delText>1</w:delText>
              </w:r>
              <w:r w:rsidRPr="00656225" w:rsidDel="00951AAB">
                <w:rPr>
                  <w:rFonts w:cs="Arial"/>
                  <w:lang w:eastAsia="zh-CN"/>
                </w:rPr>
                <w:delText>00 k</w:delText>
              </w:r>
              <w:r w:rsidRPr="00656225" w:rsidDel="00951AA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266" w14:textId="7B67839E" w:rsidR="00FA5D9F" w:rsidRPr="00656225" w:rsidDel="00951AAB" w:rsidRDefault="00FA5D9F" w:rsidP="00FA5D9F">
            <w:pPr>
              <w:pStyle w:val="TAC"/>
              <w:rPr>
                <w:del w:id="2875" w:author="CATT" w:date="2025-05-07T23:03:00Z"/>
                <w:rFonts w:cs="Arial"/>
              </w:rPr>
            </w:pPr>
          </w:p>
        </w:tc>
      </w:tr>
      <w:tr w:rsidR="00FA5D9F" w:rsidRPr="00656225" w:rsidDel="00951AAB" w14:paraId="6C55126F" w14:textId="4EA15C37" w:rsidTr="0043494A">
        <w:trPr>
          <w:cantSplit/>
          <w:jc w:val="center"/>
          <w:del w:id="2876" w:author="CATT" w:date="2025-05-07T23:03:00Z"/>
        </w:trPr>
        <w:tc>
          <w:tcPr>
            <w:tcW w:w="2291" w:type="dxa"/>
            <w:tcBorders>
              <w:top w:val="single" w:sz="4" w:space="0" w:color="auto"/>
              <w:left w:val="single" w:sz="4" w:space="0" w:color="auto"/>
              <w:bottom w:val="single" w:sz="4" w:space="0" w:color="auto"/>
              <w:right w:val="single" w:sz="4" w:space="0" w:color="auto"/>
            </w:tcBorders>
          </w:tcPr>
          <w:p w14:paraId="6C551268" w14:textId="754A0350" w:rsidR="00FA5D9F" w:rsidRPr="00656225" w:rsidDel="00951AAB" w:rsidRDefault="00FA5D9F" w:rsidP="00FA5D9F">
            <w:pPr>
              <w:pStyle w:val="TAC"/>
              <w:rPr>
                <w:del w:id="2877" w:author="CATT" w:date="2025-05-07T23:03:00Z"/>
              </w:rPr>
            </w:pPr>
            <w:del w:id="2878" w:author="CATT" w:date="2025-05-07T23:03:00Z">
              <w:r w:rsidRPr="00656225" w:rsidDel="00951AAB">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6C551269" w14:textId="336E15FD" w:rsidR="00FA5D9F" w:rsidRPr="00656225" w:rsidDel="00951AAB" w:rsidRDefault="00FA5D9F" w:rsidP="00FA5D9F">
            <w:pPr>
              <w:pStyle w:val="TAC"/>
              <w:rPr>
                <w:del w:id="2879" w:author="CATT" w:date="2025-05-07T23:03:00Z"/>
                <w:rFonts w:cs="Arial"/>
                <w:lang w:eastAsia="zh-CN"/>
              </w:rPr>
            </w:pPr>
            <w:del w:id="2880" w:author="CATT" w:date="2025-05-07T23:03:00Z">
              <w:r w:rsidRPr="00656225" w:rsidDel="00951AAB">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C55126A" w14:textId="214E6367" w:rsidR="00FA5D9F" w:rsidRPr="00656225" w:rsidDel="00951AAB" w:rsidRDefault="00FA5D9F" w:rsidP="00FA5D9F">
            <w:pPr>
              <w:pStyle w:val="TAC"/>
              <w:rPr>
                <w:del w:id="2881" w:author="CATT" w:date="2025-05-07T23:03:00Z"/>
                <w:rFonts w:cs="Arial"/>
              </w:rPr>
            </w:pPr>
            <w:del w:id="2882" w:author="CATT" w:date="2025-05-07T23:03:00Z">
              <w:r w:rsidRPr="00656225"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6B" w14:textId="57482DC0" w:rsidR="00FA5D9F" w:rsidRPr="00656225" w:rsidDel="00951AAB" w:rsidRDefault="00FA5D9F" w:rsidP="00FA5D9F">
            <w:pPr>
              <w:pStyle w:val="TAC"/>
              <w:rPr>
                <w:del w:id="2883" w:author="CATT" w:date="2025-05-07T23:03:00Z"/>
                <w:rFonts w:cs="v5.0.0"/>
              </w:rPr>
            </w:pPr>
            <w:del w:id="2884" w:author="CATT" w:date="2025-05-07T23:03:00Z">
              <w:r w:rsidRPr="00656225"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6C" w14:textId="070FF598" w:rsidR="00FA5D9F" w:rsidRPr="00656225" w:rsidDel="00951AAB" w:rsidRDefault="00FA5D9F" w:rsidP="00FA5D9F">
            <w:pPr>
              <w:pStyle w:val="TAC"/>
              <w:rPr>
                <w:del w:id="2885" w:author="CATT" w:date="2025-05-07T23:03:00Z"/>
                <w:rFonts w:cs="Arial"/>
              </w:rPr>
            </w:pPr>
            <w:del w:id="2886" w:author="CATT" w:date="2025-05-07T23:03:00Z">
              <w:r w:rsidRPr="00656225"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6D" w14:textId="5C8EAACE" w:rsidR="00FA5D9F" w:rsidRPr="00656225" w:rsidDel="00951AAB" w:rsidRDefault="00FA5D9F" w:rsidP="00FA5D9F">
            <w:pPr>
              <w:pStyle w:val="TAC"/>
              <w:rPr>
                <w:del w:id="2887" w:author="CATT" w:date="2025-05-07T23:03:00Z"/>
                <w:rFonts w:cs="Arial"/>
              </w:rPr>
            </w:pPr>
            <w:del w:id="2888" w:author="CATT" w:date="2025-05-07T23:03:00Z">
              <w:r w:rsidRPr="00656225"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6E" w14:textId="683B8670" w:rsidR="00FA5D9F" w:rsidRPr="00656225" w:rsidDel="00951AAB" w:rsidRDefault="00FA5D9F" w:rsidP="00FA5D9F">
            <w:pPr>
              <w:pStyle w:val="TAC"/>
              <w:rPr>
                <w:del w:id="2889" w:author="CATT" w:date="2025-05-07T23:03:00Z"/>
                <w:rFonts w:cs="Arial"/>
              </w:rPr>
            </w:pPr>
          </w:p>
        </w:tc>
      </w:tr>
      <w:tr w:rsidR="00FA5D9F" w:rsidRPr="00656225" w:rsidDel="00951AAB" w14:paraId="6C321A37" w14:textId="0EB16D18" w:rsidTr="0043494A">
        <w:trPr>
          <w:cantSplit/>
          <w:jc w:val="center"/>
          <w:del w:id="2890" w:author="CATT" w:date="2025-05-07T23:03:00Z"/>
        </w:trPr>
        <w:tc>
          <w:tcPr>
            <w:tcW w:w="2291" w:type="dxa"/>
            <w:tcBorders>
              <w:top w:val="single" w:sz="4" w:space="0" w:color="auto"/>
              <w:left w:val="single" w:sz="4" w:space="0" w:color="auto"/>
              <w:bottom w:val="single" w:sz="4" w:space="0" w:color="auto"/>
              <w:right w:val="single" w:sz="4" w:space="0" w:color="auto"/>
            </w:tcBorders>
          </w:tcPr>
          <w:p w14:paraId="5EBB3247" w14:textId="1591F8D1" w:rsidR="00FA5D9F" w:rsidRPr="00656225" w:rsidDel="00951AAB" w:rsidRDefault="00FA5D9F" w:rsidP="00FA5D9F">
            <w:pPr>
              <w:pStyle w:val="TAC"/>
              <w:rPr>
                <w:del w:id="2891" w:author="CATT" w:date="2025-05-07T23:03:00Z"/>
              </w:rPr>
            </w:pPr>
            <w:del w:id="2892" w:author="CATT" w:date="2025-05-07T23:03:00Z">
              <w:r w:rsidDel="00951AAB">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4E84B0EC" w14:textId="3FD09B7A" w:rsidR="00FA5D9F" w:rsidRPr="00656225" w:rsidDel="00951AAB" w:rsidRDefault="00FA5D9F" w:rsidP="00FA5D9F">
            <w:pPr>
              <w:pStyle w:val="TAC"/>
              <w:rPr>
                <w:del w:id="2893" w:author="CATT" w:date="2025-05-07T23:03:00Z"/>
                <w:rFonts w:cs="Arial"/>
                <w:lang w:eastAsia="zh-CN"/>
              </w:rPr>
            </w:pPr>
            <w:del w:id="2894" w:author="CATT" w:date="2025-05-07T23:03:00Z">
              <w:r w:rsidDel="00951AAB">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5384337C" w14:textId="55C9AD86" w:rsidR="00FA5D9F" w:rsidRPr="00656225" w:rsidDel="00951AAB" w:rsidRDefault="00FA5D9F" w:rsidP="00FA5D9F">
            <w:pPr>
              <w:pStyle w:val="TAC"/>
              <w:rPr>
                <w:del w:id="2895" w:author="CATT" w:date="2025-05-07T23:03:00Z"/>
                <w:rFonts w:cs="Arial"/>
              </w:rPr>
            </w:pPr>
            <w:del w:id="2896" w:author="CATT" w:date="2025-05-07T23:03:00Z">
              <w:r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1B80F84" w14:textId="2DFB59CA" w:rsidR="00FA5D9F" w:rsidRPr="00656225" w:rsidDel="00951AAB" w:rsidRDefault="00FA5D9F" w:rsidP="00FA5D9F">
            <w:pPr>
              <w:pStyle w:val="TAC"/>
              <w:rPr>
                <w:del w:id="2897" w:author="CATT" w:date="2025-05-07T23:03:00Z"/>
                <w:rFonts w:cs="v5.0.0"/>
              </w:rPr>
            </w:pPr>
            <w:del w:id="2898" w:author="CATT" w:date="2025-05-07T23:03:00Z">
              <w:r w:rsidDel="00951AAB">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5D37EAE8" w14:textId="70AFB42A" w:rsidR="00FA5D9F" w:rsidRPr="00656225" w:rsidDel="00951AAB" w:rsidRDefault="00FA5D9F" w:rsidP="00FA5D9F">
            <w:pPr>
              <w:pStyle w:val="TAC"/>
              <w:rPr>
                <w:del w:id="2899" w:author="CATT" w:date="2025-05-07T23:03:00Z"/>
                <w:rFonts w:cs="Arial"/>
              </w:rPr>
            </w:pPr>
            <w:del w:id="2900" w:author="CATT" w:date="2025-05-07T23:03:00Z">
              <w:r w:rsidDel="00951AAB">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453BA9B6" w14:textId="48CB19B1" w:rsidR="00FA5D9F" w:rsidRPr="00656225" w:rsidDel="00951AAB" w:rsidRDefault="00FA5D9F" w:rsidP="00FA5D9F">
            <w:pPr>
              <w:pStyle w:val="TAC"/>
              <w:rPr>
                <w:del w:id="2901" w:author="CATT" w:date="2025-05-07T23:03:00Z"/>
                <w:rFonts w:cs="Arial"/>
              </w:rPr>
            </w:pPr>
            <w:del w:id="2902" w:author="CATT" w:date="2025-05-07T23:03:00Z">
              <w:r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EA8662" w14:textId="32A568C7" w:rsidR="00FA5D9F" w:rsidRPr="00656225" w:rsidDel="00951AAB" w:rsidRDefault="00FA5D9F" w:rsidP="00FA5D9F">
            <w:pPr>
              <w:pStyle w:val="TAC"/>
              <w:rPr>
                <w:del w:id="2903" w:author="CATT" w:date="2025-05-07T23:03:00Z"/>
                <w:rFonts w:cs="Arial"/>
              </w:rPr>
            </w:pPr>
          </w:p>
        </w:tc>
      </w:tr>
      <w:tr w:rsidR="00FA5D9F" w:rsidRPr="00656225" w:rsidDel="00951AAB" w14:paraId="76CFA2B2" w14:textId="3EDF48ED" w:rsidTr="0043494A">
        <w:trPr>
          <w:cantSplit/>
          <w:jc w:val="center"/>
          <w:del w:id="2904" w:author="CATT" w:date="2025-05-07T23:03:00Z"/>
        </w:trPr>
        <w:tc>
          <w:tcPr>
            <w:tcW w:w="2291" w:type="dxa"/>
            <w:tcBorders>
              <w:top w:val="single" w:sz="4" w:space="0" w:color="auto"/>
              <w:left w:val="single" w:sz="4" w:space="0" w:color="auto"/>
              <w:bottom w:val="single" w:sz="4" w:space="0" w:color="auto"/>
              <w:right w:val="single" w:sz="4" w:space="0" w:color="auto"/>
            </w:tcBorders>
          </w:tcPr>
          <w:p w14:paraId="5194AC19" w14:textId="5C5F9D34" w:rsidR="00FA5D9F" w:rsidRPr="00656225" w:rsidDel="00951AAB" w:rsidRDefault="00FA5D9F" w:rsidP="00FA5D9F">
            <w:pPr>
              <w:pStyle w:val="TAC"/>
              <w:rPr>
                <w:del w:id="2905" w:author="CATT" w:date="2025-05-07T23:03:00Z"/>
              </w:rPr>
            </w:pPr>
            <w:del w:id="2906" w:author="CATT" w:date="2025-05-07T23:03:00Z">
              <w:r w:rsidDel="00951AAB">
                <w:delText xml:space="preserve">NR Band </w:delText>
              </w:r>
              <w:r w:rsidDel="00951AAB">
                <w:rPr>
                  <w:rFonts w:eastAsia="宋体"/>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4F9B09AF" w14:textId="35F92497" w:rsidR="00FA5D9F" w:rsidRPr="00656225" w:rsidDel="00951AAB" w:rsidRDefault="00FA5D9F" w:rsidP="00FA5D9F">
            <w:pPr>
              <w:pStyle w:val="TAC"/>
              <w:rPr>
                <w:del w:id="2907" w:author="CATT" w:date="2025-05-07T23:03:00Z"/>
                <w:rFonts w:cs="Arial"/>
                <w:lang w:eastAsia="zh-CN"/>
              </w:rPr>
            </w:pPr>
            <w:del w:id="2908" w:author="CATT" w:date="2025-05-07T23:03:00Z">
              <w:r w:rsidDel="00951AAB">
                <w:rPr>
                  <w:rFonts w:cs="Arial"/>
                </w:rPr>
                <w:delText>59</w:delText>
              </w:r>
              <w:r w:rsidDel="00951AAB">
                <w:rPr>
                  <w:rFonts w:eastAsia="宋体" w:cs="Arial"/>
                  <w:lang w:val="en-US" w:eastAsia="zh-CN"/>
                </w:rPr>
                <w:delText>25</w:delText>
              </w:r>
              <w:r w:rsidDel="00951AAB">
                <w:rPr>
                  <w:rFonts w:cs="Arial"/>
                </w:rPr>
                <w:delText xml:space="preserve"> – </w:delText>
              </w:r>
              <w:r w:rsidDel="00951AAB">
                <w:rPr>
                  <w:rFonts w:cs="Arial"/>
                  <w:lang w:val="en-US" w:eastAsia="zh-CN"/>
                </w:rPr>
                <w:delText>6425</w:delText>
              </w:r>
              <w:r w:rsidDel="00951AAB">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9CF5246" w14:textId="65C5A671" w:rsidR="00FA5D9F" w:rsidRPr="00656225" w:rsidDel="00951AAB" w:rsidRDefault="00FA5D9F" w:rsidP="00FA5D9F">
            <w:pPr>
              <w:pStyle w:val="TAC"/>
              <w:rPr>
                <w:del w:id="2909" w:author="CATT" w:date="2025-05-07T23:03:00Z"/>
                <w:rFonts w:cs="Arial"/>
              </w:rPr>
            </w:pPr>
            <w:del w:id="2910" w:author="CATT" w:date="2025-05-07T23:03:00Z">
              <w:r w:rsidDel="00951AA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193F6C8" w14:textId="0E9638B1" w:rsidR="00FA5D9F" w:rsidRPr="00656225" w:rsidDel="00951AAB" w:rsidRDefault="00FA5D9F" w:rsidP="00FA5D9F">
            <w:pPr>
              <w:pStyle w:val="TAC"/>
              <w:rPr>
                <w:del w:id="2911" w:author="CATT" w:date="2025-05-07T23:03:00Z"/>
                <w:rFonts w:cs="v5.0.0"/>
              </w:rPr>
            </w:pPr>
            <w:del w:id="2912" w:author="CATT" w:date="2025-05-07T23:03:00Z">
              <w:r w:rsidDel="00951AAB">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46F4F11" w14:textId="70F330E4" w:rsidR="00FA5D9F" w:rsidRPr="00656225" w:rsidDel="00951AAB" w:rsidRDefault="00FA5D9F" w:rsidP="00FA5D9F">
            <w:pPr>
              <w:pStyle w:val="TAC"/>
              <w:rPr>
                <w:del w:id="2913" w:author="CATT" w:date="2025-05-07T23:03:00Z"/>
                <w:rFonts w:cs="Arial"/>
              </w:rPr>
            </w:pPr>
            <w:del w:id="2914" w:author="CATT" w:date="2025-05-07T23:03:00Z">
              <w:r w:rsidDel="00951AAB">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4D39151E" w14:textId="01333EDA" w:rsidR="00FA5D9F" w:rsidRPr="00656225" w:rsidDel="00951AAB" w:rsidRDefault="00FA5D9F" w:rsidP="00FA5D9F">
            <w:pPr>
              <w:pStyle w:val="TAC"/>
              <w:rPr>
                <w:del w:id="2915" w:author="CATT" w:date="2025-05-07T23:03:00Z"/>
                <w:rFonts w:cs="Arial"/>
              </w:rPr>
            </w:pPr>
            <w:del w:id="2916" w:author="CATT" w:date="2025-05-07T23:03:00Z">
              <w:r w:rsidDel="00951AA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EC06DA" w14:textId="25FEE68C" w:rsidR="00FA5D9F" w:rsidRPr="00656225" w:rsidDel="00951AAB" w:rsidRDefault="00FA5D9F" w:rsidP="00FA5D9F">
            <w:pPr>
              <w:pStyle w:val="TAC"/>
              <w:rPr>
                <w:del w:id="2917" w:author="CATT" w:date="2025-05-07T23:03:00Z"/>
                <w:rFonts w:cs="Arial"/>
              </w:rPr>
            </w:pPr>
          </w:p>
        </w:tc>
      </w:tr>
      <w:tr w:rsidR="00FA5D9F" w:rsidRPr="00656225" w:rsidDel="00951AAB" w14:paraId="46BC4E72" w14:textId="2CFFC43C" w:rsidTr="0043494A">
        <w:trPr>
          <w:cantSplit/>
          <w:jc w:val="center"/>
          <w:del w:id="2918" w:author="CATT" w:date="2025-05-07T23:03:00Z"/>
        </w:trPr>
        <w:tc>
          <w:tcPr>
            <w:tcW w:w="2291" w:type="dxa"/>
            <w:tcBorders>
              <w:top w:val="single" w:sz="4" w:space="0" w:color="auto"/>
              <w:left w:val="single" w:sz="4" w:space="0" w:color="auto"/>
              <w:bottom w:val="single" w:sz="4" w:space="0" w:color="auto"/>
              <w:right w:val="single" w:sz="4" w:space="0" w:color="auto"/>
            </w:tcBorders>
          </w:tcPr>
          <w:p w14:paraId="31D1B626" w14:textId="14BF2438" w:rsidR="00FA5D9F" w:rsidRPr="00656225" w:rsidDel="00951AAB" w:rsidRDefault="00FA5D9F" w:rsidP="00FA5D9F">
            <w:pPr>
              <w:pStyle w:val="TAC"/>
              <w:rPr>
                <w:del w:id="2919" w:author="CATT" w:date="2025-05-07T23:03:00Z"/>
              </w:rPr>
            </w:pPr>
            <w:del w:id="2920" w:author="CATT" w:date="2025-05-07T23:03:00Z">
              <w:r w:rsidDel="00951AAB">
                <w:delText>E-UTRA Band 103</w:delText>
              </w:r>
            </w:del>
          </w:p>
        </w:tc>
        <w:tc>
          <w:tcPr>
            <w:tcW w:w="1996" w:type="dxa"/>
            <w:tcBorders>
              <w:top w:val="single" w:sz="4" w:space="0" w:color="auto"/>
              <w:left w:val="single" w:sz="4" w:space="0" w:color="auto"/>
              <w:bottom w:val="single" w:sz="4" w:space="0" w:color="auto"/>
              <w:right w:val="single" w:sz="4" w:space="0" w:color="auto"/>
            </w:tcBorders>
          </w:tcPr>
          <w:p w14:paraId="55459F74" w14:textId="568DCCF8" w:rsidR="00FA5D9F" w:rsidRPr="00656225" w:rsidDel="00951AAB" w:rsidRDefault="00FA5D9F" w:rsidP="00FA5D9F">
            <w:pPr>
              <w:pStyle w:val="TAC"/>
              <w:rPr>
                <w:del w:id="2921" w:author="CATT" w:date="2025-05-07T23:03:00Z"/>
                <w:rFonts w:cs="Arial"/>
                <w:lang w:eastAsia="zh-CN"/>
              </w:rPr>
            </w:pPr>
            <w:del w:id="2922" w:author="CATT" w:date="2025-05-07T23:03:00Z">
              <w:r w:rsidDel="00951AAB">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6B030233" w14:textId="4393706B" w:rsidR="00FA5D9F" w:rsidRPr="00656225" w:rsidDel="00951AAB" w:rsidRDefault="00FA5D9F" w:rsidP="00FA5D9F">
            <w:pPr>
              <w:pStyle w:val="TAC"/>
              <w:rPr>
                <w:del w:id="2923" w:author="CATT" w:date="2025-05-07T23:03:00Z"/>
                <w:rFonts w:cs="Arial"/>
              </w:rPr>
            </w:pPr>
            <w:del w:id="2924" w:author="CATT" w:date="2025-05-07T23:03:00Z">
              <w:r w:rsidDel="00951AA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D784F4B" w14:textId="749DAAF6" w:rsidR="00FA5D9F" w:rsidRPr="00656225" w:rsidDel="00951AAB" w:rsidRDefault="00FA5D9F" w:rsidP="00FA5D9F">
            <w:pPr>
              <w:pStyle w:val="TAC"/>
              <w:rPr>
                <w:del w:id="2925" w:author="CATT" w:date="2025-05-07T23:03:00Z"/>
                <w:rFonts w:cs="v5.0.0"/>
              </w:rPr>
            </w:pPr>
            <w:del w:id="2926" w:author="CATT" w:date="2025-05-07T23:03:00Z">
              <w:r w:rsidDel="00951AA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86D852" w14:textId="2FDEAFD7" w:rsidR="00FA5D9F" w:rsidRPr="00656225" w:rsidDel="00951AAB" w:rsidRDefault="00FA5D9F" w:rsidP="00FA5D9F">
            <w:pPr>
              <w:pStyle w:val="TAC"/>
              <w:rPr>
                <w:del w:id="2927" w:author="CATT" w:date="2025-05-07T23:03:00Z"/>
                <w:rFonts w:cs="Arial"/>
              </w:rPr>
            </w:pPr>
            <w:del w:id="2928" w:author="CATT" w:date="2025-05-07T23:03:00Z">
              <w:r w:rsidDel="00951AA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25A72B" w14:textId="34B13CAC" w:rsidR="00FA5D9F" w:rsidRPr="00656225" w:rsidDel="00951AAB" w:rsidRDefault="00FA5D9F" w:rsidP="00FA5D9F">
            <w:pPr>
              <w:pStyle w:val="TAC"/>
              <w:rPr>
                <w:del w:id="2929" w:author="CATT" w:date="2025-05-07T23:03:00Z"/>
                <w:rFonts w:cs="Arial"/>
              </w:rPr>
            </w:pPr>
            <w:del w:id="2930" w:author="CATT" w:date="2025-05-07T23:03:00Z">
              <w:r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8AED3F" w14:textId="0E715613" w:rsidR="00FA5D9F" w:rsidRPr="00656225" w:rsidDel="00951AAB" w:rsidRDefault="00FA5D9F" w:rsidP="00FA5D9F">
            <w:pPr>
              <w:pStyle w:val="TAC"/>
              <w:rPr>
                <w:del w:id="2931" w:author="CATT" w:date="2025-05-07T23:03:00Z"/>
                <w:rFonts w:cs="Arial"/>
              </w:rPr>
            </w:pPr>
          </w:p>
        </w:tc>
      </w:tr>
      <w:tr w:rsidR="00FA5D9F" w:rsidRPr="00656225" w:rsidDel="00951AAB" w14:paraId="0F35AFFE" w14:textId="73EEE7D8" w:rsidTr="0043494A">
        <w:trPr>
          <w:cantSplit/>
          <w:jc w:val="center"/>
          <w:del w:id="2932" w:author="CATT" w:date="2025-05-07T23:03:00Z"/>
        </w:trPr>
        <w:tc>
          <w:tcPr>
            <w:tcW w:w="2291" w:type="dxa"/>
            <w:tcBorders>
              <w:top w:val="single" w:sz="4" w:space="0" w:color="auto"/>
              <w:left w:val="single" w:sz="4" w:space="0" w:color="auto"/>
              <w:bottom w:val="single" w:sz="4" w:space="0" w:color="auto"/>
              <w:right w:val="single" w:sz="4" w:space="0" w:color="auto"/>
            </w:tcBorders>
          </w:tcPr>
          <w:p w14:paraId="33036280" w14:textId="58C946F1" w:rsidR="00FA5D9F" w:rsidDel="00951AAB" w:rsidRDefault="00FA5D9F" w:rsidP="00FA5D9F">
            <w:pPr>
              <w:pStyle w:val="TAC"/>
              <w:rPr>
                <w:del w:id="2933" w:author="CATT" w:date="2025-05-07T23:03:00Z"/>
              </w:rPr>
            </w:pPr>
            <w:del w:id="2934" w:author="CATT" w:date="2025-05-07T23:03:00Z">
              <w:r w:rsidRPr="00B50108" w:rsidDel="00951AAB">
                <w:rPr>
                  <w:lang w:eastAsia="ko-KR"/>
                </w:rPr>
                <w:delText xml:space="preserve">NR Band </w:delText>
              </w:r>
              <w:r w:rsidRPr="00B50108" w:rsidDel="00951AAB">
                <w:rPr>
                  <w:rFonts w:eastAsia="宋体"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23E6917B" w14:textId="6C485F41" w:rsidR="00FA5D9F" w:rsidDel="00951AAB" w:rsidRDefault="00FA5D9F" w:rsidP="00FA5D9F">
            <w:pPr>
              <w:pStyle w:val="TAC"/>
              <w:rPr>
                <w:del w:id="2935" w:author="CATT" w:date="2025-05-07T23:03:00Z"/>
                <w:rFonts w:cs="Arial"/>
                <w:lang w:eastAsia="zh-CN"/>
              </w:rPr>
            </w:pPr>
            <w:del w:id="2936" w:author="CATT" w:date="2025-05-07T23:03:00Z">
              <w:r w:rsidRPr="00B50108" w:rsidDel="00951AAB">
                <w:rPr>
                  <w:rFonts w:eastAsia="宋体" w:hint="eastAsia"/>
                  <w:lang w:val="en-US" w:eastAsia="zh-CN"/>
                </w:rPr>
                <w:delText>64</w:delText>
              </w:r>
              <w:r w:rsidRPr="00B50108" w:rsidDel="00951AAB">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5F67F260" w14:textId="4A22F3EE" w:rsidR="00FA5D9F" w:rsidDel="00951AAB" w:rsidRDefault="00FA5D9F" w:rsidP="00FA5D9F">
            <w:pPr>
              <w:pStyle w:val="TAC"/>
              <w:rPr>
                <w:del w:id="2937" w:author="CATT" w:date="2025-05-07T23:03:00Z"/>
                <w:rFonts w:cs="Arial"/>
              </w:rPr>
            </w:pPr>
            <w:del w:id="2938" w:author="CATT" w:date="2025-05-07T23:03:00Z">
              <w:r w:rsidRPr="00B50108" w:rsidDel="00951AAB">
                <w:delText>-9</w:delText>
              </w:r>
              <w:r w:rsidRPr="00B50108" w:rsidDel="00951AAB">
                <w:rPr>
                  <w:rFonts w:eastAsia="宋体" w:hint="eastAsia"/>
                  <w:lang w:val="en-US" w:eastAsia="zh-CN"/>
                </w:rPr>
                <w:delText>5</w:delText>
              </w:r>
              <w:r w:rsidRPr="00B50108" w:rsidDel="00951AAB">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31CA2CC9" w14:textId="024FD64F" w:rsidR="00FA5D9F" w:rsidDel="00951AAB" w:rsidRDefault="00FA5D9F" w:rsidP="00FA5D9F">
            <w:pPr>
              <w:pStyle w:val="TAC"/>
              <w:rPr>
                <w:del w:id="2939" w:author="CATT" w:date="2025-05-07T23:03:00Z"/>
                <w:rFonts w:cs="v5.0.0"/>
              </w:rPr>
            </w:pPr>
            <w:del w:id="2940" w:author="CATT" w:date="2025-05-07T23:03:00Z">
              <w:r w:rsidRPr="00B50108" w:rsidDel="00951AAB">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3424E1AE" w14:textId="7DA6C140" w:rsidR="00FA5D9F" w:rsidDel="00951AAB" w:rsidRDefault="00FA5D9F" w:rsidP="00FA5D9F">
            <w:pPr>
              <w:pStyle w:val="TAC"/>
              <w:rPr>
                <w:del w:id="2941" w:author="CATT" w:date="2025-05-07T23:03:00Z"/>
                <w:rFonts w:cs="Arial"/>
              </w:rPr>
            </w:pPr>
            <w:del w:id="2942" w:author="CATT" w:date="2025-05-07T23:03:00Z">
              <w:r w:rsidRPr="00B50108" w:rsidDel="00951AAB">
                <w:delText xml:space="preserve">-87 </w:delText>
              </w:r>
              <w:r w:rsidRPr="00B50108" w:rsidDel="00951AAB">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05F28EB4" w14:textId="6C7463D4" w:rsidR="00FA5D9F" w:rsidDel="00951AAB" w:rsidRDefault="00FA5D9F" w:rsidP="00FA5D9F">
            <w:pPr>
              <w:pStyle w:val="TAC"/>
              <w:rPr>
                <w:del w:id="2943" w:author="CATT" w:date="2025-05-07T23:03:00Z"/>
                <w:rFonts w:cs="Arial"/>
              </w:rPr>
            </w:pPr>
            <w:del w:id="2944" w:author="CATT" w:date="2025-05-07T23:03:00Z">
              <w:r w:rsidRPr="00B50108" w:rsidDel="00951AAB">
                <w:delText>1</w:delText>
              </w:r>
              <w:r w:rsidRPr="00B50108" w:rsidDel="00951AAB">
                <w:rPr>
                  <w:lang w:eastAsia="zh-CN"/>
                </w:rPr>
                <w:delText>00</w:delText>
              </w:r>
              <w:r w:rsidRPr="00B50108" w:rsidDel="00951AAB">
                <w:delText xml:space="preserve"> </w:delText>
              </w:r>
              <w:r w:rsidRPr="00B50108" w:rsidDel="00951AAB">
                <w:rPr>
                  <w:lang w:eastAsia="zh-CN"/>
                </w:rPr>
                <w:delText>k</w:delText>
              </w:r>
              <w:r w:rsidRPr="00B50108" w:rsidDel="00951AAB">
                <w:delText>Hz</w:delText>
              </w:r>
            </w:del>
          </w:p>
        </w:tc>
        <w:tc>
          <w:tcPr>
            <w:tcW w:w="1606" w:type="dxa"/>
            <w:tcBorders>
              <w:top w:val="single" w:sz="4" w:space="0" w:color="auto"/>
              <w:left w:val="single" w:sz="4" w:space="0" w:color="auto"/>
              <w:bottom w:val="single" w:sz="4" w:space="0" w:color="auto"/>
              <w:right w:val="single" w:sz="4" w:space="0" w:color="auto"/>
            </w:tcBorders>
          </w:tcPr>
          <w:p w14:paraId="45595599" w14:textId="4FA12400" w:rsidR="00FA5D9F" w:rsidRPr="00656225" w:rsidDel="00951AAB" w:rsidRDefault="00FA5D9F" w:rsidP="00FA5D9F">
            <w:pPr>
              <w:pStyle w:val="TAC"/>
              <w:rPr>
                <w:del w:id="2945" w:author="CATT" w:date="2025-05-07T23:03:00Z"/>
                <w:rFonts w:cs="Arial"/>
              </w:rPr>
            </w:pPr>
            <w:del w:id="2946" w:author="CATT" w:date="2025-05-07T23:03:00Z">
              <w:r w:rsidRPr="00B50108" w:rsidDel="00951AAB">
                <w:rPr>
                  <w:lang w:eastAsia="ko-KR"/>
                </w:rPr>
                <w:delText xml:space="preserve">This requirement does not apply to </w:delText>
              </w:r>
              <w:r w:rsidRPr="00B50108" w:rsidDel="00951AAB">
                <w:rPr>
                  <w:rFonts w:hint="eastAsia"/>
                  <w:lang w:val="en-US" w:eastAsia="zh-CN"/>
                </w:rPr>
                <w:delText>repeater</w:delText>
              </w:r>
              <w:r w:rsidRPr="00B50108" w:rsidDel="00951AAB">
                <w:rPr>
                  <w:lang w:eastAsia="ko-KR"/>
                </w:rPr>
                <w:delText xml:space="preserve"> operating in Band</w:delText>
              </w:r>
              <w:r w:rsidRPr="00B50108" w:rsidDel="00951AAB">
                <w:rPr>
                  <w:rFonts w:hint="eastAsia"/>
                  <w:lang w:val="en-US" w:eastAsia="zh-CN"/>
                </w:rPr>
                <w:delText xml:space="preserve"> </w:delText>
              </w:r>
              <w:r w:rsidRPr="00B50108" w:rsidDel="00951AAB">
                <w:rPr>
                  <w:rFonts w:eastAsia="宋体" w:hint="eastAsia"/>
                  <w:lang w:val="en-US" w:eastAsia="zh-CN"/>
                </w:rPr>
                <w:delText>n104</w:delText>
              </w:r>
              <w:r w:rsidRPr="00B50108" w:rsidDel="00951AAB">
                <w:rPr>
                  <w:lang w:eastAsia="ko-KR"/>
                </w:rPr>
                <w:delText>.</w:delText>
              </w:r>
            </w:del>
          </w:p>
        </w:tc>
      </w:tr>
      <w:tr w:rsidR="00FA5D9F" w:rsidRPr="00656225" w:rsidDel="00951AAB" w14:paraId="0A651766" w14:textId="712AE83C" w:rsidTr="0043494A">
        <w:trPr>
          <w:cantSplit/>
          <w:jc w:val="center"/>
          <w:del w:id="2947" w:author="CATT" w:date="2025-05-07T23:03:00Z"/>
        </w:trPr>
        <w:tc>
          <w:tcPr>
            <w:tcW w:w="2291" w:type="dxa"/>
            <w:tcBorders>
              <w:top w:val="single" w:sz="4" w:space="0" w:color="auto"/>
              <w:left w:val="single" w:sz="4" w:space="0" w:color="auto"/>
              <w:bottom w:val="single" w:sz="4" w:space="0" w:color="auto"/>
              <w:right w:val="single" w:sz="4" w:space="0" w:color="auto"/>
            </w:tcBorders>
          </w:tcPr>
          <w:p w14:paraId="12A583FE" w14:textId="5803C894" w:rsidR="00FA5D9F" w:rsidRPr="00B50108" w:rsidDel="00951AAB" w:rsidRDefault="00FA5D9F" w:rsidP="00FA5D9F">
            <w:pPr>
              <w:pStyle w:val="TAC"/>
              <w:rPr>
                <w:del w:id="2948" w:author="CATT" w:date="2025-05-07T23:03:00Z"/>
                <w:lang w:eastAsia="ko-KR"/>
              </w:rPr>
            </w:pPr>
            <w:del w:id="2949" w:author="CATT" w:date="2025-05-07T23:03:00Z">
              <w:r w:rsidDel="00951AAB">
                <w:delText>NR Band n</w:delText>
              </w:r>
              <w:r w:rsidDel="00951AAB">
                <w:rPr>
                  <w:rFonts w:eastAsia="宋体"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72C567DC" w14:textId="7D88FF31" w:rsidR="00FA5D9F" w:rsidRPr="00B50108" w:rsidDel="00951AAB" w:rsidRDefault="00FA5D9F" w:rsidP="00FA5D9F">
            <w:pPr>
              <w:pStyle w:val="TAC"/>
              <w:rPr>
                <w:del w:id="2950" w:author="CATT" w:date="2025-05-07T23:03:00Z"/>
                <w:rFonts w:eastAsia="宋体"/>
                <w:lang w:val="en-US" w:eastAsia="zh-CN"/>
              </w:rPr>
            </w:pPr>
            <w:del w:id="2951" w:author="CATT" w:date="2025-05-07T23:03:00Z">
              <w:r w:rsidDel="00951AAB">
                <w:delText xml:space="preserve">663 – </w:delText>
              </w:r>
              <w:r w:rsidDel="00951AAB">
                <w:rPr>
                  <w:rFonts w:eastAsia="宋体" w:hint="eastAsia"/>
                  <w:lang w:val="en-US" w:eastAsia="zh-CN"/>
                </w:rPr>
                <w:delText>703</w:delText>
              </w:r>
              <w:r w:rsidDel="00951AAB">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A2E52CB" w14:textId="6ACD38B2" w:rsidR="00FA5D9F" w:rsidRPr="00B50108" w:rsidDel="00951AAB" w:rsidRDefault="00FA5D9F" w:rsidP="00FA5D9F">
            <w:pPr>
              <w:pStyle w:val="TAC"/>
              <w:rPr>
                <w:del w:id="2952" w:author="CATT" w:date="2025-05-07T23:03:00Z"/>
              </w:rPr>
            </w:pPr>
            <w:del w:id="2953" w:author="CATT" w:date="2025-05-07T23:03:00Z">
              <w:r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7E2AF090" w14:textId="0053B8F0" w:rsidR="00FA5D9F" w:rsidRPr="00B50108" w:rsidDel="00951AAB" w:rsidRDefault="00FA5D9F" w:rsidP="00FA5D9F">
            <w:pPr>
              <w:pStyle w:val="TAC"/>
              <w:rPr>
                <w:del w:id="2954" w:author="CATT" w:date="2025-05-07T23:03:00Z"/>
                <w:rFonts w:cs="v5.0.0"/>
              </w:rPr>
            </w:pPr>
            <w:del w:id="2955" w:author="CATT" w:date="2025-05-07T23:03:00Z">
              <w:r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505BB4B4" w14:textId="0E5E5D07" w:rsidR="00FA5D9F" w:rsidRPr="00B50108" w:rsidDel="00951AAB" w:rsidRDefault="00FA5D9F" w:rsidP="00FA5D9F">
            <w:pPr>
              <w:pStyle w:val="TAC"/>
              <w:rPr>
                <w:del w:id="2956" w:author="CATT" w:date="2025-05-07T23:03:00Z"/>
              </w:rPr>
            </w:pPr>
            <w:del w:id="2957" w:author="CATT" w:date="2025-05-07T23:03:00Z">
              <w:r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693048E9" w14:textId="517CDD45" w:rsidR="00FA5D9F" w:rsidRPr="00B50108" w:rsidDel="00951AAB" w:rsidRDefault="00FA5D9F" w:rsidP="00FA5D9F">
            <w:pPr>
              <w:pStyle w:val="TAC"/>
              <w:rPr>
                <w:del w:id="2958" w:author="CATT" w:date="2025-05-07T23:03:00Z"/>
              </w:rPr>
            </w:pPr>
            <w:del w:id="2959" w:author="CATT" w:date="2025-05-07T23:03:00Z">
              <w:r w:rsidDel="00951AA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6A0595" w14:textId="3E417B7B" w:rsidR="00FA5D9F" w:rsidRPr="00B50108" w:rsidDel="00951AAB" w:rsidRDefault="00FA5D9F" w:rsidP="00FA5D9F">
            <w:pPr>
              <w:pStyle w:val="TAC"/>
              <w:rPr>
                <w:del w:id="2960" w:author="CATT" w:date="2025-05-07T23:03:00Z"/>
                <w:lang w:eastAsia="ko-KR"/>
              </w:rPr>
            </w:pPr>
          </w:p>
        </w:tc>
      </w:tr>
      <w:tr w:rsidR="00FA5D9F" w:rsidRPr="00656225" w:rsidDel="00951AAB" w14:paraId="38D2A088" w14:textId="7ED73944" w:rsidTr="0043494A">
        <w:trPr>
          <w:cantSplit/>
          <w:jc w:val="center"/>
          <w:del w:id="2961" w:author="CATT" w:date="2025-05-07T23:03:00Z"/>
        </w:trPr>
        <w:tc>
          <w:tcPr>
            <w:tcW w:w="2291" w:type="dxa"/>
            <w:tcBorders>
              <w:top w:val="single" w:sz="4" w:space="0" w:color="auto"/>
              <w:left w:val="single" w:sz="4" w:space="0" w:color="auto"/>
              <w:bottom w:val="single" w:sz="4" w:space="0" w:color="auto"/>
              <w:right w:val="single" w:sz="4" w:space="0" w:color="auto"/>
            </w:tcBorders>
          </w:tcPr>
          <w:p w14:paraId="283E39EE" w14:textId="542C7163" w:rsidR="00FA5D9F" w:rsidDel="00951AAB" w:rsidRDefault="00FA5D9F" w:rsidP="00FA5D9F">
            <w:pPr>
              <w:pStyle w:val="TAC"/>
              <w:rPr>
                <w:del w:id="2962" w:author="CATT" w:date="2025-05-07T23:03:00Z"/>
              </w:rPr>
            </w:pPr>
            <w:del w:id="2963" w:author="CATT" w:date="2025-05-07T23:03:00Z">
              <w:r w:rsidRPr="00A26C57" w:rsidDel="00951AAB">
                <w:delText>E-UTRA Band 106</w:delText>
              </w:r>
            </w:del>
          </w:p>
        </w:tc>
        <w:tc>
          <w:tcPr>
            <w:tcW w:w="1996" w:type="dxa"/>
            <w:tcBorders>
              <w:top w:val="single" w:sz="4" w:space="0" w:color="auto"/>
              <w:left w:val="single" w:sz="4" w:space="0" w:color="auto"/>
              <w:bottom w:val="single" w:sz="4" w:space="0" w:color="auto"/>
              <w:right w:val="single" w:sz="4" w:space="0" w:color="auto"/>
            </w:tcBorders>
          </w:tcPr>
          <w:p w14:paraId="7641333B" w14:textId="4993ADD2" w:rsidR="00FA5D9F" w:rsidDel="00951AAB" w:rsidRDefault="00FA5D9F" w:rsidP="00FA5D9F">
            <w:pPr>
              <w:pStyle w:val="TAC"/>
              <w:rPr>
                <w:del w:id="2964" w:author="CATT" w:date="2025-05-07T23:03:00Z"/>
              </w:rPr>
            </w:pPr>
            <w:del w:id="2965" w:author="CATT" w:date="2025-05-07T23:03:00Z">
              <w:r w:rsidRPr="00A26C57" w:rsidDel="00951AAB">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3E575220" w14:textId="6E36F4D2" w:rsidR="00FA5D9F" w:rsidDel="00951AAB" w:rsidRDefault="00FA5D9F" w:rsidP="00FA5D9F">
            <w:pPr>
              <w:pStyle w:val="TAC"/>
              <w:rPr>
                <w:del w:id="2966" w:author="CATT" w:date="2025-05-07T23:03:00Z"/>
              </w:rPr>
            </w:pPr>
            <w:del w:id="2967" w:author="CATT" w:date="2025-05-07T23:03:00Z">
              <w:r w:rsidRPr="00A26C57" w:rsidDel="00951AAB">
                <w:delText>-96 dBm</w:delText>
              </w:r>
            </w:del>
          </w:p>
        </w:tc>
        <w:tc>
          <w:tcPr>
            <w:tcW w:w="879" w:type="dxa"/>
            <w:tcBorders>
              <w:top w:val="single" w:sz="4" w:space="0" w:color="auto"/>
              <w:left w:val="single" w:sz="4" w:space="0" w:color="auto"/>
              <w:bottom w:val="single" w:sz="4" w:space="0" w:color="auto"/>
              <w:right w:val="single" w:sz="4" w:space="0" w:color="auto"/>
            </w:tcBorders>
          </w:tcPr>
          <w:p w14:paraId="36F65A7C" w14:textId="7D2BD01E" w:rsidR="00FA5D9F" w:rsidDel="00951AAB" w:rsidRDefault="00FA5D9F" w:rsidP="00FA5D9F">
            <w:pPr>
              <w:pStyle w:val="TAC"/>
              <w:rPr>
                <w:del w:id="2968" w:author="CATT" w:date="2025-05-07T23:03:00Z"/>
              </w:rPr>
            </w:pPr>
            <w:del w:id="2969" w:author="CATT" w:date="2025-05-07T23:03:00Z">
              <w:r w:rsidRPr="00A26C57" w:rsidDel="00951AAB">
                <w:delText>-91 dBm</w:delText>
              </w:r>
            </w:del>
          </w:p>
        </w:tc>
        <w:tc>
          <w:tcPr>
            <w:tcW w:w="880" w:type="dxa"/>
            <w:tcBorders>
              <w:top w:val="single" w:sz="4" w:space="0" w:color="auto"/>
              <w:left w:val="single" w:sz="4" w:space="0" w:color="auto"/>
              <w:bottom w:val="single" w:sz="4" w:space="0" w:color="auto"/>
              <w:right w:val="single" w:sz="4" w:space="0" w:color="auto"/>
            </w:tcBorders>
          </w:tcPr>
          <w:p w14:paraId="23FA1E1E" w14:textId="5A335F12" w:rsidR="00FA5D9F" w:rsidDel="00951AAB" w:rsidRDefault="00FA5D9F" w:rsidP="00FA5D9F">
            <w:pPr>
              <w:pStyle w:val="TAC"/>
              <w:rPr>
                <w:del w:id="2970" w:author="CATT" w:date="2025-05-07T23:03:00Z"/>
              </w:rPr>
            </w:pPr>
            <w:del w:id="2971" w:author="CATT" w:date="2025-05-07T23:03:00Z">
              <w:r w:rsidRPr="00A26C57" w:rsidDel="00951AAB">
                <w:delText>-88 dBm</w:delText>
              </w:r>
            </w:del>
          </w:p>
        </w:tc>
        <w:tc>
          <w:tcPr>
            <w:tcW w:w="1414" w:type="dxa"/>
            <w:tcBorders>
              <w:top w:val="single" w:sz="4" w:space="0" w:color="auto"/>
              <w:left w:val="single" w:sz="4" w:space="0" w:color="auto"/>
              <w:bottom w:val="single" w:sz="4" w:space="0" w:color="auto"/>
              <w:right w:val="single" w:sz="4" w:space="0" w:color="auto"/>
            </w:tcBorders>
          </w:tcPr>
          <w:p w14:paraId="4D621AEC" w14:textId="5E9D326F" w:rsidR="00FA5D9F" w:rsidDel="00951AAB" w:rsidRDefault="00FA5D9F" w:rsidP="00FA5D9F">
            <w:pPr>
              <w:pStyle w:val="TAC"/>
              <w:rPr>
                <w:del w:id="2972" w:author="CATT" w:date="2025-05-07T23:03:00Z"/>
                <w:rFonts w:cs="Arial"/>
              </w:rPr>
            </w:pPr>
            <w:del w:id="2973" w:author="CATT" w:date="2025-05-07T23:03:00Z">
              <w:r w:rsidRPr="00A26C57" w:rsidDel="00951AAB">
                <w:delText>100 kHz</w:delText>
              </w:r>
            </w:del>
          </w:p>
        </w:tc>
        <w:tc>
          <w:tcPr>
            <w:tcW w:w="1606" w:type="dxa"/>
            <w:tcBorders>
              <w:top w:val="single" w:sz="4" w:space="0" w:color="auto"/>
              <w:left w:val="single" w:sz="4" w:space="0" w:color="auto"/>
              <w:bottom w:val="single" w:sz="4" w:space="0" w:color="auto"/>
              <w:right w:val="single" w:sz="4" w:space="0" w:color="auto"/>
            </w:tcBorders>
          </w:tcPr>
          <w:p w14:paraId="47AFA826" w14:textId="4FA4C2EF" w:rsidR="00FA5D9F" w:rsidRPr="00B50108" w:rsidDel="00951AAB" w:rsidRDefault="00FA5D9F" w:rsidP="00FA5D9F">
            <w:pPr>
              <w:pStyle w:val="TAC"/>
              <w:rPr>
                <w:del w:id="2974" w:author="CATT" w:date="2025-05-07T23:03:00Z"/>
                <w:lang w:eastAsia="ko-KR"/>
              </w:rPr>
            </w:pPr>
          </w:p>
        </w:tc>
      </w:tr>
      <w:tr w:rsidR="00FA5D9F" w:rsidRPr="00656225" w:rsidDel="00951AAB" w14:paraId="2F24CE60" w14:textId="294B4A06" w:rsidTr="0043494A">
        <w:trPr>
          <w:cantSplit/>
          <w:jc w:val="center"/>
          <w:del w:id="2975" w:author="CATT" w:date="2025-05-07T23:03:00Z"/>
        </w:trPr>
        <w:tc>
          <w:tcPr>
            <w:tcW w:w="2291" w:type="dxa"/>
            <w:tcBorders>
              <w:top w:val="single" w:sz="4" w:space="0" w:color="auto"/>
              <w:left w:val="single" w:sz="4" w:space="0" w:color="auto"/>
              <w:bottom w:val="single" w:sz="4" w:space="0" w:color="auto"/>
              <w:right w:val="single" w:sz="4" w:space="0" w:color="auto"/>
            </w:tcBorders>
          </w:tcPr>
          <w:p w14:paraId="5BB0820E" w14:textId="21BCDBDE" w:rsidR="00FA5D9F" w:rsidDel="00951AAB" w:rsidRDefault="00FA5D9F" w:rsidP="00FA5D9F">
            <w:pPr>
              <w:pStyle w:val="TAC"/>
              <w:rPr>
                <w:del w:id="2976" w:author="CATT" w:date="2025-05-07T23:03:00Z"/>
              </w:rPr>
            </w:pPr>
            <w:del w:id="2977" w:author="CATT" w:date="2025-05-07T23:03:00Z">
              <w:r w:rsidDel="00951AAB">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1D7A2E47" w14:textId="2020CA8E" w:rsidR="00FA5D9F" w:rsidDel="00951AAB" w:rsidRDefault="00FA5D9F" w:rsidP="00FA5D9F">
            <w:pPr>
              <w:pStyle w:val="TAC"/>
              <w:rPr>
                <w:del w:id="2978" w:author="CATT" w:date="2025-05-07T23:03:00Z"/>
              </w:rPr>
            </w:pPr>
            <w:del w:id="2979" w:author="CATT" w:date="2025-05-07T23:03:00Z">
              <w:r w:rsidDel="00951AAB">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734E0F70" w14:textId="2827EDDD" w:rsidR="00FA5D9F" w:rsidDel="00951AAB" w:rsidRDefault="00FA5D9F" w:rsidP="00FA5D9F">
            <w:pPr>
              <w:pStyle w:val="TAC"/>
              <w:rPr>
                <w:del w:id="2980" w:author="CATT" w:date="2025-05-07T23:03:00Z"/>
              </w:rPr>
            </w:pPr>
            <w:del w:id="2981" w:author="CATT" w:date="2025-05-07T23:03:00Z">
              <w:r w:rsidDel="00951AAB">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4B33DFE" w14:textId="1F23AA1D" w:rsidR="00FA5D9F" w:rsidDel="00951AAB" w:rsidRDefault="00FA5D9F" w:rsidP="00FA5D9F">
            <w:pPr>
              <w:pStyle w:val="TAC"/>
              <w:rPr>
                <w:del w:id="2982" w:author="CATT" w:date="2025-05-07T23:03:00Z"/>
              </w:rPr>
            </w:pPr>
            <w:del w:id="2983" w:author="CATT" w:date="2025-05-07T23:03:00Z">
              <w:r w:rsidDel="00951AAB">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5DE7F4" w14:textId="17EA7F59" w:rsidR="00FA5D9F" w:rsidDel="00951AAB" w:rsidRDefault="00FA5D9F" w:rsidP="00FA5D9F">
            <w:pPr>
              <w:pStyle w:val="TAC"/>
              <w:rPr>
                <w:del w:id="2984" w:author="CATT" w:date="2025-05-07T23:03:00Z"/>
              </w:rPr>
            </w:pPr>
            <w:del w:id="2985" w:author="CATT" w:date="2025-05-07T23:03:00Z">
              <w:r w:rsidDel="00951AAB">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985BB4" w14:textId="7A1404A4" w:rsidR="00FA5D9F" w:rsidDel="00951AAB" w:rsidRDefault="00FA5D9F" w:rsidP="00FA5D9F">
            <w:pPr>
              <w:pStyle w:val="TAC"/>
              <w:rPr>
                <w:del w:id="2986" w:author="CATT" w:date="2025-05-07T23:03:00Z"/>
                <w:rFonts w:cs="Arial"/>
              </w:rPr>
            </w:pPr>
            <w:del w:id="2987" w:author="CATT" w:date="2025-05-07T23:03:00Z">
              <w:r w:rsidDel="00951AAB">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02B6A0" w14:textId="6D030E5F" w:rsidR="00FA5D9F" w:rsidRPr="00B50108" w:rsidDel="00951AAB" w:rsidRDefault="00FA5D9F" w:rsidP="00FA5D9F">
            <w:pPr>
              <w:pStyle w:val="TAC"/>
              <w:rPr>
                <w:del w:id="2988" w:author="CATT" w:date="2025-05-07T23:03:00Z"/>
                <w:lang w:eastAsia="ko-KR"/>
              </w:rPr>
            </w:pPr>
          </w:p>
        </w:tc>
      </w:tr>
      <w:tr w:rsidR="005C246E" w:rsidRPr="00656225" w:rsidDel="00951AAB" w14:paraId="6DC8C3EF" w14:textId="231BBA9F" w:rsidTr="0043494A">
        <w:trPr>
          <w:cantSplit/>
          <w:jc w:val="center"/>
          <w:del w:id="2989" w:author="CATT" w:date="2025-05-07T23:03:00Z"/>
        </w:trPr>
        <w:tc>
          <w:tcPr>
            <w:tcW w:w="2291" w:type="dxa"/>
            <w:tcBorders>
              <w:top w:val="single" w:sz="4" w:space="0" w:color="auto"/>
              <w:left w:val="single" w:sz="4" w:space="0" w:color="auto"/>
              <w:bottom w:val="single" w:sz="4" w:space="0" w:color="auto"/>
              <w:right w:val="single" w:sz="4" w:space="0" w:color="auto"/>
            </w:tcBorders>
          </w:tcPr>
          <w:p w14:paraId="00BA3835" w14:textId="2FAD7E1D" w:rsidR="005C246E" w:rsidDel="00951AAB" w:rsidRDefault="005C246E" w:rsidP="005C246E">
            <w:pPr>
              <w:pStyle w:val="TAC"/>
              <w:rPr>
                <w:del w:id="2990" w:author="CATT" w:date="2025-05-07T23:03:00Z"/>
              </w:rPr>
            </w:pPr>
            <w:del w:id="2991" w:author="CATT" w:date="2025-05-07T23:03:00Z">
              <w:r w:rsidRPr="005C246E" w:rsidDel="00951AAB">
                <w:rPr>
                  <w:rFonts w:cs="Arial"/>
                  <w:szCs w:val="18"/>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030B08B9" w14:textId="01E53081" w:rsidR="005C246E" w:rsidDel="00951AAB" w:rsidRDefault="005C246E" w:rsidP="005C246E">
            <w:pPr>
              <w:pStyle w:val="TAC"/>
              <w:rPr>
                <w:del w:id="2992" w:author="CATT" w:date="2025-05-07T23:03:00Z"/>
                <w:rFonts w:cs="Arial"/>
                <w:szCs w:val="18"/>
              </w:rPr>
            </w:pPr>
            <w:del w:id="2993" w:author="CATT" w:date="2025-05-07T23:03:00Z">
              <w:r w:rsidRPr="005C246E" w:rsidDel="00951AAB">
                <w:rPr>
                  <w:rFonts w:cs="Arial"/>
                  <w:szCs w:val="16"/>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595A65E9" w14:textId="3774FD1C" w:rsidR="005C246E" w:rsidDel="00951AAB" w:rsidRDefault="005C246E" w:rsidP="005C246E">
            <w:pPr>
              <w:pStyle w:val="TAC"/>
              <w:rPr>
                <w:del w:id="2994" w:author="CATT" w:date="2025-05-07T23:03:00Z"/>
                <w:rFonts w:cs="Arial"/>
                <w:szCs w:val="18"/>
              </w:rPr>
            </w:pPr>
            <w:del w:id="2995" w:author="CATT" w:date="2025-05-07T23:03:00Z">
              <w:r w:rsidRPr="005C246E" w:rsidDel="00951AAB">
                <w:rPr>
                  <w:rFonts w:cs="Arial"/>
                  <w:szCs w:val="16"/>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047803" w14:textId="233D3630" w:rsidR="005C246E" w:rsidDel="00951AAB" w:rsidRDefault="005C246E" w:rsidP="005C246E">
            <w:pPr>
              <w:pStyle w:val="TAC"/>
              <w:rPr>
                <w:del w:id="2996" w:author="CATT" w:date="2025-05-07T23:03:00Z"/>
                <w:rFonts w:cs="Arial"/>
                <w:szCs w:val="18"/>
              </w:rPr>
            </w:pPr>
            <w:del w:id="2997" w:author="CATT" w:date="2025-05-07T23:03:00Z">
              <w:r w:rsidRPr="005C246E" w:rsidDel="00951AAB">
                <w:rPr>
                  <w:rFonts w:cs="Arial"/>
                  <w:szCs w:val="16"/>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27D0260" w14:textId="0ECF92E9" w:rsidR="005C246E" w:rsidDel="00951AAB" w:rsidRDefault="005C246E" w:rsidP="005C246E">
            <w:pPr>
              <w:pStyle w:val="TAC"/>
              <w:rPr>
                <w:del w:id="2998" w:author="CATT" w:date="2025-05-07T23:03:00Z"/>
                <w:rFonts w:cs="Arial"/>
                <w:szCs w:val="18"/>
              </w:rPr>
            </w:pPr>
            <w:del w:id="2999" w:author="CATT" w:date="2025-05-07T23:03:00Z">
              <w:r w:rsidRPr="005C246E" w:rsidDel="00951AAB">
                <w:rPr>
                  <w:rFonts w:cs="Arial"/>
                  <w:szCs w:val="16"/>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D0FD4F" w14:textId="5C44AB89" w:rsidR="005C246E" w:rsidDel="00951AAB" w:rsidRDefault="005C246E" w:rsidP="005C246E">
            <w:pPr>
              <w:pStyle w:val="TAC"/>
              <w:rPr>
                <w:del w:id="3000" w:author="CATT" w:date="2025-05-07T23:03:00Z"/>
                <w:rFonts w:cs="Arial"/>
                <w:szCs w:val="18"/>
              </w:rPr>
            </w:pPr>
            <w:del w:id="3001" w:author="CATT" w:date="2025-05-07T23:03:00Z">
              <w:r w:rsidRPr="005C246E" w:rsidDel="00951AAB">
                <w:rPr>
                  <w:rFonts w:cs="Arial"/>
                  <w:szCs w:val="16"/>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290C6" w14:textId="51757BD0" w:rsidR="005C246E" w:rsidRPr="00B50108" w:rsidDel="00951AAB" w:rsidRDefault="005C246E" w:rsidP="005C246E">
            <w:pPr>
              <w:pStyle w:val="TAC"/>
              <w:rPr>
                <w:del w:id="3002" w:author="CATT" w:date="2025-05-07T23:03:00Z"/>
                <w:lang w:eastAsia="ko-KR"/>
              </w:rPr>
            </w:pPr>
          </w:p>
        </w:tc>
      </w:tr>
      <w:tr w:rsidR="00275CA6" w:rsidRPr="00656225" w:rsidDel="00951AAB" w14:paraId="3E5D8200" w14:textId="204C801E" w:rsidTr="0043494A">
        <w:trPr>
          <w:cantSplit/>
          <w:jc w:val="center"/>
          <w:del w:id="3003" w:author="CATT" w:date="2025-05-07T23:03:00Z"/>
        </w:trPr>
        <w:tc>
          <w:tcPr>
            <w:tcW w:w="2291" w:type="dxa"/>
            <w:tcBorders>
              <w:top w:val="single" w:sz="4" w:space="0" w:color="auto"/>
              <w:left w:val="single" w:sz="4" w:space="0" w:color="auto"/>
              <w:bottom w:val="single" w:sz="4" w:space="0" w:color="auto"/>
              <w:right w:val="single" w:sz="4" w:space="0" w:color="auto"/>
            </w:tcBorders>
          </w:tcPr>
          <w:p w14:paraId="5A38BC20" w14:textId="377291AC" w:rsidR="00275CA6" w:rsidRPr="005C246E" w:rsidDel="00951AAB" w:rsidRDefault="00275CA6" w:rsidP="00275CA6">
            <w:pPr>
              <w:pStyle w:val="TAC"/>
              <w:rPr>
                <w:del w:id="3004" w:author="CATT" w:date="2025-05-07T23:03:00Z"/>
                <w:rFonts w:cs="Arial"/>
                <w:szCs w:val="18"/>
              </w:rPr>
            </w:pPr>
            <w:del w:id="3005" w:author="CATT" w:date="2025-05-07T23:03:00Z">
              <w:r w:rsidDel="00951AAB">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4D960B3D" w14:textId="7E0DDB69" w:rsidR="00275CA6" w:rsidRPr="005C246E" w:rsidDel="00951AAB" w:rsidRDefault="00275CA6" w:rsidP="00275CA6">
            <w:pPr>
              <w:pStyle w:val="TAC"/>
              <w:rPr>
                <w:del w:id="3006" w:author="CATT" w:date="2025-05-07T23:03:00Z"/>
                <w:rFonts w:cs="Arial"/>
                <w:szCs w:val="16"/>
              </w:rPr>
            </w:pPr>
            <w:del w:id="3007" w:author="CATT" w:date="2025-05-07T23:03:00Z">
              <w:r w:rsidDel="00951AAB">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103A076B" w14:textId="5158A333" w:rsidR="00275CA6" w:rsidRPr="005C246E" w:rsidDel="00951AAB" w:rsidRDefault="00275CA6" w:rsidP="00275CA6">
            <w:pPr>
              <w:pStyle w:val="TAC"/>
              <w:rPr>
                <w:del w:id="3008" w:author="CATT" w:date="2025-05-07T23:03:00Z"/>
                <w:rFonts w:cs="Arial"/>
                <w:szCs w:val="16"/>
              </w:rPr>
            </w:pPr>
            <w:del w:id="3009" w:author="CATT" w:date="2025-05-07T23:03:00Z">
              <w:r w:rsidDel="00951AAB">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D3B48B3" w14:textId="67E4EC2E" w:rsidR="00275CA6" w:rsidRPr="005C246E" w:rsidDel="00951AAB" w:rsidRDefault="00275CA6" w:rsidP="00275CA6">
            <w:pPr>
              <w:pStyle w:val="TAC"/>
              <w:rPr>
                <w:del w:id="3010" w:author="CATT" w:date="2025-05-07T23:03:00Z"/>
                <w:rFonts w:cs="Arial"/>
                <w:szCs w:val="16"/>
              </w:rPr>
            </w:pPr>
            <w:del w:id="3011" w:author="CATT" w:date="2025-05-07T23:03:00Z">
              <w:r w:rsidDel="00951AAB">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60B0AE" w14:textId="0CF9112B" w:rsidR="00275CA6" w:rsidRPr="005C246E" w:rsidDel="00951AAB" w:rsidRDefault="00275CA6" w:rsidP="00275CA6">
            <w:pPr>
              <w:pStyle w:val="TAC"/>
              <w:rPr>
                <w:del w:id="3012" w:author="CATT" w:date="2025-05-07T23:03:00Z"/>
                <w:rFonts w:cs="Arial"/>
                <w:szCs w:val="16"/>
              </w:rPr>
            </w:pPr>
            <w:del w:id="3013" w:author="CATT" w:date="2025-05-07T23:03:00Z">
              <w:r w:rsidDel="00951AAB">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66B8C9" w14:textId="08BB1977" w:rsidR="00275CA6" w:rsidRPr="005C246E" w:rsidDel="00951AAB" w:rsidRDefault="00275CA6" w:rsidP="00275CA6">
            <w:pPr>
              <w:pStyle w:val="TAC"/>
              <w:rPr>
                <w:del w:id="3014" w:author="CATT" w:date="2025-05-07T23:03:00Z"/>
                <w:rFonts w:cs="Arial"/>
                <w:szCs w:val="16"/>
              </w:rPr>
            </w:pPr>
            <w:del w:id="3015" w:author="CATT" w:date="2025-05-07T23:03:00Z">
              <w:r w:rsidDel="00951AAB">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CBCBFC" w14:textId="0CCC9A6A" w:rsidR="00275CA6" w:rsidRPr="00B50108" w:rsidDel="00951AAB" w:rsidRDefault="00275CA6" w:rsidP="00275CA6">
            <w:pPr>
              <w:pStyle w:val="TAC"/>
              <w:rPr>
                <w:del w:id="3016" w:author="CATT" w:date="2025-05-07T23:03:00Z"/>
                <w:lang w:eastAsia="ko-KR"/>
              </w:rPr>
            </w:pPr>
          </w:p>
        </w:tc>
      </w:tr>
    </w:tbl>
    <w:p w14:paraId="6C551270" w14:textId="31DBCDCD" w:rsidR="006E7DAA" w:rsidDel="00BD19B8" w:rsidRDefault="006E7DAA" w:rsidP="006E7DAA">
      <w:pPr>
        <w:rPr>
          <w:del w:id="3017" w:author="CATT" w:date="2025-05-07T23:03:00Z"/>
          <w:rFonts w:eastAsiaTheme="minorEastAsia"/>
          <w:lang w:eastAsia="zh-CN"/>
        </w:rPr>
      </w:pPr>
    </w:p>
    <w:p w14:paraId="6C551271" w14:textId="1D545F1E" w:rsidR="006E7DAA" w:rsidRPr="0045464A" w:rsidDel="0031453B" w:rsidRDefault="00BB35CA" w:rsidP="00523D6B">
      <w:pPr>
        <w:pStyle w:val="NO"/>
        <w:rPr>
          <w:del w:id="3018" w:author="CATT" w:date="2025-05-07T23:06:00Z"/>
        </w:rPr>
      </w:pPr>
      <w:del w:id="3019" w:author="CATT" w:date="2025-05-07T23:06:00Z">
        <w:r w:rsidDel="0031453B">
          <w:delText>NOTE 1:</w:delText>
        </w:r>
        <w:r w:rsidDel="0031453B">
          <w:tab/>
          <w:delText>As defined in the scope for spurious emissions in this clause, the co-location requirements in table 6.5.4.2.4-1 do not apply for the frequency range extending Δf</w:delText>
        </w:r>
        <w:r w:rsidDel="0031453B">
          <w:rPr>
            <w:vertAlign w:val="subscript"/>
          </w:rPr>
          <w:delText>OBUE</w:delText>
        </w:r>
        <w:r w:rsidDel="0031453B">
          <w:delText xml:space="preserve"> immediately outside the transmit frequency range. The current state-of-the-art technology does not allow a single generic solution for co-location with </w:delText>
        </w:r>
        <w:r w:rsidDel="0031453B">
          <w:rPr>
            <w:lang w:eastAsia="zh-CN"/>
          </w:rPr>
          <w:delText>other system</w:delText>
        </w:r>
        <w:r w:rsidDel="0031453B">
          <w:delText xml:space="preserve"> on adjacent frequencies for 30dB antenna to antenna minimum coupling loss. However, there are certain site-engineering solutions that can be used. These techniques are addressed in TR 25.942 [</w:delText>
        </w:r>
        <w:r w:rsidDel="0031453B">
          <w:rPr>
            <w:rFonts w:hint="eastAsia"/>
            <w:lang w:eastAsia="zh-CN"/>
          </w:rPr>
          <w:delText>3</w:delText>
        </w:r>
        <w:r w:rsidDel="0031453B">
          <w:delText>].</w:delText>
        </w:r>
      </w:del>
    </w:p>
    <w:p w14:paraId="6C551272" w14:textId="67D5EECF" w:rsidR="006E7DAA" w:rsidRDefault="006E7DAA" w:rsidP="00523D6B">
      <w:pPr>
        <w:pStyle w:val="NO"/>
        <w:rPr>
          <w:ins w:id="3020" w:author="CATT" w:date="2025-05-07T23:06:00Z"/>
          <w:rFonts w:eastAsiaTheme="minorEastAsia"/>
          <w:lang w:eastAsia="zh-CN"/>
        </w:rPr>
      </w:pPr>
      <w:del w:id="3021" w:author="CATT" w:date="2025-05-07T23:06:00Z">
        <w:r w:rsidRPr="0045464A" w:rsidDel="0031453B">
          <w:delText>NOTE 2:</w:delText>
        </w:r>
        <w:r w:rsidRPr="0045464A" w:rsidDel="0031453B">
          <w:tab/>
          <w:delText>Table 6.5.</w:delText>
        </w:r>
        <w:r w:rsidDel="0031453B">
          <w:delText>4</w:delText>
        </w:r>
        <w:r w:rsidRPr="0045464A" w:rsidDel="0031453B">
          <w:delText xml:space="preserve">.2.3-1 assumes that two </w:delText>
        </w:r>
        <w:r w:rsidRPr="0045464A" w:rsidDel="0031453B">
          <w:rPr>
            <w:i/>
          </w:rPr>
          <w:delText>operating bands</w:delText>
        </w:r>
        <w:r w:rsidRPr="0045464A" w:rsidDel="0031453B">
          <w:delTex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tbl>
      <w:tblPr>
        <w:tblW w:w="9682" w:type="dxa"/>
        <w:jc w:val="center"/>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6"/>
        <w:gridCol w:w="2638"/>
        <w:gridCol w:w="879"/>
        <w:gridCol w:w="879"/>
        <w:gridCol w:w="880"/>
        <w:gridCol w:w="1414"/>
        <w:gridCol w:w="1606"/>
      </w:tblGrid>
      <w:tr w:rsidR="0031453B" w:rsidRPr="00F95B02" w14:paraId="3CB0A55A" w14:textId="77777777" w:rsidTr="00FF26BF">
        <w:trPr>
          <w:cantSplit/>
          <w:jc w:val="center"/>
          <w:ins w:id="3022" w:author="CATT" w:date="2025-05-07T23:06:00Z"/>
        </w:trPr>
        <w:tc>
          <w:tcPr>
            <w:tcW w:w="1386" w:type="dxa"/>
            <w:tcBorders>
              <w:top w:val="single" w:sz="4" w:space="0" w:color="auto"/>
              <w:left w:val="single" w:sz="4" w:space="0" w:color="auto"/>
              <w:bottom w:val="nil"/>
              <w:right w:val="single" w:sz="4" w:space="0" w:color="auto"/>
            </w:tcBorders>
          </w:tcPr>
          <w:p w14:paraId="4B502679" w14:textId="77777777" w:rsidR="0031453B" w:rsidRPr="00F95B02" w:rsidRDefault="0031453B" w:rsidP="00240D04">
            <w:pPr>
              <w:pStyle w:val="TAH"/>
              <w:rPr>
                <w:ins w:id="3023" w:author="CATT" w:date="2025-05-07T23:06:00Z"/>
              </w:rPr>
            </w:pPr>
            <w:ins w:id="3024" w:author="CATT" w:date="2025-05-07T23:06: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5CE0DE53" w14:textId="77777777" w:rsidR="0031453B" w:rsidRPr="00F95B02" w:rsidRDefault="0031453B" w:rsidP="00240D04">
            <w:pPr>
              <w:pStyle w:val="TAH"/>
              <w:rPr>
                <w:ins w:id="3025" w:author="CATT" w:date="2025-05-07T23:06:00Z"/>
                <w:rFonts w:cs="v5.0.0"/>
                <w:i/>
              </w:rPr>
            </w:pPr>
            <w:ins w:id="3026" w:author="CATT" w:date="2025-05-07T23:06: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39BE0559" w14:textId="77777777" w:rsidR="0031453B" w:rsidRPr="00F95B02" w:rsidRDefault="0031453B" w:rsidP="00240D04">
            <w:pPr>
              <w:pStyle w:val="TAH"/>
              <w:rPr>
                <w:ins w:id="3027" w:author="CATT" w:date="2025-05-07T23:06:00Z"/>
                <w:rFonts w:cs="v5.0.0"/>
              </w:rPr>
            </w:pPr>
            <w:ins w:id="3028" w:author="CATT" w:date="2025-05-07T23:06: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49DFF016" w14:textId="77777777" w:rsidR="0031453B" w:rsidRPr="00F95B02" w:rsidRDefault="0031453B" w:rsidP="00240D04">
            <w:pPr>
              <w:pStyle w:val="TAH"/>
              <w:rPr>
                <w:ins w:id="3029" w:author="CATT" w:date="2025-05-07T23:06:00Z"/>
              </w:rPr>
            </w:pPr>
            <w:ins w:id="3030" w:author="CATT" w:date="2025-05-07T23:06: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2F0A6425" w14:textId="77777777" w:rsidR="0031453B" w:rsidRPr="009F1FDB" w:rsidRDefault="0031453B" w:rsidP="00240D04">
            <w:pPr>
              <w:pStyle w:val="TAH"/>
              <w:rPr>
                <w:ins w:id="3031" w:author="CATT" w:date="2025-05-07T23:06:00Z"/>
                <w:lang w:val="en-US"/>
              </w:rPr>
            </w:pPr>
            <w:ins w:id="3032" w:author="CATT" w:date="2025-05-07T23:06:00Z">
              <w:r w:rsidRPr="00F95B02">
                <w:rPr>
                  <w:rFonts w:cs="Arial"/>
                </w:rPr>
                <w:t>Note</w:t>
              </w:r>
              <w:r>
                <w:rPr>
                  <w:lang w:val="en-US"/>
                </w:rPr>
                <w:t>s</w:t>
              </w:r>
            </w:ins>
          </w:p>
        </w:tc>
      </w:tr>
      <w:tr w:rsidR="0031453B" w:rsidRPr="00F95B02" w14:paraId="0705447D" w14:textId="77777777" w:rsidTr="00FF26BF">
        <w:trPr>
          <w:cantSplit/>
          <w:jc w:val="center"/>
          <w:ins w:id="3033" w:author="CATT" w:date="2025-05-07T23:06:00Z"/>
        </w:trPr>
        <w:tc>
          <w:tcPr>
            <w:tcW w:w="1386" w:type="dxa"/>
            <w:tcBorders>
              <w:top w:val="nil"/>
              <w:left w:val="single" w:sz="4" w:space="0" w:color="auto"/>
              <w:bottom w:val="single" w:sz="4" w:space="0" w:color="auto"/>
              <w:right w:val="single" w:sz="4" w:space="0" w:color="auto"/>
            </w:tcBorders>
          </w:tcPr>
          <w:p w14:paraId="5FC4333A" w14:textId="77777777" w:rsidR="0031453B" w:rsidRPr="00F95B02" w:rsidRDefault="0031453B" w:rsidP="00240D04">
            <w:pPr>
              <w:pStyle w:val="TAH"/>
              <w:rPr>
                <w:ins w:id="3034" w:author="CATT" w:date="2025-05-07T23:06:00Z"/>
                <w:rFonts w:cs="v5.0.0"/>
              </w:rPr>
            </w:pPr>
            <w:ins w:id="3035" w:author="CATT" w:date="2025-05-07T23:06: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04EE277E" w14:textId="77777777" w:rsidR="0031453B" w:rsidRPr="00F95B02" w:rsidRDefault="0031453B" w:rsidP="00240D04">
            <w:pPr>
              <w:pStyle w:val="TAH"/>
              <w:rPr>
                <w:ins w:id="3036" w:author="CATT" w:date="2025-05-07T23:06:00Z"/>
                <w:rFonts w:cs="v5.0.0"/>
              </w:rPr>
            </w:pPr>
          </w:p>
        </w:tc>
        <w:tc>
          <w:tcPr>
            <w:tcW w:w="879" w:type="dxa"/>
            <w:tcBorders>
              <w:top w:val="single" w:sz="4" w:space="0" w:color="auto"/>
              <w:left w:val="single" w:sz="4" w:space="0" w:color="auto"/>
              <w:bottom w:val="single" w:sz="4" w:space="0" w:color="auto"/>
              <w:right w:val="single" w:sz="4" w:space="0" w:color="auto"/>
            </w:tcBorders>
          </w:tcPr>
          <w:p w14:paraId="3F6DC412" w14:textId="77777777" w:rsidR="0031453B" w:rsidRPr="00F95B02" w:rsidRDefault="0031453B" w:rsidP="00240D04">
            <w:pPr>
              <w:pStyle w:val="TAH"/>
              <w:rPr>
                <w:ins w:id="3037" w:author="CATT" w:date="2025-05-07T23:06:00Z"/>
                <w:rFonts w:cs="v5.0.0"/>
              </w:rPr>
            </w:pPr>
            <w:ins w:id="3038" w:author="CATT" w:date="2025-05-07T23:06:00Z">
              <w:r w:rsidRPr="00F95B02">
                <w:rPr>
                  <w:rFonts w:cs="v5.0.0"/>
                </w:rPr>
                <w:t>WA</w:t>
              </w:r>
              <w:r>
                <w:rPr>
                  <w:rFonts w:eastAsiaTheme="minorEastAsia" w:cs="v5.0.0" w:hint="eastAsia"/>
                  <w:lang w:eastAsia="zh-CN"/>
                </w:rPr>
                <w:t xml:space="preserve"> repeater </w:t>
              </w:r>
              <w:r>
                <w:rPr>
                  <w:rFonts w:cs="v5.0.0"/>
                </w:rPr>
                <w:t>(</w:t>
              </w:r>
              <w:proofErr w:type="spellStart"/>
              <w:r>
                <w:rPr>
                  <w:rFonts w:cs="v5.0.0"/>
                </w:rPr>
                <w:t>dBm</w:t>
              </w:r>
              <w:proofErr w:type="spellEnd"/>
              <w:r>
                <w:rPr>
                  <w:rFonts w:cs="v5.0.0"/>
                </w:rPr>
                <w:t>)</w:t>
              </w:r>
            </w:ins>
          </w:p>
        </w:tc>
        <w:tc>
          <w:tcPr>
            <w:tcW w:w="879" w:type="dxa"/>
            <w:tcBorders>
              <w:top w:val="single" w:sz="4" w:space="0" w:color="auto"/>
              <w:left w:val="single" w:sz="4" w:space="0" w:color="auto"/>
              <w:bottom w:val="single" w:sz="4" w:space="0" w:color="auto"/>
              <w:right w:val="single" w:sz="4" w:space="0" w:color="auto"/>
            </w:tcBorders>
          </w:tcPr>
          <w:p w14:paraId="7107C253" w14:textId="77777777" w:rsidR="0031453B" w:rsidRPr="00F95B02" w:rsidRDefault="0031453B" w:rsidP="00240D04">
            <w:pPr>
              <w:pStyle w:val="TAH"/>
              <w:rPr>
                <w:ins w:id="3039" w:author="CATT" w:date="2025-05-07T23:06:00Z"/>
              </w:rPr>
            </w:pPr>
            <w:ins w:id="3040" w:author="CATT" w:date="2025-05-07T23:06:00Z">
              <w:r w:rsidRPr="00F95B02">
                <w:rPr>
                  <w:rFonts w:cs="Arial"/>
                </w:rPr>
                <w:t xml:space="preserve">MR </w:t>
              </w:r>
              <w:r>
                <w:rPr>
                  <w:rFonts w:eastAsiaTheme="minorEastAsia" w:cs="Arial" w:hint="eastAsia"/>
                  <w:lang w:eastAsia="zh-CN"/>
                </w:rPr>
                <w:t>repeater</w:t>
              </w:r>
              <w:r>
                <w:rPr>
                  <w:rFonts w:cs="v5.0.0"/>
                </w:rPr>
                <w:t xml:space="preserve"> (</w:t>
              </w:r>
              <w:proofErr w:type="spellStart"/>
              <w:r>
                <w:rPr>
                  <w:rFonts w:cs="v5.0.0"/>
                </w:rPr>
                <w:t>dBm</w:t>
              </w:r>
              <w:proofErr w:type="spellEnd"/>
              <w:r>
                <w:rPr>
                  <w:rFonts w:cs="v5.0.0"/>
                </w:rPr>
                <w:t>)</w:t>
              </w:r>
            </w:ins>
          </w:p>
        </w:tc>
        <w:tc>
          <w:tcPr>
            <w:tcW w:w="880" w:type="dxa"/>
            <w:tcBorders>
              <w:top w:val="single" w:sz="4" w:space="0" w:color="auto"/>
              <w:left w:val="single" w:sz="4" w:space="0" w:color="auto"/>
              <w:bottom w:val="single" w:sz="4" w:space="0" w:color="auto"/>
              <w:right w:val="single" w:sz="4" w:space="0" w:color="auto"/>
            </w:tcBorders>
          </w:tcPr>
          <w:p w14:paraId="51B6D78C" w14:textId="77777777" w:rsidR="0031453B" w:rsidRPr="00F95B02" w:rsidRDefault="0031453B" w:rsidP="00240D04">
            <w:pPr>
              <w:pStyle w:val="TAH"/>
              <w:rPr>
                <w:ins w:id="3041" w:author="CATT" w:date="2025-05-07T23:06:00Z"/>
              </w:rPr>
            </w:pPr>
            <w:ins w:id="3042" w:author="CATT" w:date="2025-05-07T23:06:00Z">
              <w:r w:rsidRPr="00F95B02">
                <w:rPr>
                  <w:rFonts w:cs="Arial"/>
                </w:rPr>
                <w:t xml:space="preserve">LA </w:t>
              </w:r>
              <w:r>
                <w:rPr>
                  <w:rFonts w:eastAsiaTheme="minorEastAsia" w:cs="Arial" w:hint="eastAsia"/>
                  <w:lang w:eastAsia="zh-CN"/>
                </w:rPr>
                <w:t>repeater</w:t>
              </w:r>
              <w:r>
                <w:rPr>
                  <w:rFonts w:cs="v5.0.0"/>
                </w:rPr>
                <w:t xml:space="preserve"> (</w:t>
              </w:r>
              <w:proofErr w:type="spellStart"/>
              <w:r>
                <w:rPr>
                  <w:rFonts w:cs="v5.0.0"/>
                </w:rPr>
                <w:t>dBm</w:t>
              </w:r>
              <w:proofErr w:type="spellEnd"/>
              <w:r>
                <w:rPr>
                  <w:rFonts w:cs="v5.0.0"/>
                </w:rPr>
                <w:t>)</w:t>
              </w:r>
            </w:ins>
          </w:p>
        </w:tc>
        <w:tc>
          <w:tcPr>
            <w:tcW w:w="1414" w:type="dxa"/>
            <w:tcBorders>
              <w:top w:val="nil"/>
              <w:left w:val="single" w:sz="4" w:space="0" w:color="auto"/>
              <w:bottom w:val="single" w:sz="4" w:space="0" w:color="auto"/>
              <w:right w:val="single" w:sz="4" w:space="0" w:color="auto"/>
            </w:tcBorders>
          </w:tcPr>
          <w:p w14:paraId="6E77F730" w14:textId="77777777" w:rsidR="0031453B" w:rsidRPr="00F95B02" w:rsidRDefault="0031453B" w:rsidP="00240D04">
            <w:pPr>
              <w:pStyle w:val="TAH"/>
              <w:rPr>
                <w:ins w:id="3043" w:author="CATT" w:date="2025-05-07T23:06:00Z"/>
                <w:rFonts w:cs="v5.0.0"/>
              </w:rPr>
            </w:pPr>
            <w:ins w:id="3044" w:author="CATT" w:date="2025-05-07T23:06: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0B52EAC5" w14:textId="77777777" w:rsidR="0031453B" w:rsidRPr="00F95B02" w:rsidRDefault="0031453B" w:rsidP="00240D04">
            <w:pPr>
              <w:pStyle w:val="TAH"/>
              <w:rPr>
                <w:ins w:id="3045" w:author="CATT" w:date="2025-05-07T23:06:00Z"/>
              </w:rPr>
            </w:pPr>
          </w:p>
        </w:tc>
      </w:tr>
      <w:tr w:rsidR="0031453B" w:rsidRPr="00F95B02" w14:paraId="64188BC6" w14:textId="77777777" w:rsidTr="00FF26BF">
        <w:trPr>
          <w:cantSplit/>
          <w:jc w:val="center"/>
          <w:ins w:id="3046" w:author="CATT" w:date="2025-05-07T23:06:00Z"/>
        </w:trPr>
        <w:tc>
          <w:tcPr>
            <w:tcW w:w="1386" w:type="dxa"/>
            <w:vMerge w:val="restart"/>
            <w:tcBorders>
              <w:top w:val="single" w:sz="4" w:space="0" w:color="auto"/>
              <w:left w:val="single" w:sz="4" w:space="0" w:color="auto"/>
              <w:right w:val="single" w:sz="4" w:space="0" w:color="auto"/>
            </w:tcBorders>
          </w:tcPr>
          <w:p w14:paraId="7021165F" w14:textId="77777777" w:rsidR="0031453B" w:rsidRPr="00F95B02" w:rsidRDefault="0031453B" w:rsidP="00240D04">
            <w:pPr>
              <w:pStyle w:val="TAC"/>
              <w:rPr>
                <w:ins w:id="3047" w:author="CATT" w:date="2025-05-07T23:06:00Z"/>
                <w:rFonts w:cs="Arial"/>
              </w:rPr>
            </w:pPr>
            <w:ins w:id="3048" w:author="CATT" w:date="2025-05-07T23:06: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406425BC" w14:textId="77777777" w:rsidR="0031453B" w:rsidRDefault="0031453B" w:rsidP="00240D04">
            <w:pPr>
              <w:pStyle w:val="TAC"/>
              <w:rPr>
                <w:ins w:id="3049" w:author="CATT" w:date="2025-05-07T23:06:00Z"/>
                <w:rFonts w:cs="v5.0.0"/>
              </w:rPr>
            </w:pPr>
            <w:ins w:id="3050" w:author="CATT" w:date="2025-05-07T23:06: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5D087470" w14:textId="77777777" w:rsidR="0031453B" w:rsidRPr="00F95B02" w:rsidRDefault="0031453B" w:rsidP="00240D04">
            <w:pPr>
              <w:pStyle w:val="TAC"/>
              <w:rPr>
                <w:ins w:id="3051" w:author="CATT" w:date="2025-05-07T23:06:00Z"/>
                <w:rFonts w:cs="Arial"/>
              </w:rPr>
            </w:pPr>
            <w:ins w:id="3052" w:author="CATT" w:date="2025-05-07T23:06: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2867D00B" w14:textId="77777777" w:rsidR="0031453B" w:rsidRPr="00F95B02" w:rsidRDefault="0031453B" w:rsidP="00240D04">
            <w:pPr>
              <w:pStyle w:val="TAC"/>
              <w:rPr>
                <w:ins w:id="3053" w:author="CATT" w:date="2025-05-07T23:06:00Z"/>
                <w:rFonts w:cs="v5.0.0"/>
              </w:rPr>
            </w:pPr>
            <w:ins w:id="3054" w:author="CATT" w:date="2025-05-07T23:0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31A50A4B" w14:textId="77777777" w:rsidR="0031453B" w:rsidRPr="00F95B02" w:rsidRDefault="0031453B" w:rsidP="00240D04">
            <w:pPr>
              <w:pStyle w:val="TAC"/>
              <w:rPr>
                <w:ins w:id="3055" w:author="CATT" w:date="2025-05-07T23:06:00Z"/>
                <w:rFonts w:cs="v5.0.0"/>
              </w:rPr>
            </w:pPr>
            <w:ins w:id="3056" w:author="CATT" w:date="2025-05-07T23:06:00Z">
              <w:r>
                <w:rPr>
                  <w:rFonts w:cs="v5.0.0"/>
                </w:rPr>
                <w:t>-70</w:t>
              </w:r>
            </w:ins>
          </w:p>
        </w:tc>
        <w:tc>
          <w:tcPr>
            <w:tcW w:w="1414" w:type="dxa"/>
            <w:tcBorders>
              <w:top w:val="single" w:sz="4" w:space="0" w:color="auto"/>
              <w:left w:val="single" w:sz="4" w:space="0" w:color="auto"/>
              <w:bottom w:val="single" w:sz="4" w:space="0" w:color="auto"/>
              <w:right w:val="single" w:sz="4" w:space="0" w:color="auto"/>
            </w:tcBorders>
          </w:tcPr>
          <w:p w14:paraId="23889FFC" w14:textId="77777777" w:rsidR="0031453B" w:rsidRPr="00F95B02" w:rsidRDefault="0031453B" w:rsidP="00240D04">
            <w:pPr>
              <w:pStyle w:val="TAC"/>
              <w:rPr>
                <w:ins w:id="3057" w:author="CATT" w:date="2025-05-07T23:06:00Z"/>
                <w:rFonts w:cs="Arial"/>
              </w:rPr>
            </w:pPr>
            <w:ins w:id="3058" w:author="CATT" w:date="2025-05-07T23:06: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4B6E5DFD" w14:textId="5C022E1F" w:rsidR="0031453B" w:rsidRPr="00FF26BF" w:rsidRDefault="00240D04" w:rsidP="00240D04">
            <w:pPr>
              <w:pStyle w:val="TAC"/>
              <w:rPr>
                <w:ins w:id="3059" w:author="CATT" w:date="2025-05-07T23:06:00Z"/>
                <w:rFonts w:eastAsiaTheme="minorEastAsia" w:cs="Arial"/>
                <w:lang w:eastAsia="zh-CN"/>
              </w:rPr>
            </w:pPr>
            <w:ins w:id="3060" w:author="CATT" w:date="2025-05-07T23:32:00Z">
              <w:r>
                <w:rPr>
                  <w:rFonts w:eastAsiaTheme="minorEastAsia" w:cs="Arial" w:hint="eastAsia"/>
                  <w:lang w:eastAsia="zh-CN"/>
                </w:rPr>
                <w:t>[TBD]</w:t>
              </w:r>
              <w:r w:rsidR="0070666B">
                <w:rPr>
                  <w:rFonts w:eastAsiaTheme="minorEastAsia" w:cs="Arial" w:hint="eastAsia"/>
                  <w:lang w:eastAsia="zh-CN"/>
                </w:rPr>
                <w:t>,</w:t>
              </w:r>
            </w:ins>
            <w:ins w:id="3061" w:author="CATT" w:date="2025-05-07T23:06:00Z">
              <w:r w:rsidR="0031453B">
                <w:rPr>
                  <w:rFonts w:cs="Arial"/>
                </w:rPr>
                <w:t>Note 1</w:t>
              </w:r>
            </w:ins>
            <w:ins w:id="3062" w:author="CATT" w:date="2025-05-07T23:07:00Z">
              <w:r w:rsidR="00B136B1">
                <w:rPr>
                  <w:rFonts w:eastAsiaTheme="minorEastAsia" w:cs="Arial" w:hint="eastAsia"/>
                  <w:lang w:eastAsia="zh-CN"/>
                </w:rPr>
                <w:t>, Note 2</w:t>
              </w:r>
            </w:ins>
          </w:p>
        </w:tc>
      </w:tr>
      <w:tr w:rsidR="0031453B" w14:paraId="0A459DCE" w14:textId="77777777" w:rsidTr="00FF26BF">
        <w:trPr>
          <w:cantSplit/>
          <w:jc w:val="center"/>
          <w:ins w:id="3063" w:author="CATT" w:date="2025-05-07T23:06:00Z"/>
        </w:trPr>
        <w:tc>
          <w:tcPr>
            <w:tcW w:w="1386" w:type="dxa"/>
            <w:vMerge/>
            <w:tcBorders>
              <w:left w:val="single" w:sz="4" w:space="0" w:color="auto"/>
              <w:right w:val="single" w:sz="4" w:space="0" w:color="auto"/>
            </w:tcBorders>
          </w:tcPr>
          <w:p w14:paraId="1CB7151B" w14:textId="77777777" w:rsidR="0031453B" w:rsidRPr="00F95B02" w:rsidRDefault="0031453B" w:rsidP="00240D04">
            <w:pPr>
              <w:pStyle w:val="TAC"/>
              <w:rPr>
                <w:ins w:id="3064" w:author="CATT" w:date="2025-05-07T23:06:00Z"/>
                <w:lang w:eastAsia="zh-CN"/>
              </w:rPr>
            </w:pPr>
          </w:p>
        </w:tc>
        <w:tc>
          <w:tcPr>
            <w:tcW w:w="2638" w:type="dxa"/>
            <w:tcBorders>
              <w:top w:val="single" w:sz="4" w:space="0" w:color="auto"/>
              <w:left w:val="single" w:sz="4" w:space="0" w:color="auto"/>
              <w:bottom w:val="single" w:sz="4" w:space="0" w:color="auto"/>
              <w:right w:val="single" w:sz="4" w:space="0" w:color="auto"/>
            </w:tcBorders>
          </w:tcPr>
          <w:p w14:paraId="36B16F0C" w14:textId="77777777" w:rsidR="0031453B" w:rsidRDefault="0031453B" w:rsidP="00240D04">
            <w:pPr>
              <w:pStyle w:val="TAC"/>
              <w:rPr>
                <w:ins w:id="3065" w:author="CATT" w:date="2025-05-07T23:06:00Z"/>
                <w:lang w:val="en-US" w:eastAsia="zh-CN"/>
              </w:rPr>
            </w:pPr>
            <w:ins w:id="3066" w:author="CATT" w:date="2025-05-07T23:06:00Z">
              <w:r>
                <w:rPr>
                  <w:lang w:val="en-US" w:eastAsia="zh-CN"/>
                </w:rPr>
                <w:t xml:space="preserve">Co-located with 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4FFDE8B7" w14:textId="77777777" w:rsidR="0031453B" w:rsidRDefault="0031453B" w:rsidP="00240D04">
            <w:pPr>
              <w:pStyle w:val="TAC"/>
              <w:rPr>
                <w:ins w:id="3067" w:author="CATT" w:date="2025-05-07T23:06:00Z"/>
                <w:rFonts w:cs="v5.0.0"/>
              </w:rPr>
            </w:pPr>
            <w:ins w:id="3068" w:author="CATT" w:date="2025-05-07T23:06: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5AD587A6" w14:textId="77777777" w:rsidR="0031453B" w:rsidRDefault="0031453B" w:rsidP="00240D04">
            <w:pPr>
              <w:pStyle w:val="TAC"/>
              <w:rPr>
                <w:ins w:id="3069" w:author="CATT" w:date="2025-05-07T23:06:00Z"/>
                <w:rFonts w:cs="v5.0.0"/>
              </w:rPr>
            </w:pPr>
            <w:ins w:id="3070" w:author="CATT" w:date="2025-05-07T23:0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4CC1DCF8" w14:textId="77777777" w:rsidR="0031453B" w:rsidRDefault="0031453B" w:rsidP="00240D04">
            <w:pPr>
              <w:pStyle w:val="TAC"/>
              <w:rPr>
                <w:ins w:id="3071" w:author="CATT" w:date="2025-05-07T23:06:00Z"/>
                <w:rFonts w:cs="v5.0.0"/>
              </w:rPr>
            </w:pPr>
            <w:ins w:id="3072" w:author="CATT" w:date="2025-05-07T23:06:00Z">
              <w:r>
                <w:rPr>
                  <w:rFonts w:cs="v5.0.0"/>
                </w:rPr>
                <w:t>-80</w:t>
              </w:r>
            </w:ins>
          </w:p>
        </w:tc>
        <w:tc>
          <w:tcPr>
            <w:tcW w:w="1414" w:type="dxa"/>
            <w:tcBorders>
              <w:top w:val="single" w:sz="4" w:space="0" w:color="auto"/>
              <w:left w:val="single" w:sz="4" w:space="0" w:color="auto"/>
              <w:bottom w:val="single" w:sz="4" w:space="0" w:color="auto"/>
              <w:right w:val="single" w:sz="4" w:space="0" w:color="auto"/>
            </w:tcBorders>
          </w:tcPr>
          <w:p w14:paraId="444704FD" w14:textId="77777777" w:rsidR="0031453B" w:rsidRPr="00F95B02" w:rsidRDefault="0031453B" w:rsidP="00240D04">
            <w:pPr>
              <w:pStyle w:val="TAC"/>
              <w:rPr>
                <w:ins w:id="3073" w:author="CATT" w:date="2025-05-07T23:06:00Z"/>
                <w:rFonts w:cs="v5.0.0"/>
              </w:rPr>
            </w:pPr>
            <w:ins w:id="3074" w:author="CATT" w:date="2025-05-07T23:06:00Z">
              <w:r w:rsidRPr="00F95B02">
                <w:rPr>
                  <w:rFonts w:cs="v5.0.0"/>
                </w:rPr>
                <w:t>100 kHz</w:t>
              </w:r>
            </w:ins>
          </w:p>
        </w:tc>
        <w:tc>
          <w:tcPr>
            <w:tcW w:w="1606" w:type="dxa"/>
            <w:vMerge/>
            <w:tcBorders>
              <w:left w:val="single" w:sz="4" w:space="0" w:color="auto"/>
              <w:right w:val="single" w:sz="4" w:space="0" w:color="auto"/>
            </w:tcBorders>
          </w:tcPr>
          <w:p w14:paraId="73973127" w14:textId="77777777" w:rsidR="0031453B" w:rsidRDefault="0031453B" w:rsidP="00240D04">
            <w:pPr>
              <w:pStyle w:val="TAC"/>
              <w:rPr>
                <w:ins w:id="3075" w:author="CATT" w:date="2025-05-07T23:06:00Z"/>
                <w:rFonts w:cs="Arial"/>
              </w:rPr>
            </w:pPr>
          </w:p>
        </w:tc>
      </w:tr>
      <w:tr w:rsidR="0031453B" w14:paraId="09C04398" w14:textId="77777777" w:rsidTr="00FF26BF">
        <w:trPr>
          <w:cantSplit/>
          <w:jc w:val="center"/>
          <w:ins w:id="3076" w:author="CATT" w:date="2025-05-07T23:06:00Z"/>
        </w:trPr>
        <w:tc>
          <w:tcPr>
            <w:tcW w:w="1386" w:type="dxa"/>
            <w:vMerge/>
            <w:tcBorders>
              <w:left w:val="single" w:sz="4" w:space="0" w:color="auto"/>
              <w:right w:val="single" w:sz="4" w:space="0" w:color="auto"/>
            </w:tcBorders>
          </w:tcPr>
          <w:p w14:paraId="2BC3AC3F" w14:textId="77777777" w:rsidR="0031453B" w:rsidRPr="00F95B02" w:rsidRDefault="0031453B" w:rsidP="00240D04">
            <w:pPr>
              <w:pStyle w:val="TAC"/>
              <w:rPr>
                <w:ins w:id="3077" w:author="CATT" w:date="2025-05-07T23:06:00Z"/>
                <w:lang w:eastAsia="zh-CN"/>
              </w:rPr>
            </w:pPr>
          </w:p>
        </w:tc>
        <w:tc>
          <w:tcPr>
            <w:tcW w:w="2638" w:type="dxa"/>
            <w:tcBorders>
              <w:top w:val="single" w:sz="4" w:space="0" w:color="auto"/>
              <w:left w:val="single" w:sz="4" w:space="0" w:color="auto"/>
              <w:bottom w:val="single" w:sz="4" w:space="0" w:color="auto"/>
              <w:right w:val="single" w:sz="4" w:space="0" w:color="auto"/>
            </w:tcBorders>
          </w:tcPr>
          <w:p w14:paraId="0CB3C083" w14:textId="77777777" w:rsidR="0031453B" w:rsidRDefault="0031453B" w:rsidP="00240D04">
            <w:pPr>
              <w:pStyle w:val="TAC"/>
              <w:rPr>
                <w:ins w:id="3078" w:author="CATT" w:date="2025-05-07T23:06:00Z"/>
                <w:lang w:val="en-US" w:eastAsia="zh-CN"/>
              </w:rPr>
            </w:pPr>
            <w:ins w:id="3079" w:author="CATT" w:date="2025-05-07T23:06:00Z">
              <w:r>
                <w:rPr>
                  <w:lang w:val="en-US" w:eastAsia="zh-CN"/>
                </w:rPr>
                <w:t>n51, n91, n93</w:t>
              </w:r>
            </w:ins>
          </w:p>
        </w:tc>
        <w:tc>
          <w:tcPr>
            <w:tcW w:w="879" w:type="dxa"/>
            <w:tcBorders>
              <w:top w:val="single" w:sz="4" w:space="0" w:color="auto"/>
              <w:left w:val="single" w:sz="4" w:space="0" w:color="auto"/>
              <w:bottom w:val="single" w:sz="4" w:space="0" w:color="auto"/>
              <w:right w:val="single" w:sz="4" w:space="0" w:color="auto"/>
            </w:tcBorders>
          </w:tcPr>
          <w:p w14:paraId="66ED09F9" w14:textId="77777777" w:rsidR="0031453B" w:rsidRDefault="0031453B" w:rsidP="00240D04">
            <w:pPr>
              <w:pStyle w:val="TAC"/>
              <w:rPr>
                <w:ins w:id="3080" w:author="CATT" w:date="2025-05-07T23:06:00Z"/>
                <w:rFonts w:cs="v5.0.0"/>
              </w:rPr>
            </w:pPr>
            <w:ins w:id="3081" w:author="CATT" w:date="2025-05-07T23:0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2EA491FD" w14:textId="77777777" w:rsidR="0031453B" w:rsidRDefault="0031453B" w:rsidP="00240D04">
            <w:pPr>
              <w:pStyle w:val="TAC"/>
              <w:rPr>
                <w:ins w:id="3082" w:author="CATT" w:date="2025-05-07T23:06:00Z"/>
                <w:rFonts w:cs="v5.0.0"/>
              </w:rPr>
            </w:pPr>
            <w:ins w:id="3083" w:author="CATT" w:date="2025-05-07T23:0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7A816C66" w14:textId="77777777" w:rsidR="0031453B" w:rsidRDefault="0031453B" w:rsidP="00240D04">
            <w:pPr>
              <w:pStyle w:val="TAC"/>
              <w:rPr>
                <w:ins w:id="3084" w:author="CATT" w:date="2025-05-07T23:06:00Z"/>
                <w:rFonts w:cs="v5.0.0"/>
              </w:rPr>
            </w:pPr>
            <w:ins w:id="3085" w:author="CATT" w:date="2025-05-07T23:0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52288EEC" w14:textId="77777777" w:rsidR="0031453B" w:rsidRDefault="0031453B" w:rsidP="00240D04">
            <w:pPr>
              <w:pStyle w:val="TAC"/>
              <w:rPr>
                <w:ins w:id="3086" w:author="CATT" w:date="2025-05-07T23:06:00Z"/>
                <w:rFonts w:cs="v5.0.0"/>
              </w:rPr>
            </w:pPr>
            <w:ins w:id="3087" w:author="CATT" w:date="2025-05-07T23:06:00Z">
              <w:r w:rsidRPr="00F95B02">
                <w:rPr>
                  <w:rFonts w:cs="v5.0.0"/>
                </w:rPr>
                <w:t>100 kHz</w:t>
              </w:r>
            </w:ins>
          </w:p>
        </w:tc>
        <w:tc>
          <w:tcPr>
            <w:tcW w:w="1606" w:type="dxa"/>
            <w:vMerge/>
            <w:tcBorders>
              <w:left w:val="single" w:sz="4" w:space="0" w:color="auto"/>
              <w:right w:val="single" w:sz="4" w:space="0" w:color="auto"/>
            </w:tcBorders>
          </w:tcPr>
          <w:p w14:paraId="78FFD5F6" w14:textId="77777777" w:rsidR="0031453B" w:rsidRDefault="0031453B" w:rsidP="00240D04">
            <w:pPr>
              <w:pStyle w:val="TAC"/>
              <w:rPr>
                <w:ins w:id="3088" w:author="CATT" w:date="2025-05-07T23:06:00Z"/>
                <w:rFonts w:cs="Arial"/>
              </w:rPr>
            </w:pPr>
          </w:p>
        </w:tc>
      </w:tr>
      <w:tr w:rsidR="0031453B" w14:paraId="0215DC98" w14:textId="77777777" w:rsidTr="00FF26BF">
        <w:trPr>
          <w:cantSplit/>
          <w:jc w:val="center"/>
          <w:ins w:id="3089" w:author="CATT" w:date="2025-05-07T23:06:00Z"/>
        </w:trPr>
        <w:tc>
          <w:tcPr>
            <w:tcW w:w="1386" w:type="dxa"/>
            <w:vMerge/>
            <w:tcBorders>
              <w:left w:val="single" w:sz="4" w:space="0" w:color="auto"/>
              <w:right w:val="single" w:sz="4" w:space="0" w:color="auto"/>
            </w:tcBorders>
          </w:tcPr>
          <w:p w14:paraId="2FEDD00C" w14:textId="77777777" w:rsidR="0031453B" w:rsidRPr="00F95B02" w:rsidRDefault="0031453B" w:rsidP="00240D04">
            <w:pPr>
              <w:pStyle w:val="TAC"/>
              <w:rPr>
                <w:ins w:id="3090" w:author="CATT" w:date="2025-05-07T23:06:00Z"/>
                <w:lang w:eastAsia="zh-CN"/>
              </w:rPr>
            </w:pPr>
          </w:p>
        </w:tc>
        <w:tc>
          <w:tcPr>
            <w:tcW w:w="2638" w:type="dxa"/>
            <w:tcBorders>
              <w:top w:val="single" w:sz="4" w:space="0" w:color="auto"/>
              <w:left w:val="single" w:sz="4" w:space="0" w:color="auto"/>
              <w:bottom w:val="single" w:sz="4" w:space="0" w:color="auto"/>
              <w:right w:val="single" w:sz="4" w:space="0" w:color="auto"/>
            </w:tcBorders>
          </w:tcPr>
          <w:p w14:paraId="51532E2E" w14:textId="77777777" w:rsidR="0031453B" w:rsidRDefault="0031453B" w:rsidP="00240D04">
            <w:pPr>
              <w:pStyle w:val="TAC"/>
              <w:rPr>
                <w:ins w:id="3091" w:author="CATT" w:date="2025-05-07T23:06:00Z"/>
                <w:lang w:val="en-US" w:eastAsia="zh-CN"/>
              </w:rPr>
            </w:pPr>
            <w:ins w:id="3092" w:author="CATT" w:date="2025-05-07T23:06:00Z">
              <w:r>
                <w:rPr>
                  <w:lang w:val="en-US" w:eastAsia="zh-CN"/>
                </w:rPr>
                <w:t>n53</w:t>
              </w:r>
            </w:ins>
          </w:p>
        </w:tc>
        <w:tc>
          <w:tcPr>
            <w:tcW w:w="879" w:type="dxa"/>
            <w:tcBorders>
              <w:top w:val="single" w:sz="4" w:space="0" w:color="auto"/>
              <w:left w:val="single" w:sz="4" w:space="0" w:color="auto"/>
              <w:bottom w:val="single" w:sz="4" w:space="0" w:color="auto"/>
              <w:right w:val="single" w:sz="4" w:space="0" w:color="auto"/>
            </w:tcBorders>
          </w:tcPr>
          <w:p w14:paraId="7F1F8209" w14:textId="77777777" w:rsidR="0031453B" w:rsidRDefault="0031453B" w:rsidP="00240D04">
            <w:pPr>
              <w:pStyle w:val="TAC"/>
              <w:rPr>
                <w:ins w:id="3093" w:author="CATT" w:date="2025-05-07T23:06:00Z"/>
                <w:rFonts w:cs="v5.0.0"/>
              </w:rPr>
            </w:pPr>
            <w:ins w:id="3094" w:author="CATT" w:date="2025-05-07T23:0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76CC7F9D" w14:textId="77777777" w:rsidR="0031453B" w:rsidRDefault="0031453B" w:rsidP="00240D04">
            <w:pPr>
              <w:pStyle w:val="TAC"/>
              <w:rPr>
                <w:ins w:id="3095" w:author="CATT" w:date="2025-05-07T23:06:00Z"/>
                <w:rFonts w:cs="v5.0.0"/>
              </w:rPr>
            </w:pPr>
            <w:ins w:id="3096" w:author="CATT" w:date="2025-05-07T23:0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1E489CE7" w14:textId="77777777" w:rsidR="0031453B" w:rsidRDefault="0031453B" w:rsidP="00240D04">
            <w:pPr>
              <w:pStyle w:val="TAC"/>
              <w:rPr>
                <w:ins w:id="3097" w:author="CATT" w:date="2025-05-07T23:06:00Z"/>
                <w:rFonts w:cs="v5.0.0"/>
              </w:rPr>
            </w:pPr>
            <w:ins w:id="3098" w:author="CATT" w:date="2025-05-07T23:0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62B80EED" w14:textId="77777777" w:rsidR="0031453B" w:rsidRDefault="0031453B" w:rsidP="00240D04">
            <w:pPr>
              <w:pStyle w:val="TAC"/>
              <w:rPr>
                <w:ins w:id="3099" w:author="CATT" w:date="2025-05-07T23:06:00Z"/>
                <w:rFonts w:cs="v5.0.0"/>
              </w:rPr>
            </w:pPr>
            <w:ins w:id="3100" w:author="CATT" w:date="2025-05-07T23:06:00Z">
              <w:r w:rsidRPr="00F95B02">
                <w:rPr>
                  <w:rFonts w:cs="v5.0.0"/>
                </w:rPr>
                <w:t>100 kHz</w:t>
              </w:r>
            </w:ins>
          </w:p>
        </w:tc>
        <w:tc>
          <w:tcPr>
            <w:tcW w:w="1606" w:type="dxa"/>
            <w:vMerge/>
            <w:tcBorders>
              <w:left w:val="single" w:sz="4" w:space="0" w:color="auto"/>
              <w:right w:val="single" w:sz="4" w:space="0" w:color="auto"/>
            </w:tcBorders>
          </w:tcPr>
          <w:p w14:paraId="4A217F1A" w14:textId="77777777" w:rsidR="0031453B" w:rsidRDefault="0031453B" w:rsidP="00240D04">
            <w:pPr>
              <w:pStyle w:val="TAC"/>
              <w:rPr>
                <w:ins w:id="3101" w:author="CATT" w:date="2025-05-07T23:06:00Z"/>
                <w:rFonts w:cs="Arial"/>
              </w:rPr>
            </w:pPr>
          </w:p>
        </w:tc>
      </w:tr>
      <w:tr w:rsidR="0031453B" w14:paraId="3C73F9BD" w14:textId="77777777" w:rsidTr="00FF26BF">
        <w:trPr>
          <w:cantSplit/>
          <w:jc w:val="center"/>
          <w:ins w:id="3102" w:author="CATT" w:date="2025-05-07T23:06:00Z"/>
        </w:trPr>
        <w:tc>
          <w:tcPr>
            <w:tcW w:w="1386" w:type="dxa"/>
            <w:vMerge/>
            <w:tcBorders>
              <w:left w:val="single" w:sz="4" w:space="0" w:color="auto"/>
              <w:right w:val="single" w:sz="4" w:space="0" w:color="auto"/>
            </w:tcBorders>
          </w:tcPr>
          <w:p w14:paraId="1BBC6606" w14:textId="77777777" w:rsidR="0031453B" w:rsidRPr="00F95B02" w:rsidRDefault="0031453B" w:rsidP="00240D04">
            <w:pPr>
              <w:pStyle w:val="TAC"/>
              <w:rPr>
                <w:ins w:id="3103" w:author="CATT" w:date="2025-05-07T23:06:00Z"/>
                <w:lang w:eastAsia="zh-CN"/>
              </w:rPr>
            </w:pPr>
          </w:p>
        </w:tc>
        <w:tc>
          <w:tcPr>
            <w:tcW w:w="2638" w:type="dxa"/>
            <w:tcBorders>
              <w:top w:val="single" w:sz="4" w:space="0" w:color="auto"/>
              <w:left w:val="single" w:sz="4" w:space="0" w:color="auto"/>
              <w:bottom w:val="single" w:sz="4" w:space="0" w:color="auto"/>
              <w:right w:val="single" w:sz="4" w:space="0" w:color="auto"/>
            </w:tcBorders>
          </w:tcPr>
          <w:p w14:paraId="25A2AD81" w14:textId="77777777" w:rsidR="0031453B" w:rsidRDefault="0031453B" w:rsidP="00240D04">
            <w:pPr>
              <w:pStyle w:val="TAC"/>
              <w:rPr>
                <w:ins w:id="3104" w:author="CATT" w:date="2025-05-07T23:06:00Z"/>
                <w:lang w:val="en-US" w:eastAsia="zh-CN"/>
              </w:rPr>
            </w:pPr>
            <w:ins w:id="3105" w:author="CATT" w:date="2025-05-07T23:06: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6CE6F69E" w14:textId="77777777" w:rsidR="0031453B" w:rsidRDefault="0031453B" w:rsidP="00240D04">
            <w:pPr>
              <w:pStyle w:val="TAC"/>
              <w:rPr>
                <w:ins w:id="3106" w:author="CATT" w:date="2025-05-07T23:06:00Z"/>
                <w:rFonts w:cs="v5.0.0"/>
              </w:rPr>
            </w:pPr>
            <w:ins w:id="3107" w:author="CATT" w:date="2025-05-07T23:06: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738FF38C" w14:textId="77777777" w:rsidR="0031453B" w:rsidRDefault="0031453B" w:rsidP="00240D04">
            <w:pPr>
              <w:pStyle w:val="TAC"/>
              <w:rPr>
                <w:ins w:id="3108" w:author="CATT" w:date="2025-05-07T23:06:00Z"/>
                <w:rFonts w:cs="v5.0.0"/>
              </w:rPr>
            </w:pPr>
            <w:ins w:id="3109" w:author="CATT" w:date="2025-05-07T23:0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747F2E21" w14:textId="77777777" w:rsidR="0031453B" w:rsidRDefault="0031453B" w:rsidP="00240D04">
            <w:pPr>
              <w:pStyle w:val="TAC"/>
              <w:rPr>
                <w:ins w:id="3110" w:author="CATT" w:date="2025-05-07T23:06:00Z"/>
                <w:rFonts w:cs="v5.0.0"/>
              </w:rPr>
            </w:pPr>
            <w:ins w:id="3111" w:author="CATT" w:date="2025-05-07T23:06: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4E1993F6" w14:textId="77777777" w:rsidR="0031453B" w:rsidRDefault="0031453B" w:rsidP="00240D04">
            <w:pPr>
              <w:pStyle w:val="TAC"/>
              <w:rPr>
                <w:ins w:id="3112" w:author="CATT" w:date="2025-05-07T23:06:00Z"/>
                <w:rFonts w:cs="v5.0.0"/>
              </w:rPr>
            </w:pPr>
            <w:ins w:id="3113" w:author="CATT" w:date="2025-05-07T23:06:00Z">
              <w:r w:rsidRPr="00F95B02">
                <w:rPr>
                  <w:rFonts w:cs="v5.0.0"/>
                </w:rPr>
                <w:t>100 kHz</w:t>
              </w:r>
            </w:ins>
          </w:p>
        </w:tc>
        <w:tc>
          <w:tcPr>
            <w:tcW w:w="1606" w:type="dxa"/>
            <w:vMerge/>
            <w:tcBorders>
              <w:left w:val="single" w:sz="4" w:space="0" w:color="auto"/>
              <w:right w:val="single" w:sz="4" w:space="0" w:color="auto"/>
            </w:tcBorders>
          </w:tcPr>
          <w:p w14:paraId="464E1477" w14:textId="77777777" w:rsidR="0031453B" w:rsidRDefault="0031453B" w:rsidP="00240D04">
            <w:pPr>
              <w:pStyle w:val="TAC"/>
              <w:rPr>
                <w:ins w:id="3114" w:author="CATT" w:date="2025-05-07T23:06:00Z"/>
                <w:rFonts w:cs="Arial"/>
              </w:rPr>
            </w:pPr>
          </w:p>
        </w:tc>
      </w:tr>
      <w:tr w:rsidR="0031453B" w14:paraId="7988DE52" w14:textId="77777777" w:rsidTr="00FF26BF">
        <w:trPr>
          <w:cantSplit/>
          <w:jc w:val="center"/>
          <w:ins w:id="3115" w:author="CATT" w:date="2025-05-07T23:06:00Z"/>
        </w:trPr>
        <w:tc>
          <w:tcPr>
            <w:tcW w:w="1386" w:type="dxa"/>
            <w:vMerge/>
            <w:tcBorders>
              <w:left w:val="single" w:sz="4" w:space="0" w:color="auto"/>
              <w:right w:val="single" w:sz="4" w:space="0" w:color="auto"/>
            </w:tcBorders>
          </w:tcPr>
          <w:p w14:paraId="48409FB3" w14:textId="77777777" w:rsidR="0031453B" w:rsidRPr="00F95B02" w:rsidRDefault="0031453B" w:rsidP="00240D04">
            <w:pPr>
              <w:pStyle w:val="TAC"/>
              <w:rPr>
                <w:ins w:id="3116" w:author="CATT" w:date="2025-05-07T23:06:00Z"/>
                <w:lang w:eastAsia="zh-CN"/>
              </w:rPr>
            </w:pPr>
          </w:p>
        </w:tc>
        <w:tc>
          <w:tcPr>
            <w:tcW w:w="2638" w:type="dxa"/>
            <w:tcBorders>
              <w:top w:val="single" w:sz="4" w:space="0" w:color="auto"/>
              <w:left w:val="single" w:sz="4" w:space="0" w:color="auto"/>
              <w:bottom w:val="single" w:sz="4" w:space="0" w:color="auto"/>
              <w:right w:val="single" w:sz="4" w:space="0" w:color="auto"/>
            </w:tcBorders>
          </w:tcPr>
          <w:p w14:paraId="723B8046" w14:textId="77777777" w:rsidR="0031453B" w:rsidRDefault="0031453B" w:rsidP="00240D04">
            <w:pPr>
              <w:pStyle w:val="TAC"/>
              <w:rPr>
                <w:ins w:id="3117" w:author="CATT" w:date="2025-05-07T23:06:00Z"/>
                <w:lang w:val="en-US" w:eastAsia="zh-CN"/>
              </w:rPr>
            </w:pPr>
            <w:ins w:id="3118" w:author="CATT" w:date="2025-05-07T23:06: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6FB4ECFF" w14:textId="77777777" w:rsidR="0031453B" w:rsidRDefault="0031453B" w:rsidP="00240D04">
            <w:pPr>
              <w:pStyle w:val="TAC"/>
              <w:rPr>
                <w:ins w:id="3119" w:author="CATT" w:date="2025-05-07T23:06:00Z"/>
                <w:rFonts w:cs="v5.0.0"/>
              </w:rPr>
            </w:pPr>
            <w:ins w:id="3120" w:author="CATT" w:date="2025-05-07T23:0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0AF4DE50" w14:textId="77777777" w:rsidR="0031453B" w:rsidRDefault="0031453B" w:rsidP="00240D04">
            <w:pPr>
              <w:pStyle w:val="TAC"/>
              <w:rPr>
                <w:ins w:id="3121" w:author="CATT" w:date="2025-05-07T23:06:00Z"/>
                <w:rFonts w:cs="v5.0.0"/>
              </w:rPr>
            </w:pPr>
            <w:ins w:id="3122" w:author="CATT" w:date="2025-05-07T23:06: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6F015749" w14:textId="77777777" w:rsidR="0031453B" w:rsidRDefault="0031453B" w:rsidP="00240D04">
            <w:pPr>
              <w:pStyle w:val="TAC"/>
              <w:rPr>
                <w:ins w:id="3123" w:author="CATT" w:date="2025-05-07T23:06:00Z"/>
                <w:rFonts w:cs="v5.0.0"/>
              </w:rPr>
            </w:pPr>
            <w:ins w:id="3124" w:author="CATT" w:date="2025-05-07T23:06: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217E7C83" w14:textId="77777777" w:rsidR="0031453B" w:rsidRDefault="0031453B" w:rsidP="00240D04">
            <w:pPr>
              <w:pStyle w:val="TAC"/>
              <w:rPr>
                <w:ins w:id="3125" w:author="CATT" w:date="2025-05-07T23:06:00Z"/>
                <w:rFonts w:cs="v5.0.0"/>
              </w:rPr>
            </w:pPr>
            <w:ins w:id="3126" w:author="CATT" w:date="2025-05-07T23:06:00Z">
              <w:r w:rsidRPr="00F95B02">
                <w:rPr>
                  <w:rFonts w:cs="v5.0.0"/>
                </w:rPr>
                <w:t>100 kHz</w:t>
              </w:r>
            </w:ins>
          </w:p>
        </w:tc>
        <w:tc>
          <w:tcPr>
            <w:tcW w:w="1606" w:type="dxa"/>
            <w:vMerge/>
            <w:tcBorders>
              <w:left w:val="single" w:sz="4" w:space="0" w:color="auto"/>
              <w:right w:val="single" w:sz="4" w:space="0" w:color="auto"/>
            </w:tcBorders>
          </w:tcPr>
          <w:p w14:paraId="0C7B8423" w14:textId="77777777" w:rsidR="0031453B" w:rsidRDefault="0031453B" w:rsidP="00240D04">
            <w:pPr>
              <w:pStyle w:val="TAC"/>
              <w:rPr>
                <w:ins w:id="3127" w:author="CATT" w:date="2025-05-07T23:06:00Z"/>
                <w:rFonts w:cs="Arial"/>
              </w:rPr>
            </w:pPr>
          </w:p>
        </w:tc>
      </w:tr>
      <w:tr w:rsidR="0031453B" w14:paraId="5260609F" w14:textId="77777777" w:rsidTr="00FF26BF">
        <w:trPr>
          <w:cantSplit/>
          <w:jc w:val="center"/>
          <w:ins w:id="3128" w:author="CATT" w:date="2025-05-07T23:06:00Z"/>
        </w:trPr>
        <w:tc>
          <w:tcPr>
            <w:tcW w:w="1386" w:type="dxa"/>
            <w:vMerge/>
            <w:tcBorders>
              <w:left w:val="single" w:sz="4" w:space="0" w:color="auto"/>
              <w:right w:val="single" w:sz="4" w:space="0" w:color="auto"/>
            </w:tcBorders>
          </w:tcPr>
          <w:p w14:paraId="12C5E50E" w14:textId="77777777" w:rsidR="0031453B" w:rsidRPr="00F95B02" w:rsidRDefault="0031453B" w:rsidP="00240D04">
            <w:pPr>
              <w:pStyle w:val="TAC"/>
              <w:rPr>
                <w:ins w:id="3129" w:author="CATT" w:date="2025-05-07T23:06:00Z"/>
                <w:lang w:eastAsia="zh-CN"/>
              </w:rPr>
            </w:pPr>
          </w:p>
        </w:tc>
        <w:tc>
          <w:tcPr>
            <w:tcW w:w="2638" w:type="dxa"/>
            <w:tcBorders>
              <w:top w:val="single" w:sz="4" w:space="0" w:color="auto"/>
              <w:left w:val="single" w:sz="4" w:space="0" w:color="auto"/>
              <w:bottom w:val="single" w:sz="4" w:space="0" w:color="auto"/>
              <w:right w:val="single" w:sz="4" w:space="0" w:color="auto"/>
            </w:tcBorders>
          </w:tcPr>
          <w:p w14:paraId="4CF107E7" w14:textId="77777777" w:rsidR="0031453B" w:rsidRDefault="0031453B" w:rsidP="00240D04">
            <w:pPr>
              <w:pStyle w:val="TAC"/>
              <w:rPr>
                <w:ins w:id="3130" w:author="CATT" w:date="2025-05-07T23:06:00Z"/>
                <w:lang w:val="en-US" w:eastAsia="zh-CN"/>
              </w:rPr>
            </w:pPr>
            <w:ins w:id="3131" w:author="CATT" w:date="2025-05-07T23:06: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55C8FD23" w14:textId="77777777" w:rsidR="0031453B" w:rsidRDefault="0031453B" w:rsidP="00240D04">
            <w:pPr>
              <w:pStyle w:val="TAC"/>
              <w:rPr>
                <w:ins w:id="3132" w:author="CATT" w:date="2025-05-07T23:06:00Z"/>
                <w:rFonts w:cs="v5.0.0"/>
              </w:rPr>
            </w:pPr>
            <w:ins w:id="3133" w:author="CATT" w:date="2025-05-07T23:06: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1AA407DA" w14:textId="77777777" w:rsidR="0031453B" w:rsidRDefault="0031453B" w:rsidP="00240D04">
            <w:pPr>
              <w:pStyle w:val="TAC"/>
              <w:rPr>
                <w:ins w:id="3134" w:author="CATT" w:date="2025-05-07T23:06:00Z"/>
                <w:rFonts w:cs="v5.0.0"/>
              </w:rPr>
            </w:pPr>
            <w:ins w:id="3135" w:author="CATT" w:date="2025-05-07T23:06: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21CDEB66" w14:textId="77777777" w:rsidR="0031453B" w:rsidRDefault="0031453B" w:rsidP="00240D04">
            <w:pPr>
              <w:pStyle w:val="TAC"/>
              <w:rPr>
                <w:ins w:id="3136" w:author="CATT" w:date="2025-05-07T23:06:00Z"/>
                <w:rFonts w:cs="v5.0.0"/>
              </w:rPr>
            </w:pPr>
            <w:ins w:id="3137" w:author="CATT" w:date="2025-05-07T23:06: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73CC5A2E" w14:textId="77777777" w:rsidR="0031453B" w:rsidRDefault="0031453B" w:rsidP="00240D04">
            <w:pPr>
              <w:pStyle w:val="TAC"/>
              <w:rPr>
                <w:ins w:id="3138" w:author="CATT" w:date="2025-05-07T23:06:00Z"/>
                <w:rFonts w:cs="v5.0.0"/>
              </w:rPr>
            </w:pPr>
            <w:ins w:id="3139" w:author="CATT" w:date="2025-05-07T23:06:00Z">
              <w:r w:rsidRPr="00F95B02">
                <w:rPr>
                  <w:rFonts w:cs="v5.0.0"/>
                </w:rPr>
                <w:t>100 kHz</w:t>
              </w:r>
            </w:ins>
          </w:p>
        </w:tc>
        <w:tc>
          <w:tcPr>
            <w:tcW w:w="1606" w:type="dxa"/>
            <w:vMerge/>
            <w:tcBorders>
              <w:left w:val="single" w:sz="4" w:space="0" w:color="auto"/>
              <w:right w:val="single" w:sz="4" w:space="0" w:color="auto"/>
            </w:tcBorders>
          </w:tcPr>
          <w:p w14:paraId="01AC8469" w14:textId="77777777" w:rsidR="0031453B" w:rsidRDefault="0031453B" w:rsidP="00240D04">
            <w:pPr>
              <w:pStyle w:val="TAC"/>
              <w:rPr>
                <w:ins w:id="3140" w:author="CATT" w:date="2025-05-07T23:06:00Z"/>
                <w:rFonts w:cs="Arial"/>
              </w:rPr>
            </w:pPr>
          </w:p>
        </w:tc>
      </w:tr>
      <w:tr w:rsidR="0031453B" w14:paraId="3F5D1AED" w14:textId="77777777" w:rsidTr="00FF26BF">
        <w:trPr>
          <w:cantSplit/>
          <w:jc w:val="center"/>
          <w:ins w:id="3141" w:author="CATT" w:date="2025-05-07T23:06:00Z"/>
        </w:trPr>
        <w:tc>
          <w:tcPr>
            <w:tcW w:w="1386" w:type="dxa"/>
            <w:vMerge/>
            <w:tcBorders>
              <w:left w:val="single" w:sz="4" w:space="0" w:color="auto"/>
              <w:bottom w:val="single" w:sz="4" w:space="0" w:color="auto"/>
              <w:right w:val="single" w:sz="4" w:space="0" w:color="auto"/>
            </w:tcBorders>
          </w:tcPr>
          <w:p w14:paraId="5667A19C" w14:textId="77777777" w:rsidR="0031453B" w:rsidRPr="00F95B02" w:rsidRDefault="0031453B" w:rsidP="00240D04">
            <w:pPr>
              <w:pStyle w:val="TAC"/>
              <w:rPr>
                <w:ins w:id="3142" w:author="CATT" w:date="2025-05-07T23:06:00Z"/>
                <w:lang w:eastAsia="zh-CN"/>
              </w:rPr>
            </w:pPr>
          </w:p>
        </w:tc>
        <w:tc>
          <w:tcPr>
            <w:tcW w:w="2638" w:type="dxa"/>
            <w:tcBorders>
              <w:top w:val="single" w:sz="4" w:space="0" w:color="auto"/>
              <w:left w:val="single" w:sz="4" w:space="0" w:color="auto"/>
              <w:bottom w:val="single" w:sz="4" w:space="0" w:color="auto"/>
              <w:right w:val="single" w:sz="4" w:space="0" w:color="auto"/>
            </w:tcBorders>
          </w:tcPr>
          <w:p w14:paraId="60AFB317" w14:textId="77777777" w:rsidR="0031453B" w:rsidRDefault="0031453B" w:rsidP="00240D04">
            <w:pPr>
              <w:pStyle w:val="TAC"/>
              <w:rPr>
                <w:ins w:id="3143" w:author="CATT" w:date="2025-05-07T23:06:00Z"/>
                <w:lang w:val="en-US" w:eastAsia="zh-CN"/>
              </w:rPr>
            </w:pPr>
            <w:ins w:id="3144" w:author="CATT" w:date="2025-05-07T23:06: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4F7655E4" w14:textId="77777777" w:rsidR="0031453B" w:rsidRDefault="0031453B" w:rsidP="00240D04">
            <w:pPr>
              <w:pStyle w:val="TAC"/>
              <w:rPr>
                <w:ins w:id="3145" w:author="CATT" w:date="2025-05-07T23:06:00Z"/>
                <w:rFonts w:cs="v5.0.0"/>
              </w:rPr>
            </w:pPr>
            <w:ins w:id="3146" w:author="CATT" w:date="2025-05-07T23:06: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09C9F22F" w14:textId="77777777" w:rsidR="0031453B" w:rsidRDefault="0031453B" w:rsidP="00240D04">
            <w:pPr>
              <w:pStyle w:val="TAC"/>
              <w:rPr>
                <w:ins w:id="3147" w:author="CATT" w:date="2025-05-07T23:06:00Z"/>
                <w:rFonts w:cs="v5.0.0"/>
              </w:rPr>
            </w:pPr>
            <w:ins w:id="3148" w:author="CATT" w:date="2025-05-07T23:0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235CAD33" w14:textId="77777777" w:rsidR="0031453B" w:rsidRDefault="0031453B" w:rsidP="00240D04">
            <w:pPr>
              <w:pStyle w:val="TAC"/>
              <w:rPr>
                <w:ins w:id="3149" w:author="CATT" w:date="2025-05-07T23:06:00Z"/>
                <w:rFonts w:cs="v5.0.0"/>
              </w:rPr>
            </w:pPr>
            <w:ins w:id="3150" w:author="CATT" w:date="2025-05-07T23:0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356D32E1" w14:textId="77777777" w:rsidR="0031453B" w:rsidRPr="00F95B02" w:rsidRDefault="0031453B" w:rsidP="00240D04">
            <w:pPr>
              <w:pStyle w:val="TAC"/>
              <w:rPr>
                <w:ins w:id="3151" w:author="CATT" w:date="2025-05-07T23:06:00Z"/>
                <w:rFonts w:cs="v5.0.0"/>
              </w:rPr>
            </w:pPr>
            <w:ins w:id="3152" w:author="CATT" w:date="2025-05-07T23:06:00Z">
              <w:r w:rsidRPr="00F95B02">
                <w:rPr>
                  <w:rFonts w:cs="v5.0.0"/>
                </w:rPr>
                <w:t>100 kHz</w:t>
              </w:r>
            </w:ins>
          </w:p>
        </w:tc>
        <w:tc>
          <w:tcPr>
            <w:tcW w:w="1606" w:type="dxa"/>
            <w:vMerge/>
            <w:tcBorders>
              <w:left w:val="single" w:sz="4" w:space="0" w:color="auto"/>
              <w:bottom w:val="single" w:sz="4" w:space="0" w:color="auto"/>
              <w:right w:val="single" w:sz="4" w:space="0" w:color="auto"/>
            </w:tcBorders>
          </w:tcPr>
          <w:p w14:paraId="3945A1CD" w14:textId="77777777" w:rsidR="0031453B" w:rsidRDefault="0031453B" w:rsidP="00240D04">
            <w:pPr>
              <w:pStyle w:val="TAC"/>
              <w:rPr>
                <w:ins w:id="3153" w:author="CATT" w:date="2025-05-07T23:06:00Z"/>
                <w:rFonts w:cs="Arial"/>
              </w:rPr>
            </w:pPr>
          </w:p>
        </w:tc>
      </w:tr>
      <w:tr w:rsidR="0031453B" w:rsidRPr="00E6112D" w14:paraId="61D96534" w14:textId="77777777" w:rsidTr="00FF26BF">
        <w:trPr>
          <w:cantSplit/>
          <w:jc w:val="center"/>
          <w:ins w:id="3154" w:author="CATT" w:date="2025-05-07T23:06:00Z"/>
        </w:trPr>
        <w:tc>
          <w:tcPr>
            <w:tcW w:w="9682" w:type="dxa"/>
            <w:gridSpan w:val="7"/>
            <w:tcBorders>
              <w:top w:val="single" w:sz="4" w:space="0" w:color="auto"/>
              <w:left w:val="single" w:sz="4" w:space="0" w:color="auto"/>
              <w:bottom w:val="single" w:sz="4" w:space="0" w:color="auto"/>
              <w:right w:val="single" w:sz="4" w:space="0" w:color="auto"/>
            </w:tcBorders>
          </w:tcPr>
          <w:p w14:paraId="71DECDB0" w14:textId="77777777" w:rsidR="0031453B" w:rsidRPr="0045464A" w:rsidRDefault="0031453B" w:rsidP="00FF26BF">
            <w:pPr>
              <w:pStyle w:val="NO"/>
              <w:ind w:left="906"/>
              <w:rPr>
                <w:ins w:id="3155" w:author="CATT" w:date="2025-05-07T23:06:00Z"/>
              </w:rPr>
            </w:pPr>
            <w:ins w:id="3156" w:author="CATT" w:date="2025-05-07T23:06:00Z">
              <w:r>
                <w:t>NOTE 1:</w:t>
              </w:r>
              <w:r>
                <w:tab/>
                <w:t xml:space="preserve">As defined in the scope for spurious emissions in this clause, the co-location requirements in table 6.5.4.2.4-1 do not apply for the frequency range extending </w:t>
              </w:r>
              <w:proofErr w:type="spellStart"/>
              <w:r>
                <w:t>Δf</w:t>
              </w:r>
              <w:r>
                <w:rPr>
                  <w:vertAlign w:val="subscript"/>
                </w:rPr>
                <w:t>OBUE</w:t>
              </w:r>
              <w:proofErr w:type="spellEnd"/>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ins>
          </w:p>
          <w:p w14:paraId="0B85BFBE" w14:textId="77777777" w:rsidR="0031453B" w:rsidRDefault="0031453B" w:rsidP="00FF26BF">
            <w:pPr>
              <w:pStyle w:val="NO"/>
              <w:ind w:left="906"/>
              <w:rPr>
                <w:ins w:id="3157" w:author="CATT" w:date="2025-05-07T23:06:00Z"/>
                <w:rFonts w:eastAsiaTheme="minorEastAsia"/>
                <w:lang w:eastAsia="zh-CN"/>
              </w:rPr>
            </w:pPr>
            <w:ins w:id="3158" w:author="CATT" w:date="2025-05-07T23:06:00Z">
              <w:r w:rsidRPr="0045464A">
                <w:t>NOTE 2:</w:t>
              </w:r>
              <w:r w:rsidRPr="0045464A">
                <w:tab/>
                <w:t>Table 6.5.</w:t>
              </w:r>
              <w:r>
                <w:t>4</w:t>
              </w:r>
              <w:r w:rsidRPr="0045464A">
                <w:t xml:space="preserve">.2.3-1 assumes that two </w:t>
              </w:r>
              <w:r w:rsidRPr="0045464A">
                <w:rPr>
                  <w:i/>
                </w:rPr>
                <w:t>operating bands</w:t>
              </w:r>
              <w:r w:rsidRPr="0045464A">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25199798" w14:textId="77777777" w:rsidR="0031453B" w:rsidRPr="008412A4" w:rsidRDefault="0031453B" w:rsidP="00240D04">
            <w:pPr>
              <w:pStyle w:val="TAN"/>
              <w:rPr>
                <w:ins w:id="3159" w:author="CATT" w:date="2025-05-07T23:06:00Z"/>
                <w:lang w:eastAsia="zh-CN"/>
              </w:rPr>
            </w:pPr>
          </w:p>
        </w:tc>
      </w:tr>
    </w:tbl>
    <w:p w14:paraId="45B1A693" w14:textId="77777777" w:rsidR="0031453B" w:rsidRPr="0031453B" w:rsidRDefault="0031453B" w:rsidP="00523D6B">
      <w:pPr>
        <w:pStyle w:val="NO"/>
        <w:rPr>
          <w:rFonts w:eastAsiaTheme="minorEastAsia"/>
          <w:lang w:eastAsia="zh-CN"/>
        </w:rPr>
      </w:pPr>
    </w:p>
    <w:p w14:paraId="31090000" w14:textId="57B5E077" w:rsidR="00F30349" w:rsidRDefault="00F30349" w:rsidP="00F30349">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62E8EA72" w14:textId="77777777" w:rsidR="00F30349" w:rsidRPr="00F30349" w:rsidRDefault="00F30349" w:rsidP="00F30349">
      <w:pPr>
        <w:rPr>
          <w:rFonts w:eastAsiaTheme="minorEastAsia"/>
        </w:rPr>
      </w:pPr>
    </w:p>
    <w:p w14:paraId="1C76FD18" w14:textId="77777777" w:rsidR="00F30349" w:rsidRPr="00F30349" w:rsidRDefault="00F30349" w:rsidP="00F30349">
      <w:pPr>
        <w:rPr>
          <w:rFonts w:eastAsiaTheme="minorEastAsia"/>
        </w:rPr>
      </w:pPr>
    </w:p>
    <w:bookmarkEnd w:id="1"/>
    <w:p w14:paraId="1BD847DB" w14:textId="77777777" w:rsidR="00F30349" w:rsidRPr="00F30349" w:rsidRDefault="00F30349" w:rsidP="00F30349">
      <w:pPr>
        <w:rPr>
          <w:rFonts w:eastAsiaTheme="minorEastAsia"/>
        </w:rPr>
      </w:pPr>
    </w:p>
    <w:sectPr w:rsidR="00F30349" w:rsidRPr="00F30349"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0B9F8" w14:textId="77777777" w:rsidR="00DE19DC" w:rsidRDefault="00DE19DC">
      <w:r>
        <w:separator/>
      </w:r>
    </w:p>
  </w:endnote>
  <w:endnote w:type="continuationSeparator" w:id="0">
    <w:p w14:paraId="573E5BDC" w14:textId="77777777" w:rsidR="00DE19DC" w:rsidRDefault="00DE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default"/>
    <w:sig w:usb0="00000000" w:usb1="00000000"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B6421" w14:textId="77777777" w:rsidR="00DE19DC" w:rsidRDefault="00DE19DC">
      <w:r>
        <w:separator/>
      </w:r>
    </w:p>
  </w:footnote>
  <w:footnote w:type="continuationSeparator" w:id="0">
    <w:p w14:paraId="5F0585C5" w14:textId="77777777" w:rsidR="00DE19DC" w:rsidRDefault="00DE19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2A02"/>
    <w:rsid w:val="0001447E"/>
    <w:rsid w:val="00016099"/>
    <w:rsid w:val="0001728C"/>
    <w:rsid w:val="00021845"/>
    <w:rsid w:val="00030F3D"/>
    <w:rsid w:val="00033397"/>
    <w:rsid w:val="00034D08"/>
    <w:rsid w:val="00040095"/>
    <w:rsid w:val="00043592"/>
    <w:rsid w:val="00051834"/>
    <w:rsid w:val="00054A22"/>
    <w:rsid w:val="00062023"/>
    <w:rsid w:val="000655A6"/>
    <w:rsid w:val="000663C7"/>
    <w:rsid w:val="00066AD4"/>
    <w:rsid w:val="00066B70"/>
    <w:rsid w:val="00071370"/>
    <w:rsid w:val="00071854"/>
    <w:rsid w:val="00072492"/>
    <w:rsid w:val="00077DC1"/>
    <w:rsid w:val="00080512"/>
    <w:rsid w:val="0008518C"/>
    <w:rsid w:val="000861F2"/>
    <w:rsid w:val="000909AF"/>
    <w:rsid w:val="00091273"/>
    <w:rsid w:val="000919E0"/>
    <w:rsid w:val="00097391"/>
    <w:rsid w:val="000A09C1"/>
    <w:rsid w:val="000A315B"/>
    <w:rsid w:val="000B35A3"/>
    <w:rsid w:val="000B5A49"/>
    <w:rsid w:val="000B66DD"/>
    <w:rsid w:val="000C062A"/>
    <w:rsid w:val="000C10A9"/>
    <w:rsid w:val="000C243E"/>
    <w:rsid w:val="000C47C3"/>
    <w:rsid w:val="000C6882"/>
    <w:rsid w:val="000C7C5A"/>
    <w:rsid w:val="000D1130"/>
    <w:rsid w:val="000D58AB"/>
    <w:rsid w:val="000F0DD4"/>
    <w:rsid w:val="000F0FA3"/>
    <w:rsid w:val="000F4BDE"/>
    <w:rsid w:val="000F576A"/>
    <w:rsid w:val="001037D2"/>
    <w:rsid w:val="0010522D"/>
    <w:rsid w:val="001057EF"/>
    <w:rsid w:val="00105FF5"/>
    <w:rsid w:val="00114A25"/>
    <w:rsid w:val="0012572C"/>
    <w:rsid w:val="001308F3"/>
    <w:rsid w:val="00133525"/>
    <w:rsid w:val="001365F7"/>
    <w:rsid w:val="0013671B"/>
    <w:rsid w:val="00142DC7"/>
    <w:rsid w:val="00144DDD"/>
    <w:rsid w:val="00150419"/>
    <w:rsid w:val="00155D67"/>
    <w:rsid w:val="001571C9"/>
    <w:rsid w:val="00161445"/>
    <w:rsid w:val="0016375E"/>
    <w:rsid w:val="001645BA"/>
    <w:rsid w:val="001649A7"/>
    <w:rsid w:val="001674DC"/>
    <w:rsid w:val="00172407"/>
    <w:rsid w:val="00172C56"/>
    <w:rsid w:val="00177095"/>
    <w:rsid w:val="001826D3"/>
    <w:rsid w:val="00183EF5"/>
    <w:rsid w:val="001961F7"/>
    <w:rsid w:val="001A2D9C"/>
    <w:rsid w:val="001A4C42"/>
    <w:rsid w:val="001A5147"/>
    <w:rsid w:val="001A6EC8"/>
    <w:rsid w:val="001A7059"/>
    <w:rsid w:val="001A7420"/>
    <w:rsid w:val="001A7BAE"/>
    <w:rsid w:val="001B084B"/>
    <w:rsid w:val="001B516C"/>
    <w:rsid w:val="001B6637"/>
    <w:rsid w:val="001B724E"/>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4034"/>
    <w:rsid w:val="002347A2"/>
    <w:rsid w:val="00234C10"/>
    <w:rsid w:val="002353AA"/>
    <w:rsid w:val="00240D04"/>
    <w:rsid w:val="00241BB1"/>
    <w:rsid w:val="002421EC"/>
    <w:rsid w:val="0025138D"/>
    <w:rsid w:val="00254EB5"/>
    <w:rsid w:val="0026478B"/>
    <w:rsid w:val="00264C47"/>
    <w:rsid w:val="002675F0"/>
    <w:rsid w:val="00275618"/>
    <w:rsid w:val="00275CA6"/>
    <w:rsid w:val="002776C7"/>
    <w:rsid w:val="002807B3"/>
    <w:rsid w:val="00282BD2"/>
    <w:rsid w:val="002843F3"/>
    <w:rsid w:val="00286EF0"/>
    <w:rsid w:val="002921C4"/>
    <w:rsid w:val="00292413"/>
    <w:rsid w:val="00294C97"/>
    <w:rsid w:val="002A151F"/>
    <w:rsid w:val="002A3F1D"/>
    <w:rsid w:val="002A455D"/>
    <w:rsid w:val="002B0021"/>
    <w:rsid w:val="002B118C"/>
    <w:rsid w:val="002B3392"/>
    <w:rsid w:val="002B411B"/>
    <w:rsid w:val="002B6339"/>
    <w:rsid w:val="002B7364"/>
    <w:rsid w:val="002C453E"/>
    <w:rsid w:val="002C6BA0"/>
    <w:rsid w:val="002C6BFA"/>
    <w:rsid w:val="002D3A88"/>
    <w:rsid w:val="002D414E"/>
    <w:rsid w:val="002E00EE"/>
    <w:rsid w:val="002E16EA"/>
    <w:rsid w:val="002E7FD4"/>
    <w:rsid w:val="002F0A7B"/>
    <w:rsid w:val="002F522C"/>
    <w:rsid w:val="002F5B65"/>
    <w:rsid w:val="002F5CFC"/>
    <w:rsid w:val="00305D6B"/>
    <w:rsid w:val="00305FEA"/>
    <w:rsid w:val="003074EF"/>
    <w:rsid w:val="00310466"/>
    <w:rsid w:val="003110C9"/>
    <w:rsid w:val="00312298"/>
    <w:rsid w:val="0031453B"/>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BC2"/>
    <w:rsid w:val="0035462D"/>
    <w:rsid w:val="00357E49"/>
    <w:rsid w:val="00357F17"/>
    <w:rsid w:val="003624BB"/>
    <w:rsid w:val="003679BE"/>
    <w:rsid w:val="003765B8"/>
    <w:rsid w:val="00376C5D"/>
    <w:rsid w:val="00383151"/>
    <w:rsid w:val="00384BA6"/>
    <w:rsid w:val="00385334"/>
    <w:rsid w:val="0039020F"/>
    <w:rsid w:val="003903F4"/>
    <w:rsid w:val="003905AB"/>
    <w:rsid w:val="00391406"/>
    <w:rsid w:val="00391C63"/>
    <w:rsid w:val="003A375A"/>
    <w:rsid w:val="003A417B"/>
    <w:rsid w:val="003A55E5"/>
    <w:rsid w:val="003C02A8"/>
    <w:rsid w:val="003C2710"/>
    <w:rsid w:val="003C3971"/>
    <w:rsid w:val="003D0F9C"/>
    <w:rsid w:val="003D148C"/>
    <w:rsid w:val="003D602F"/>
    <w:rsid w:val="003F3886"/>
    <w:rsid w:val="003F4BD6"/>
    <w:rsid w:val="003F5BD3"/>
    <w:rsid w:val="003F7ECE"/>
    <w:rsid w:val="00401850"/>
    <w:rsid w:val="00402A79"/>
    <w:rsid w:val="004135F4"/>
    <w:rsid w:val="00414037"/>
    <w:rsid w:val="00414AC7"/>
    <w:rsid w:val="00414F8C"/>
    <w:rsid w:val="004150F0"/>
    <w:rsid w:val="00420CD5"/>
    <w:rsid w:val="00420F25"/>
    <w:rsid w:val="00421BB8"/>
    <w:rsid w:val="004230EA"/>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41F4"/>
    <w:rsid w:val="004764A9"/>
    <w:rsid w:val="004810AB"/>
    <w:rsid w:val="00481363"/>
    <w:rsid w:val="00487BD0"/>
    <w:rsid w:val="0049043A"/>
    <w:rsid w:val="00494BD0"/>
    <w:rsid w:val="00497914"/>
    <w:rsid w:val="004A1DD4"/>
    <w:rsid w:val="004A2317"/>
    <w:rsid w:val="004A5083"/>
    <w:rsid w:val="004B45CB"/>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15BD6"/>
    <w:rsid w:val="00520EB9"/>
    <w:rsid w:val="005218B6"/>
    <w:rsid w:val="00523D6B"/>
    <w:rsid w:val="005313EF"/>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B1AC4"/>
    <w:rsid w:val="005B27F0"/>
    <w:rsid w:val="005B2B5D"/>
    <w:rsid w:val="005B4738"/>
    <w:rsid w:val="005B6AE4"/>
    <w:rsid w:val="005C246E"/>
    <w:rsid w:val="005C257E"/>
    <w:rsid w:val="005C4500"/>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1244B"/>
    <w:rsid w:val="00614FDF"/>
    <w:rsid w:val="00617D26"/>
    <w:rsid w:val="00620406"/>
    <w:rsid w:val="006222DB"/>
    <w:rsid w:val="006241BE"/>
    <w:rsid w:val="00626476"/>
    <w:rsid w:val="0063064A"/>
    <w:rsid w:val="00631E8A"/>
    <w:rsid w:val="006342BE"/>
    <w:rsid w:val="0063543D"/>
    <w:rsid w:val="006365ED"/>
    <w:rsid w:val="00636760"/>
    <w:rsid w:val="00636DFA"/>
    <w:rsid w:val="00647105"/>
    <w:rsid w:val="00647114"/>
    <w:rsid w:val="006536AD"/>
    <w:rsid w:val="00654625"/>
    <w:rsid w:val="00655055"/>
    <w:rsid w:val="006568AD"/>
    <w:rsid w:val="0065715A"/>
    <w:rsid w:val="00661ADC"/>
    <w:rsid w:val="006641CD"/>
    <w:rsid w:val="006653D9"/>
    <w:rsid w:val="00666C8A"/>
    <w:rsid w:val="0067624A"/>
    <w:rsid w:val="00676C4B"/>
    <w:rsid w:val="00676F24"/>
    <w:rsid w:val="00680E5B"/>
    <w:rsid w:val="006834C1"/>
    <w:rsid w:val="006840A2"/>
    <w:rsid w:val="006922BF"/>
    <w:rsid w:val="006946BE"/>
    <w:rsid w:val="00694D92"/>
    <w:rsid w:val="006A0B92"/>
    <w:rsid w:val="006A323F"/>
    <w:rsid w:val="006A5ED0"/>
    <w:rsid w:val="006A7237"/>
    <w:rsid w:val="006B2222"/>
    <w:rsid w:val="006B246B"/>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7001BF"/>
    <w:rsid w:val="00701116"/>
    <w:rsid w:val="0070666B"/>
    <w:rsid w:val="00706F27"/>
    <w:rsid w:val="007111EC"/>
    <w:rsid w:val="00713C44"/>
    <w:rsid w:val="00716AB3"/>
    <w:rsid w:val="00725029"/>
    <w:rsid w:val="00725DEA"/>
    <w:rsid w:val="00726F53"/>
    <w:rsid w:val="00726FE9"/>
    <w:rsid w:val="00727EE1"/>
    <w:rsid w:val="00731D6E"/>
    <w:rsid w:val="00733B5E"/>
    <w:rsid w:val="007342C4"/>
    <w:rsid w:val="00734A5B"/>
    <w:rsid w:val="007377CF"/>
    <w:rsid w:val="0074026F"/>
    <w:rsid w:val="007429F6"/>
    <w:rsid w:val="007430EA"/>
    <w:rsid w:val="00744849"/>
    <w:rsid w:val="00744E76"/>
    <w:rsid w:val="007461FE"/>
    <w:rsid w:val="007462CB"/>
    <w:rsid w:val="007541E1"/>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510C"/>
    <w:rsid w:val="007A2CAA"/>
    <w:rsid w:val="007B2336"/>
    <w:rsid w:val="007B33C5"/>
    <w:rsid w:val="007B39E0"/>
    <w:rsid w:val="007B4F60"/>
    <w:rsid w:val="007B5861"/>
    <w:rsid w:val="007B600E"/>
    <w:rsid w:val="007B6FC0"/>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8028A4"/>
    <w:rsid w:val="008031AD"/>
    <w:rsid w:val="00803367"/>
    <w:rsid w:val="0080501F"/>
    <w:rsid w:val="00806F7C"/>
    <w:rsid w:val="00807FA6"/>
    <w:rsid w:val="0081402A"/>
    <w:rsid w:val="00820C2D"/>
    <w:rsid w:val="00824711"/>
    <w:rsid w:val="008247E2"/>
    <w:rsid w:val="00827C6F"/>
    <w:rsid w:val="00830240"/>
    <w:rsid w:val="008305DC"/>
    <w:rsid w:val="00830747"/>
    <w:rsid w:val="008317F3"/>
    <w:rsid w:val="008318E0"/>
    <w:rsid w:val="0083490A"/>
    <w:rsid w:val="00836988"/>
    <w:rsid w:val="00846BF2"/>
    <w:rsid w:val="00847429"/>
    <w:rsid w:val="00847DB7"/>
    <w:rsid w:val="008508AA"/>
    <w:rsid w:val="0085205E"/>
    <w:rsid w:val="00854944"/>
    <w:rsid w:val="008558BA"/>
    <w:rsid w:val="00855B3F"/>
    <w:rsid w:val="00860028"/>
    <w:rsid w:val="00861277"/>
    <w:rsid w:val="008626C3"/>
    <w:rsid w:val="008637DE"/>
    <w:rsid w:val="00864EE7"/>
    <w:rsid w:val="00866113"/>
    <w:rsid w:val="0087107A"/>
    <w:rsid w:val="00875D39"/>
    <w:rsid w:val="008764FD"/>
    <w:rsid w:val="008768CA"/>
    <w:rsid w:val="00876F06"/>
    <w:rsid w:val="008813BA"/>
    <w:rsid w:val="0088361F"/>
    <w:rsid w:val="00883631"/>
    <w:rsid w:val="00890228"/>
    <w:rsid w:val="00891884"/>
    <w:rsid w:val="00894C7F"/>
    <w:rsid w:val="00895705"/>
    <w:rsid w:val="00897C5C"/>
    <w:rsid w:val="008A0869"/>
    <w:rsid w:val="008A668C"/>
    <w:rsid w:val="008B2AF8"/>
    <w:rsid w:val="008B3F88"/>
    <w:rsid w:val="008B485B"/>
    <w:rsid w:val="008C384C"/>
    <w:rsid w:val="008C4247"/>
    <w:rsid w:val="008C52B6"/>
    <w:rsid w:val="008D1B47"/>
    <w:rsid w:val="008D6333"/>
    <w:rsid w:val="008E298F"/>
    <w:rsid w:val="008F17AA"/>
    <w:rsid w:val="008F30CF"/>
    <w:rsid w:val="008F5577"/>
    <w:rsid w:val="008F5B3E"/>
    <w:rsid w:val="008F69A5"/>
    <w:rsid w:val="0090271F"/>
    <w:rsid w:val="00902C03"/>
    <w:rsid w:val="00902E23"/>
    <w:rsid w:val="009037F1"/>
    <w:rsid w:val="00905049"/>
    <w:rsid w:val="00910914"/>
    <w:rsid w:val="009114D7"/>
    <w:rsid w:val="0091348E"/>
    <w:rsid w:val="00917371"/>
    <w:rsid w:val="00917CCB"/>
    <w:rsid w:val="00917F39"/>
    <w:rsid w:val="009203EC"/>
    <w:rsid w:val="00920EE6"/>
    <w:rsid w:val="009226F1"/>
    <w:rsid w:val="00922F2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1AAB"/>
    <w:rsid w:val="009528E6"/>
    <w:rsid w:val="00952D34"/>
    <w:rsid w:val="009547A2"/>
    <w:rsid w:val="0095784F"/>
    <w:rsid w:val="00964333"/>
    <w:rsid w:val="00964C12"/>
    <w:rsid w:val="00965537"/>
    <w:rsid w:val="009679F1"/>
    <w:rsid w:val="00973E38"/>
    <w:rsid w:val="00976004"/>
    <w:rsid w:val="0097675B"/>
    <w:rsid w:val="0098398C"/>
    <w:rsid w:val="00990AEF"/>
    <w:rsid w:val="00991EDB"/>
    <w:rsid w:val="009A0B9B"/>
    <w:rsid w:val="009A1180"/>
    <w:rsid w:val="009A1A87"/>
    <w:rsid w:val="009A63BF"/>
    <w:rsid w:val="009A71B9"/>
    <w:rsid w:val="009B1FFE"/>
    <w:rsid w:val="009B7314"/>
    <w:rsid w:val="009C12D0"/>
    <w:rsid w:val="009C2838"/>
    <w:rsid w:val="009C2AF5"/>
    <w:rsid w:val="009C3362"/>
    <w:rsid w:val="009C3877"/>
    <w:rsid w:val="009C3F7D"/>
    <w:rsid w:val="009C5092"/>
    <w:rsid w:val="009C59B8"/>
    <w:rsid w:val="009C60BF"/>
    <w:rsid w:val="009D2B04"/>
    <w:rsid w:val="009D59D8"/>
    <w:rsid w:val="009D683D"/>
    <w:rsid w:val="009D69AE"/>
    <w:rsid w:val="009E134C"/>
    <w:rsid w:val="009E1971"/>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70AF4"/>
    <w:rsid w:val="00A73129"/>
    <w:rsid w:val="00A73944"/>
    <w:rsid w:val="00A7413E"/>
    <w:rsid w:val="00A7468A"/>
    <w:rsid w:val="00A74D7A"/>
    <w:rsid w:val="00A77148"/>
    <w:rsid w:val="00A775F6"/>
    <w:rsid w:val="00A778BD"/>
    <w:rsid w:val="00A82346"/>
    <w:rsid w:val="00A82C8B"/>
    <w:rsid w:val="00A838D0"/>
    <w:rsid w:val="00A8462F"/>
    <w:rsid w:val="00A84C4E"/>
    <w:rsid w:val="00A8682C"/>
    <w:rsid w:val="00A9199B"/>
    <w:rsid w:val="00A9226F"/>
    <w:rsid w:val="00A92BA1"/>
    <w:rsid w:val="00A93F00"/>
    <w:rsid w:val="00A959AD"/>
    <w:rsid w:val="00A95FC8"/>
    <w:rsid w:val="00A97F4E"/>
    <w:rsid w:val="00AA30E7"/>
    <w:rsid w:val="00AA3828"/>
    <w:rsid w:val="00AA3CCF"/>
    <w:rsid w:val="00AA5E64"/>
    <w:rsid w:val="00AA6B86"/>
    <w:rsid w:val="00AB13BF"/>
    <w:rsid w:val="00AC2C2F"/>
    <w:rsid w:val="00AC3DF1"/>
    <w:rsid w:val="00AC3F87"/>
    <w:rsid w:val="00AC4A24"/>
    <w:rsid w:val="00AC5916"/>
    <w:rsid w:val="00AC6BC6"/>
    <w:rsid w:val="00AC7650"/>
    <w:rsid w:val="00AD10B0"/>
    <w:rsid w:val="00AD20D4"/>
    <w:rsid w:val="00AE1352"/>
    <w:rsid w:val="00AE16D7"/>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36B1"/>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6505F"/>
    <w:rsid w:val="00B705CF"/>
    <w:rsid w:val="00B71800"/>
    <w:rsid w:val="00B72EAD"/>
    <w:rsid w:val="00B76B55"/>
    <w:rsid w:val="00B77496"/>
    <w:rsid w:val="00B82BA0"/>
    <w:rsid w:val="00B86B5C"/>
    <w:rsid w:val="00B93086"/>
    <w:rsid w:val="00B94AD1"/>
    <w:rsid w:val="00B95075"/>
    <w:rsid w:val="00BA19ED"/>
    <w:rsid w:val="00BA435E"/>
    <w:rsid w:val="00BA4B8D"/>
    <w:rsid w:val="00BA4E6B"/>
    <w:rsid w:val="00BA6E4B"/>
    <w:rsid w:val="00BB0782"/>
    <w:rsid w:val="00BB0F5B"/>
    <w:rsid w:val="00BB2FD7"/>
    <w:rsid w:val="00BB35CA"/>
    <w:rsid w:val="00BB5FCC"/>
    <w:rsid w:val="00BC035B"/>
    <w:rsid w:val="00BC04AB"/>
    <w:rsid w:val="00BC0F7D"/>
    <w:rsid w:val="00BC1BE2"/>
    <w:rsid w:val="00BC788B"/>
    <w:rsid w:val="00BD19B8"/>
    <w:rsid w:val="00BD2EC2"/>
    <w:rsid w:val="00BD3C69"/>
    <w:rsid w:val="00BD7485"/>
    <w:rsid w:val="00BD7D31"/>
    <w:rsid w:val="00BD7FDA"/>
    <w:rsid w:val="00BE05CC"/>
    <w:rsid w:val="00BE3255"/>
    <w:rsid w:val="00BE6E9A"/>
    <w:rsid w:val="00BE76A9"/>
    <w:rsid w:val="00BE7C53"/>
    <w:rsid w:val="00BF128E"/>
    <w:rsid w:val="00BF137E"/>
    <w:rsid w:val="00BF2242"/>
    <w:rsid w:val="00BF28AE"/>
    <w:rsid w:val="00BF65BA"/>
    <w:rsid w:val="00C06C00"/>
    <w:rsid w:val="00C074DD"/>
    <w:rsid w:val="00C121FD"/>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80F1D"/>
    <w:rsid w:val="00C83E31"/>
    <w:rsid w:val="00C84912"/>
    <w:rsid w:val="00C919B7"/>
    <w:rsid w:val="00C93F40"/>
    <w:rsid w:val="00C94E1C"/>
    <w:rsid w:val="00C956CE"/>
    <w:rsid w:val="00C95A7D"/>
    <w:rsid w:val="00CA14C2"/>
    <w:rsid w:val="00CA3D0C"/>
    <w:rsid w:val="00CA3F6B"/>
    <w:rsid w:val="00CB2FBF"/>
    <w:rsid w:val="00CB5153"/>
    <w:rsid w:val="00CC13EF"/>
    <w:rsid w:val="00CC5E91"/>
    <w:rsid w:val="00CC6AB3"/>
    <w:rsid w:val="00CD1801"/>
    <w:rsid w:val="00CD701A"/>
    <w:rsid w:val="00CD777E"/>
    <w:rsid w:val="00CE0BEA"/>
    <w:rsid w:val="00CE579C"/>
    <w:rsid w:val="00CE5B0B"/>
    <w:rsid w:val="00CF2B46"/>
    <w:rsid w:val="00CF51A9"/>
    <w:rsid w:val="00D06654"/>
    <w:rsid w:val="00D10CB6"/>
    <w:rsid w:val="00D1162C"/>
    <w:rsid w:val="00D11E8F"/>
    <w:rsid w:val="00D13C5E"/>
    <w:rsid w:val="00D14D5B"/>
    <w:rsid w:val="00D15BC6"/>
    <w:rsid w:val="00D16E8A"/>
    <w:rsid w:val="00D17F7F"/>
    <w:rsid w:val="00D20DF2"/>
    <w:rsid w:val="00D220FE"/>
    <w:rsid w:val="00D27042"/>
    <w:rsid w:val="00D3167F"/>
    <w:rsid w:val="00D36E08"/>
    <w:rsid w:val="00D448FB"/>
    <w:rsid w:val="00D47026"/>
    <w:rsid w:val="00D5071D"/>
    <w:rsid w:val="00D50CA5"/>
    <w:rsid w:val="00D5605C"/>
    <w:rsid w:val="00D57972"/>
    <w:rsid w:val="00D675A9"/>
    <w:rsid w:val="00D70951"/>
    <w:rsid w:val="00D738D6"/>
    <w:rsid w:val="00D755EB"/>
    <w:rsid w:val="00D76048"/>
    <w:rsid w:val="00D77AC1"/>
    <w:rsid w:val="00D80EA8"/>
    <w:rsid w:val="00D83A66"/>
    <w:rsid w:val="00D878AE"/>
    <w:rsid w:val="00D87E00"/>
    <w:rsid w:val="00D9134D"/>
    <w:rsid w:val="00D923AB"/>
    <w:rsid w:val="00D95637"/>
    <w:rsid w:val="00D968D4"/>
    <w:rsid w:val="00DA2E46"/>
    <w:rsid w:val="00DA4257"/>
    <w:rsid w:val="00DA757A"/>
    <w:rsid w:val="00DA7A03"/>
    <w:rsid w:val="00DB1818"/>
    <w:rsid w:val="00DB32B2"/>
    <w:rsid w:val="00DB545C"/>
    <w:rsid w:val="00DB6F6A"/>
    <w:rsid w:val="00DB7DED"/>
    <w:rsid w:val="00DC309B"/>
    <w:rsid w:val="00DC4DA2"/>
    <w:rsid w:val="00DC5617"/>
    <w:rsid w:val="00DD06E6"/>
    <w:rsid w:val="00DD20FF"/>
    <w:rsid w:val="00DD4A42"/>
    <w:rsid w:val="00DD4C17"/>
    <w:rsid w:val="00DD6A34"/>
    <w:rsid w:val="00DD74A5"/>
    <w:rsid w:val="00DD7BFD"/>
    <w:rsid w:val="00DE19DC"/>
    <w:rsid w:val="00DE7FA0"/>
    <w:rsid w:val="00DF02AE"/>
    <w:rsid w:val="00DF1749"/>
    <w:rsid w:val="00DF1764"/>
    <w:rsid w:val="00DF19AF"/>
    <w:rsid w:val="00DF24F4"/>
    <w:rsid w:val="00DF2B1F"/>
    <w:rsid w:val="00DF2C96"/>
    <w:rsid w:val="00DF34DE"/>
    <w:rsid w:val="00DF4CE3"/>
    <w:rsid w:val="00DF62CD"/>
    <w:rsid w:val="00DF7D64"/>
    <w:rsid w:val="00E0020C"/>
    <w:rsid w:val="00E02C14"/>
    <w:rsid w:val="00E02E2D"/>
    <w:rsid w:val="00E0420B"/>
    <w:rsid w:val="00E0639D"/>
    <w:rsid w:val="00E07325"/>
    <w:rsid w:val="00E10134"/>
    <w:rsid w:val="00E12BA3"/>
    <w:rsid w:val="00E14C6B"/>
    <w:rsid w:val="00E16509"/>
    <w:rsid w:val="00E202D6"/>
    <w:rsid w:val="00E22F0D"/>
    <w:rsid w:val="00E2349A"/>
    <w:rsid w:val="00E26E8C"/>
    <w:rsid w:val="00E33D6A"/>
    <w:rsid w:val="00E37579"/>
    <w:rsid w:val="00E4082C"/>
    <w:rsid w:val="00E410EE"/>
    <w:rsid w:val="00E41FD3"/>
    <w:rsid w:val="00E44582"/>
    <w:rsid w:val="00E44BFE"/>
    <w:rsid w:val="00E501EA"/>
    <w:rsid w:val="00E60A9B"/>
    <w:rsid w:val="00E6637C"/>
    <w:rsid w:val="00E75CB9"/>
    <w:rsid w:val="00E762DA"/>
    <w:rsid w:val="00E77645"/>
    <w:rsid w:val="00E8045D"/>
    <w:rsid w:val="00E92BD5"/>
    <w:rsid w:val="00EA1126"/>
    <w:rsid w:val="00EA1214"/>
    <w:rsid w:val="00EA15B0"/>
    <w:rsid w:val="00EA5EA7"/>
    <w:rsid w:val="00EB0918"/>
    <w:rsid w:val="00EB34FE"/>
    <w:rsid w:val="00EB6142"/>
    <w:rsid w:val="00EB7CC8"/>
    <w:rsid w:val="00EC00FD"/>
    <w:rsid w:val="00EC2704"/>
    <w:rsid w:val="00EC4A25"/>
    <w:rsid w:val="00ED1353"/>
    <w:rsid w:val="00ED3ADD"/>
    <w:rsid w:val="00ED75DA"/>
    <w:rsid w:val="00ED7EF7"/>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49"/>
    <w:rsid w:val="00F30372"/>
    <w:rsid w:val="00F325C8"/>
    <w:rsid w:val="00F37094"/>
    <w:rsid w:val="00F37F08"/>
    <w:rsid w:val="00F41A75"/>
    <w:rsid w:val="00F436F7"/>
    <w:rsid w:val="00F54EC7"/>
    <w:rsid w:val="00F57FA0"/>
    <w:rsid w:val="00F57FA1"/>
    <w:rsid w:val="00F63494"/>
    <w:rsid w:val="00F653B8"/>
    <w:rsid w:val="00F70818"/>
    <w:rsid w:val="00F72B17"/>
    <w:rsid w:val="00F7327F"/>
    <w:rsid w:val="00F73DD9"/>
    <w:rsid w:val="00F75F90"/>
    <w:rsid w:val="00F76303"/>
    <w:rsid w:val="00F8257F"/>
    <w:rsid w:val="00F82B3A"/>
    <w:rsid w:val="00F84385"/>
    <w:rsid w:val="00F9008D"/>
    <w:rsid w:val="00F9305B"/>
    <w:rsid w:val="00F93981"/>
    <w:rsid w:val="00F93ED4"/>
    <w:rsid w:val="00F9758A"/>
    <w:rsid w:val="00FA0F92"/>
    <w:rsid w:val="00FA1266"/>
    <w:rsid w:val="00FA14D6"/>
    <w:rsid w:val="00FA5D9F"/>
    <w:rsid w:val="00FA7E60"/>
    <w:rsid w:val="00FB0999"/>
    <w:rsid w:val="00FB729B"/>
    <w:rsid w:val="00FB7E75"/>
    <w:rsid w:val="00FC005A"/>
    <w:rsid w:val="00FC1192"/>
    <w:rsid w:val="00FC12DD"/>
    <w:rsid w:val="00FD2FAE"/>
    <w:rsid w:val="00FE0C8B"/>
    <w:rsid w:val="00FE4CFE"/>
    <w:rsid w:val="00FF1477"/>
    <w:rsid w:val="00FF26BF"/>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uiPriority w:val="99"/>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uiPriority w:val="99"/>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uiPriority w:val="99"/>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uiPriority w:val="99"/>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3D5D7-328A-42D9-8082-E7C6268B7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6</Pages>
  <Words>6989</Words>
  <Characters>39838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439</cp:revision>
  <cp:lastPrinted>2019-02-25T14:05:00Z</cp:lastPrinted>
  <dcterms:created xsi:type="dcterms:W3CDTF">2022-04-01T09:01:00Z</dcterms:created>
  <dcterms:modified xsi:type="dcterms:W3CDTF">2025-05-09T08:50:00Z</dcterms:modified>
</cp:coreProperties>
</file>