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12D" w:rsidRPr="002D2196" w:rsidRDefault="0038012D" w:rsidP="002D2196">
      <w:pPr>
        <w:pStyle w:val="CRCoverPage"/>
        <w:jc w:val="both"/>
        <w:outlineLvl w:val="0"/>
        <w:rPr>
          <w:rFonts w:eastAsia="SimSun"/>
          <w:b/>
          <w:noProof/>
          <w:sz w:val="24"/>
          <w:lang w:val="en-US" w:eastAsia="zh-CN"/>
        </w:rPr>
      </w:pPr>
      <w:r w:rsidRPr="0038012D">
        <w:rPr>
          <w:rFonts w:eastAsia="SimSun"/>
          <w:b/>
          <w:noProof/>
          <w:sz w:val="24"/>
          <w:lang w:eastAsia="zh-CN"/>
        </w:rPr>
        <w:t>3GPP TSG-WG RAN4 Meeting #11</w:t>
      </w:r>
      <w:r w:rsidR="004F1934">
        <w:rPr>
          <w:rFonts w:eastAsia="SimSun"/>
          <w:b/>
          <w:noProof/>
          <w:sz w:val="24"/>
          <w:lang w:eastAsia="zh-CN"/>
        </w:rPr>
        <w:t>5</w:t>
      </w:r>
      <w:r w:rsidRPr="0038012D">
        <w:rPr>
          <w:rFonts w:eastAsia="SimSun"/>
          <w:b/>
          <w:noProof/>
          <w:sz w:val="24"/>
          <w:lang w:eastAsia="zh-CN"/>
        </w:rPr>
        <w:tab/>
      </w:r>
      <w:r>
        <w:rPr>
          <w:rFonts w:eastAsia="SimSun"/>
          <w:b/>
          <w:noProof/>
          <w:sz w:val="24"/>
          <w:lang w:eastAsia="zh-CN"/>
        </w:rPr>
        <w:t xml:space="preserve">                                                 </w:t>
      </w:r>
      <w:r w:rsidR="00AC7EB8" w:rsidRPr="00AC7EB8">
        <w:rPr>
          <w:rFonts w:eastAsia="SimSun"/>
          <w:b/>
          <w:noProof/>
          <w:sz w:val="24"/>
          <w:lang w:eastAsia="zh-CN"/>
        </w:rPr>
        <w:t>R4-2505955</w:t>
      </w:r>
    </w:p>
    <w:p w:rsidR="00F1392E" w:rsidRPr="00F1392E" w:rsidRDefault="004F1934" w:rsidP="00F1392E">
      <w:pPr>
        <w:pStyle w:val="CRCoverPage"/>
        <w:outlineLvl w:val="0"/>
        <w:rPr>
          <w:b/>
          <w:noProof/>
          <w:sz w:val="24"/>
        </w:rPr>
      </w:pPr>
      <w:r>
        <w:rPr>
          <w:b/>
          <w:noProof/>
          <w:sz w:val="24"/>
        </w:rPr>
        <w:t>Malta</w:t>
      </w:r>
      <w:r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392E" w:rsidRPr="00367F8D">
        <w:tc>
          <w:tcPr>
            <w:tcW w:w="9641" w:type="dxa"/>
            <w:gridSpan w:val="9"/>
            <w:tcBorders>
              <w:top w:val="single" w:sz="4" w:space="0" w:color="auto"/>
              <w:left w:val="single" w:sz="4" w:space="0" w:color="auto"/>
              <w:right w:val="single" w:sz="4" w:space="0" w:color="auto"/>
            </w:tcBorders>
          </w:tcPr>
          <w:p w:rsidR="00F1392E" w:rsidRPr="00F1392E" w:rsidRDefault="00F1392E" w:rsidP="00F1392E">
            <w:pPr>
              <w:spacing w:after="0" w:line="240" w:lineRule="auto"/>
              <w:jc w:val="right"/>
              <w:rPr>
                <w:rFonts w:ascii="Arial" w:eastAsia="SimSun" w:hAnsi="Arial" w:cs="Times New Roman"/>
                <w:i/>
                <w:noProof/>
                <w:kern w:val="0"/>
                <w:sz w:val="20"/>
                <w:szCs w:val="20"/>
                <w:lang w:val="en-GB"/>
              </w:rPr>
            </w:pPr>
            <w:r w:rsidRPr="00F1392E">
              <w:rPr>
                <w:rFonts w:ascii="Arial" w:eastAsia="SimSun" w:hAnsi="Arial" w:cs="Times New Roman"/>
                <w:i/>
                <w:noProof/>
                <w:kern w:val="0"/>
                <w:sz w:val="14"/>
                <w:szCs w:val="20"/>
                <w:lang w:val="en-GB"/>
              </w:rPr>
              <w:t>CR-Form-v12.2</w:t>
            </w:r>
          </w:p>
        </w:tc>
      </w:tr>
      <w:tr w:rsidR="00F1392E" w:rsidRPr="00367F8D">
        <w:tc>
          <w:tcPr>
            <w:tcW w:w="9641" w:type="dxa"/>
            <w:gridSpan w:val="9"/>
            <w:tcBorders>
              <w:left w:val="single" w:sz="4" w:space="0" w:color="auto"/>
              <w:right w:val="single" w:sz="4" w:space="0" w:color="auto"/>
            </w:tcBorders>
          </w:tcPr>
          <w:p w:rsidR="00F1392E" w:rsidRPr="00F1392E" w:rsidRDefault="00F1392E" w:rsidP="00F1392E">
            <w:pPr>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noProof/>
                <w:kern w:val="0"/>
                <w:sz w:val="32"/>
                <w:szCs w:val="20"/>
                <w:lang w:val="en-GB"/>
              </w:rPr>
              <w:t>CHANGE REQUEST</w:t>
            </w:r>
          </w:p>
        </w:tc>
      </w:tr>
      <w:tr w:rsidR="00F1392E" w:rsidRPr="00367F8D">
        <w:tc>
          <w:tcPr>
            <w:tcW w:w="9641" w:type="dxa"/>
            <w:gridSpan w:val="9"/>
            <w:tcBorders>
              <w:left w:val="single" w:sz="4" w:space="0" w:color="auto"/>
              <w:right w:val="single" w:sz="4" w:space="0" w:color="auto"/>
            </w:tcBorders>
          </w:tcPr>
          <w:p w:rsidR="00F1392E" w:rsidRPr="00F1392E" w:rsidRDefault="00F1392E" w:rsidP="00F1392E">
            <w:pPr>
              <w:spacing w:after="0" w:line="240" w:lineRule="auto"/>
              <w:rPr>
                <w:rFonts w:ascii="Arial" w:eastAsia="SimSun" w:hAnsi="Arial" w:cs="Times New Roman"/>
                <w:noProof/>
                <w:kern w:val="0"/>
                <w:sz w:val="8"/>
                <w:szCs w:val="8"/>
                <w:lang w:val="en-GB"/>
              </w:rPr>
            </w:pPr>
          </w:p>
        </w:tc>
      </w:tr>
      <w:tr w:rsidR="00F1392E" w:rsidRPr="002B6F48">
        <w:tc>
          <w:tcPr>
            <w:tcW w:w="142" w:type="dxa"/>
            <w:tcBorders>
              <w:left w:val="single" w:sz="4" w:space="0" w:color="auto"/>
            </w:tcBorders>
          </w:tcPr>
          <w:p w:rsidR="00F1392E" w:rsidRPr="00F1392E" w:rsidRDefault="00F1392E" w:rsidP="00F1392E">
            <w:pPr>
              <w:spacing w:after="0" w:line="240" w:lineRule="auto"/>
              <w:jc w:val="right"/>
              <w:rPr>
                <w:rFonts w:ascii="Arial" w:eastAsia="SimSun" w:hAnsi="Arial" w:cs="Times New Roman"/>
                <w:noProof/>
                <w:kern w:val="0"/>
                <w:sz w:val="20"/>
                <w:szCs w:val="20"/>
                <w:lang w:val="en-GB"/>
              </w:rPr>
            </w:pPr>
          </w:p>
        </w:tc>
        <w:tc>
          <w:tcPr>
            <w:tcW w:w="1559" w:type="dxa"/>
            <w:shd w:val="pct30" w:color="FFFF00" w:fill="auto"/>
          </w:tcPr>
          <w:p w:rsidR="00F1392E" w:rsidRPr="00F1392E" w:rsidRDefault="00F1392E" w:rsidP="00F1392E">
            <w:pPr>
              <w:spacing w:after="0" w:line="240" w:lineRule="auto"/>
              <w:jc w:val="right"/>
              <w:rPr>
                <w:rFonts w:ascii="Arial" w:eastAsia="SimSun" w:hAnsi="Arial" w:cs="Times New Roman"/>
                <w:b/>
                <w:noProof/>
                <w:kern w:val="0"/>
                <w:sz w:val="28"/>
                <w:szCs w:val="20"/>
                <w:lang w:val="en-GB"/>
              </w:rPr>
            </w:pPr>
            <w:r w:rsidRPr="00F1392E">
              <w:rPr>
                <w:rFonts w:ascii="Arial" w:eastAsia="SimSun" w:hAnsi="Arial" w:cs="Times New Roman"/>
                <w:b/>
                <w:noProof/>
                <w:kern w:val="0"/>
                <w:sz w:val="28"/>
                <w:szCs w:val="20"/>
                <w:lang w:val="en-GB"/>
              </w:rPr>
              <w:t>36.104</w:t>
            </w:r>
          </w:p>
        </w:tc>
        <w:tc>
          <w:tcPr>
            <w:tcW w:w="709" w:type="dxa"/>
          </w:tcPr>
          <w:p w:rsidR="00F1392E" w:rsidRPr="00F1392E" w:rsidRDefault="00F1392E" w:rsidP="00F1392E">
            <w:pPr>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noProof/>
                <w:kern w:val="0"/>
                <w:sz w:val="28"/>
                <w:szCs w:val="20"/>
                <w:lang w:val="en-GB"/>
              </w:rPr>
              <w:t>CR</w:t>
            </w:r>
          </w:p>
        </w:tc>
        <w:tc>
          <w:tcPr>
            <w:tcW w:w="1276" w:type="dxa"/>
            <w:shd w:val="pct30" w:color="FFFF00" w:fill="auto"/>
          </w:tcPr>
          <w:p w:rsidR="00F1392E" w:rsidRPr="00F1392E" w:rsidRDefault="00AC7EB8" w:rsidP="00F1392E">
            <w:pPr>
              <w:spacing w:after="0" w:line="240" w:lineRule="auto"/>
              <w:jc w:val="center"/>
              <w:rPr>
                <w:rFonts w:ascii="Arial" w:eastAsia="SimSun" w:hAnsi="Arial" w:cs="Times New Roman"/>
                <w:noProof/>
                <w:kern w:val="0"/>
                <w:sz w:val="20"/>
                <w:szCs w:val="20"/>
                <w:lang w:val="en-GB" w:eastAsia="zh-CN"/>
              </w:rPr>
            </w:pPr>
            <w:r w:rsidRPr="00AC7EB8">
              <w:rPr>
                <w:b/>
                <w:bCs/>
                <w:noProof/>
                <w:sz w:val="28"/>
                <w:szCs w:val="28"/>
              </w:rPr>
              <w:t>5004</w:t>
            </w:r>
          </w:p>
        </w:tc>
        <w:tc>
          <w:tcPr>
            <w:tcW w:w="709" w:type="dxa"/>
          </w:tcPr>
          <w:p w:rsidR="00F1392E" w:rsidRPr="00F1392E" w:rsidRDefault="00F1392E" w:rsidP="00F1392E">
            <w:pPr>
              <w:tabs>
                <w:tab w:val="right" w:pos="625"/>
              </w:tabs>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bCs/>
                <w:noProof/>
                <w:kern w:val="0"/>
                <w:sz w:val="28"/>
                <w:szCs w:val="20"/>
                <w:lang w:val="en-GB"/>
              </w:rPr>
              <w:t>rev</w:t>
            </w:r>
          </w:p>
        </w:tc>
        <w:tc>
          <w:tcPr>
            <w:tcW w:w="992" w:type="dxa"/>
            <w:shd w:val="pct30" w:color="FFFF00" w:fill="auto"/>
          </w:tcPr>
          <w:p w:rsidR="00F1392E" w:rsidRPr="00F1392E" w:rsidRDefault="00F1392E" w:rsidP="00F1392E">
            <w:pPr>
              <w:spacing w:after="0" w:line="240" w:lineRule="auto"/>
              <w:jc w:val="center"/>
              <w:rPr>
                <w:rFonts w:ascii="Arial" w:eastAsia="SimSun" w:hAnsi="Arial" w:cs="Times New Roman"/>
                <w:b/>
                <w:noProof/>
                <w:kern w:val="0"/>
                <w:sz w:val="20"/>
                <w:szCs w:val="20"/>
                <w:lang w:val="en-GB" w:eastAsia="zh-CN"/>
              </w:rPr>
            </w:pPr>
          </w:p>
        </w:tc>
        <w:tc>
          <w:tcPr>
            <w:tcW w:w="2410" w:type="dxa"/>
          </w:tcPr>
          <w:p w:rsidR="00F1392E" w:rsidRPr="00F1392E" w:rsidRDefault="00F1392E" w:rsidP="00F1392E">
            <w:pPr>
              <w:tabs>
                <w:tab w:val="right" w:pos="1825"/>
              </w:tabs>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noProof/>
                <w:kern w:val="0"/>
                <w:sz w:val="28"/>
                <w:szCs w:val="28"/>
                <w:lang w:val="en-GB"/>
              </w:rPr>
              <w:t>Current version:</w:t>
            </w:r>
          </w:p>
        </w:tc>
        <w:tc>
          <w:tcPr>
            <w:tcW w:w="1701" w:type="dxa"/>
            <w:shd w:val="pct30" w:color="FFFF00" w:fill="auto"/>
          </w:tcPr>
          <w:p w:rsidR="00F1392E" w:rsidRPr="002B6F48" w:rsidRDefault="0094461F" w:rsidP="0094461F">
            <w:pPr>
              <w:spacing w:after="0" w:line="240" w:lineRule="auto"/>
              <w:jc w:val="center"/>
              <w:rPr>
                <w:rFonts w:ascii="Arial" w:eastAsia="SimSun" w:hAnsi="Arial" w:cs="Times New Roman"/>
                <w:noProof/>
                <w:kern w:val="0"/>
                <w:sz w:val="28"/>
                <w:szCs w:val="20"/>
                <w:lang w:val="en-GB"/>
              </w:rPr>
            </w:pPr>
            <w:r w:rsidRPr="001F4A82">
              <w:rPr>
                <w:rFonts w:ascii="Arial" w:eastAsia="SimSun" w:hAnsi="Arial" w:cs="Times New Roman"/>
                <w:b/>
                <w:noProof/>
                <w:kern w:val="0"/>
                <w:sz w:val="28"/>
                <w:szCs w:val="20"/>
                <w:lang w:val="en-GB"/>
              </w:rPr>
              <w:t>19</w:t>
            </w:r>
            <w:r w:rsidR="00F1392E" w:rsidRPr="001F4A82">
              <w:rPr>
                <w:rFonts w:ascii="Arial" w:eastAsia="SimSun" w:hAnsi="Arial" w:cs="Times New Roman"/>
                <w:b/>
                <w:noProof/>
                <w:kern w:val="0"/>
                <w:sz w:val="28"/>
                <w:szCs w:val="20"/>
                <w:lang w:val="en-GB"/>
              </w:rPr>
              <w:t>.</w:t>
            </w:r>
            <w:r w:rsidRPr="001F4A82">
              <w:rPr>
                <w:rFonts w:ascii="Arial" w:eastAsia="SimSun" w:hAnsi="Arial" w:cs="Times New Roman"/>
                <w:b/>
                <w:noProof/>
                <w:kern w:val="0"/>
                <w:sz w:val="28"/>
                <w:szCs w:val="20"/>
                <w:lang w:val="en-GB"/>
              </w:rPr>
              <w:t>0</w:t>
            </w:r>
            <w:r w:rsidR="00F1392E" w:rsidRPr="001F4A82">
              <w:rPr>
                <w:rFonts w:ascii="Arial" w:eastAsia="SimSun" w:hAnsi="Arial" w:cs="Times New Roman"/>
                <w:b/>
                <w:noProof/>
                <w:kern w:val="0"/>
                <w:sz w:val="28"/>
                <w:szCs w:val="20"/>
                <w:lang w:val="en-GB"/>
              </w:rPr>
              <w:t>.0</w:t>
            </w:r>
          </w:p>
        </w:tc>
        <w:tc>
          <w:tcPr>
            <w:tcW w:w="143" w:type="dxa"/>
            <w:tcBorders>
              <w:right w:val="single" w:sz="4" w:space="0" w:color="auto"/>
            </w:tcBorders>
          </w:tcPr>
          <w:p w:rsidR="00F1392E" w:rsidRPr="002B6F48" w:rsidRDefault="00F1392E" w:rsidP="00F1392E">
            <w:pPr>
              <w:spacing w:after="0" w:line="240" w:lineRule="auto"/>
              <w:rPr>
                <w:rFonts w:ascii="Arial" w:eastAsia="SimSun" w:hAnsi="Arial" w:cs="Times New Roman"/>
                <w:noProof/>
                <w:kern w:val="0"/>
                <w:sz w:val="20"/>
                <w:szCs w:val="20"/>
                <w:lang w:val="en-GB"/>
              </w:rPr>
            </w:pPr>
          </w:p>
        </w:tc>
      </w:tr>
      <w:tr w:rsidR="00F1392E" w:rsidRPr="002B6F48">
        <w:tc>
          <w:tcPr>
            <w:tcW w:w="9641" w:type="dxa"/>
            <w:gridSpan w:val="9"/>
            <w:tcBorders>
              <w:left w:val="single" w:sz="4" w:space="0" w:color="auto"/>
              <w:right w:val="single" w:sz="4" w:space="0" w:color="auto"/>
            </w:tcBorders>
          </w:tcPr>
          <w:p w:rsidR="00F1392E" w:rsidRPr="002B6F48" w:rsidRDefault="00F1392E" w:rsidP="00F1392E">
            <w:pPr>
              <w:spacing w:after="0" w:line="240" w:lineRule="auto"/>
              <w:rPr>
                <w:rFonts w:ascii="Arial" w:eastAsia="SimSun" w:hAnsi="Arial" w:cs="Times New Roman"/>
                <w:noProof/>
                <w:kern w:val="0"/>
                <w:sz w:val="20"/>
                <w:szCs w:val="20"/>
                <w:lang w:val="en-GB"/>
              </w:rPr>
            </w:pPr>
          </w:p>
        </w:tc>
      </w:tr>
      <w:tr w:rsidR="00F1392E" w:rsidRPr="00367F8D">
        <w:tc>
          <w:tcPr>
            <w:tcW w:w="9641" w:type="dxa"/>
            <w:gridSpan w:val="9"/>
            <w:tcBorders>
              <w:top w:val="single" w:sz="4" w:space="0" w:color="auto"/>
            </w:tcBorders>
          </w:tcPr>
          <w:p w:rsidR="00F1392E" w:rsidRPr="00F1392E" w:rsidRDefault="00F1392E" w:rsidP="00F1392E">
            <w:pPr>
              <w:spacing w:after="0" w:line="240" w:lineRule="auto"/>
              <w:jc w:val="center"/>
              <w:rPr>
                <w:rFonts w:ascii="Arial" w:eastAsia="SimSun" w:hAnsi="Arial"/>
                <w:i/>
                <w:noProof/>
                <w:kern w:val="0"/>
                <w:sz w:val="20"/>
                <w:szCs w:val="20"/>
                <w:lang w:val="en-GB"/>
              </w:rPr>
            </w:pPr>
            <w:r w:rsidRPr="00F1392E">
              <w:rPr>
                <w:rFonts w:ascii="Arial" w:eastAsia="SimSun" w:hAnsi="Arial"/>
                <w:i/>
                <w:noProof/>
                <w:kern w:val="0"/>
                <w:sz w:val="20"/>
                <w:szCs w:val="20"/>
                <w:lang w:val="en-GB"/>
              </w:rPr>
              <w:t xml:space="preserve">For </w:t>
            </w:r>
            <w:hyperlink r:id="rId8" w:anchor="_blank" w:history="1">
              <w:r w:rsidRPr="00F1392E">
                <w:rPr>
                  <w:rFonts w:ascii="Arial" w:eastAsia="SimSun" w:hAnsi="Arial"/>
                  <w:b/>
                  <w:i/>
                  <w:noProof/>
                  <w:color w:val="FF0000"/>
                  <w:kern w:val="0"/>
                  <w:sz w:val="20"/>
                  <w:szCs w:val="20"/>
                  <w:u w:val="single"/>
                  <w:lang w:val="en-GB"/>
                </w:rPr>
                <w:t>HE</w:t>
              </w:r>
              <w:bookmarkStart w:id="0" w:name="_Hlt497126619"/>
              <w:r w:rsidRPr="00F1392E">
                <w:rPr>
                  <w:rFonts w:ascii="Arial" w:eastAsia="SimSun" w:hAnsi="Arial"/>
                  <w:b/>
                  <w:i/>
                  <w:noProof/>
                  <w:color w:val="FF0000"/>
                  <w:kern w:val="0"/>
                  <w:sz w:val="20"/>
                  <w:szCs w:val="20"/>
                  <w:u w:val="single"/>
                  <w:lang w:val="en-GB"/>
                </w:rPr>
                <w:t>L</w:t>
              </w:r>
              <w:bookmarkEnd w:id="0"/>
              <w:r w:rsidRPr="00F1392E">
                <w:rPr>
                  <w:rFonts w:ascii="Arial" w:eastAsia="SimSun" w:hAnsi="Arial"/>
                  <w:b/>
                  <w:i/>
                  <w:noProof/>
                  <w:color w:val="FF0000"/>
                  <w:kern w:val="0"/>
                  <w:sz w:val="20"/>
                  <w:szCs w:val="20"/>
                  <w:u w:val="single"/>
                  <w:lang w:val="en-GB"/>
                </w:rPr>
                <w:t>P</w:t>
              </w:r>
            </w:hyperlink>
            <w:r w:rsidRPr="00F1392E">
              <w:rPr>
                <w:rFonts w:ascii="Arial" w:eastAsia="SimSun" w:hAnsi="Arial"/>
                <w:b/>
                <w:i/>
                <w:noProof/>
                <w:color w:val="FF0000"/>
                <w:kern w:val="0"/>
                <w:sz w:val="20"/>
                <w:szCs w:val="20"/>
                <w:lang w:val="en-GB"/>
              </w:rPr>
              <w:t xml:space="preserve"> </w:t>
            </w:r>
            <w:r w:rsidRPr="00F1392E">
              <w:rPr>
                <w:rFonts w:ascii="Arial" w:eastAsia="SimSun" w:hAnsi="Arial"/>
                <w:i/>
                <w:noProof/>
                <w:kern w:val="0"/>
                <w:sz w:val="20"/>
                <w:szCs w:val="20"/>
                <w:lang w:val="en-GB"/>
              </w:rPr>
              <w:t xml:space="preserve">on using this form: comprehensive instructions can be found at </w:t>
            </w:r>
            <w:r w:rsidRPr="00F1392E">
              <w:rPr>
                <w:rFonts w:ascii="Arial" w:eastAsia="SimSun" w:hAnsi="Arial"/>
                <w:i/>
                <w:noProof/>
                <w:kern w:val="0"/>
                <w:sz w:val="20"/>
                <w:szCs w:val="20"/>
                <w:lang w:val="en-GB"/>
              </w:rPr>
              <w:br/>
            </w:r>
            <w:hyperlink r:id="rId9" w:history="1">
              <w:r w:rsidRPr="00F1392E">
                <w:rPr>
                  <w:rFonts w:ascii="Arial" w:eastAsia="SimSun" w:hAnsi="Arial"/>
                  <w:i/>
                  <w:noProof/>
                  <w:color w:val="0000FF"/>
                  <w:kern w:val="0"/>
                  <w:sz w:val="20"/>
                  <w:szCs w:val="20"/>
                  <w:u w:val="single"/>
                  <w:lang w:val="en-GB"/>
                </w:rPr>
                <w:t>http://www.3gpp.org/Change-Requests</w:t>
              </w:r>
            </w:hyperlink>
            <w:r w:rsidRPr="00F1392E">
              <w:rPr>
                <w:rFonts w:ascii="Arial" w:eastAsia="SimSun" w:hAnsi="Arial"/>
                <w:i/>
                <w:noProof/>
                <w:kern w:val="0"/>
                <w:sz w:val="20"/>
                <w:szCs w:val="20"/>
                <w:lang w:val="en-GB"/>
              </w:rPr>
              <w:t>.</w:t>
            </w:r>
          </w:p>
        </w:tc>
      </w:tr>
      <w:tr w:rsidR="00F1392E" w:rsidRPr="00367F8D">
        <w:tc>
          <w:tcPr>
            <w:tcW w:w="9641" w:type="dxa"/>
            <w:gridSpan w:val="9"/>
          </w:tcPr>
          <w:p w:rsidR="00F1392E" w:rsidRPr="00F1392E" w:rsidRDefault="00F1392E" w:rsidP="00F1392E">
            <w:pPr>
              <w:spacing w:after="0" w:line="240" w:lineRule="auto"/>
              <w:rPr>
                <w:rFonts w:ascii="Arial" w:eastAsia="SimSun" w:hAnsi="Arial" w:cs="Times New Roman"/>
                <w:noProof/>
                <w:kern w:val="0"/>
                <w:sz w:val="8"/>
                <w:szCs w:val="8"/>
                <w:lang w:val="en-GB"/>
              </w:rPr>
            </w:pPr>
          </w:p>
        </w:tc>
      </w:tr>
    </w:tbl>
    <w:p w:rsidR="00F1392E" w:rsidRPr="00F1392E" w:rsidRDefault="00F1392E" w:rsidP="00F1392E">
      <w:pPr>
        <w:spacing w:after="180" w:line="240" w:lineRule="auto"/>
        <w:rPr>
          <w:rFonts w:ascii="Times New Roman" w:eastAsia="SimSun" w:hAnsi="Times New Roman" w:cs="Times New Roman"/>
          <w:kern w:val="0"/>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392E" w:rsidRPr="00367F8D">
        <w:tc>
          <w:tcPr>
            <w:tcW w:w="2835" w:type="dxa"/>
          </w:tcPr>
          <w:p w:rsidR="00F1392E" w:rsidRPr="00F1392E" w:rsidRDefault="00F1392E" w:rsidP="00F1392E">
            <w:pPr>
              <w:tabs>
                <w:tab w:val="right" w:pos="2751"/>
              </w:tabs>
              <w:spacing w:after="0" w:line="240" w:lineRule="auto"/>
              <w:rPr>
                <w:rFonts w:ascii="Arial" w:eastAsia="SimSun" w:hAnsi="Arial" w:cs="Times New Roman"/>
                <w:b/>
                <w:i/>
                <w:noProof/>
                <w:kern w:val="0"/>
                <w:sz w:val="20"/>
                <w:szCs w:val="20"/>
                <w:lang w:val="en-GB"/>
              </w:rPr>
            </w:pPr>
            <w:r w:rsidRPr="00F1392E">
              <w:rPr>
                <w:rFonts w:ascii="Arial" w:eastAsia="SimSun" w:hAnsi="Arial" w:cs="Times New Roman"/>
                <w:b/>
                <w:i/>
                <w:noProof/>
                <w:kern w:val="0"/>
                <w:sz w:val="20"/>
                <w:szCs w:val="20"/>
                <w:lang w:val="en-GB"/>
              </w:rPr>
              <w:t>Proposed change affects:</w:t>
            </w:r>
          </w:p>
        </w:tc>
        <w:tc>
          <w:tcPr>
            <w:tcW w:w="1418" w:type="dxa"/>
          </w:tcPr>
          <w:p w:rsidR="00F1392E" w:rsidRPr="00F1392E" w:rsidRDefault="00F1392E" w:rsidP="00F1392E">
            <w:pPr>
              <w:spacing w:after="0" w:line="240" w:lineRule="auto"/>
              <w:jc w:val="right"/>
              <w:rPr>
                <w:rFonts w:ascii="Arial" w:eastAsia="SimSun" w:hAnsi="Arial" w:cs="Times New Roman"/>
                <w:noProof/>
                <w:kern w:val="0"/>
                <w:sz w:val="20"/>
                <w:szCs w:val="20"/>
                <w:lang w:val="en-GB"/>
              </w:rPr>
            </w:pPr>
            <w:r w:rsidRPr="00F1392E">
              <w:rPr>
                <w:rFonts w:ascii="Arial" w:eastAsia="SimSun" w:hAnsi="Arial" w:cs="Times New Roman"/>
                <w:noProof/>
                <w:kern w:val="0"/>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392E" w:rsidRPr="00F1392E" w:rsidRDefault="00F1392E" w:rsidP="00F1392E">
            <w:pPr>
              <w:spacing w:after="0" w:line="240" w:lineRule="auto"/>
              <w:jc w:val="center"/>
              <w:rPr>
                <w:rFonts w:ascii="Arial" w:eastAsia="SimSun" w:hAnsi="Arial" w:cs="Times New Roman"/>
                <w:b/>
                <w:caps/>
                <w:noProof/>
                <w:kern w:val="0"/>
                <w:sz w:val="20"/>
                <w:szCs w:val="20"/>
                <w:lang w:val="en-GB"/>
              </w:rPr>
            </w:pPr>
          </w:p>
        </w:tc>
        <w:tc>
          <w:tcPr>
            <w:tcW w:w="709" w:type="dxa"/>
            <w:tcBorders>
              <w:left w:val="single" w:sz="4" w:space="0" w:color="auto"/>
            </w:tcBorders>
          </w:tcPr>
          <w:p w:rsidR="00F1392E" w:rsidRPr="00F1392E" w:rsidRDefault="00F1392E" w:rsidP="00F1392E">
            <w:pPr>
              <w:spacing w:after="0" w:line="240" w:lineRule="auto"/>
              <w:jc w:val="right"/>
              <w:rPr>
                <w:rFonts w:ascii="Arial" w:eastAsia="SimSun" w:hAnsi="Arial" w:cs="Times New Roman"/>
                <w:noProof/>
                <w:kern w:val="0"/>
                <w:sz w:val="20"/>
                <w:szCs w:val="20"/>
                <w:u w:val="single"/>
                <w:lang w:val="en-GB"/>
              </w:rPr>
            </w:pPr>
            <w:r w:rsidRPr="00F1392E">
              <w:rPr>
                <w:rFonts w:ascii="Arial" w:eastAsia="SimSun" w:hAnsi="Arial" w:cs="Times New Roman"/>
                <w:noProof/>
                <w:kern w:val="0"/>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kern w:val="0"/>
                <w:sz w:val="20"/>
                <w:szCs w:val="20"/>
                <w:lang w:val="en-GB" w:eastAsia="zh-CN"/>
              </w:rPr>
            </w:pPr>
          </w:p>
        </w:tc>
        <w:tc>
          <w:tcPr>
            <w:tcW w:w="2126" w:type="dxa"/>
          </w:tcPr>
          <w:p w:rsidR="00F1392E" w:rsidRPr="00F1392E" w:rsidRDefault="00F1392E" w:rsidP="00F1392E">
            <w:pPr>
              <w:spacing w:after="0" w:line="240" w:lineRule="auto"/>
              <w:jc w:val="right"/>
              <w:rPr>
                <w:rFonts w:ascii="Arial" w:eastAsia="SimSun" w:hAnsi="Arial" w:cs="Times New Roman"/>
                <w:noProof/>
                <w:kern w:val="0"/>
                <w:sz w:val="20"/>
                <w:szCs w:val="20"/>
                <w:u w:val="single"/>
                <w:lang w:val="en-GB"/>
              </w:rPr>
            </w:pPr>
            <w:r w:rsidRPr="00F1392E">
              <w:rPr>
                <w:rFonts w:ascii="Arial" w:eastAsia="SimSun" w:hAnsi="Arial" w:cs="Times New Roman"/>
                <w:noProof/>
                <w:kern w:val="0"/>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kern w:val="0"/>
                <w:sz w:val="20"/>
                <w:szCs w:val="20"/>
                <w:lang w:val="en-GB"/>
              </w:rPr>
            </w:pPr>
            <w:r w:rsidRPr="00F1392E">
              <w:rPr>
                <w:rFonts w:ascii="Arial" w:eastAsia="SimSun" w:hAnsi="Arial" w:cs="Times New Roman" w:hint="eastAsia"/>
                <w:b/>
                <w:caps/>
                <w:noProof/>
                <w:kern w:val="0"/>
                <w:sz w:val="20"/>
                <w:szCs w:val="20"/>
                <w:lang w:val="en-GB" w:eastAsia="zh-CN"/>
              </w:rPr>
              <w:t>X</w:t>
            </w:r>
          </w:p>
        </w:tc>
        <w:tc>
          <w:tcPr>
            <w:tcW w:w="1418" w:type="dxa"/>
            <w:tcBorders>
              <w:left w:val="nil"/>
            </w:tcBorders>
          </w:tcPr>
          <w:p w:rsidR="00F1392E" w:rsidRPr="00F1392E" w:rsidRDefault="00F1392E" w:rsidP="00F1392E">
            <w:pPr>
              <w:spacing w:after="0" w:line="240" w:lineRule="auto"/>
              <w:jc w:val="right"/>
              <w:rPr>
                <w:rFonts w:ascii="Arial" w:eastAsia="SimSun" w:hAnsi="Arial" w:cs="Times New Roman"/>
                <w:noProof/>
                <w:kern w:val="0"/>
                <w:sz w:val="20"/>
                <w:szCs w:val="20"/>
                <w:lang w:val="en-GB"/>
              </w:rPr>
            </w:pPr>
            <w:r w:rsidRPr="00F1392E">
              <w:rPr>
                <w:rFonts w:ascii="Arial" w:eastAsia="SimSun" w:hAnsi="Arial" w:cs="Times New Roman"/>
                <w:noProof/>
                <w:kern w:val="0"/>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bCs/>
                <w:caps/>
                <w:noProof/>
                <w:kern w:val="0"/>
                <w:sz w:val="20"/>
                <w:szCs w:val="20"/>
                <w:lang w:val="en-GB"/>
              </w:rPr>
            </w:pPr>
          </w:p>
        </w:tc>
      </w:tr>
    </w:tbl>
    <w:p w:rsidR="00F1392E" w:rsidRPr="00F1392E" w:rsidRDefault="00F1392E" w:rsidP="00F1392E">
      <w:pPr>
        <w:spacing w:after="180" w:line="240" w:lineRule="auto"/>
        <w:rPr>
          <w:rFonts w:ascii="Times New Roman" w:eastAsia="SimSun" w:hAnsi="Times New Roman" w:cs="Times New Roman"/>
          <w:kern w:val="0"/>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392E" w:rsidRPr="00367F8D">
        <w:tc>
          <w:tcPr>
            <w:tcW w:w="9640" w:type="dxa"/>
            <w:gridSpan w:val="11"/>
          </w:tcPr>
          <w:p w:rsidR="00F1392E" w:rsidRPr="00F1392E" w:rsidRDefault="00F1392E" w:rsidP="00F1392E">
            <w:pPr>
              <w:spacing w:after="0" w:line="240" w:lineRule="auto"/>
              <w:rPr>
                <w:rFonts w:ascii="Arial" w:eastAsia="SimSun" w:hAnsi="Arial" w:cs="Times New Roman"/>
                <w:noProof/>
                <w:kern w:val="0"/>
                <w:sz w:val="8"/>
                <w:szCs w:val="8"/>
                <w:lang w:val="en-GB"/>
              </w:rPr>
            </w:pPr>
          </w:p>
        </w:tc>
      </w:tr>
      <w:tr w:rsidR="00F1392E" w:rsidRPr="00367F8D">
        <w:tc>
          <w:tcPr>
            <w:tcW w:w="1843" w:type="dxa"/>
            <w:tcBorders>
              <w:top w:val="single" w:sz="4" w:space="0" w:color="auto"/>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Title:</w:t>
            </w:r>
            <w:r w:rsidRPr="00F1392E">
              <w:rPr>
                <w:rFonts w:ascii="Arial" w:eastAsia="SimSun" w:hAnsi="Arial" w:cs="Times New Roman"/>
                <w:b/>
                <w:i/>
                <w:noProof/>
                <w:color w:val="000000"/>
                <w:kern w:val="0"/>
                <w:sz w:val="20"/>
                <w:szCs w:val="20"/>
                <w:lang w:val="en-GB"/>
              </w:rPr>
              <w:tab/>
            </w:r>
          </w:p>
        </w:tc>
        <w:tc>
          <w:tcPr>
            <w:tcW w:w="7797" w:type="dxa"/>
            <w:gridSpan w:val="10"/>
            <w:tcBorders>
              <w:top w:val="single" w:sz="4" w:space="0" w:color="auto"/>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CR to TS 36.104</w:t>
            </w:r>
            <w:r w:rsidR="001F7729">
              <w:rPr>
                <w:rFonts w:ascii="Arial" w:eastAsia="SimSun" w:hAnsi="Arial" w:cs="Times New Roman"/>
                <w:noProof/>
                <w:color w:val="000000"/>
                <w:kern w:val="0"/>
                <w:sz w:val="20"/>
                <w:szCs w:val="20"/>
                <w:lang w:val="en-GB"/>
              </w:rPr>
              <w:t xml:space="preserve"> : </w:t>
            </w:r>
            <w:r w:rsidR="001F7729" w:rsidRPr="00367F8D">
              <w:t>New bands for LTE based 5G terrestrial broadcast for early deployments</w:t>
            </w:r>
            <w:r w:rsidRPr="00F1392E">
              <w:rPr>
                <w:rFonts w:ascii="Arial" w:eastAsia="SimSun" w:hAnsi="Arial" w:cs="Times New Roman"/>
                <w:noProof/>
                <w:color w:val="000000"/>
                <w:kern w:val="0"/>
                <w:sz w:val="20"/>
                <w:szCs w:val="20"/>
                <w:lang w:val="en-GB"/>
              </w:rPr>
              <w:t>, Rel-1</w:t>
            </w:r>
            <w:r w:rsidR="001F7729">
              <w:rPr>
                <w:rFonts w:ascii="Arial" w:eastAsia="SimSun" w:hAnsi="Arial" w:cs="Times New Roman"/>
                <w:noProof/>
                <w:color w:val="000000"/>
                <w:kern w:val="0"/>
                <w:sz w:val="20"/>
                <w:szCs w:val="20"/>
                <w:lang w:val="en-GB"/>
              </w:rPr>
              <w:t>9</w:t>
            </w:r>
          </w:p>
        </w:tc>
      </w:tr>
      <w:tr w:rsidR="00F1392E" w:rsidRPr="00367F8D">
        <w:tc>
          <w:tcPr>
            <w:tcW w:w="1843" w:type="dxa"/>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7797" w:type="dxa"/>
            <w:gridSpan w:val="10"/>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Source to WG:</w:t>
            </w:r>
          </w:p>
        </w:tc>
        <w:tc>
          <w:tcPr>
            <w:tcW w:w="7797" w:type="dxa"/>
            <w:gridSpan w:val="10"/>
            <w:tcBorders>
              <w:right w:val="single" w:sz="4" w:space="0" w:color="auto"/>
            </w:tcBorders>
            <w:shd w:val="pct30" w:color="FFFF00" w:fill="auto"/>
          </w:tcPr>
          <w:p w:rsidR="00F1392E" w:rsidRDefault="0016388C" w:rsidP="00F1392E">
            <w:pPr>
              <w:spacing w:after="0" w:line="240" w:lineRule="auto"/>
              <w:ind w:left="100"/>
              <w:rPr>
                <w:rFonts w:ascii="Arial" w:eastAsia="SimSun" w:hAnsi="Arial" w:cs="Times New Roman"/>
                <w:color w:val="000000"/>
                <w:kern w:val="0"/>
                <w:sz w:val="20"/>
                <w:szCs w:val="20"/>
                <w:lang w:val="en-GB"/>
              </w:rPr>
            </w:pPr>
            <w:r w:rsidRPr="001F7729">
              <w:rPr>
                <w:rFonts w:ascii="Arial" w:eastAsia="SimSun" w:hAnsi="Arial" w:cs="Times New Roman"/>
                <w:color w:val="000000"/>
                <w:kern w:val="0"/>
                <w:sz w:val="20"/>
                <w:szCs w:val="20"/>
                <w:lang w:val="en-GB"/>
              </w:rPr>
              <w:t xml:space="preserve">EBU, </w:t>
            </w:r>
            <w:r w:rsidR="001F7729" w:rsidRPr="001F7729">
              <w:rPr>
                <w:rFonts w:ascii="Arial" w:eastAsia="SimSun" w:hAnsi="Arial" w:cs="Times New Roman"/>
                <w:color w:val="000000"/>
                <w:kern w:val="0"/>
                <w:sz w:val="20"/>
                <w:szCs w:val="20"/>
                <w:lang w:val="en-GB"/>
              </w:rPr>
              <w:t>BNE, ORS, Qualcomm Incorporated, SWR</w:t>
            </w:r>
          </w:p>
          <w:p w:rsidR="00975A6D" w:rsidRPr="00F1392E" w:rsidRDefault="00975A6D" w:rsidP="00F1392E">
            <w:pPr>
              <w:spacing w:after="0" w:line="240" w:lineRule="auto"/>
              <w:ind w:left="100"/>
              <w:rPr>
                <w:rFonts w:ascii="Arial" w:eastAsia="SimSun" w:hAnsi="Arial" w:cs="Times New Roman"/>
                <w:noProof/>
                <w:color w:val="000000"/>
                <w:kern w:val="0"/>
                <w:sz w:val="20"/>
                <w:szCs w:val="20"/>
                <w:lang w:val="en-GB"/>
              </w:rPr>
            </w:pPr>
          </w:p>
        </w:tc>
      </w:tr>
      <w:tr w:rsidR="00F1392E" w:rsidRPr="00367F8D">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Source to TSG:</w:t>
            </w:r>
          </w:p>
        </w:tc>
        <w:tc>
          <w:tcPr>
            <w:tcW w:w="7797" w:type="dxa"/>
            <w:gridSpan w:val="10"/>
            <w:tcBorders>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r w:rsidRPr="00F1392E">
              <w:rPr>
                <w:rFonts w:ascii="Arial" w:eastAsia="SimSun" w:hAnsi="Arial" w:cs="Times New Roman"/>
                <w:color w:val="000000"/>
                <w:kern w:val="0"/>
                <w:sz w:val="20"/>
                <w:szCs w:val="20"/>
                <w:lang w:val="en-GB"/>
              </w:rPr>
              <w:t>R4</w:t>
            </w:r>
          </w:p>
        </w:tc>
      </w:tr>
      <w:tr w:rsidR="00F1392E" w:rsidRPr="00367F8D">
        <w:tc>
          <w:tcPr>
            <w:tcW w:w="1843" w:type="dxa"/>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7797" w:type="dxa"/>
            <w:gridSpan w:val="10"/>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Work item code:</w:t>
            </w:r>
          </w:p>
        </w:tc>
        <w:tc>
          <w:tcPr>
            <w:tcW w:w="3686" w:type="dxa"/>
            <w:gridSpan w:val="5"/>
            <w:shd w:val="pct30" w:color="FFFF00" w:fill="auto"/>
          </w:tcPr>
          <w:p w:rsidR="00F1392E" w:rsidRPr="00F1392E" w:rsidRDefault="001F7729" w:rsidP="00F1392E">
            <w:pPr>
              <w:spacing w:after="0" w:line="240" w:lineRule="auto"/>
              <w:ind w:left="100"/>
              <w:rPr>
                <w:rFonts w:ascii="Arial" w:eastAsia="SimSun" w:hAnsi="Arial" w:cs="Times New Roman"/>
                <w:noProof/>
                <w:color w:val="000000"/>
                <w:kern w:val="0"/>
                <w:sz w:val="20"/>
                <w:szCs w:val="20"/>
                <w:lang w:val="en-GB"/>
              </w:rPr>
            </w:pPr>
            <w:r w:rsidRPr="001F7729">
              <w:rPr>
                <w:rFonts w:ascii="Arial" w:eastAsia="SimSun" w:hAnsi="Arial" w:cs="Times New Roman"/>
                <w:noProof/>
                <w:color w:val="000000"/>
                <w:kern w:val="0"/>
                <w:sz w:val="20"/>
                <w:szCs w:val="20"/>
                <w:lang w:val="en-GB"/>
              </w:rPr>
              <w:t>LTE_terr_bcast_new_bands</w:t>
            </w:r>
          </w:p>
        </w:tc>
        <w:tc>
          <w:tcPr>
            <w:tcW w:w="567" w:type="dxa"/>
            <w:tcBorders>
              <w:left w:val="nil"/>
            </w:tcBorders>
          </w:tcPr>
          <w:p w:rsidR="00F1392E" w:rsidRPr="00F1392E" w:rsidRDefault="00F1392E" w:rsidP="00F1392E">
            <w:pPr>
              <w:spacing w:after="0" w:line="240" w:lineRule="auto"/>
              <w:ind w:right="100"/>
              <w:rPr>
                <w:rFonts w:ascii="Arial" w:eastAsia="SimSun" w:hAnsi="Arial" w:cs="Times New Roman"/>
                <w:noProof/>
                <w:color w:val="000000"/>
                <w:kern w:val="0"/>
                <w:sz w:val="20"/>
                <w:szCs w:val="20"/>
                <w:lang w:val="en-GB"/>
              </w:rPr>
            </w:pPr>
          </w:p>
        </w:tc>
        <w:tc>
          <w:tcPr>
            <w:tcW w:w="1417" w:type="dxa"/>
            <w:gridSpan w:val="3"/>
            <w:tcBorders>
              <w:left w:val="nil"/>
            </w:tcBorders>
          </w:tcPr>
          <w:p w:rsidR="00F1392E" w:rsidRPr="00F1392E" w:rsidRDefault="00F1392E" w:rsidP="00F1392E">
            <w:pPr>
              <w:spacing w:after="0" w:line="240" w:lineRule="auto"/>
              <w:jc w:val="right"/>
              <w:rPr>
                <w:rFonts w:ascii="Arial" w:eastAsia="SimSun" w:hAnsi="Arial" w:cs="Times New Roman"/>
                <w:noProof/>
                <w:color w:val="000000"/>
                <w:kern w:val="0"/>
                <w:sz w:val="20"/>
                <w:szCs w:val="20"/>
                <w:lang w:val="en-GB"/>
              </w:rPr>
            </w:pPr>
            <w:r w:rsidRPr="00F1392E">
              <w:rPr>
                <w:rFonts w:ascii="Arial" w:eastAsia="SimSun" w:hAnsi="Arial" w:cs="Times New Roman"/>
                <w:b/>
                <w:i/>
                <w:noProof/>
                <w:color w:val="000000"/>
                <w:kern w:val="0"/>
                <w:sz w:val="20"/>
                <w:szCs w:val="20"/>
                <w:lang w:val="en-GB"/>
              </w:rPr>
              <w:t>Date:</w:t>
            </w:r>
          </w:p>
        </w:tc>
        <w:tc>
          <w:tcPr>
            <w:tcW w:w="2127" w:type="dxa"/>
            <w:tcBorders>
              <w:right w:val="single" w:sz="4" w:space="0" w:color="auto"/>
            </w:tcBorders>
            <w:shd w:val="pct30" w:color="FFFF00" w:fill="auto"/>
          </w:tcPr>
          <w:p w:rsidR="00F1392E" w:rsidRPr="002B6F48" w:rsidRDefault="001F7729" w:rsidP="0024266D">
            <w:pPr>
              <w:spacing w:after="0" w:line="240" w:lineRule="auto"/>
              <w:ind w:left="100"/>
              <w:rPr>
                <w:rFonts w:ascii="Arial" w:eastAsia="SimSun" w:hAnsi="Arial" w:cs="Times New Roman"/>
                <w:b/>
                <w:noProof/>
                <w:color w:val="000000"/>
                <w:kern w:val="0"/>
                <w:sz w:val="20"/>
                <w:szCs w:val="20"/>
                <w:lang w:val="en-GB"/>
              </w:rPr>
            </w:pPr>
            <w:r w:rsidRPr="001F4A82">
              <w:rPr>
                <w:rFonts w:ascii="Arial" w:eastAsia="SimSun" w:hAnsi="Arial" w:cs="Times New Roman"/>
                <w:b/>
                <w:noProof/>
                <w:color w:val="000000"/>
                <w:kern w:val="0"/>
                <w:sz w:val="20"/>
                <w:szCs w:val="20"/>
                <w:lang w:val="en-GB"/>
              </w:rPr>
              <w:t>202</w:t>
            </w:r>
            <w:r w:rsidR="003248BD" w:rsidRPr="001F4A82">
              <w:rPr>
                <w:rFonts w:ascii="Arial" w:eastAsia="SimSun" w:hAnsi="Arial" w:cs="Times New Roman"/>
                <w:b/>
                <w:noProof/>
                <w:color w:val="000000"/>
                <w:kern w:val="0"/>
                <w:sz w:val="20"/>
                <w:szCs w:val="20"/>
                <w:lang w:val="en-GB"/>
              </w:rPr>
              <w:t>5</w:t>
            </w:r>
            <w:r w:rsidRPr="001F4A82">
              <w:rPr>
                <w:rFonts w:ascii="Arial" w:eastAsia="SimSun" w:hAnsi="Arial" w:cs="Times New Roman"/>
                <w:b/>
                <w:noProof/>
                <w:color w:val="000000"/>
                <w:kern w:val="0"/>
                <w:sz w:val="20"/>
                <w:szCs w:val="20"/>
                <w:lang w:val="en-GB"/>
              </w:rPr>
              <w:t>-</w:t>
            </w:r>
            <w:r w:rsidR="004F1934" w:rsidRPr="001F4A82">
              <w:rPr>
                <w:rFonts w:ascii="Arial" w:eastAsia="SimSun" w:hAnsi="Arial" w:cs="Times New Roman"/>
                <w:b/>
                <w:noProof/>
                <w:color w:val="000000"/>
                <w:kern w:val="0"/>
                <w:sz w:val="20"/>
                <w:szCs w:val="20"/>
                <w:lang w:val="en-GB"/>
              </w:rPr>
              <w:t>05</w:t>
            </w:r>
            <w:r w:rsidRPr="001F4A82">
              <w:rPr>
                <w:rFonts w:ascii="Arial" w:eastAsia="SimSun" w:hAnsi="Arial" w:cs="Times New Roman"/>
                <w:b/>
                <w:noProof/>
                <w:color w:val="000000"/>
                <w:kern w:val="0"/>
                <w:sz w:val="20"/>
                <w:szCs w:val="20"/>
                <w:lang w:val="en-GB"/>
              </w:rPr>
              <w:t>-</w:t>
            </w:r>
            <w:r w:rsidR="004F1934" w:rsidRPr="001F4A82">
              <w:rPr>
                <w:rFonts w:ascii="Arial" w:eastAsia="SimSun" w:hAnsi="Arial" w:cs="Times New Roman"/>
                <w:b/>
                <w:noProof/>
                <w:color w:val="000000"/>
                <w:kern w:val="0"/>
                <w:sz w:val="20"/>
                <w:szCs w:val="20"/>
                <w:lang w:val="en-GB"/>
              </w:rPr>
              <w:t>09</w:t>
            </w:r>
          </w:p>
        </w:tc>
      </w:tr>
      <w:tr w:rsidR="00F1392E" w:rsidRPr="00367F8D">
        <w:tc>
          <w:tcPr>
            <w:tcW w:w="1843" w:type="dxa"/>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1986" w:type="dxa"/>
            <w:gridSpan w:val="4"/>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c>
          <w:tcPr>
            <w:tcW w:w="2267" w:type="dxa"/>
            <w:gridSpan w:val="2"/>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c>
          <w:tcPr>
            <w:tcW w:w="1417" w:type="dxa"/>
            <w:gridSpan w:val="3"/>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c>
          <w:tcPr>
            <w:tcW w:w="2127" w:type="dxa"/>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rPr>
          <w:cantSplit/>
        </w:trPr>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Category:</w:t>
            </w:r>
          </w:p>
        </w:tc>
        <w:tc>
          <w:tcPr>
            <w:tcW w:w="851" w:type="dxa"/>
            <w:shd w:val="pct30" w:color="FFFF00" w:fill="auto"/>
          </w:tcPr>
          <w:p w:rsidR="00F1392E" w:rsidRPr="00F1392E" w:rsidRDefault="001F7729" w:rsidP="00F1392E">
            <w:pPr>
              <w:spacing w:after="0" w:line="240" w:lineRule="auto"/>
              <w:ind w:left="100" w:right="-609"/>
              <w:rPr>
                <w:rFonts w:ascii="Arial" w:eastAsia="SimSun" w:hAnsi="Arial" w:cs="Times New Roman"/>
                <w:b/>
                <w:noProof/>
                <w:color w:val="000000"/>
                <w:kern w:val="0"/>
                <w:sz w:val="20"/>
                <w:szCs w:val="20"/>
                <w:lang w:val="en-GB"/>
              </w:rPr>
            </w:pPr>
            <w:r>
              <w:rPr>
                <w:rFonts w:ascii="Arial" w:eastAsia="SimSun" w:hAnsi="Arial" w:cs="Times New Roman"/>
                <w:b/>
                <w:color w:val="000000"/>
                <w:kern w:val="0"/>
                <w:sz w:val="20"/>
                <w:szCs w:val="20"/>
                <w:lang w:val="en-GB"/>
              </w:rPr>
              <w:t>B</w:t>
            </w:r>
          </w:p>
        </w:tc>
        <w:tc>
          <w:tcPr>
            <w:tcW w:w="3402" w:type="dxa"/>
            <w:gridSpan w:val="5"/>
            <w:tcBorders>
              <w:left w:val="nil"/>
            </w:tcBorders>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p>
        </w:tc>
        <w:tc>
          <w:tcPr>
            <w:tcW w:w="1417" w:type="dxa"/>
            <w:gridSpan w:val="3"/>
            <w:tcBorders>
              <w:left w:val="nil"/>
            </w:tcBorders>
          </w:tcPr>
          <w:p w:rsidR="00F1392E" w:rsidRPr="00F1392E" w:rsidRDefault="00F1392E" w:rsidP="00F1392E">
            <w:pPr>
              <w:spacing w:after="0" w:line="240" w:lineRule="auto"/>
              <w:jc w:val="right"/>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Release:</w:t>
            </w:r>
          </w:p>
        </w:tc>
        <w:tc>
          <w:tcPr>
            <w:tcW w:w="2127" w:type="dxa"/>
            <w:tcBorders>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fldChar w:fldCharType="begin"/>
            </w:r>
            <w:r w:rsidRPr="00F1392E">
              <w:rPr>
                <w:rFonts w:ascii="Arial" w:eastAsia="SimSun" w:hAnsi="Arial" w:cs="Times New Roman"/>
                <w:noProof/>
                <w:color w:val="000000"/>
                <w:kern w:val="0"/>
                <w:sz w:val="20"/>
                <w:szCs w:val="20"/>
                <w:lang w:val="en-GB"/>
              </w:rPr>
              <w:instrText xml:space="preserve"> DOCPROPERTY  Release  \* MERGEFORMAT </w:instrText>
            </w:r>
            <w:r w:rsidRPr="00F1392E">
              <w:rPr>
                <w:rFonts w:ascii="Arial" w:eastAsia="SimSun" w:hAnsi="Arial" w:cs="Times New Roman"/>
                <w:noProof/>
                <w:color w:val="000000"/>
                <w:kern w:val="0"/>
                <w:sz w:val="20"/>
                <w:szCs w:val="20"/>
                <w:lang w:val="en-GB"/>
              </w:rPr>
              <w:fldChar w:fldCharType="separate"/>
            </w:r>
            <w:r w:rsidRPr="00F1392E">
              <w:rPr>
                <w:rFonts w:ascii="Arial" w:eastAsia="SimSun" w:hAnsi="Arial" w:cs="Times New Roman"/>
                <w:noProof/>
                <w:color w:val="000000"/>
                <w:kern w:val="0"/>
                <w:sz w:val="20"/>
                <w:szCs w:val="20"/>
                <w:lang w:val="en-GB"/>
              </w:rPr>
              <w:fldChar w:fldCharType="begin"/>
            </w:r>
            <w:r w:rsidRPr="00F1392E">
              <w:rPr>
                <w:rFonts w:ascii="Arial" w:eastAsia="SimSun" w:hAnsi="Arial" w:cs="Times New Roman"/>
                <w:noProof/>
                <w:color w:val="000000"/>
                <w:kern w:val="0"/>
                <w:sz w:val="20"/>
                <w:szCs w:val="20"/>
                <w:lang w:val="en-GB"/>
              </w:rPr>
              <w:instrText xml:space="preserve"> DOCPROPERTY  Release  \* MERGEFORMAT </w:instrText>
            </w:r>
            <w:r w:rsidRPr="00F1392E">
              <w:rPr>
                <w:rFonts w:ascii="Arial" w:eastAsia="SimSun" w:hAnsi="Arial" w:cs="Times New Roman"/>
                <w:noProof/>
                <w:color w:val="000000"/>
                <w:kern w:val="0"/>
                <w:sz w:val="20"/>
                <w:szCs w:val="20"/>
                <w:lang w:val="en-GB"/>
              </w:rPr>
              <w:fldChar w:fldCharType="separate"/>
            </w:r>
            <w:r w:rsidRPr="00F1392E">
              <w:rPr>
                <w:rFonts w:ascii="Arial" w:eastAsia="SimSun" w:hAnsi="Arial" w:cs="Times New Roman"/>
                <w:noProof/>
                <w:color w:val="000000"/>
                <w:kern w:val="0"/>
                <w:sz w:val="20"/>
                <w:szCs w:val="20"/>
                <w:lang w:val="en-GB"/>
              </w:rPr>
              <w:t>Rel-1</w:t>
            </w:r>
            <w:r w:rsidRPr="00F1392E">
              <w:rPr>
                <w:rFonts w:ascii="Arial" w:eastAsia="SimSun" w:hAnsi="Arial" w:cs="Times New Roman"/>
                <w:noProof/>
                <w:color w:val="000000"/>
                <w:kern w:val="0"/>
                <w:sz w:val="20"/>
                <w:szCs w:val="20"/>
                <w:lang w:val="en-GB"/>
              </w:rPr>
              <w:fldChar w:fldCharType="end"/>
            </w:r>
            <w:r w:rsidRPr="00F1392E">
              <w:rPr>
                <w:rFonts w:ascii="Arial" w:eastAsia="SimSun" w:hAnsi="Arial" w:cs="Times New Roman"/>
                <w:noProof/>
                <w:color w:val="000000"/>
                <w:kern w:val="0"/>
                <w:sz w:val="20"/>
                <w:szCs w:val="20"/>
                <w:lang w:val="en-GB"/>
              </w:rPr>
              <w:fldChar w:fldCharType="end"/>
            </w:r>
            <w:r w:rsidR="001F7729">
              <w:rPr>
                <w:rFonts w:ascii="Arial" w:eastAsia="SimSun" w:hAnsi="Arial" w:cs="Times New Roman"/>
                <w:noProof/>
                <w:color w:val="000000"/>
                <w:kern w:val="0"/>
                <w:sz w:val="20"/>
                <w:szCs w:val="20"/>
                <w:lang w:val="en-GB"/>
              </w:rPr>
              <w:t>9</w:t>
            </w:r>
          </w:p>
        </w:tc>
      </w:tr>
      <w:tr w:rsidR="00F1392E" w:rsidRPr="00367F8D">
        <w:tc>
          <w:tcPr>
            <w:tcW w:w="1843" w:type="dxa"/>
            <w:tcBorders>
              <w:left w:val="single" w:sz="4" w:space="0" w:color="auto"/>
              <w:bottom w:val="single" w:sz="4" w:space="0" w:color="auto"/>
            </w:tcBorders>
          </w:tcPr>
          <w:p w:rsidR="00F1392E" w:rsidRPr="00F1392E" w:rsidRDefault="00F1392E" w:rsidP="00F1392E">
            <w:pPr>
              <w:spacing w:after="0" w:line="240" w:lineRule="auto"/>
              <w:rPr>
                <w:rFonts w:ascii="Arial" w:eastAsia="SimSun" w:hAnsi="Arial" w:cs="Times New Roman"/>
                <w:b/>
                <w:i/>
                <w:noProof/>
                <w:kern w:val="0"/>
                <w:sz w:val="20"/>
                <w:szCs w:val="20"/>
                <w:lang w:val="en-GB"/>
              </w:rPr>
            </w:pPr>
          </w:p>
        </w:tc>
        <w:tc>
          <w:tcPr>
            <w:tcW w:w="4677" w:type="dxa"/>
            <w:gridSpan w:val="8"/>
            <w:tcBorders>
              <w:bottom w:val="single" w:sz="4" w:space="0" w:color="auto"/>
            </w:tcBorders>
          </w:tcPr>
          <w:p w:rsidR="00F1392E" w:rsidRPr="00F1392E" w:rsidRDefault="00F1392E" w:rsidP="00F1392E">
            <w:pPr>
              <w:spacing w:after="0" w:line="240" w:lineRule="auto"/>
              <w:ind w:left="383" w:hanging="383"/>
              <w:rPr>
                <w:rFonts w:ascii="Arial" w:eastAsia="SimSun" w:hAnsi="Arial" w:cs="Times New Roman"/>
                <w:i/>
                <w:noProof/>
                <w:color w:val="000000"/>
                <w:kern w:val="0"/>
                <w:sz w:val="18"/>
                <w:szCs w:val="20"/>
                <w:lang w:val="en-GB"/>
              </w:rPr>
            </w:pPr>
            <w:r w:rsidRPr="00F1392E">
              <w:rPr>
                <w:rFonts w:ascii="Arial" w:eastAsia="SimSun" w:hAnsi="Arial" w:cs="Times New Roman"/>
                <w:i/>
                <w:noProof/>
                <w:color w:val="000000"/>
                <w:kern w:val="0"/>
                <w:sz w:val="18"/>
                <w:szCs w:val="20"/>
                <w:lang w:val="en-GB"/>
              </w:rPr>
              <w:t xml:space="preserve">Use </w:t>
            </w:r>
            <w:r w:rsidRPr="00F1392E">
              <w:rPr>
                <w:rFonts w:ascii="Arial" w:eastAsia="SimSun" w:hAnsi="Arial" w:cs="Times New Roman"/>
                <w:i/>
                <w:noProof/>
                <w:color w:val="000000"/>
                <w:kern w:val="0"/>
                <w:sz w:val="18"/>
                <w:szCs w:val="20"/>
                <w:u w:val="single"/>
                <w:lang w:val="en-GB"/>
              </w:rPr>
              <w:t>one</w:t>
            </w:r>
            <w:r w:rsidRPr="00F1392E">
              <w:rPr>
                <w:rFonts w:ascii="Arial" w:eastAsia="SimSun" w:hAnsi="Arial" w:cs="Times New Roman"/>
                <w:i/>
                <w:noProof/>
                <w:color w:val="000000"/>
                <w:kern w:val="0"/>
                <w:sz w:val="18"/>
                <w:szCs w:val="20"/>
                <w:lang w:val="en-GB"/>
              </w:rPr>
              <w:t xml:space="preserve"> of the following categories:</w:t>
            </w:r>
            <w:r w:rsidRPr="00F1392E">
              <w:rPr>
                <w:rFonts w:ascii="Arial" w:eastAsia="SimSun" w:hAnsi="Arial" w:cs="Times New Roman"/>
                <w:b/>
                <w:i/>
                <w:noProof/>
                <w:color w:val="000000"/>
                <w:kern w:val="0"/>
                <w:sz w:val="18"/>
                <w:szCs w:val="20"/>
                <w:lang w:val="en-GB"/>
              </w:rPr>
              <w:br/>
              <w:t>F</w:t>
            </w:r>
            <w:r w:rsidRPr="00F1392E">
              <w:rPr>
                <w:rFonts w:ascii="Arial" w:eastAsia="SimSun" w:hAnsi="Arial" w:cs="Times New Roman"/>
                <w:i/>
                <w:noProof/>
                <w:color w:val="000000"/>
                <w:kern w:val="0"/>
                <w:sz w:val="18"/>
                <w:szCs w:val="20"/>
                <w:lang w:val="en-GB"/>
              </w:rPr>
              <w:t xml:space="preserve">  (correction)</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A</w:t>
            </w:r>
            <w:r w:rsidRPr="00F1392E">
              <w:rPr>
                <w:rFonts w:ascii="Arial" w:eastAsia="SimSun" w:hAnsi="Arial" w:cs="Times New Roman"/>
                <w:i/>
                <w:noProof/>
                <w:color w:val="000000"/>
                <w:kern w:val="0"/>
                <w:sz w:val="18"/>
                <w:szCs w:val="20"/>
                <w:lang w:val="en-GB"/>
              </w:rPr>
              <w:t xml:space="preserve">  (mirror corresponding to a change in an earlier </w:t>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t>release)</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B</w:t>
            </w:r>
            <w:r w:rsidRPr="00F1392E">
              <w:rPr>
                <w:rFonts w:ascii="Arial" w:eastAsia="SimSun" w:hAnsi="Arial" w:cs="Times New Roman"/>
                <w:i/>
                <w:noProof/>
                <w:color w:val="000000"/>
                <w:kern w:val="0"/>
                <w:sz w:val="18"/>
                <w:szCs w:val="20"/>
                <w:lang w:val="en-GB"/>
              </w:rPr>
              <w:t xml:space="preserve">  (addition of feature), </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C</w:t>
            </w:r>
            <w:r w:rsidRPr="00F1392E">
              <w:rPr>
                <w:rFonts w:ascii="Arial" w:eastAsia="SimSun" w:hAnsi="Arial" w:cs="Times New Roman"/>
                <w:i/>
                <w:noProof/>
                <w:color w:val="000000"/>
                <w:kern w:val="0"/>
                <w:sz w:val="18"/>
                <w:szCs w:val="20"/>
                <w:lang w:val="en-GB"/>
              </w:rPr>
              <w:t xml:space="preserve">  (functional modification of feature)</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D</w:t>
            </w:r>
            <w:r w:rsidRPr="00F1392E">
              <w:rPr>
                <w:rFonts w:ascii="Arial" w:eastAsia="SimSun" w:hAnsi="Arial" w:cs="Times New Roman"/>
                <w:i/>
                <w:noProof/>
                <w:color w:val="000000"/>
                <w:kern w:val="0"/>
                <w:sz w:val="18"/>
                <w:szCs w:val="20"/>
                <w:lang w:val="en-GB"/>
              </w:rPr>
              <w:t xml:space="preserve">  (editorial modification)</w:t>
            </w:r>
          </w:p>
          <w:p w:rsidR="00F1392E" w:rsidRPr="00F1392E" w:rsidRDefault="00F1392E" w:rsidP="00F1392E">
            <w:pPr>
              <w:spacing w:after="12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18"/>
                <w:szCs w:val="20"/>
                <w:lang w:val="en-GB"/>
              </w:rPr>
              <w:t>Detailed explanations of the above categories can</w:t>
            </w:r>
            <w:r w:rsidRPr="00F1392E">
              <w:rPr>
                <w:rFonts w:ascii="Arial" w:eastAsia="SimSun" w:hAnsi="Arial" w:cs="Times New Roman"/>
                <w:noProof/>
                <w:color w:val="000000"/>
                <w:kern w:val="0"/>
                <w:sz w:val="18"/>
                <w:szCs w:val="20"/>
                <w:lang w:val="en-GB"/>
              </w:rPr>
              <w:br/>
              <w:t xml:space="preserve">be found in 3GPP </w:t>
            </w:r>
            <w:hyperlink r:id="rId10" w:history="1">
              <w:r w:rsidRPr="00F1392E">
                <w:rPr>
                  <w:rFonts w:ascii="Arial" w:eastAsia="SimSun" w:hAnsi="Arial" w:cs="Times New Roman"/>
                  <w:noProof/>
                  <w:color w:val="000000"/>
                  <w:kern w:val="0"/>
                  <w:sz w:val="18"/>
                  <w:szCs w:val="20"/>
                  <w:u w:val="single"/>
                  <w:lang w:val="en-GB"/>
                </w:rPr>
                <w:t>TR 21.900</w:t>
              </w:r>
            </w:hyperlink>
            <w:r w:rsidRPr="00F1392E">
              <w:rPr>
                <w:rFonts w:ascii="Arial" w:eastAsia="SimSun" w:hAnsi="Arial" w:cs="Times New Roman"/>
                <w:noProof/>
                <w:color w:val="000000"/>
                <w:kern w:val="0"/>
                <w:sz w:val="18"/>
                <w:szCs w:val="20"/>
                <w:lang w:val="en-GB"/>
              </w:rPr>
              <w:t>.</w:t>
            </w:r>
          </w:p>
        </w:tc>
        <w:tc>
          <w:tcPr>
            <w:tcW w:w="3120" w:type="dxa"/>
            <w:gridSpan w:val="2"/>
            <w:tcBorders>
              <w:bottom w:val="single" w:sz="4" w:space="0" w:color="auto"/>
              <w:right w:val="single" w:sz="4" w:space="0" w:color="auto"/>
            </w:tcBorders>
          </w:tcPr>
          <w:p w:rsidR="00F1392E" w:rsidRPr="00F1392E" w:rsidRDefault="00F1392E" w:rsidP="00F1392E">
            <w:pPr>
              <w:tabs>
                <w:tab w:val="left" w:pos="950"/>
              </w:tabs>
              <w:spacing w:after="0" w:line="240" w:lineRule="auto"/>
              <w:ind w:left="241" w:hanging="241"/>
              <w:rPr>
                <w:rFonts w:ascii="Arial" w:eastAsia="SimSun" w:hAnsi="Arial" w:cs="Times New Roman"/>
                <w:i/>
                <w:noProof/>
                <w:color w:val="000000"/>
                <w:kern w:val="0"/>
                <w:sz w:val="18"/>
                <w:szCs w:val="20"/>
                <w:lang w:val="en-GB"/>
              </w:rPr>
            </w:pPr>
            <w:r w:rsidRPr="00F1392E">
              <w:rPr>
                <w:rFonts w:ascii="Arial" w:eastAsia="SimSun" w:hAnsi="Arial" w:cs="Times New Roman"/>
                <w:i/>
                <w:noProof/>
                <w:color w:val="000000"/>
                <w:kern w:val="0"/>
                <w:sz w:val="18"/>
                <w:szCs w:val="20"/>
                <w:lang w:val="en-GB"/>
              </w:rPr>
              <w:t xml:space="preserve">Use </w:t>
            </w:r>
            <w:r w:rsidRPr="00F1392E">
              <w:rPr>
                <w:rFonts w:ascii="Arial" w:eastAsia="SimSun" w:hAnsi="Arial" w:cs="Times New Roman"/>
                <w:i/>
                <w:noProof/>
                <w:color w:val="000000"/>
                <w:kern w:val="0"/>
                <w:sz w:val="18"/>
                <w:szCs w:val="20"/>
                <w:u w:val="single"/>
                <w:lang w:val="en-GB"/>
              </w:rPr>
              <w:t>one</w:t>
            </w:r>
            <w:r w:rsidRPr="00F1392E">
              <w:rPr>
                <w:rFonts w:ascii="Arial" w:eastAsia="SimSun" w:hAnsi="Arial" w:cs="Times New Roman"/>
                <w:i/>
                <w:noProof/>
                <w:color w:val="000000"/>
                <w:kern w:val="0"/>
                <w:sz w:val="18"/>
                <w:szCs w:val="20"/>
                <w:lang w:val="en-GB"/>
              </w:rPr>
              <w:t xml:space="preserve"> of the following releases:</w:t>
            </w:r>
            <w:r w:rsidRPr="00F1392E">
              <w:rPr>
                <w:rFonts w:ascii="Arial" w:eastAsia="SimSun" w:hAnsi="Arial" w:cs="Times New Roman"/>
                <w:i/>
                <w:noProof/>
                <w:color w:val="000000"/>
                <w:kern w:val="0"/>
                <w:sz w:val="18"/>
                <w:szCs w:val="20"/>
                <w:lang w:val="en-GB"/>
              </w:rPr>
              <w:br/>
              <w:t>Rel-8</w:t>
            </w:r>
            <w:r w:rsidRPr="00F1392E">
              <w:rPr>
                <w:rFonts w:ascii="Arial" w:eastAsia="SimSun" w:hAnsi="Arial" w:cs="Times New Roman"/>
                <w:i/>
                <w:noProof/>
                <w:color w:val="000000"/>
                <w:kern w:val="0"/>
                <w:sz w:val="18"/>
                <w:szCs w:val="20"/>
                <w:lang w:val="en-GB"/>
              </w:rPr>
              <w:tab/>
              <w:t>(Release 8)</w:t>
            </w:r>
            <w:r w:rsidRPr="00F1392E">
              <w:rPr>
                <w:rFonts w:ascii="Arial" w:eastAsia="SimSun" w:hAnsi="Arial" w:cs="Times New Roman"/>
                <w:i/>
                <w:noProof/>
                <w:color w:val="000000"/>
                <w:kern w:val="0"/>
                <w:sz w:val="18"/>
                <w:szCs w:val="20"/>
                <w:lang w:val="en-GB"/>
              </w:rPr>
              <w:br/>
              <w:t>Rel-9</w:t>
            </w:r>
            <w:r w:rsidRPr="00F1392E">
              <w:rPr>
                <w:rFonts w:ascii="Arial" w:eastAsia="SimSun" w:hAnsi="Arial" w:cs="Times New Roman"/>
                <w:i/>
                <w:noProof/>
                <w:color w:val="000000"/>
                <w:kern w:val="0"/>
                <w:sz w:val="18"/>
                <w:szCs w:val="20"/>
                <w:lang w:val="en-GB"/>
              </w:rPr>
              <w:tab/>
              <w:t>(Release 9)</w:t>
            </w:r>
            <w:r w:rsidRPr="00F1392E">
              <w:rPr>
                <w:rFonts w:ascii="Arial" w:eastAsia="SimSun" w:hAnsi="Arial" w:cs="Times New Roman"/>
                <w:i/>
                <w:noProof/>
                <w:color w:val="000000"/>
                <w:kern w:val="0"/>
                <w:sz w:val="18"/>
                <w:szCs w:val="20"/>
                <w:lang w:val="en-GB"/>
              </w:rPr>
              <w:br/>
              <w:t>Rel-10</w:t>
            </w:r>
            <w:r w:rsidRPr="00F1392E">
              <w:rPr>
                <w:rFonts w:ascii="Arial" w:eastAsia="SimSun" w:hAnsi="Arial" w:cs="Times New Roman"/>
                <w:i/>
                <w:noProof/>
                <w:color w:val="000000"/>
                <w:kern w:val="0"/>
                <w:sz w:val="18"/>
                <w:szCs w:val="20"/>
                <w:lang w:val="en-GB"/>
              </w:rPr>
              <w:tab/>
              <w:t>(Release 10)</w:t>
            </w:r>
            <w:r w:rsidRPr="00F1392E">
              <w:rPr>
                <w:rFonts w:ascii="Arial" w:eastAsia="SimSun" w:hAnsi="Arial" w:cs="Times New Roman"/>
                <w:i/>
                <w:noProof/>
                <w:color w:val="000000"/>
                <w:kern w:val="0"/>
                <w:sz w:val="18"/>
                <w:szCs w:val="20"/>
                <w:lang w:val="en-GB"/>
              </w:rPr>
              <w:br/>
              <w:t>Rel-11</w:t>
            </w:r>
            <w:r w:rsidRPr="00F1392E">
              <w:rPr>
                <w:rFonts w:ascii="Arial" w:eastAsia="SimSun" w:hAnsi="Arial" w:cs="Times New Roman"/>
                <w:i/>
                <w:noProof/>
                <w:color w:val="000000"/>
                <w:kern w:val="0"/>
                <w:sz w:val="18"/>
                <w:szCs w:val="20"/>
                <w:lang w:val="en-GB"/>
              </w:rPr>
              <w:tab/>
              <w:t>(Release 11)</w:t>
            </w:r>
            <w:r w:rsidRPr="00F1392E">
              <w:rPr>
                <w:rFonts w:ascii="Arial" w:eastAsia="SimSun" w:hAnsi="Arial" w:cs="Times New Roman"/>
                <w:i/>
                <w:noProof/>
                <w:color w:val="000000"/>
                <w:kern w:val="0"/>
                <w:sz w:val="18"/>
                <w:szCs w:val="20"/>
                <w:lang w:val="en-GB"/>
              </w:rPr>
              <w:br/>
              <w:t>…</w:t>
            </w:r>
            <w:r w:rsidRPr="00F1392E">
              <w:rPr>
                <w:rFonts w:ascii="Arial" w:eastAsia="SimSun" w:hAnsi="Arial" w:cs="Times New Roman"/>
                <w:i/>
                <w:noProof/>
                <w:color w:val="000000"/>
                <w:kern w:val="0"/>
                <w:sz w:val="18"/>
                <w:szCs w:val="20"/>
                <w:lang w:val="en-GB"/>
              </w:rPr>
              <w:br/>
              <w:t>Rel-16</w:t>
            </w:r>
            <w:r w:rsidRPr="00F1392E">
              <w:rPr>
                <w:rFonts w:ascii="Arial" w:eastAsia="SimSun" w:hAnsi="Arial" w:cs="Times New Roman"/>
                <w:i/>
                <w:noProof/>
                <w:color w:val="000000"/>
                <w:kern w:val="0"/>
                <w:sz w:val="18"/>
                <w:szCs w:val="20"/>
                <w:lang w:val="en-GB"/>
              </w:rPr>
              <w:tab/>
              <w:t>(Release 16)</w:t>
            </w:r>
            <w:r w:rsidRPr="00F1392E">
              <w:rPr>
                <w:rFonts w:ascii="Arial" w:eastAsia="SimSun" w:hAnsi="Arial" w:cs="Times New Roman"/>
                <w:i/>
                <w:noProof/>
                <w:color w:val="000000"/>
                <w:kern w:val="0"/>
                <w:sz w:val="18"/>
                <w:szCs w:val="20"/>
                <w:lang w:val="en-GB"/>
              </w:rPr>
              <w:br/>
              <w:t>Rel-17</w:t>
            </w:r>
            <w:r w:rsidRPr="00F1392E">
              <w:rPr>
                <w:rFonts w:ascii="Arial" w:eastAsia="SimSun" w:hAnsi="Arial" w:cs="Times New Roman"/>
                <w:i/>
                <w:noProof/>
                <w:color w:val="000000"/>
                <w:kern w:val="0"/>
                <w:sz w:val="18"/>
                <w:szCs w:val="20"/>
                <w:lang w:val="en-GB"/>
              </w:rPr>
              <w:tab/>
              <w:t>(Release 17)</w:t>
            </w:r>
            <w:r w:rsidRPr="00F1392E">
              <w:rPr>
                <w:rFonts w:ascii="Arial" w:eastAsia="SimSun" w:hAnsi="Arial" w:cs="Times New Roman"/>
                <w:i/>
                <w:noProof/>
                <w:color w:val="000000"/>
                <w:kern w:val="0"/>
                <w:sz w:val="18"/>
                <w:szCs w:val="20"/>
                <w:lang w:val="en-GB"/>
              </w:rPr>
              <w:br/>
              <w:t>Rel-18</w:t>
            </w:r>
            <w:r w:rsidRPr="00F1392E">
              <w:rPr>
                <w:rFonts w:ascii="Arial" w:eastAsia="SimSun" w:hAnsi="Arial" w:cs="Times New Roman"/>
                <w:i/>
                <w:noProof/>
                <w:color w:val="000000"/>
                <w:kern w:val="0"/>
                <w:sz w:val="18"/>
                <w:szCs w:val="20"/>
                <w:lang w:val="en-GB"/>
              </w:rPr>
              <w:tab/>
              <w:t>(Release 18)</w:t>
            </w:r>
            <w:r w:rsidRPr="00F1392E">
              <w:rPr>
                <w:rFonts w:ascii="Arial" w:eastAsia="SimSun" w:hAnsi="Arial" w:cs="Times New Roman"/>
                <w:i/>
                <w:noProof/>
                <w:color w:val="000000"/>
                <w:kern w:val="0"/>
                <w:sz w:val="18"/>
                <w:szCs w:val="20"/>
                <w:lang w:val="en-GB"/>
              </w:rPr>
              <w:br/>
              <w:t>Rel-19</w:t>
            </w:r>
            <w:r w:rsidRPr="00F1392E">
              <w:rPr>
                <w:rFonts w:ascii="Arial" w:eastAsia="SimSun" w:hAnsi="Arial" w:cs="Times New Roman"/>
                <w:i/>
                <w:noProof/>
                <w:color w:val="000000"/>
                <w:kern w:val="0"/>
                <w:sz w:val="18"/>
                <w:szCs w:val="20"/>
                <w:lang w:val="en-GB"/>
              </w:rPr>
              <w:tab/>
              <w:t>(Release 19)</w:t>
            </w:r>
          </w:p>
        </w:tc>
      </w:tr>
      <w:tr w:rsidR="00F1392E" w:rsidRPr="00367F8D">
        <w:tc>
          <w:tcPr>
            <w:tcW w:w="1843" w:type="dxa"/>
          </w:tcPr>
          <w:p w:rsidR="00F1392E" w:rsidRPr="00F1392E" w:rsidRDefault="00F1392E" w:rsidP="00F1392E">
            <w:pPr>
              <w:spacing w:after="0" w:line="240" w:lineRule="auto"/>
              <w:rPr>
                <w:rFonts w:ascii="Arial" w:eastAsia="SimSun" w:hAnsi="Arial" w:cs="Times New Roman"/>
                <w:b/>
                <w:i/>
                <w:noProof/>
                <w:kern w:val="0"/>
                <w:sz w:val="8"/>
                <w:szCs w:val="8"/>
                <w:lang w:val="en-GB"/>
              </w:rPr>
            </w:pPr>
          </w:p>
        </w:tc>
        <w:tc>
          <w:tcPr>
            <w:tcW w:w="7797" w:type="dxa"/>
            <w:gridSpan w:val="10"/>
          </w:tcPr>
          <w:p w:rsidR="00F1392E" w:rsidRPr="00F1392E" w:rsidRDefault="00F1392E" w:rsidP="00F1392E">
            <w:pPr>
              <w:spacing w:after="0" w:line="240" w:lineRule="auto"/>
              <w:rPr>
                <w:rFonts w:ascii="Arial" w:eastAsia="SimSun" w:hAnsi="Arial" w:cs="Times New Roman"/>
                <w:noProof/>
                <w:color w:val="FF0000"/>
                <w:kern w:val="0"/>
                <w:sz w:val="8"/>
                <w:szCs w:val="8"/>
                <w:lang w:val="en-GB"/>
              </w:rPr>
            </w:pPr>
          </w:p>
        </w:tc>
      </w:tr>
      <w:tr w:rsidR="00F1392E" w:rsidRPr="00367F8D">
        <w:tc>
          <w:tcPr>
            <w:tcW w:w="2694" w:type="dxa"/>
            <w:gridSpan w:val="2"/>
            <w:tcBorders>
              <w:top w:val="single" w:sz="4" w:space="0" w:color="auto"/>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bookmarkStart w:id="1" w:name="_Hlk146659098"/>
            <w:r w:rsidRPr="00F1392E">
              <w:rPr>
                <w:rFonts w:ascii="Arial" w:eastAsia="SimSun" w:hAnsi="Arial" w:cs="Times New Roman"/>
                <w:b/>
                <w:i/>
                <w:noProof/>
                <w:color w:val="000000"/>
                <w:kern w:val="0"/>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F1392E" w:rsidRPr="00F1392E" w:rsidRDefault="001F7729" w:rsidP="00F1392E">
            <w:pPr>
              <w:spacing w:after="0" w:line="240" w:lineRule="auto"/>
              <w:rPr>
                <w:rFonts w:ascii="Arial" w:eastAsia="SimSun" w:hAnsi="Arial" w:cs="Times New Roman"/>
                <w:color w:val="000000"/>
                <w:kern w:val="0"/>
                <w:sz w:val="20"/>
                <w:szCs w:val="20"/>
                <w:lang w:val="en-GB"/>
              </w:rPr>
            </w:pPr>
            <w:r w:rsidRPr="00367F8D">
              <w:rPr>
                <w:noProof/>
              </w:rPr>
              <w:t>Introduction of bands in the UHF frequency range to support early deployment of 5G broadcast.</w:t>
            </w: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Summary of change:</w:t>
            </w:r>
          </w:p>
        </w:tc>
        <w:tc>
          <w:tcPr>
            <w:tcW w:w="6946" w:type="dxa"/>
            <w:gridSpan w:val="9"/>
            <w:tcBorders>
              <w:right w:val="single" w:sz="4" w:space="0" w:color="auto"/>
            </w:tcBorders>
            <w:shd w:val="pct30" w:color="FFFF00" w:fill="auto"/>
          </w:tcPr>
          <w:p w:rsidR="00320D92" w:rsidRDefault="00320D92"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5.5 : Defined 5G broadcast operating bands</w:t>
            </w:r>
          </w:p>
          <w:p w:rsidR="0080019B" w:rsidRDefault="0080019B" w:rsidP="001F7729">
            <w:pPr>
              <w:numPr>
                <w:ilvl w:val="0"/>
                <w:numId w:val="4"/>
              </w:numPr>
              <w:spacing w:after="0" w:line="240" w:lineRule="auto"/>
              <w:rPr>
                <w:rFonts w:ascii="Arial" w:eastAsia="SimSun" w:hAnsi="Arial" w:cs="Times New Roman"/>
                <w:color w:val="000000"/>
                <w:kern w:val="0"/>
                <w:sz w:val="20"/>
                <w:szCs w:val="20"/>
                <w:lang w:val="en-GB"/>
              </w:rPr>
            </w:pPr>
            <w:r w:rsidRPr="0080019B">
              <w:rPr>
                <w:rFonts w:ascii="Arial" w:eastAsia="SimSun" w:hAnsi="Arial" w:cs="Times New Roman"/>
                <w:color w:val="000000"/>
                <w:kern w:val="0"/>
                <w:sz w:val="20"/>
                <w:szCs w:val="20"/>
                <w:lang w:val="en-GB"/>
              </w:rPr>
              <w:t>5.7.3</w:t>
            </w:r>
            <w:r>
              <w:rPr>
                <w:rFonts w:ascii="Arial" w:eastAsia="SimSun" w:hAnsi="Arial" w:cs="Times New Roman"/>
                <w:color w:val="000000"/>
                <w:kern w:val="0"/>
                <w:sz w:val="20"/>
                <w:szCs w:val="20"/>
                <w:lang w:val="en-GB"/>
              </w:rPr>
              <w:t>: Updated c</w:t>
            </w:r>
            <w:r w:rsidRPr="0080019B">
              <w:rPr>
                <w:rFonts w:ascii="Arial" w:eastAsia="SimSun" w:hAnsi="Arial" w:cs="Times New Roman"/>
                <w:color w:val="000000"/>
                <w:kern w:val="0"/>
                <w:sz w:val="20"/>
                <w:szCs w:val="20"/>
                <w:lang w:val="en-GB"/>
              </w:rPr>
              <w:t>arrier frequency and EARFCN</w:t>
            </w:r>
          </w:p>
          <w:p w:rsidR="00F1392E" w:rsidRDefault="001F7729"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 xml:space="preserve">6.6.2.0 : Updated the section with ACLR requirement for the new bands. </w:t>
            </w:r>
          </w:p>
          <w:p w:rsidR="00F9651D" w:rsidRDefault="00F9651D"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 xml:space="preserve">6.6.3.4 : Updated the section </w:t>
            </w:r>
            <w:r w:rsidR="008974C8">
              <w:rPr>
                <w:rFonts w:ascii="Arial" w:eastAsia="SimSun" w:hAnsi="Arial" w:cs="Times New Roman"/>
                <w:color w:val="000000"/>
                <w:kern w:val="0"/>
                <w:sz w:val="20"/>
                <w:szCs w:val="20"/>
                <w:lang w:val="en-GB"/>
              </w:rPr>
              <w:t>with new bands</w:t>
            </w:r>
          </w:p>
          <w:p w:rsidR="00F9651D" w:rsidRPr="00F1392E" w:rsidRDefault="00F9651D"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6.6.4.5 : Updated the section on transmitter spurious emissions including the new bands</w:t>
            </w: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left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F1392E" w:rsidRPr="00F1392E" w:rsidRDefault="001F7729" w:rsidP="00F1392E">
            <w:pPr>
              <w:spacing w:after="0" w:line="240" w:lineRule="auto"/>
              <w:rPr>
                <w:rFonts w:ascii="Arial" w:eastAsia="SimSun" w:hAnsi="Arial" w:cs="Times New Roman"/>
                <w:noProof/>
                <w:color w:val="000000"/>
                <w:kern w:val="0"/>
                <w:sz w:val="20"/>
                <w:szCs w:val="20"/>
                <w:lang w:val="en-GB" w:eastAsia="zh-CN"/>
              </w:rPr>
            </w:pPr>
            <w:r w:rsidRPr="00367F8D">
              <w:rPr>
                <w:noProof/>
              </w:rPr>
              <w:t>Bands are not available for early deployment of 5G broadcast.</w:t>
            </w:r>
          </w:p>
        </w:tc>
      </w:tr>
      <w:bookmarkEnd w:id="1"/>
      <w:tr w:rsidR="00F1392E" w:rsidRPr="00367F8D">
        <w:tc>
          <w:tcPr>
            <w:tcW w:w="2694" w:type="dxa"/>
            <w:gridSpan w:val="2"/>
          </w:tcPr>
          <w:p w:rsidR="00F1392E" w:rsidRPr="00F1392E" w:rsidRDefault="00F1392E" w:rsidP="00F1392E">
            <w:pPr>
              <w:spacing w:after="0" w:line="240" w:lineRule="auto"/>
              <w:rPr>
                <w:rFonts w:ascii="Arial" w:eastAsia="SimSun" w:hAnsi="Arial" w:cs="Times New Roman"/>
                <w:b/>
                <w:i/>
                <w:noProof/>
                <w:color w:val="FF0000"/>
                <w:kern w:val="0"/>
                <w:sz w:val="8"/>
                <w:szCs w:val="8"/>
                <w:lang w:val="en-GB"/>
              </w:rPr>
            </w:pPr>
          </w:p>
        </w:tc>
        <w:tc>
          <w:tcPr>
            <w:tcW w:w="6946" w:type="dxa"/>
            <w:gridSpan w:val="9"/>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top w:val="single" w:sz="4" w:space="0" w:color="auto"/>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F1392E" w:rsidRPr="00F1392E" w:rsidRDefault="0080019B" w:rsidP="00F1392E">
            <w:pPr>
              <w:spacing w:after="0" w:line="240" w:lineRule="auto"/>
              <w:ind w:left="100"/>
              <w:rPr>
                <w:rFonts w:ascii="Arial" w:eastAsia="SimSun" w:hAnsi="Arial" w:cs="Times New Roman"/>
                <w:noProof/>
                <w:color w:val="000000"/>
                <w:kern w:val="0"/>
                <w:sz w:val="20"/>
                <w:szCs w:val="20"/>
                <w:lang w:val="en-GB" w:eastAsia="zh-CN"/>
              </w:rPr>
            </w:pPr>
            <w:r>
              <w:rPr>
                <w:rFonts w:ascii="Arial" w:eastAsia="SimSun" w:hAnsi="Arial" w:cs="Times New Roman"/>
                <w:noProof/>
                <w:color w:val="000000"/>
                <w:kern w:val="0"/>
                <w:sz w:val="20"/>
                <w:szCs w:val="20"/>
                <w:lang w:val="en-GB" w:eastAsia="zh-CN"/>
              </w:rPr>
              <w:t xml:space="preserve">5.5, 5.7.3, </w:t>
            </w:r>
            <w:r w:rsidR="00F1392E" w:rsidRPr="00F1392E">
              <w:rPr>
                <w:rFonts w:ascii="Arial" w:eastAsia="SimSun" w:hAnsi="Arial" w:cs="Times New Roman"/>
                <w:noProof/>
                <w:color w:val="000000"/>
                <w:kern w:val="0"/>
                <w:sz w:val="20"/>
                <w:szCs w:val="20"/>
                <w:lang w:val="en-GB" w:eastAsia="zh-CN"/>
              </w:rPr>
              <w:t>6.6.2.0</w:t>
            </w:r>
            <w:r>
              <w:rPr>
                <w:rFonts w:ascii="Arial" w:eastAsia="SimSun" w:hAnsi="Arial" w:cs="Times New Roman"/>
                <w:noProof/>
                <w:color w:val="000000"/>
                <w:kern w:val="0"/>
                <w:sz w:val="20"/>
                <w:szCs w:val="20"/>
                <w:lang w:val="en-GB" w:eastAsia="zh-CN"/>
              </w:rPr>
              <w:t>, 6.6.3.4, 6.6.4.5</w:t>
            </w: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p>
        </w:tc>
        <w:tc>
          <w:tcPr>
            <w:tcW w:w="284" w:type="dxa"/>
            <w:tcBorders>
              <w:top w:val="single" w:sz="4" w:space="0" w:color="auto"/>
              <w:left w:val="single" w:sz="4" w:space="0" w:color="auto"/>
              <w:bottom w:val="single" w:sz="4" w:space="0" w:color="auto"/>
            </w:tcBorders>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r w:rsidRPr="00F1392E">
              <w:rPr>
                <w:rFonts w:ascii="Arial" w:eastAsia="SimSun" w:hAnsi="Arial" w:cs="Times New Roman"/>
                <w:b/>
                <w:caps/>
                <w:noProof/>
                <w:color w:val="000000"/>
                <w:kern w:val="0"/>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r w:rsidRPr="00F1392E">
              <w:rPr>
                <w:rFonts w:ascii="Arial" w:eastAsia="SimSun" w:hAnsi="Arial" w:cs="Times New Roman"/>
                <w:b/>
                <w:caps/>
                <w:noProof/>
                <w:color w:val="000000"/>
                <w:kern w:val="0"/>
                <w:sz w:val="20"/>
                <w:szCs w:val="20"/>
                <w:lang w:val="en-GB"/>
              </w:rPr>
              <w:t>N</w:t>
            </w:r>
          </w:p>
        </w:tc>
        <w:tc>
          <w:tcPr>
            <w:tcW w:w="2977" w:type="dxa"/>
            <w:gridSpan w:val="4"/>
          </w:tcPr>
          <w:p w:rsidR="00F1392E" w:rsidRPr="00F1392E" w:rsidRDefault="00F1392E" w:rsidP="00F1392E">
            <w:pPr>
              <w:tabs>
                <w:tab w:val="right" w:pos="2893"/>
              </w:tabs>
              <w:spacing w:after="0" w:line="240" w:lineRule="auto"/>
              <w:rPr>
                <w:rFonts w:ascii="Arial" w:eastAsia="SimSun" w:hAnsi="Arial" w:cs="Times New Roman"/>
                <w:noProof/>
                <w:color w:val="000000"/>
                <w:kern w:val="0"/>
                <w:sz w:val="20"/>
                <w:szCs w:val="20"/>
                <w:lang w:val="en-GB"/>
              </w:rPr>
            </w:pPr>
          </w:p>
        </w:tc>
        <w:tc>
          <w:tcPr>
            <w:tcW w:w="3401" w:type="dxa"/>
            <w:gridSpan w:val="3"/>
            <w:tcBorders>
              <w:right w:val="single" w:sz="4" w:space="0" w:color="auto"/>
            </w:tcBorders>
            <w:shd w:val="clear"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eastAsia="zh-CN"/>
              </w:rPr>
            </w:pPr>
            <w:r w:rsidRPr="00F1392E">
              <w:rPr>
                <w:rFonts w:ascii="Arial" w:eastAsia="SimSun" w:hAnsi="Arial" w:cs="Times New Roman" w:hint="eastAsia"/>
                <w:b/>
                <w:caps/>
                <w:noProof/>
                <w:color w:val="000000"/>
                <w:kern w:val="0"/>
                <w:sz w:val="20"/>
                <w:szCs w:val="20"/>
                <w:lang w:val="en-GB" w:eastAsia="zh-CN"/>
              </w:rPr>
              <w:t>X</w:t>
            </w:r>
          </w:p>
        </w:tc>
        <w:tc>
          <w:tcPr>
            <w:tcW w:w="2977" w:type="dxa"/>
            <w:gridSpan w:val="4"/>
          </w:tcPr>
          <w:p w:rsidR="00F1392E" w:rsidRPr="00F1392E" w:rsidRDefault="00F1392E" w:rsidP="00F1392E">
            <w:pPr>
              <w:tabs>
                <w:tab w:val="right" w:pos="2893"/>
              </w:tabs>
              <w:spacing w:after="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 xml:space="preserve"> Other core specifications</w:t>
            </w:r>
            <w:r w:rsidRPr="00F1392E">
              <w:rPr>
                <w:rFonts w:ascii="Arial" w:eastAsia="SimSun" w:hAnsi="Arial" w:cs="Times New Roman"/>
                <w:noProof/>
                <w:color w:val="000000"/>
                <w:kern w:val="0"/>
                <w:sz w:val="20"/>
                <w:szCs w:val="20"/>
                <w:lang w:val="en-GB"/>
              </w:rPr>
              <w:tab/>
            </w:r>
          </w:p>
        </w:tc>
        <w:tc>
          <w:tcPr>
            <w:tcW w:w="3401" w:type="dxa"/>
            <w:gridSpan w:val="3"/>
            <w:tcBorders>
              <w:right w:val="single" w:sz="4" w:space="0" w:color="auto"/>
            </w:tcBorders>
            <w:shd w:val="pct30"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r w:rsidRPr="00F1392E">
              <w:rPr>
                <w:rFonts w:ascii="Arial" w:eastAsia="SimSun" w:hAnsi="Arial" w:cs="Times New Roman" w:hint="eastAsia"/>
                <w:b/>
                <w:caps/>
                <w:noProof/>
                <w:color w:val="000000"/>
                <w:kern w:val="0"/>
                <w:sz w:val="20"/>
                <w:szCs w:val="20"/>
                <w:lang w:val="en-GB" w:eastAsia="zh-CN"/>
              </w:rPr>
              <w:t>X</w:t>
            </w:r>
          </w:p>
        </w:tc>
        <w:tc>
          <w:tcPr>
            <w:tcW w:w="2977" w:type="dxa"/>
            <w:gridSpan w:val="4"/>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 xml:space="preserve"> Test specifications</w:t>
            </w:r>
          </w:p>
        </w:tc>
        <w:tc>
          <w:tcPr>
            <w:tcW w:w="3401" w:type="dxa"/>
            <w:gridSpan w:val="3"/>
            <w:tcBorders>
              <w:right w:val="single" w:sz="4" w:space="0" w:color="auto"/>
            </w:tcBorders>
            <w:shd w:val="pct30"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eastAsia="zh-CN"/>
              </w:rPr>
            </w:pPr>
            <w:r w:rsidRPr="00F1392E">
              <w:rPr>
                <w:rFonts w:ascii="Arial" w:eastAsia="SimSun" w:hAnsi="Arial" w:cs="Times New Roman" w:hint="eastAsia"/>
                <w:b/>
                <w:caps/>
                <w:noProof/>
                <w:color w:val="000000"/>
                <w:kern w:val="0"/>
                <w:sz w:val="20"/>
                <w:szCs w:val="20"/>
                <w:lang w:val="en-GB" w:eastAsia="zh-CN"/>
              </w:rPr>
              <w:t>X</w:t>
            </w:r>
          </w:p>
        </w:tc>
        <w:tc>
          <w:tcPr>
            <w:tcW w:w="2977" w:type="dxa"/>
            <w:gridSpan w:val="4"/>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 xml:space="preserve"> O&amp;M Specifications</w:t>
            </w:r>
          </w:p>
        </w:tc>
        <w:tc>
          <w:tcPr>
            <w:tcW w:w="3401" w:type="dxa"/>
            <w:gridSpan w:val="3"/>
            <w:tcBorders>
              <w:right w:val="single" w:sz="4" w:space="0" w:color="auto"/>
            </w:tcBorders>
            <w:shd w:val="pct30"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20"/>
                <w:szCs w:val="20"/>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p>
        </w:tc>
      </w:tr>
      <w:tr w:rsidR="00F1392E" w:rsidRPr="00367F8D" w:rsidTr="00F1392E">
        <w:tc>
          <w:tcPr>
            <w:tcW w:w="2694" w:type="dxa"/>
            <w:gridSpan w:val="2"/>
            <w:tcBorders>
              <w:top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kern w:val="0"/>
                <w:sz w:val="8"/>
                <w:szCs w:val="8"/>
                <w:lang w:val="en-GB"/>
              </w:rPr>
            </w:pPr>
          </w:p>
        </w:tc>
        <w:tc>
          <w:tcPr>
            <w:tcW w:w="6946" w:type="dxa"/>
            <w:gridSpan w:val="9"/>
            <w:tcBorders>
              <w:top w:val="single" w:sz="4" w:space="0" w:color="auto"/>
              <w:bottom w:val="single" w:sz="4" w:space="0" w:color="auto"/>
            </w:tcBorders>
            <w:shd w:val="solid" w:color="FFFFFF" w:fill="auto"/>
          </w:tcPr>
          <w:p w:rsidR="00F1392E" w:rsidRPr="00F1392E" w:rsidRDefault="00F1392E" w:rsidP="00F1392E">
            <w:pPr>
              <w:spacing w:after="0" w:line="240" w:lineRule="auto"/>
              <w:ind w:left="100"/>
              <w:rPr>
                <w:rFonts w:ascii="Arial" w:eastAsia="SimSun" w:hAnsi="Arial" w:cs="Times New Roman"/>
                <w:noProof/>
                <w:kern w:val="0"/>
                <w:sz w:val="8"/>
                <w:szCs w:val="8"/>
                <w:lang w:val="en-GB"/>
              </w:rPr>
            </w:pPr>
          </w:p>
        </w:tc>
      </w:tr>
      <w:tr w:rsidR="00F1392E" w:rsidRPr="00367F8D">
        <w:tc>
          <w:tcPr>
            <w:tcW w:w="2694" w:type="dxa"/>
            <w:gridSpan w:val="2"/>
            <w:tcBorders>
              <w:top w:val="single" w:sz="4" w:space="0" w:color="auto"/>
              <w:left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kern w:val="0"/>
                <w:sz w:val="20"/>
                <w:szCs w:val="20"/>
                <w:lang w:val="en-GB"/>
              </w:rPr>
            </w:pPr>
            <w:r w:rsidRPr="00F1392E">
              <w:rPr>
                <w:rFonts w:ascii="Arial" w:eastAsia="SimSun" w:hAnsi="Arial" w:cs="Times New Roman"/>
                <w:b/>
                <w:i/>
                <w:noProof/>
                <w:kern w:val="0"/>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kern w:val="0"/>
                <w:sz w:val="20"/>
                <w:szCs w:val="20"/>
                <w:lang w:val="en-GB"/>
              </w:rPr>
            </w:pPr>
          </w:p>
        </w:tc>
      </w:tr>
    </w:tbl>
    <w:p w:rsidR="00F1392E" w:rsidRPr="00F1392E" w:rsidRDefault="00F1392E" w:rsidP="00F1392E">
      <w:pPr>
        <w:spacing w:after="180" w:line="240" w:lineRule="auto"/>
        <w:rPr>
          <w:rFonts w:ascii="Arial" w:eastAsia="SimSun" w:hAnsi="Arial" w:cs="Times New Roman"/>
          <w:noProof/>
          <w:kern w:val="0"/>
          <w:sz w:val="8"/>
          <w:szCs w:val="8"/>
          <w:lang w:val="en-GB"/>
        </w:rPr>
      </w:pP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320D92" w:rsidRDefault="00320D92" w:rsidP="00320D92">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p>
    <w:p w:rsidR="00320D92" w:rsidRDefault="00320D92" w:rsidP="00320D92">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lastRenderedPageBreak/>
        <w:t>------------------------------ Modified section ------------------------------</w:t>
      </w: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320D92" w:rsidRPr="00340914" w:rsidRDefault="00320D92" w:rsidP="00320D92">
      <w:pPr>
        <w:pStyle w:val="Titolo2"/>
      </w:pPr>
      <w:bookmarkStart w:id="2" w:name="_Toc20997731"/>
      <w:bookmarkStart w:id="3" w:name="_Toc29478410"/>
      <w:bookmarkStart w:id="4" w:name="_Toc35933008"/>
      <w:bookmarkStart w:id="5" w:name="_Toc35935296"/>
      <w:bookmarkStart w:id="6" w:name="_Toc37162880"/>
      <w:bookmarkStart w:id="7" w:name="_Toc37173208"/>
      <w:bookmarkStart w:id="8" w:name="_Toc37173460"/>
      <w:bookmarkStart w:id="9" w:name="_Toc44754016"/>
      <w:bookmarkStart w:id="10" w:name="_Toc45825444"/>
      <w:bookmarkStart w:id="11" w:name="_Toc45825696"/>
      <w:bookmarkStart w:id="12" w:name="_Toc45825948"/>
      <w:bookmarkStart w:id="13" w:name="_Toc45826200"/>
      <w:bookmarkStart w:id="14" w:name="_Toc52466366"/>
      <w:bookmarkStart w:id="15" w:name="_Toc66869351"/>
      <w:bookmarkStart w:id="16" w:name="_Toc66872169"/>
      <w:bookmarkStart w:id="17" w:name="_Toc75173326"/>
      <w:bookmarkStart w:id="18" w:name="_Toc76497142"/>
      <w:bookmarkStart w:id="19" w:name="_Toc82893943"/>
      <w:bookmarkStart w:id="20" w:name="_Toc89684474"/>
      <w:bookmarkStart w:id="21" w:name="_Toc98574615"/>
      <w:bookmarkStart w:id="22" w:name="_Toc123306843"/>
      <w:bookmarkStart w:id="23" w:name="_Toc123307988"/>
      <w:bookmarkStart w:id="24" w:name="_Toc124187044"/>
      <w:bookmarkStart w:id="25" w:name="_Toc130824849"/>
      <w:bookmarkStart w:id="26" w:name="_Toc137388709"/>
      <w:bookmarkStart w:id="27" w:name="_Toc137454255"/>
      <w:bookmarkStart w:id="28" w:name="_Toc138894582"/>
      <w:bookmarkStart w:id="29" w:name="_Toc145034738"/>
      <w:bookmarkStart w:id="30" w:name="_Toc153185286"/>
      <w:bookmarkStart w:id="31" w:name="_Toc161926161"/>
      <w:bookmarkStart w:id="32" w:name="_Toc163214576"/>
      <w:bookmarkStart w:id="33" w:name="_Toc187273003"/>
      <w:r w:rsidRPr="00340914">
        <w:t>5.5</w:t>
      </w:r>
      <w:r w:rsidRPr="00340914">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320D92" w:rsidRPr="00340914" w:rsidRDefault="00320D92" w:rsidP="00320D92">
      <w:r w:rsidRPr="00340914">
        <w:t>E-UTRA is designed to operate in the operating bands defined in Table 5.5-1. Unless stated otherwise, requirements specified for the TDD duplex mode apply for downlink and uplink operations in Frame Structure Type 2 [4].</w:t>
      </w:r>
    </w:p>
    <w:p w:rsidR="00832627" w:rsidRDefault="00320D92" w:rsidP="00320D92">
      <w:r>
        <w:t>NB-IoT is designed to operate in the E-UTRA operating bands 1, 2, 3, 4, 5, 7, 8, 11, 12, 13, 14, 17, 18, 19, 20, 21, 24, 25, 26, 28, 31, 41 (in certain regions), 42, 43, 48, 54, 65, 66, 70, 71, 72,</w:t>
      </w:r>
      <w:r>
        <w:rPr>
          <w:lang w:eastAsia="ja-JP"/>
        </w:rPr>
        <w:t xml:space="preserve"> 73, 74, 85, 87, 88, </w:t>
      </w:r>
      <w:r>
        <w:rPr>
          <w:lang w:eastAsia="zh-CN"/>
        </w:rPr>
        <w:t>103, 106</w:t>
      </w:r>
      <w:r>
        <w:t xml:space="preserve"> which are defined in Table 5.5-1.</w:t>
      </w:r>
    </w:p>
    <w:p w:rsidR="001F4A82" w:rsidRDefault="00832627" w:rsidP="001F4A82">
      <w:pPr>
        <w:rPr>
          <w:ins w:id="34" w:author="Assunta De Vita" w:date="2025-05-08T09:55:00Z"/>
        </w:rPr>
      </w:pPr>
      <w:r w:rsidRPr="00832627">
        <w:t>LTE based 5G terrestrial broadcast is designed to operate in the E-UTRA operating bands 107</w:t>
      </w:r>
      <w:r>
        <w:t xml:space="preserve">, </w:t>
      </w:r>
      <w:r w:rsidRPr="00832627">
        <w:t xml:space="preserve">108, </w:t>
      </w:r>
      <w:ins w:id="35" w:author="Assunta De Vita" w:date="2025-05-07T19:24:00Z">
        <w:r w:rsidR="001F4A82" w:rsidRPr="00832627">
          <w:t>1</w:t>
        </w:r>
        <w:r w:rsidR="001F4A82">
          <w:t xml:space="preserve">12 </w:t>
        </w:r>
        <w:r w:rsidR="001F4A82" w:rsidRPr="00832627">
          <w:t>and 1</w:t>
        </w:r>
        <w:r w:rsidR="001F4A82">
          <w:t>13</w:t>
        </w:r>
        <w:r w:rsidR="001F4A82" w:rsidRPr="00832627">
          <w:t>.</w:t>
        </w:r>
      </w:ins>
    </w:p>
    <w:p w:rsidR="00C65F55" w:rsidRDefault="00C65F55" w:rsidP="00C65F55">
      <w:pPr>
        <w:rPr>
          <w:kern w:val="0"/>
          <w:sz w:val="20"/>
          <w:szCs w:val="20"/>
          <w:lang w:val="en-GB" w:eastAsia="en-GB"/>
        </w:rPr>
      </w:pPr>
      <w:r>
        <w:rPr>
          <w:lang w:eastAsia="ja-JP"/>
        </w:rPr>
        <w:t>E-UTRA operating band 1, 2, 3, 5, 7, 8, 20, 25, 26, 28, 34, 38, 39, 41, 67 and 85 which are defined in Table 5.5-1, can be applied for HAPS operation.</w:t>
      </w:r>
    </w:p>
    <w:p w:rsidR="00C65F55" w:rsidRPr="00C65F55" w:rsidRDefault="00C65F55" w:rsidP="001F4A82">
      <w:pPr>
        <w:rPr>
          <w:lang w:val="en-GB"/>
        </w:rPr>
      </w:pPr>
    </w:p>
    <w:p w:rsidR="00832627" w:rsidRDefault="00832627" w:rsidP="00832627"/>
    <w:p w:rsidR="00832627" w:rsidRPr="00832627" w:rsidRDefault="00832627" w:rsidP="00832627">
      <w:pPr>
        <w:jc w:val="center"/>
        <w:rPr>
          <w:b/>
          <w:bCs/>
        </w:rPr>
      </w:pPr>
      <w:r w:rsidRPr="00832627">
        <w:rPr>
          <w:b/>
          <w:bCs/>
        </w:rPr>
        <w:t>Table 5.5-1 E-UTRA frequency bands</w:t>
      </w:r>
    </w:p>
    <w:tbl>
      <w:tblPr>
        <w:tblW w:w="7506" w:type="dxa"/>
        <w:jc w:val="center"/>
        <w:tblLayout w:type="fixed"/>
        <w:tblLook w:val="0000" w:firstRow="0" w:lastRow="0" w:firstColumn="0" w:lastColumn="0" w:noHBand="0" w:noVBand="0"/>
      </w:tblPr>
      <w:tblGrid>
        <w:gridCol w:w="959"/>
        <w:gridCol w:w="1207"/>
        <w:gridCol w:w="284"/>
        <w:gridCol w:w="1202"/>
        <w:gridCol w:w="1305"/>
        <w:gridCol w:w="244"/>
        <w:gridCol w:w="1176"/>
        <w:gridCol w:w="9"/>
        <w:gridCol w:w="1111"/>
        <w:gridCol w:w="9"/>
      </w:tblGrid>
      <w:tr w:rsidR="00320D92" w:rsidRPr="00367F8D" w:rsidTr="0080019B">
        <w:trPr>
          <w:gridAfter w:val="1"/>
          <w:wAfter w:w="9" w:type="dxa"/>
          <w:jc w:val="center"/>
        </w:trPr>
        <w:tc>
          <w:tcPr>
            <w:tcW w:w="959" w:type="dxa"/>
            <w:vMerge w:val="restart"/>
            <w:tcBorders>
              <w:top w:val="single" w:sz="4" w:space="0" w:color="auto"/>
              <w:left w:val="single" w:sz="4" w:space="0" w:color="auto"/>
              <w:right w:val="single" w:sz="4" w:space="0" w:color="auto"/>
            </w:tcBorders>
          </w:tcPr>
          <w:p w:rsidR="00320D92" w:rsidRPr="00340914" w:rsidRDefault="00320D92">
            <w:pPr>
              <w:pStyle w:val="TAH"/>
              <w:rPr>
                <w:rFonts w:cs="Arial"/>
              </w:rPr>
            </w:pPr>
            <w:r w:rsidRPr="00340914">
              <w:rPr>
                <w:rFonts w:cs="Arial"/>
              </w:rPr>
              <w:lastRenderedPageBreak/>
              <w:t>E</w:t>
            </w:r>
            <w:r w:rsidRPr="00340914">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H"/>
              <w:rPr>
                <w:rFonts w:cs="Arial"/>
                <w:b w:val="0"/>
                <w:bCs/>
              </w:rPr>
            </w:pPr>
            <w:r w:rsidRPr="00832627">
              <w:rPr>
                <w:rFonts w:cs="Arial"/>
                <w:b w:val="0"/>
                <w:bCs/>
              </w:rPr>
              <w:t>Uplink (UL) operating band</w:t>
            </w:r>
            <w:r w:rsidRPr="00832627">
              <w:rPr>
                <w:rFonts w:cs="Arial"/>
                <w:b w:val="0"/>
                <w:bCs/>
              </w:rPr>
              <w:br/>
              <w:t>BS receive</w:t>
            </w:r>
            <w:r w:rsidRPr="00832627">
              <w:rPr>
                <w:rFonts w:cs="Arial"/>
                <w:b w:val="0"/>
                <w:bCs/>
              </w:rPr>
              <w:br/>
              <w:t>UE transmit</w:t>
            </w:r>
          </w:p>
        </w:tc>
        <w:tc>
          <w:tcPr>
            <w:tcW w:w="2725" w:type="dxa"/>
            <w:gridSpan w:val="3"/>
            <w:tcBorders>
              <w:top w:val="single" w:sz="4" w:space="0" w:color="auto"/>
              <w:bottom w:val="single" w:sz="4" w:space="0" w:color="auto"/>
              <w:right w:val="single" w:sz="4" w:space="0" w:color="auto"/>
            </w:tcBorders>
          </w:tcPr>
          <w:p w:rsidR="00320D92" w:rsidRPr="00340914" w:rsidRDefault="00320D92">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gridSpan w:val="2"/>
            <w:vMerge w:val="restart"/>
            <w:tcBorders>
              <w:top w:val="single" w:sz="4" w:space="0" w:color="auto"/>
              <w:left w:val="single" w:sz="4" w:space="0" w:color="auto"/>
              <w:right w:val="single" w:sz="4" w:space="0" w:color="auto"/>
            </w:tcBorders>
          </w:tcPr>
          <w:p w:rsidR="00320D92" w:rsidRPr="00340914" w:rsidRDefault="00320D92">
            <w:pPr>
              <w:pStyle w:val="TAH"/>
              <w:rPr>
                <w:rFonts w:cs="Arial"/>
              </w:rPr>
            </w:pPr>
            <w:r w:rsidRPr="00340914">
              <w:rPr>
                <w:rFonts w:cs="Arial"/>
              </w:rPr>
              <w:t>Duplex Mode</w:t>
            </w:r>
          </w:p>
        </w:tc>
      </w:tr>
      <w:tr w:rsidR="00320D92" w:rsidRPr="00367F8D" w:rsidTr="0080019B">
        <w:trPr>
          <w:gridAfter w:val="1"/>
          <w:wAfter w:w="9" w:type="dxa"/>
          <w:jc w:val="center"/>
        </w:trPr>
        <w:tc>
          <w:tcPr>
            <w:tcW w:w="959" w:type="dxa"/>
            <w:vMerge/>
            <w:tcBorders>
              <w:left w:val="single" w:sz="4" w:space="0" w:color="auto"/>
              <w:bottom w:val="single" w:sz="4" w:space="0" w:color="auto"/>
              <w:right w:val="single" w:sz="4" w:space="0" w:color="auto"/>
            </w:tcBorders>
            <w:vAlign w:val="center"/>
          </w:tcPr>
          <w:p w:rsidR="00320D92" w:rsidRPr="00340914" w:rsidRDefault="00320D92">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H"/>
              <w:rPr>
                <w:rFonts w:cs="Arial"/>
                <w:b w:val="0"/>
                <w:bCs/>
              </w:rPr>
            </w:pPr>
            <w:r w:rsidRPr="00832627">
              <w:rPr>
                <w:rFonts w:cs="Arial"/>
                <w:b w:val="0"/>
                <w:bCs/>
              </w:rPr>
              <w:t>F</w:t>
            </w:r>
            <w:r w:rsidRPr="00832627">
              <w:rPr>
                <w:rFonts w:cs="Arial"/>
                <w:b w:val="0"/>
                <w:bCs/>
                <w:vertAlign w:val="subscript"/>
              </w:rPr>
              <w:t>UL_low</w:t>
            </w:r>
            <w:r w:rsidRPr="00832627">
              <w:rPr>
                <w:rFonts w:cs="Arial"/>
                <w:b w:val="0"/>
                <w:bCs/>
              </w:rPr>
              <w:t xml:space="preserve">   –  F</w:t>
            </w:r>
            <w:r w:rsidRPr="00832627">
              <w:rPr>
                <w:rFonts w:cs="Arial"/>
                <w:b w:val="0"/>
                <w:bCs/>
                <w:vertAlign w:val="subscript"/>
              </w:rPr>
              <w:t>UL_high</w:t>
            </w:r>
          </w:p>
        </w:tc>
        <w:tc>
          <w:tcPr>
            <w:tcW w:w="2725" w:type="dxa"/>
            <w:gridSpan w:val="3"/>
            <w:tcBorders>
              <w:top w:val="single" w:sz="4" w:space="0" w:color="auto"/>
              <w:bottom w:val="single" w:sz="4" w:space="0" w:color="auto"/>
              <w:right w:val="single" w:sz="4" w:space="0" w:color="auto"/>
            </w:tcBorders>
          </w:tcPr>
          <w:p w:rsidR="00320D92" w:rsidRPr="00340914" w:rsidRDefault="00320D92">
            <w:pPr>
              <w:pStyle w:val="TAH"/>
              <w:rPr>
                <w:rFonts w:cs="Arial"/>
              </w:rPr>
            </w:pPr>
            <w:r w:rsidRPr="00340914">
              <w:rPr>
                <w:rFonts w:cs="Arial"/>
              </w:rPr>
              <w:t>F</w:t>
            </w:r>
            <w:r w:rsidRPr="00340914">
              <w:rPr>
                <w:rFonts w:cs="Arial"/>
                <w:vertAlign w:val="subscript"/>
              </w:rPr>
              <w:t>DL_low</w:t>
            </w:r>
            <w:r w:rsidRPr="00340914">
              <w:rPr>
                <w:rFonts w:cs="Arial"/>
              </w:rPr>
              <w:t xml:space="preserve">   –  F</w:t>
            </w:r>
            <w:r w:rsidRPr="00340914">
              <w:rPr>
                <w:rFonts w:cs="Arial"/>
                <w:vertAlign w:val="subscript"/>
              </w:rPr>
              <w:t>DL_high</w:t>
            </w:r>
          </w:p>
        </w:tc>
        <w:tc>
          <w:tcPr>
            <w:tcW w:w="1120" w:type="dxa"/>
            <w:gridSpan w:val="2"/>
            <w:vMerge/>
            <w:tcBorders>
              <w:left w:val="single" w:sz="4" w:space="0" w:color="auto"/>
              <w:bottom w:val="single" w:sz="4" w:space="0" w:color="auto"/>
              <w:right w:val="single" w:sz="4" w:space="0" w:color="auto"/>
            </w:tcBorders>
          </w:tcPr>
          <w:p w:rsidR="00320D92" w:rsidRPr="00340914" w:rsidRDefault="00320D92">
            <w:pPr>
              <w:pStyle w:val="TAC"/>
              <w:rPr>
                <w:rFonts w:cs="Arial"/>
              </w:rPr>
            </w:pP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 xml:space="preserve">1920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 xml:space="preserve">1980 MHz </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2170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 xml:space="preserve">1850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1910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1990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 xml:space="preserve">1710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1785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1805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1880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1710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 xml:space="preserve">1755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2155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824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849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869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894MHz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vertAlign w:val="superscript"/>
              </w:rPr>
            </w:pPr>
            <w:r w:rsidRPr="00340914">
              <w:rPr>
                <w:rFonts w:cs="Arial"/>
              </w:rPr>
              <w:t>6</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830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840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875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885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7</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2500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2570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2620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2690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8</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880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915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925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960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9</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1749.9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1784.9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1844.9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1879.9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1710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1770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2170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1427.9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1447.9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1475.9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1495.9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699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716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729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746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777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787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746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756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788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798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758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768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Reserved</w:t>
            </w:r>
          </w:p>
        </w:tc>
        <w:tc>
          <w:tcPr>
            <w:tcW w:w="284" w:type="dxa"/>
            <w:tcBorders>
              <w:top w:val="single" w:sz="4" w:space="0" w:color="auto"/>
              <w:bottom w:val="single" w:sz="4" w:space="0" w:color="auto"/>
            </w:tcBorders>
          </w:tcPr>
          <w:p w:rsidR="00320D92" w:rsidRPr="00832627" w:rsidRDefault="00320D92">
            <w:pPr>
              <w:pStyle w:val="TAC"/>
              <w:rPr>
                <w:rFonts w:cs="Arial"/>
                <w:bCs/>
              </w:rPr>
            </w:pP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Reserved</w:t>
            </w:r>
          </w:p>
        </w:tc>
        <w:tc>
          <w:tcPr>
            <w:tcW w:w="244" w:type="dxa"/>
            <w:tcBorders>
              <w:top w:val="single" w:sz="4" w:space="0" w:color="auto"/>
              <w:bottom w:val="single" w:sz="4" w:space="0" w:color="auto"/>
            </w:tcBorders>
          </w:tcPr>
          <w:p w:rsidR="00320D92" w:rsidRPr="00340914" w:rsidRDefault="00320D92">
            <w:pPr>
              <w:pStyle w:val="TAC"/>
              <w:rPr>
                <w:rFonts w:cs="Arial"/>
              </w:rPr>
            </w:pP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Reserved</w:t>
            </w:r>
          </w:p>
        </w:tc>
        <w:tc>
          <w:tcPr>
            <w:tcW w:w="284" w:type="dxa"/>
            <w:tcBorders>
              <w:top w:val="single" w:sz="4" w:space="0" w:color="auto"/>
              <w:bottom w:val="single" w:sz="4" w:space="0" w:color="auto"/>
            </w:tcBorders>
          </w:tcPr>
          <w:p w:rsidR="00320D92" w:rsidRPr="00832627" w:rsidRDefault="00320D92">
            <w:pPr>
              <w:pStyle w:val="TAC"/>
              <w:rPr>
                <w:rFonts w:cs="Arial"/>
                <w:bCs/>
              </w:rPr>
            </w:pP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Reserved</w:t>
            </w:r>
          </w:p>
        </w:tc>
        <w:tc>
          <w:tcPr>
            <w:tcW w:w="244" w:type="dxa"/>
            <w:tcBorders>
              <w:top w:val="single" w:sz="4" w:space="0" w:color="auto"/>
              <w:bottom w:val="single" w:sz="4" w:space="0" w:color="auto"/>
            </w:tcBorders>
          </w:tcPr>
          <w:p w:rsidR="00320D92" w:rsidRPr="00340914" w:rsidRDefault="00320D92">
            <w:pPr>
              <w:pStyle w:val="TAC"/>
              <w:rPr>
                <w:rFonts w:cs="Arial"/>
              </w:rPr>
            </w:pP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17</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704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716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734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746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815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830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860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875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19</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830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845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875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832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862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791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821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21</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rPr>
            </w:pPr>
            <w:r w:rsidRPr="00832627">
              <w:rPr>
                <w:rFonts w:cs="Arial"/>
                <w:bCs/>
              </w:rPr>
              <w:t>1447.9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1462.9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1495.9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1510.9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22</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rPr>
            </w:pPr>
            <w:r w:rsidRPr="00832627">
              <w:rPr>
                <w:rFonts w:cs="Arial"/>
                <w:bCs/>
              </w:rPr>
              <w:t>3410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3490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3510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3590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23</w:t>
            </w:r>
            <w:r w:rsidRPr="00340914">
              <w:rPr>
                <w:rFonts w:cs="Arial"/>
                <w:vertAlign w:val="superscript"/>
              </w:rPr>
              <w:t>1</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rPr>
            </w:pPr>
            <w:r w:rsidRPr="00832627">
              <w:rPr>
                <w:rFonts w:cs="Arial"/>
                <w:bCs/>
              </w:rPr>
              <w:t>2000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2020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2180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2200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24</w:t>
            </w:r>
            <w:r>
              <w:rPr>
                <w:rFonts w:cs="Arial"/>
                <w:vertAlign w:val="superscript"/>
              </w:rPr>
              <w:t>9</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1626.5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1660.5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1525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1559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25</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1850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1915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1930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1995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26</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814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val="fr-FR"/>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849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859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lang w:val="fr-FR"/>
              </w:rPr>
              <w:t>894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lang w:val="fr-FR"/>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27</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 xml:space="preserve">807 MHz </w:t>
            </w:r>
          </w:p>
        </w:tc>
        <w:tc>
          <w:tcPr>
            <w:tcW w:w="284" w:type="dxa"/>
            <w:tcBorders>
              <w:top w:val="single" w:sz="4" w:space="0" w:color="auto"/>
              <w:bottom w:val="single" w:sz="4" w:space="0" w:color="auto"/>
            </w:tcBorders>
          </w:tcPr>
          <w:p w:rsidR="00320D92" w:rsidRPr="00832627" w:rsidRDefault="00320D92">
            <w:pPr>
              <w:pStyle w:val="TAC"/>
              <w:rPr>
                <w:rFonts w:cs="Arial"/>
                <w:bCs/>
                <w:lang w:val="fr-FR"/>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824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852 MHz</w:t>
            </w:r>
          </w:p>
        </w:tc>
        <w:tc>
          <w:tcPr>
            <w:tcW w:w="244" w:type="dxa"/>
            <w:tcBorders>
              <w:top w:val="single" w:sz="4" w:space="0" w:color="auto"/>
              <w:bottom w:val="single" w:sz="4" w:space="0" w:color="auto"/>
            </w:tcBorders>
          </w:tcPr>
          <w:p w:rsidR="00320D92" w:rsidRPr="00340914" w:rsidRDefault="00320D92">
            <w:pPr>
              <w:pStyle w:val="TAC"/>
              <w:rPr>
                <w:rFonts w:cs="Arial"/>
                <w:lang w:val="fr-FR"/>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val="fr-FR"/>
              </w:rPr>
            </w:pPr>
            <w:r w:rsidRPr="00340914">
              <w:rPr>
                <w:rFonts w:cs="Arial"/>
              </w:rPr>
              <w:t>869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val="fr-FR"/>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hint="eastAsia"/>
              </w:rPr>
              <w:t>28</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hint="eastAsia"/>
                <w:bCs/>
              </w:rPr>
              <w:t>703 MHz</w:t>
            </w:r>
          </w:p>
        </w:tc>
        <w:tc>
          <w:tcPr>
            <w:tcW w:w="284" w:type="dxa"/>
            <w:tcBorders>
              <w:top w:val="single" w:sz="4" w:space="0" w:color="auto"/>
              <w:bottom w:val="single" w:sz="4" w:space="0" w:color="auto"/>
            </w:tcBorders>
          </w:tcPr>
          <w:p w:rsidR="00320D92" w:rsidRPr="00832627" w:rsidRDefault="00320D92">
            <w:pPr>
              <w:pStyle w:val="TAC"/>
              <w:rPr>
                <w:rFonts w:cs="Arial"/>
                <w:bCs/>
                <w:lang w:val="fr-FR"/>
              </w:rPr>
            </w:pPr>
            <w:r w:rsidRPr="00832627">
              <w:rPr>
                <w:rFonts w:cs="Arial"/>
                <w:bCs/>
                <w:lang w:val="fr-FR"/>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hint="eastAsia"/>
                <w:bCs/>
              </w:rPr>
              <w:t>748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hint="eastAsia"/>
              </w:rPr>
              <w:t>758 MHz</w:t>
            </w:r>
          </w:p>
        </w:tc>
        <w:tc>
          <w:tcPr>
            <w:tcW w:w="244" w:type="dxa"/>
            <w:tcBorders>
              <w:top w:val="single" w:sz="4" w:space="0" w:color="auto"/>
              <w:bottom w:val="single" w:sz="4" w:space="0" w:color="auto"/>
            </w:tcBorders>
          </w:tcPr>
          <w:p w:rsidR="00320D92" w:rsidRPr="00340914" w:rsidRDefault="00320D92">
            <w:pPr>
              <w:pStyle w:val="TAC"/>
              <w:rPr>
                <w:rFonts w:cs="Arial"/>
                <w:lang w:val="fr-FR"/>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val="fr-FR"/>
              </w:rPr>
            </w:pPr>
            <w:r w:rsidRPr="00340914">
              <w:rPr>
                <w:rFonts w:cs="Arial" w:hint="eastAsia"/>
                <w:lang w:val="fr-FR"/>
              </w:rPr>
              <w:t>803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val="fr-FR"/>
              </w:rPr>
            </w:pPr>
            <w:r w:rsidRPr="00340914">
              <w:rPr>
                <w:rFonts w:cs="Arial" w:hint="eastAsia"/>
                <w:lang w:val="fr-FR"/>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320D92" w:rsidRPr="00832627" w:rsidRDefault="00320D92">
            <w:pPr>
              <w:pStyle w:val="TAL"/>
              <w:jc w:val="center"/>
              <w:rPr>
                <w:rFonts w:cs="Arial"/>
                <w:bCs/>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lang w:eastAsia="zh-CN"/>
              </w:rPr>
              <w:t>728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rPr>
            </w:pPr>
            <w:r w:rsidRPr="00340914">
              <w:rPr>
                <w:rFonts w:cs="Arial"/>
              </w:rPr>
              <w:t>FDD</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67F8D" w:rsidRDefault="00320D92">
            <w:pPr>
              <w:keepNext/>
              <w:keepLines/>
              <w:spacing w:after="0"/>
              <w:jc w:val="center"/>
              <w:rPr>
                <w:rFonts w:ascii="Arial" w:hAnsi="Arial"/>
                <w:sz w:val="18"/>
              </w:rPr>
            </w:pPr>
            <w:r w:rsidRPr="00367F8D">
              <w:rPr>
                <w:rFonts w:ascii="Arial" w:hAnsi="Arial"/>
                <w:sz w:val="18"/>
              </w:rPr>
              <w:t>30</w:t>
            </w:r>
          </w:p>
        </w:tc>
        <w:tc>
          <w:tcPr>
            <w:tcW w:w="1207" w:type="dxa"/>
            <w:tcBorders>
              <w:top w:val="single" w:sz="4" w:space="0" w:color="auto"/>
              <w:left w:val="single" w:sz="4" w:space="0" w:color="auto"/>
              <w:bottom w:val="single" w:sz="4" w:space="0" w:color="auto"/>
            </w:tcBorders>
          </w:tcPr>
          <w:p w:rsidR="00320D92" w:rsidRPr="00367F8D" w:rsidRDefault="00320D92">
            <w:pPr>
              <w:keepNext/>
              <w:keepLines/>
              <w:wordWrap w:val="0"/>
              <w:spacing w:after="0"/>
              <w:jc w:val="right"/>
              <w:rPr>
                <w:rFonts w:ascii="Arial" w:hAnsi="Arial"/>
                <w:bCs/>
                <w:sz w:val="18"/>
              </w:rPr>
            </w:pPr>
            <w:r w:rsidRPr="00367F8D">
              <w:rPr>
                <w:rFonts w:ascii="Arial" w:hAnsi="Arial"/>
                <w:bCs/>
                <w:sz w:val="18"/>
              </w:rPr>
              <w:t>2305</w:t>
            </w:r>
            <w:r w:rsidRPr="00367F8D">
              <w:rPr>
                <w:rFonts w:ascii="Arial" w:hAnsi="Arial" w:hint="eastAsia"/>
                <w:bCs/>
                <w:sz w:val="18"/>
              </w:rPr>
              <w:t xml:space="preserve"> MHz</w:t>
            </w:r>
          </w:p>
        </w:tc>
        <w:tc>
          <w:tcPr>
            <w:tcW w:w="284" w:type="dxa"/>
            <w:tcBorders>
              <w:top w:val="single" w:sz="4" w:space="0" w:color="auto"/>
              <w:bottom w:val="single" w:sz="4" w:space="0" w:color="auto"/>
            </w:tcBorders>
          </w:tcPr>
          <w:p w:rsidR="00320D92" w:rsidRPr="00367F8D" w:rsidRDefault="00320D92">
            <w:pPr>
              <w:keepNext/>
              <w:keepLines/>
              <w:spacing w:after="0"/>
              <w:jc w:val="center"/>
              <w:rPr>
                <w:rFonts w:ascii="Arial" w:hAnsi="Arial"/>
                <w:bCs/>
                <w:sz w:val="18"/>
                <w:lang w:val="fr-FR"/>
              </w:rPr>
            </w:pPr>
            <w:r w:rsidRPr="00367F8D">
              <w:rPr>
                <w:rFonts w:ascii="Arial" w:hAnsi="Arial"/>
                <w:bCs/>
                <w:sz w:val="18"/>
                <w:lang w:val="fr-FR"/>
              </w:rPr>
              <w:t>–</w:t>
            </w:r>
          </w:p>
        </w:tc>
        <w:tc>
          <w:tcPr>
            <w:tcW w:w="1202" w:type="dxa"/>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bCs/>
                <w:sz w:val="18"/>
              </w:rPr>
            </w:pPr>
            <w:r w:rsidRPr="00367F8D">
              <w:rPr>
                <w:rFonts w:ascii="Arial" w:hAnsi="Arial"/>
                <w:bCs/>
                <w:sz w:val="18"/>
              </w:rPr>
              <w:t>2315</w:t>
            </w:r>
            <w:r w:rsidRPr="00367F8D">
              <w:rPr>
                <w:rFonts w:ascii="Arial" w:hAnsi="Arial" w:hint="eastAsia"/>
                <w:bCs/>
                <w:sz w:val="18"/>
              </w:rPr>
              <w:t xml:space="preserve"> MHz</w:t>
            </w:r>
          </w:p>
        </w:tc>
        <w:tc>
          <w:tcPr>
            <w:tcW w:w="1305" w:type="dxa"/>
            <w:tcBorders>
              <w:top w:val="single" w:sz="4" w:space="0" w:color="auto"/>
              <w:bottom w:val="single" w:sz="4" w:space="0" w:color="auto"/>
            </w:tcBorders>
          </w:tcPr>
          <w:p w:rsidR="00320D92" w:rsidRPr="00367F8D" w:rsidRDefault="00320D92">
            <w:pPr>
              <w:keepNext/>
              <w:keepLines/>
              <w:wordWrap w:val="0"/>
              <w:spacing w:after="0"/>
              <w:jc w:val="right"/>
              <w:rPr>
                <w:rFonts w:ascii="Arial" w:hAnsi="Arial"/>
                <w:sz w:val="18"/>
              </w:rPr>
            </w:pPr>
            <w:r w:rsidRPr="00367F8D">
              <w:rPr>
                <w:rFonts w:ascii="Arial" w:hAnsi="Arial"/>
                <w:sz w:val="18"/>
              </w:rPr>
              <w:t>2350</w:t>
            </w:r>
            <w:r w:rsidRPr="00367F8D">
              <w:rPr>
                <w:rFonts w:ascii="Arial" w:hAnsi="Arial" w:hint="eastAsia"/>
                <w:sz w:val="18"/>
              </w:rPr>
              <w:t xml:space="preserve"> MHz</w:t>
            </w:r>
          </w:p>
        </w:tc>
        <w:tc>
          <w:tcPr>
            <w:tcW w:w="244" w:type="dxa"/>
            <w:tcBorders>
              <w:top w:val="single" w:sz="4" w:space="0" w:color="auto"/>
              <w:bottom w:val="single" w:sz="4" w:space="0" w:color="auto"/>
            </w:tcBorders>
          </w:tcPr>
          <w:p w:rsidR="00320D92" w:rsidRPr="00367F8D" w:rsidRDefault="00320D92">
            <w:pPr>
              <w:keepNext/>
              <w:keepLines/>
              <w:spacing w:after="0"/>
              <w:jc w:val="center"/>
              <w:rPr>
                <w:rFonts w:ascii="Arial" w:hAnsi="Arial"/>
                <w:sz w:val="18"/>
                <w:lang w:val="fr-FR"/>
              </w:rPr>
            </w:pPr>
            <w:r w:rsidRPr="00367F8D">
              <w:rPr>
                <w:rFonts w:ascii="Arial" w:hAnsi="Arial"/>
                <w:sz w:val="18"/>
                <w:lang w:val="fr-FR"/>
              </w:rPr>
              <w:t>–</w:t>
            </w:r>
          </w:p>
        </w:tc>
        <w:tc>
          <w:tcPr>
            <w:tcW w:w="1185" w:type="dxa"/>
            <w:gridSpan w:val="2"/>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sz w:val="18"/>
                <w:lang w:val="fr-FR"/>
              </w:rPr>
            </w:pPr>
            <w:r w:rsidRPr="00367F8D">
              <w:rPr>
                <w:rFonts w:ascii="Arial" w:hAnsi="Arial"/>
                <w:sz w:val="18"/>
                <w:lang w:val="fr-FR"/>
              </w:rPr>
              <w:t>2360</w:t>
            </w:r>
            <w:r w:rsidRPr="00367F8D">
              <w:rPr>
                <w:rFonts w:ascii="Arial" w:hAnsi="Arial" w:hint="eastAsia"/>
                <w:sz w:val="18"/>
                <w:lang w:val="fr-FR"/>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lang w:val="fr-FR"/>
              </w:rPr>
            </w:pPr>
            <w:r w:rsidRPr="00367F8D">
              <w:rPr>
                <w:rFonts w:ascii="Arial" w:hAnsi="Arial" w:hint="eastAsia"/>
                <w:sz w:val="18"/>
                <w:lang w:val="fr-FR"/>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lang w:eastAsia="zh-CN"/>
              </w:rPr>
            </w:pPr>
            <w:r w:rsidRPr="00340914">
              <w:rPr>
                <w:rFonts w:cs="Arial" w:hint="eastAsia"/>
                <w:lang w:eastAsia="zh-CN"/>
              </w:rPr>
              <w:t>31</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lang w:eastAsia="zh-CN"/>
              </w:rPr>
            </w:pPr>
            <w:r w:rsidRPr="00832627">
              <w:rPr>
                <w:rFonts w:cs="Arial" w:hint="eastAsia"/>
                <w:bCs/>
                <w:lang w:eastAsia="zh-CN"/>
              </w:rPr>
              <w:t>452.5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val="fr-FR"/>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hint="eastAsia"/>
                <w:bCs/>
                <w:lang w:eastAsia="zh-CN"/>
              </w:rPr>
              <w:t>457.5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462.5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467.5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lang w:eastAsia="ja-JP"/>
              </w:rPr>
            </w:pPr>
            <w:r w:rsidRPr="00340914">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lang w:eastAsia="ja-JP"/>
              </w:rPr>
            </w:pPr>
            <w:r w:rsidRPr="00340914">
              <w:rPr>
                <w:rFonts w:cs="Arial"/>
              </w:rPr>
              <w:t>FDD</w:t>
            </w:r>
          </w:p>
          <w:p w:rsidR="00320D92" w:rsidRPr="00340914" w:rsidRDefault="00320D92">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1900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1920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1900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2010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 xml:space="preserve">2025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2010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2025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1850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1910 MHz</w:t>
            </w:r>
          </w:p>
        </w:tc>
        <w:tc>
          <w:tcPr>
            <w:tcW w:w="1305"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rPr>
              <w:t xml:space="preserve">1850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1910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1930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1990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37</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1910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1930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1910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1930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2570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2620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2570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2620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39</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1880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1920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1880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2300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2400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2300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2400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2496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2690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2496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2690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3400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3600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3400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3600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3600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3800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3600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3800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703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803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703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803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szCs w:val="18"/>
                <w:lang w:eastAsia="zh-CN"/>
              </w:rPr>
            </w:pPr>
            <w:r w:rsidRPr="00367F8D">
              <w:rPr>
                <w:rFonts w:ascii="Arial" w:hAnsi="Arial" w:hint="eastAsia"/>
                <w:sz w:val="18"/>
                <w:szCs w:val="18"/>
                <w:lang w:eastAsia="zh-CN"/>
              </w:rPr>
              <w:t>45</w:t>
            </w:r>
          </w:p>
        </w:tc>
        <w:tc>
          <w:tcPr>
            <w:tcW w:w="1207" w:type="dxa"/>
            <w:tcBorders>
              <w:top w:val="single" w:sz="4" w:space="0" w:color="auto"/>
              <w:left w:val="single" w:sz="4" w:space="0" w:color="auto"/>
              <w:bottom w:val="single" w:sz="4" w:space="0" w:color="auto"/>
            </w:tcBorders>
          </w:tcPr>
          <w:p w:rsidR="00320D92" w:rsidRPr="00367F8D" w:rsidRDefault="00320D92">
            <w:pPr>
              <w:keepNext/>
              <w:keepLines/>
              <w:spacing w:after="0"/>
              <w:jc w:val="right"/>
              <w:rPr>
                <w:rFonts w:ascii="Arial" w:hAnsi="Arial"/>
                <w:bCs/>
                <w:sz w:val="18"/>
                <w:szCs w:val="18"/>
              </w:rPr>
            </w:pPr>
            <w:r w:rsidRPr="00367F8D">
              <w:rPr>
                <w:rFonts w:ascii="Arial" w:hAnsi="Arial" w:hint="eastAsia"/>
                <w:bCs/>
                <w:sz w:val="18"/>
                <w:szCs w:val="18"/>
                <w:lang w:eastAsia="zh-CN"/>
              </w:rPr>
              <w:t>1447</w:t>
            </w:r>
            <w:r w:rsidRPr="00367F8D">
              <w:rPr>
                <w:rFonts w:ascii="Arial" w:hAnsi="Arial"/>
                <w:bCs/>
                <w:sz w:val="18"/>
                <w:szCs w:val="18"/>
              </w:rPr>
              <w:t xml:space="preserve"> MHz</w:t>
            </w:r>
          </w:p>
        </w:tc>
        <w:tc>
          <w:tcPr>
            <w:tcW w:w="284" w:type="dxa"/>
            <w:tcBorders>
              <w:top w:val="single" w:sz="4" w:space="0" w:color="auto"/>
              <w:bottom w:val="single" w:sz="4" w:space="0" w:color="auto"/>
            </w:tcBorders>
          </w:tcPr>
          <w:p w:rsidR="00320D92" w:rsidRPr="00367F8D" w:rsidRDefault="00320D92">
            <w:pPr>
              <w:keepNext/>
              <w:keepLines/>
              <w:spacing w:after="0"/>
              <w:jc w:val="center"/>
              <w:rPr>
                <w:rFonts w:ascii="Arial" w:hAnsi="Arial"/>
                <w:bCs/>
                <w:sz w:val="18"/>
                <w:szCs w:val="18"/>
              </w:rPr>
            </w:pPr>
            <w:r w:rsidRPr="00367F8D">
              <w:rPr>
                <w:rFonts w:ascii="Arial" w:hAnsi="Arial"/>
                <w:bCs/>
                <w:sz w:val="18"/>
                <w:szCs w:val="18"/>
              </w:rPr>
              <w:t>–</w:t>
            </w:r>
          </w:p>
        </w:tc>
        <w:tc>
          <w:tcPr>
            <w:tcW w:w="1202" w:type="dxa"/>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bCs/>
                <w:sz w:val="18"/>
                <w:szCs w:val="18"/>
              </w:rPr>
            </w:pPr>
            <w:r w:rsidRPr="00367F8D">
              <w:rPr>
                <w:rFonts w:ascii="Arial" w:hAnsi="Arial" w:hint="eastAsia"/>
                <w:bCs/>
                <w:sz w:val="18"/>
                <w:szCs w:val="18"/>
                <w:lang w:eastAsia="zh-CN"/>
              </w:rPr>
              <w:t>1467</w:t>
            </w:r>
            <w:r w:rsidRPr="00367F8D">
              <w:rPr>
                <w:rFonts w:ascii="Arial" w:hAnsi="Arial"/>
                <w:bCs/>
                <w:sz w:val="18"/>
                <w:szCs w:val="18"/>
              </w:rPr>
              <w:t xml:space="preserve"> MHz</w:t>
            </w:r>
          </w:p>
        </w:tc>
        <w:tc>
          <w:tcPr>
            <w:tcW w:w="1305" w:type="dxa"/>
            <w:tcBorders>
              <w:top w:val="single" w:sz="4" w:space="0" w:color="auto"/>
              <w:bottom w:val="single" w:sz="4" w:space="0" w:color="auto"/>
            </w:tcBorders>
          </w:tcPr>
          <w:p w:rsidR="00320D92" w:rsidRPr="00367F8D" w:rsidRDefault="00320D92">
            <w:pPr>
              <w:keepNext/>
              <w:keepLines/>
              <w:spacing w:after="0"/>
              <w:jc w:val="right"/>
              <w:rPr>
                <w:rFonts w:ascii="Arial" w:hAnsi="Arial"/>
                <w:sz w:val="18"/>
                <w:szCs w:val="18"/>
              </w:rPr>
            </w:pPr>
            <w:r w:rsidRPr="00367F8D">
              <w:rPr>
                <w:rFonts w:ascii="Arial" w:hAnsi="Arial" w:hint="eastAsia"/>
                <w:sz w:val="18"/>
                <w:szCs w:val="18"/>
                <w:lang w:eastAsia="zh-CN"/>
              </w:rPr>
              <w:t>1447</w:t>
            </w:r>
            <w:r w:rsidRPr="00367F8D">
              <w:rPr>
                <w:rFonts w:ascii="Arial" w:hAnsi="Arial"/>
                <w:sz w:val="18"/>
                <w:szCs w:val="18"/>
              </w:rPr>
              <w:t xml:space="preserve"> MHz</w:t>
            </w:r>
          </w:p>
        </w:tc>
        <w:tc>
          <w:tcPr>
            <w:tcW w:w="244" w:type="dxa"/>
            <w:tcBorders>
              <w:top w:val="single" w:sz="4" w:space="0" w:color="auto"/>
              <w:bottom w:val="single" w:sz="4" w:space="0" w:color="auto"/>
            </w:tcBorders>
          </w:tcPr>
          <w:p w:rsidR="00320D92" w:rsidRPr="00367F8D" w:rsidRDefault="00320D92">
            <w:pPr>
              <w:keepNext/>
              <w:keepLines/>
              <w:spacing w:after="0"/>
              <w:jc w:val="center"/>
              <w:rPr>
                <w:rFonts w:ascii="Arial" w:hAnsi="Arial"/>
                <w:sz w:val="18"/>
                <w:szCs w:val="18"/>
              </w:rPr>
            </w:pPr>
            <w:r w:rsidRPr="00367F8D">
              <w:rPr>
                <w:rFonts w:ascii="Arial" w:hAnsi="Arial"/>
                <w:sz w:val="18"/>
                <w:szCs w:val="18"/>
              </w:rPr>
              <w:t>–</w:t>
            </w:r>
          </w:p>
        </w:tc>
        <w:tc>
          <w:tcPr>
            <w:tcW w:w="1185" w:type="dxa"/>
            <w:gridSpan w:val="2"/>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sz w:val="18"/>
                <w:szCs w:val="18"/>
              </w:rPr>
            </w:pPr>
            <w:r w:rsidRPr="00367F8D">
              <w:rPr>
                <w:rFonts w:ascii="Arial" w:hAnsi="Arial" w:hint="eastAsia"/>
                <w:sz w:val="18"/>
                <w:szCs w:val="18"/>
                <w:lang w:eastAsia="zh-CN"/>
              </w:rPr>
              <w:t>1467</w:t>
            </w:r>
            <w:r w:rsidRPr="00367F8D">
              <w:rPr>
                <w:rFonts w:ascii="Arial" w:hAnsi="Arial"/>
                <w:sz w:val="18"/>
                <w:szCs w:val="18"/>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szCs w:val="18"/>
                <w:lang w:eastAsia="zh-CN"/>
              </w:rPr>
            </w:pPr>
            <w:r w:rsidRPr="00367F8D">
              <w:rPr>
                <w:rFonts w:ascii="Arial" w:hAnsi="Arial" w:hint="eastAsia"/>
                <w:sz w:val="18"/>
                <w:szCs w:val="18"/>
                <w:lang w:eastAsia="zh-CN"/>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hint="eastAsia"/>
                <w:bCs/>
                <w:lang w:eastAsia="zh-CN"/>
              </w:rPr>
              <w:t>5150</w:t>
            </w:r>
            <w:r w:rsidRPr="00832627">
              <w:rPr>
                <w:rFonts w:cs="Arial"/>
                <w:bCs/>
              </w:rPr>
              <w:t xml:space="preserve">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hint="eastAsia"/>
                <w:bCs/>
                <w:lang w:eastAsia="zh-CN"/>
              </w:rPr>
              <w:t>5925</w:t>
            </w:r>
            <w:r w:rsidRPr="00832627">
              <w:rPr>
                <w:rFonts w:cs="Arial"/>
                <w:bCs/>
              </w:rPr>
              <w:t xml:space="preserve">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5925</w:t>
            </w:r>
            <w:r w:rsidRPr="00340914">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p w:rsidR="00320D92" w:rsidRPr="00340914" w:rsidRDefault="00320D92">
            <w:pPr>
              <w:pStyle w:val="TAC"/>
              <w:rPr>
                <w:rFonts w:cs="Arial"/>
                <w:lang w:eastAsia="zh-CN"/>
              </w:rPr>
            </w:pPr>
            <w:r w:rsidRPr="00340914">
              <w:rPr>
                <w:rFonts w:cs="Arial"/>
              </w:rPr>
              <w:t>(NOTE 3, NOTE 4)</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47</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hint="eastAsia"/>
                <w:bCs/>
                <w:lang w:eastAsia="zh-CN"/>
              </w:rPr>
              <w:t>5855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hint="eastAsia"/>
                <w:bCs/>
                <w:lang w:eastAsia="zh-CN"/>
              </w:rPr>
              <w:t>5925 MHz</w:t>
            </w:r>
          </w:p>
        </w:tc>
        <w:tc>
          <w:tcPr>
            <w:tcW w:w="1305" w:type="dxa"/>
            <w:tcBorders>
              <w:top w:val="single" w:sz="4" w:space="0" w:color="auto"/>
              <w:bottom w:val="single" w:sz="4" w:space="0" w:color="auto"/>
            </w:tcBorders>
          </w:tcPr>
          <w:p w:rsidR="00320D92" w:rsidRPr="00340914" w:rsidRDefault="00320D92">
            <w:pPr>
              <w:pStyle w:val="TAR"/>
              <w:rPr>
                <w:rFonts w:cs="Arial"/>
                <w:lang w:eastAsia="zh-CN"/>
              </w:rPr>
            </w:pPr>
            <w:r w:rsidRPr="00340914">
              <w:rPr>
                <w:rFonts w:cs="Arial" w:hint="eastAsia"/>
                <w:lang w:eastAsia="zh-CN"/>
              </w:rPr>
              <w:t>5855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zh-CN"/>
              </w:rPr>
            </w:pPr>
            <w:r w:rsidRPr="00340914">
              <w:rPr>
                <w:rFonts w:cs="Arial" w:hint="eastAsia"/>
                <w:lang w:eastAsia="zh-CN"/>
              </w:rPr>
              <w:t>5925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lang w:eastAsia="ja-JP"/>
              </w:rPr>
              <w:t>4</w:t>
            </w:r>
            <w:r w:rsidRPr="00340914">
              <w:rPr>
                <w:rFonts w:cs="Arial"/>
                <w:lang w:val="en-US" w:eastAsia="ja-JP"/>
              </w:rPr>
              <w:t>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bCs/>
                <w:lang w:eastAsia="ja-JP"/>
              </w:rPr>
              <w:t>3550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bCs/>
                <w:lang w:eastAsia="ja-JP"/>
              </w:rPr>
              <w:t>3700 MHz</w:t>
            </w:r>
          </w:p>
        </w:tc>
        <w:tc>
          <w:tcPr>
            <w:tcW w:w="1305" w:type="dxa"/>
            <w:tcBorders>
              <w:top w:val="single" w:sz="4" w:space="0" w:color="auto"/>
              <w:bottom w:val="single" w:sz="4" w:space="0" w:color="auto"/>
            </w:tcBorders>
          </w:tcPr>
          <w:p w:rsidR="00320D92" w:rsidRPr="00340914" w:rsidRDefault="00320D92">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zh-CN"/>
              </w:rPr>
            </w:pPr>
            <w:r w:rsidRPr="00340914">
              <w:rPr>
                <w:rFonts w:cs="Arial"/>
                <w:lang w:eastAsia="ja-JP"/>
              </w:rPr>
              <w:t>3700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lang w:eastAsia="zh-CN"/>
              </w:rPr>
              <w:t>49</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bCs/>
                <w:lang w:eastAsia="ja-JP"/>
              </w:rPr>
              <w:t>3550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bCs/>
                <w:lang w:eastAsia="ja-JP"/>
              </w:rPr>
              <w:t>3700 MHz</w:t>
            </w:r>
          </w:p>
        </w:tc>
        <w:tc>
          <w:tcPr>
            <w:tcW w:w="1305" w:type="dxa"/>
            <w:tcBorders>
              <w:top w:val="single" w:sz="4" w:space="0" w:color="auto"/>
              <w:bottom w:val="single" w:sz="4" w:space="0" w:color="auto"/>
            </w:tcBorders>
          </w:tcPr>
          <w:p w:rsidR="00320D92" w:rsidRPr="00340914" w:rsidRDefault="00320D92">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zh-CN"/>
              </w:rPr>
            </w:pPr>
            <w:r w:rsidRPr="00340914">
              <w:rPr>
                <w:rFonts w:cs="Arial"/>
                <w:lang w:eastAsia="ja-JP"/>
              </w:rPr>
              <w:t>3700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p w:rsidR="00320D92" w:rsidRPr="00340914" w:rsidRDefault="00320D92">
            <w:pPr>
              <w:pStyle w:val="TAC"/>
              <w:rPr>
                <w:rFonts w:cs="Arial"/>
                <w:lang w:eastAsia="ja-JP"/>
              </w:rPr>
            </w:pPr>
            <w:r w:rsidRPr="00340914">
              <w:rPr>
                <w:rFonts w:cs="Arial"/>
                <w:lang w:eastAsia="ja-JP"/>
              </w:rPr>
              <w:t>(NOTE 8)</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50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1432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1517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1432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1517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51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1427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1432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1427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1432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lastRenderedPageBreak/>
              <w:t>52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3300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3400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3300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3400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53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2483.5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2495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2483.5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2495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tcPr>
          <w:p w:rsidR="00320D92" w:rsidRPr="00832627" w:rsidRDefault="00320D92">
            <w:pPr>
              <w:pStyle w:val="TAR"/>
              <w:rPr>
                <w:rFonts w:cs="Arial"/>
                <w:bCs/>
              </w:rPr>
            </w:pPr>
            <w:r w:rsidRPr="00832627">
              <w:rPr>
                <w:rFonts w:cs="Arial"/>
                <w:bCs/>
                <w:lang w:eastAsia="ja-JP"/>
              </w:rPr>
              <w:t>1670 MHz</w:t>
            </w:r>
          </w:p>
        </w:tc>
        <w:tc>
          <w:tcPr>
            <w:tcW w:w="284" w:type="dxa"/>
            <w:tcBorders>
              <w:top w:val="single" w:sz="4" w:space="0" w:color="auto"/>
              <w:left w:val="nil"/>
              <w:bottom w:val="single" w:sz="4" w:space="0" w:color="auto"/>
              <w:right w:val="nil"/>
            </w:tcBorders>
          </w:tcPr>
          <w:p w:rsidR="00320D92" w:rsidRPr="00832627" w:rsidRDefault="00320D92">
            <w:pPr>
              <w:pStyle w:val="TAC"/>
              <w:rPr>
                <w:rFonts w:cs="Arial"/>
                <w:bCs/>
              </w:rPr>
            </w:pPr>
            <w:r w:rsidRPr="00832627">
              <w:rPr>
                <w:rFonts w:cs="Arial"/>
                <w:bCs/>
                <w:lang w:eastAsia="ja-JP"/>
              </w:rPr>
              <w:t>-</w:t>
            </w:r>
          </w:p>
        </w:tc>
        <w:tc>
          <w:tcPr>
            <w:tcW w:w="1202" w:type="dxa"/>
            <w:tcBorders>
              <w:top w:val="single" w:sz="4" w:space="0" w:color="auto"/>
              <w:left w:val="nil"/>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1675 MHz</w:t>
            </w:r>
          </w:p>
        </w:tc>
        <w:tc>
          <w:tcPr>
            <w:tcW w:w="1305" w:type="dxa"/>
            <w:tcBorders>
              <w:top w:val="single" w:sz="4" w:space="0" w:color="auto"/>
              <w:left w:val="nil"/>
              <w:bottom w:val="single" w:sz="4" w:space="0" w:color="auto"/>
              <w:right w:val="nil"/>
            </w:tcBorders>
          </w:tcPr>
          <w:p w:rsidR="00320D92" w:rsidRPr="00340914" w:rsidRDefault="00320D92">
            <w:pPr>
              <w:pStyle w:val="TAR"/>
              <w:rPr>
                <w:rFonts w:cs="Arial"/>
              </w:rPr>
            </w:pPr>
            <w:r>
              <w:rPr>
                <w:rFonts w:cs="Arial"/>
                <w:lang w:eastAsia="ja-JP"/>
              </w:rPr>
              <w:t>1670 MHz</w:t>
            </w:r>
          </w:p>
        </w:tc>
        <w:tc>
          <w:tcPr>
            <w:tcW w:w="244" w:type="dxa"/>
            <w:tcBorders>
              <w:top w:val="single" w:sz="4" w:space="0" w:color="auto"/>
              <w:left w:val="nil"/>
              <w:bottom w:val="single" w:sz="4" w:space="0" w:color="auto"/>
              <w:right w:val="nil"/>
            </w:tcBorders>
          </w:tcPr>
          <w:p w:rsidR="00320D92" w:rsidRPr="00340914" w:rsidRDefault="00320D92">
            <w:pPr>
              <w:pStyle w:val="TAC"/>
              <w:rPr>
                <w:rFonts w:cs="Arial"/>
              </w:rPr>
            </w:pPr>
            <w:r>
              <w:rPr>
                <w:rFonts w:cs="Arial"/>
                <w:lang w:eastAsia="ja-JP"/>
              </w:rPr>
              <w:t>-</w:t>
            </w:r>
          </w:p>
        </w:tc>
        <w:tc>
          <w:tcPr>
            <w:tcW w:w="1185" w:type="dxa"/>
            <w:gridSpan w:val="2"/>
            <w:tcBorders>
              <w:top w:val="single" w:sz="4" w:space="0" w:color="auto"/>
              <w:left w:val="nil"/>
              <w:bottom w:val="single" w:sz="4" w:space="0" w:color="auto"/>
              <w:right w:val="single" w:sz="4" w:space="0" w:color="auto"/>
            </w:tcBorders>
          </w:tcPr>
          <w:p w:rsidR="00320D92" w:rsidRPr="00340914" w:rsidRDefault="00320D92">
            <w:pPr>
              <w:pStyle w:val="TAL"/>
              <w:rPr>
                <w:rFonts w:cs="Arial"/>
              </w:rPr>
            </w:pPr>
            <w:r>
              <w:rPr>
                <w:rFonts w:cs="Arial"/>
                <w:lang w:eastAsia="ja-JP"/>
              </w:rPr>
              <w:t>1675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hint="eastAsia"/>
                <w:lang w:eastAsia="ja-JP"/>
              </w:rPr>
              <w:t>65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1920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hint="eastAsia"/>
                <w:bCs/>
                <w:lang w:eastAsia="ja-JP"/>
              </w:rPr>
              <w:t>2010</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2110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w:t>
            </w:r>
            <w:r w:rsidRPr="00340914">
              <w:rPr>
                <w:rFonts w:cs="Arial" w:hint="eastAsia"/>
                <w:lang w:eastAsia="ja-JP"/>
              </w:rPr>
              <w:t>200</w:t>
            </w:r>
            <w:r w:rsidRPr="00340914">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66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1710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1780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2110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2200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 (NOTE 5)</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738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758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 (NOTE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hint="eastAsia"/>
                <w:lang w:eastAsia="ja-JP"/>
              </w:rPr>
              <w:t>6</w:t>
            </w:r>
            <w:r w:rsidRPr="00340914">
              <w:rPr>
                <w:rFonts w:cs="Arial"/>
                <w:lang w:eastAsia="ja-JP"/>
              </w:rPr>
              <w:t>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698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lang w:eastAsia="ja-JP"/>
              </w:rPr>
              <w:t>728</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753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783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C"/>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2570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2620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 (NOTE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1695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1710</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1995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lang w:eastAsia="ja-JP"/>
              </w:rPr>
              <w:t>2020</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r w:rsidRPr="00340914">
              <w:rPr>
                <w:rFonts w:cs="Arial"/>
                <w:vertAlign w:val="superscript"/>
              </w:rPr>
              <w:t>6</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663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698</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617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652</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451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456</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461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466</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450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455</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460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465</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lang w:eastAsia="ja-JP"/>
              </w:rPr>
            </w:pPr>
            <w:r w:rsidRPr="00367F8D">
              <w:rPr>
                <w:rFonts w:ascii="Arial" w:hAnsi="Arial" w:hint="eastAsia"/>
                <w:sz w:val="18"/>
                <w:lang w:eastAsia="ja-JP"/>
              </w:rPr>
              <w:t>74</w:t>
            </w:r>
          </w:p>
        </w:tc>
        <w:tc>
          <w:tcPr>
            <w:tcW w:w="1207" w:type="dxa"/>
            <w:tcBorders>
              <w:top w:val="single" w:sz="4" w:space="0" w:color="auto"/>
              <w:left w:val="single" w:sz="4" w:space="0" w:color="auto"/>
              <w:bottom w:val="single" w:sz="4" w:space="0" w:color="auto"/>
            </w:tcBorders>
          </w:tcPr>
          <w:p w:rsidR="00320D92" w:rsidRPr="00367F8D" w:rsidRDefault="00320D92">
            <w:pPr>
              <w:keepNext/>
              <w:keepLines/>
              <w:spacing w:after="0"/>
              <w:jc w:val="right"/>
              <w:rPr>
                <w:rFonts w:ascii="Arial" w:hAnsi="Arial"/>
                <w:bCs/>
                <w:sz w:val="18"/>
              </w:rPr>
            </w:pPr>
            <w:r w:rsidRPr="00367F8D">
              <w:rPr>
                <w:rFonts w:ascii="Arial" w:hAnsi="Arial" w:hint="eastAsia"/>
                <w:bCs/>
                <w:sz w:val="18"/>
                <w:lang w:eastAsia="ja-JP"/>
              </w:rPr>
              <w:t>1427 MHz</w:t>
            </w:r>
          </w:p>
        </w:tc>
        <w:tc>
          <w:tcPr>
            <w:tcW w:w="284" w:type="dxa"/>
            <w:tcBorders>
              <w:top w:val="single" w:sz="4" w:space="0" w:color="auto"/>
              <w:bottom w:val="single" w:sz="4" w:space="0" w:color="auto"/>
            </w:tcBorders>
          </w:tcPr>
          <w:p w:rsidR="00320D92" w:rsidRPr="00367F8D" w:rsidRDefault="00320D92">
            <w:pPr>
              <w:keepNext/>
              <w:keepLines/>
              <w:spacing w:after="0"/>
              <w:jc w:val="center"/>
              <w:rPr>
                <w:rFonts w:ascii="Arial" w:hAnsi="Arial"/>
                <w:bCs/>
                <w:sz w:val="18"/>
              </w:rPr>
            </w:pPr>
            <w:r w:rsidRPr="00367F8D">
              <w:rPr>
                <w:rFonts w:ascii="Arial" w:hAnsi="Arial"/>
                <w:bCs/>
                <w:sz w:val="18"/>
              </w:rPr>
              <w:t>–</w:t>
            </w:r>
          </w:p>
        </w:tc>
        <w:tc>
          <w:tcPr>
            <w:tcW w:w="1202" w:type="dxa"/>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bCs/>
                <w:sz w:val="18"/>
                <w:lang w:eastAsia="ja-JP"/>
              </w:rPr>
            </w:pPr>
            <w:r w:rsidRPr="00367F8D">
              <w:rPr>
                <w:rFonts w:ascii="Arial" w:hAnsi="Arial" w:hint="eastAsia"/>
                <w:bCs/>
                <w:sz w:val="18"/>
                <w:lang w:eastAsia="ja-JP"/>
              </w:rPr>
              <w:t>1470 MHz</w:t>
            </w:r>
          </w:p>
        </w:tc>
        <w:tc>
          <w:tcPr>
            <w:tcW w:w="1305" w:type="dxa"/>
            <w:tcBorders>
              <w:top w:val="single" w:sz="4" w:space="0" w:color="auto"/>
              <w:bottom w:val="single" w:sz="4" w:space="0" w:color="auto"/>
            </w:tcBorders>
          </w:tcPr>
          <w:p w:rsidR="00320D92" w:rsidRPr="00367F8D" w:rsidRDefault="00320D92">
            <w:pPr>
              <w:keepNext/>
              <w:keepLines/>
              <w:spacing w:after="0"/>
              <w:jc w:val="right"/>
              <w:rPr>
                <w:rFonts w:ascii="Arial" w:hAnsi="Arial"/>
                <w:sz w:val="18"/>
              </w:rPr>
            </w:pPr>
            <w:r w:rsidRPr="00367F8D">
              <w:rPr>
                <w:rFonts w:ascii="Arial" w:hAnsi="Arial" w:hint="eastAsia"/>
                <w:sz w:val="18"/>
                <w:lang w:eastAsia="ja-JP"/>
              </w:rPr>
              <w:t>1475 MHz</w:t>
            </w:r>
          </w:p>
        </w:tc>
        <w:tc>
          <w:tcPr>
            <w:tcW w:w="244" w:type="dxa"/>
            <w:tcBorders>
              <w:top w:val="single" w:sz="4" w:space="0" w:color="auto"/>
              <w:bottom w:val="single" w:sz="4" w:space="0" w:color="auto"/>
            </w:tcBorders>
          </w:tcPr>
          <w:p w:rsidR="00320D92" w:rsidRPr="00367F8D" w:rsidRDefault="00320D92">
            <w:pPr>
              <w:keepNext/>
              <w:keepLines/>
              <w:spacing w:after="0"/>
              <w:jc w:val="center"/>
              <w:rPr>
                <w:rFonts w:ascii="Arial" w:hAnsi="Arial"/>
                <w:sz w:val="18"/>
              </w:rPr>
            </w:pPr>
            <w:r w:rsidRPr="00367F8D">
              <w:rPr>
                <w:rFonts w:ascii="Arial" w:hAnsi="Arial"/>
                <w:sz w:val="18"/>
              </w:rPr>
              <w:t>–</w:t>
            </w:r>
          </w:p>
        </w:tc>
        <w:tc>
          <w:tcPr>
            <w:tcW w:w="1185" w:type="dxa"/>
            <w:gridSpan w:val="2"/>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sz w:val="18"/>
                <w:lang w:eastAsia="ja-JP"/>
              </w:rPr>
            </w:pPr>
            <w:r w:rsidRPr="00367F8D">
              <w:rPr>
                <w:rFonts w:ascii="Arial" w:hAnsi="Arial" w:hint="eastAsia"/>
                <w:sz w:val="18"/>
                <w:lang w:eastAsia="ja-JP"/>
              </w:rPr>
              <w:t>1518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rPr>
            </w:pPr>
            <w:r w:rsidRPr="00367F8D">
              <w:rPr>
                <w:rFonts w:ascii="Arial" w:hAnsi="Arial" w:hint="eastAsia"/>
                <w:sz w:val="18"/>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1432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1517</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lang w:eastAsia="ja-JP"/>
              </w:rPr>
            </w:pPr>
            <w:r w:rsidRPr="00340914">
              <w:rPr>
                <w:rFonts w:cs="Arial"/>
              </w:rPr>
              <w:t>FDD</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1427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1432</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lang w:eastAsia="ja-JP"/>
              </w:rPr>
            </w:pPr>
            <w:r w:rsidRPr="00340914">
              <w:rPr>
                <w:rFonts w:cs="Arial"/>
              </w:rPr>
              <w:t>FDD</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698 MHz</w:t>
            </w:r>
            <w:r w:rsidRPr="00832627">
              <w:rPr>
                <w:rFonts w:cs="Arial"/>
                <w:bCs/>
                <w:lang w:eastAsia="zh-CN"/>
              </w:rPr>
              <w:tab/>
              <w:t>–</w:t>
            </w:r>
            <w:r w:rsidRPr="00832627">
              <w:rPr>
                <w:rFonts w:cs="Arial"/>
                <w:bCs/>
                <w:lang w:eastAsia="zh-CN"/>
              </w:rPr>
              <w:tab/>
              <w:t>716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t>728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t>746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hint="eastAsia"/>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410 MHz</w:t>
            </w:r>
            <w:r w:rsidRPr="00832627">
              <w:rPr>
                <w:rFonts w:cs="Arial"/>
                <w:bCs/>
                <w:lang w:eastAsia="zh-CN"/>
              </w:rPr>
              <w:tab/>
              <w:t>–</w:t>
            </w:r>
            <w:r w:rsidRPr="00832627">
              <w:rPr>
                <w:rFonts w:cs="Arial"/>
                <w:bCs/>
                <w:lang w:eastAsia="zh-CN"/>
              </w:rPr>
              <w:tab/>
              <w:t>415 MHz</w:t>
            </w:r>
          </w:p>
        </w:tc>
        <w:tc>
          <w:tcPr>
            <w:tcW w:w="1305" w:type="dxa"/>
            <w:tcBorders>
              <w:top w:val="single" w:sz="4" w:space="0" w:color="auto"/>
              <w:bottom w:val="single" w:sz="4" w:space="0" w:color="auto"/>
            </w:tcBorders>
          </w:tcPr>
          <w:p w:rsidR="00320D92" w:rsidRPr="00340914" w:rsidRDefault="00320D92">
            <w:pPr>
              <w:pStyle w:val="TAR"/>
            </w:pPr>
            <w:r w:rsidRPr="00340914">
              <w:t>420 MHz</w:t>
            </w:r>
          </w:p>
        </w:tc>
        <w:tc>
          <w:tcPr>
            <w:tcW w:w="244" w:type="dxa"/>
            <w:tcBorders>
              <w:top w:val="single" w:sz="4" w:space="0" w:color="auto"/>
              <w:bottom w:val="single" w:sz="4" w:space="0" w:color="auto"/>
            </w:tcBorders>
          </w:tcPr>
          <w:p w:rsidR="00320D92" w:rsidRPr="00340914" w:rsidRDefault="00320D92">
            <w:pPr>
              <w:pStyle w:val="TAC"/>
            </w:pPr>
            <w:r w:rsidRPr="00340914">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pPr>
            <w:r w:rsidRPr="00340914">
              <w:t>425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412 MHz</w:t>
            </w:r>
            <w:r w:rsidRPr="00832627">
              <w:rPr>
                <w:rFonts w:cs="Arial"/>
                <w:bCs/>
                <w:lang w:eastAsia="zh-CN"/>
              </w:rPr>
              <w:tab/>
              <w:t>–</w:t>
            </w:r>
            <w:r w:rsidRPr="00832627">
              <w:rPr>
                <w:rFonts w:cs="Arial"/>
                <w:bCs/>
                <w:lang w:eastAsia="zh-CN"/>
              </w:rPr>
              <w:tab/>
              <w:t>417 MHz</w:t>
            </w:r>
          </w:p>
        </w:tc>
        <w:tc>
          <w:tcPr>
            <w:tcW w:w="1305" w:type="dxa"/>
            <w:tcBorders>
              <w:top w:val="single" w:sz="4" w:space="0" w:color="auto"/>
              <w:bottom w:val="single" w:sz="4" w:space="0" w:color="auto"/>
            </w:tcBorders>
          </w:tcPr>
          <w:p w:rsidR="00320D92" w:rsidRPr="00340914" w:rsidRDefault="00320D92">
            <w:pPr>
              <w:pStyle w:val="TAR"/>
            </w:pPr>
            <w:r w:rsidRPr="00340914">
              <w:t>422 MHz</w:t>
            </w:r>
          </w:p>
        </w:tc>
        <w:tc>
          <w:tcPr>
            <w:tcW w:w="244" w:type="dxa"/>
            <w:tcBorders>
              <w:top w:val="single" w:sz="4" w:space="0" w:color="auto"/>
              <w:bottom w:val="single" w:sz="4" w:space="0" w:color="auto"/>
            </w:tcBorders>
          </w:tcPr>
          <w:p w:rsidR="00320D92" w:rsidRPr="00340914" w:rsidRDefault="00320D92">
            <w:pPr>
              <w:pStyle w:val="TAC"/>
            </w:pPr>
            <w:r w:rsidRPr="00340914">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pPr>
            <w:r w:rsidRPr="00340914">
              <w:t>427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Pr>
                <w:rFonts w:cs="Arial" w:hint="eastAsia"/>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787 MHz</w:t>
            </w:r>
            <w:r w:rsidRPr="00832627">
              <w:rPr>
                <w:rFonts w:cs="Arial"/>
                <w:bCs/>
                <w:lang w:eastAsia="zh-CN"/>
              </w:rPr>
              <w:tab/>
              <w:t>–</w:t>
            </w:r>
            <w:r w:rsidRPr="00832627">
              <w:rPr>
                <w:rFonts w:cs="Arial"/>
                <w:bCs/>
                <w:lang w:eastAsia="zh-CN"/>
              </w:rPr>
              <w:tab/>
              <w:t>788 MHz</w:t>
            </w:r>
          </w:p>
        </w:tc>
        <w:tc>
          <w:tcPr>
            <w:tcW w:w="1305" w:type="dxa"/>
            <w:tcBorders>
              <w:top w:val="single" w:sz="4" w:space="0" w:color="auto"/>
              <w:bottom w:val="single" w:sz="4" w:space="0" w:color="auto"/>
            </w:tcBorders>
          </w:tcPr>
          <w:p w:rsidR="00320D92" w:rsidRPr="00340914" w:rsidRDefault="00320D92">
            <w:pPr>
              <w:pStyle w:val="TAR"/>
            </w:pPr>
            <w:r>
              <w:t>757 MHz</w:t>
            </w:r>
          </w:p>
        </w:tc>
        <w:tc>
          <w:tcPr>
            <w:tcW w:w="244" w:type="dxa"/>
            <w:tcBorders>
              <w:top w:val="single" w:sz="4" w:space="0" w:color="auto"/>
              <w:bottom w:val="single" w:sz="4" w:space="0" w:color="auto"/>
            </w:tcBorders>
          </w:tcPr>
          <w:p w:rsidR="00320D92" w:rsidRPr="00340914" w:rsidRDefault="00320D92">
            <w:pPr>
              <w:pStyle w:val="TAC"/>
            </w:pPr>
            <w: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pPr>
            <w:r>
              <w:t>758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zh-CN"/>
              </w:rPr>
            </w:pPr>
            <w:r>
              <w:rPr>
                <w:rFonts w:cs="Arial"/>
                <w:lang w:eastAsia="zh-CN"/>
              </w:rPr>
              <w:t>106</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896 MHz – 901 MHz</w:t>
            </w:r>
          </w:p>
        </w:tc>
        <w:tc>
          <w:tcPr>
            <w:tcW w:w="1305" w:type="dxa"/>
            <w:tcBorders>
              <w:top w:val="single" w:sz="4" w:space="0" w:color="auto"/>
              <w:left w:val="nil"/>
              <w:bottom w:val="single" w:sz="4" w:space="0" w:color="auto"/>
              <w:right w:val="nil"/>
            </w:tcBorders>
          </w:tcPr>
          <w:p w:rsidR="00320D92" w:rsidRDefault="00320D92">
            <w:pPr>
              <w:pStyle w:val="TAR"/>
            </w:pPr>
            <w:r>
              <w:t>935 MHz</w:t>
            </w:r>
          </w:p>
        </w:tc>
        <w:tc>
          <w:tcPr>
            <w:tcW w:w="244" w:type="dxa"/>
            <w:tcBorders>
              <w:top w:val="single" w:sz="4" w:space="0" w:color="auto"/>
              <w:left w:val="nil"/>
              <w:bottom w:val="single" w:sz="4" w:space="0" w:color="auto"/>
              <w:right w:val="nil"/>
            </w:tcBorders>
          </w:tcPr>
          <w:p w:rsidR="00320D92" w:rsidRDefault="00320D92">
            <w:pPr>
              <w:pStyle w:val="TAC"/>
            </w:pPr>
            <w:r>
              <w:t>–</w:t>
            </w:r>
          </w:p>
        </w:tc>
        <w:tc>
          <w:tcPr>
            <w:tcW w:w="1185" w:type="dxa"/>
            <w:gridSpan w:val="2"/>
            <w:tcBorders>
              <w:top w:val="single" w:sz="4" w:space="0" w:color="auto"/>
              <w:left w:val="nil"/>
              <w:bottom w:val="single" w:sz="4" w:space="0" w:color="auto"/>
              <w:right w:val="single" w:sz="4" w:space="0" w:color="auto"/>
            </w:tcBorders>
          </w:tcPr>
          <w:p w:rsidR="00320D92" w:rsidRDefault="00320D92">
            <w:pPr>
              <w:pStyle w:val="TAL"/>
            </w:pPr>
            <w:r>
              <w:t>940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ja-JP"/>
              </w:rPr>
            </w:pPr>
            <w:r>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zh-CN"/>
              </w:rPr>
            </w:pPr>
            <w:r>
              <w:rPr>
                <w:rFonts w:cs="Arial"/>
              </w:rPr>
              <w:t>107</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rPr>
              <w:t>N/A</w:t>
            </w:r>
          </w:p>
        </w:tc>
        <w:tc>
          <w:tcPr>
            <w:tcW w:w="1305" w:type="dxa"/>
            <w:tcBorders>
              <w:top w:val="single" w:sz="4" w:space="0" w:color="auto"/>
              <w:bottom w:val="single" w:sz="4" w:space="0" w:color="auto"/>
            </w:tcBorders>
            <w:vAlign w:val="center"/>
          </w:tcPr>
          <w:p w:rsidR="00320D92" w:rsidRDefault="00320D92">
            <w:pPr>
              <w:pStyle w:val="TAR"/>
            </w:pPr>
            <w:r>
              <w:rPr>
                <w:rFonts w:cs="Arial"/>
              </w:rPr>
              <w:t>612</w:t>
            </w:r>
            <w:r w:rsidRPr="001D386E">
              <w:rPr>
                <w:rFonts w:cs="Arial"/>
              </w:rPr>
              <w:t xml:space="preserve"> MHz</w:t>
            </w:r>
          </w:p>
        </w:tc>
        <w:tc>
          <w:tcPr>
            <w:tcW w:w="244" w:type="dxa"/>
            <w:tcBorders>
              <w:top w:val="single" w:sz="4" w:space="0" w:color="auto"/>
              <w:bottom w:val="single" w:sz="4" w:space="0" w:color="auto"/>
            </w:tcBorders>
          </w:tcPr>
          <w:p w:rsidR="00320D92" w:rsidRDefault="00320D92">
            <w:pPr>
              <w:pStyle w:val="TAC"/>
            </w:pPr>
            <w:r w:rsidRPr="001D386E">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Default="00320D92">
            <w:pPr>
              <w:pStyle w:val="TAL"/>
            </w:pPr>
            <w:r>
              <w:rPr>
                <w:rFonts w:cs="Arial"/>
              </w:rPr>
              <w:t>652</w:t>
            </w:r>
            <w:r w:rsidRPr="001D386E">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ja-JP"/>
              </w:rPr>
            </w:pPr>
            <w:r>
              <w:rPr>
                <w:rFonts w:cs="Arial"/>
              </w:rPr>
              <w:t>SDO (NOTE 11)</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zh-CN"/>
              </w:rPr>
            </w:pPr>
            <w:r>
              <w:rPr>
                <w:rFonts w:cs="Arial"/>
              </w:rPr>
              <w:t>108</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rPr>
              <w:t>N/A</w:t>
            </w:r>
          </w:p>
        </w:tc>
        <w:tc>
          <w:tcPr>
            <w:tcW w:w="1305" w:type="dxa"/>
            <w:tcBorders>
              <w:top w:val="single" w:sz="4" w:space="0" w:color="auto"/>
              <w:bottom w:val="single" w:sz="4" w:space="0" w:color="auto"/>
            </w:tcBorders>
            <w:vAlign w:val="center"/>
          </w:tcPr>
          <w:p w:rsidR="00320D92" w:rsidRDefault="00320D92">
            <w:pPr>
              <w:pStyle w:val="TAR"/>
            </w:pPr>
            <w:r>
              <w:rPr>
                <w:rFonts w:cs="Arial"/>
              </w:rPr>
              <w:t>470</w:t>
            </w:r>
            <w:r w:rsidRPr="001D386E">
              <w:rPr>
                <w:rFonts w:cs="Arial"/>
              </w:rPr>
              <w:t xml:space="preserve"> MHz</w:t>
            </w:r>
          </w:p>
        </w:tc>
        <w:tc>
          <w:tcPr>
            <w:tcW w:w="244" w:type="dxa"/>
            <w:tcBorders>
              <w:top w:val="single" w:sz="4" w:space="0" w:color="auto"/>
              <w:bottom w:val="single" w:sz="4" w:space="0" w:color="auto"/>
            </w:tcBorders>
          </w:tcPr>
          <w:p w:rsidR="00320D92" w:rsidRDefault="00320D92">
            <w:pPr>
              <w:pStyle w:val="TAC"/>
            </w:pPr>
            <w:r w:rsidRPr="001D386E">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Default="00320D92">
            <w:pPr>
              <w:pStyle w:val="TAL"/>
            </w:pPr>
            <w:r>
              <w:rPr>
                <w:rFonts w:cs="Arial"/>
              </w:rPr>
              <w:t>698</w:t>
            </w:r>
            <w:r w:rsidRPr="001D386E">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ja-JP"/>
              </w:rPr>
            </w:pPr>
            <w:r>
              <w:rPr>
                <w:rFonts w:cs="Arial"/>
              </w:rPr>
              <w:t>SDO (NOTE 11)</w:t>
            </w:r>
          </w:p>
        </w:tc>
      </w:tr>
      <w:tr w:rsidR="00192FFB" w:rsidRPr="00367F8D" w:rsidTr="00192FFB">
        <w:trPr>
          <w:jc w:val="center"/>
        </w:trPr>
        <w:tc>
          <w:tcPr>
            <w:tcW w:w="959" w:type="dxa"/>
            <w:tcBorders>
              <w:top w:val="single" w:sz="4" w:space="0" w:color="auto"/>
              <w:left w:val="single" w:sz="4" w:space="0" w:color="auto"/>
              <w:bottom w:val="single" w:sz="4" w:space="0" w:color="auto"/>
              <w:right w:val="single" w:sz="4" w:space="0" w:color="auto"/>
            </w:tcBorders>
          </w:tcPr>
          <w:p w:rsidR="00192FFB" w:rsidRDefault="00D07DE7" w:rsidP="00192FFB">
            <w:pPr>
              <w:pStyle w:val="TAC"/>
              <w:rPr>
                <w:rFonts w:cs="Arial"/>
              </w:rPr>
            </w:pPr>
            <w:r>
              <w:t>111</w:t>
            </w:r>
          </w:p>
        </w:tc>
        <w:tc>
          <w:tcPr>
            <w:tcW w:w="2693" w:type="dxa"/>
            <w:gridSpan w:val="3"/>
            <w:tcBorders>
              <w:top w:val="single" w:sz="4" w:space="0" w:color="auto"/>
              <w:left w:val="single" w:sz="4" w:space="0" w:color="auto"/>
              <w:bottom w:val="single" w:sz="4" w:space="0" w:color="auto"/>
              <w:right w:val="single" w:sz="4" w:space="0" w:color="auto"/>
            </w:tcBorders>
          </w:tcPr>
          <w:p w:rsidR="00192FFB" w:rsidRPr="00832627" w:rsidRDefault="00D07DE7" w:rsidP="00192FFB">
            <w:pPr>
              <w:pStyle w:val="TAL"/>
              <w:jc w:val="center"/>
              <w:rPr>
                <w:rFonts w:cs="Arial"/>
                <w:bCs/>
              </w:rPr>
            </w:pPr>
            <w:r>
              <w:rPr>
                <w:rFonts w:cs="Arial"/>
                <w:lang w:eastAsia="zh-CN"/>
              </w:rPr>
              <w:t>1800 MHz – 1810 MHz</w:t>
            </w:r>
          </w:p>
        </w:tc>
        <w:tc>
          <w:tcPr>
            <w:tcW w:w="1305" w:type="dxa"/>
            <w:tcBorders>
              <w:top w:val="single" w:sz="4" w:space="0" w:color="auto"/>
              <w:bottom w:val="single" w:sz="4" w:space="0" w:color="auto"/>
            </w:tcBorders>
          </w:tcPr>
          <w:p w:rsidR="00192FFB" w:rsidRDefault="00D07DE7" w:rsidP="00602BED">
            <w:pPr>
              <w:pStyle w:val="TAR"/>
              <w:rPr>
                <w:rFonts w:cs="Arial"/>
              </w:rPr>
            </w:pPr>
            <w:r>
              <w:rPr>
                <w:rFonts w:cs="Arial"/>
              </w:rPr>
              <w:t>1820 MHz –1830 MHz</w:t>
            </w:r>
          </w:p>
        </w:tc>
        <w:tc>
          <w:tcPr>
            <w:tcW w:w="244" w:type="dxa"/>
            <w:tcBorders>
              <w:top w:val="single" w:sz="4" w:space="0" w:color="auto"/>
              <w:bottom w:val="single" w:sz="4" w:space="0" w:color="auto"/>
            </w:tcBorders>
          </w:tcPr>
          <w:p w:rsidR="00192FFB" w:rsidRPr="001D386E" w:rsidRDefault="00192FFB" w:rsidP="00602BED">
            <w:pPr>
              <w:pStyle w:val="TAC"/>
              <w:jc w:val="right"/>
              <w:rPr>
                <w:rFonts w:cs="Arial"/>
              </w:rPr>
            </w:pPr>
          </w:p>
        </w:tc>
        <w:tc>
          <w:tcPr>
            <w:tcW w:w="1185" w:type="dxa"/>
            <w:gridSpan w:val="2"/>
            <w:tcBorders>
              <w:top w:val="single" w:sz="4" w:space="0" w:color="auto"/>
              <w:bottom w:val="single" w:sz="4" w:space="0" w:color="auto"/>
              <w:right w:val="single" w:sz="4" w:space="0" w:color="auto"/>
            </w:tcBorders>
          </w:tcPr>
          <w:p w:rsidR="00192FFB" w:rsidRDefault="00192FFB" w:rsidP="00602BED">
            <w:pPr>
              <w:pStyle w:val="TAL"/>
              <w:jc w:val="right"/>
              <w:rPr>
                <w:rFonts w:cs="Arial"/>
              </w:rPr>
            </w:pPr>
          </w:p>
        </w:tc>
        <w:tc>
          <w:tcPr>
            <w:tcW w:w="1120" w:type="dxa"/>
            <w:gridSpan w:val="2"/>
            <w:tcBorders>
              <w:top w:val="single" w:sz="4" w:space="0" w:color="auto"/>
              <w:left w:val="single" w:sz="4" w:space="0" w:color="auto"/>
              <w:bottom w:val="single" w:sz="4" w:space="0" w:color="auto"/>
              <w:right w:val="single" w:sz="4" w:space="0" w:color="auto"/>
            </w:tcBorders>
          </w:tcPr>
          <w:p w:rsidR="00192FFB" w:rsidRDefault="00D07DE7" w:rsidP="00602BED">
            <w:pPr>
              <w:pStyle w:val="TAC"/>
              <w:rPr>
                <w:rFonts w:cs="Arial"/>
              </w:rPr>
            </w:pPr>
            <w:r>
              <w:rPr>
                <w:rFonts w:cs="Arial"/>
              </w:rPr>
              <w:t>FDD</w:t>
            </w:r>
          </w:p>
        </w:tc>
      </w:tr>
      <w:tr w:rsidR="00C50337"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36" w:author="Assunta De Vita" w:date="2025-05-07T19:25:00Z">
              <w:r>
                <w:rPr>
                  <w:rFonts w:cs="Arial"/>
                </w:rPr>
                <w:t>112</w:t>
              </w:r>
            </w:ins>
          </w:p>
        </w:tc>
        <w:tc>
          <w:tcPr>
            <w:tcW w:w="2693" w:type="dxa"/>
            <w:gridSpan w:val="3"/>
            <w:tcBorders>
              <w:top w:val="single" w:sz="4" w:space="0" w:color="auto"/>
              <w:left w:val="single" w:sz="4" w:space="0" w:color="auto"/>
              <w:bottom w:val="single" w:sz="4" w:space="0" w:color="auto"/>
              <w:right w:val="single" w:sz="4" w:space="0" w:color="auto"/>
            </w:tcBorders>
          </w:tcPr>
          <w:p w:rsidR="00C50337" w:rsidRPr="00832627" w:rsidRDefault="00C50337" w:rsidP="00C50337">
            <w:pPr>
              <w:pStyle w:val="TAL"/>
              <w:jc w:val="center"/>
              <w:rPr>
                <w:rFonts w:cs="Arial"/>
                <w:bCs/>
              </w:rPr>
            </w:pPr>
            <w:ins w:id="37" w:author="Assunta De Vita" w:date="2025-05-07T19:25:00Z">
              <w:r w:rsidRPr="00832627">
                <w:rPr>
                  <w:rFonts w:cs="Arial"/>
                  <w:bCs/>
                </w:rPr>
                <w:t>N/A</w:t>
              </w:r>
            </w:ins>
          </w:p>
        </w:tc>
        <w:tc>
          <w:tcPr>
            <w:tcW w:w="1305" w:type="dxa"/>
            <w:tcBorders>
              <w:top w:val="single" w:sz="4" w:space="0" w:color="auto"/>
              <w:bottom w:val="single" w:sz="4" w:space="0" w:color="auto"/>
            </w:tcBorders>
            <w:vAlign w:val="center"/>
          </w:tcPr>
          <w:p w:rsidR="00C50337" w:rsidRDefault="00C50337" w:rsidP="00C50337">
            <w:pPr>
              <w:pStyle w:val="TAR"/>
              <w:rPr>
                <w:rFonts w:cs="Arial"/>
              </w:rPr>
            </w:pPr>
            <w:ins w:id="38" w:author="Assunta De Vita" w:date="2025-05-07T19:25:00Z">
              <w:r>
                <w:rPr>
                  <w:rFonts w:cs="Arial"/>
                </w:rPr>
                <w:t>470</w:t>
              </w:r>
              <w:r w:rsidRPr="001D386E">
                <w:rPr>
                  <w:rFonts w:cs="Arial"/>
                </w:rPr>
                <w:t xml:space="preserve"> MHz</w:t>
              </w:r>
            </w:ins>
          </w:p>
        </w:tc>
        <w:tc>
          <w:tcPr>
            <w:tcW w:w="244" w:type="dxa"/>
            <w:tcBorders>
              <w:top w:val="single" w:sz="4" w:space="0" w:color="auto"/>
              <w:bottom w:val="single" w:sz="4" w:space="0" w:color="auto"/>
            </w:tcBorders>
          </w:tcPr>
          <w:p w:rsidR="00C50337" w:rsidRPr="001D386E" w:rsidRDefault="00C50337" w:rsidP="00C50337">
            <w:pPr>
              <w:pStyle w:val="TAC"/>
              <w:rPr>
                <w:rFonts w:cs="Arial"/>
              </w:rPr>
            </w:pPr>
            <w:ins w:id="39" w:author="Assunta De Vita" w:date="2025-05-07T19:25:00Z">
              <w:r w:rsidRPr="001D386E">
                <w:rPr>
                  <w:rFonts w:cs="Arial"/>
                </w:rPr>
                <w:t>–</w:t>
              </w:r>
            </w:ins>
          </w:p>
        </w:tc>
        <w:tc>
          <w:tcPr>
            <w:tcW w:w="1185" w:type="dxa"/>
            <w:gridSpan w:val="2"/>
            <w:tcBorders>
              <w:top w:val="single" w:sz="4" w:space="0" w:color="auto"/>
              <w:bottom w:val="single" w:sz="4" w:space="0" w:color="auto"/>
              <w:right w:val="single" w:sz="4" w:space="0" w:color="auto"/>
            </w:tcBorders>
            <w:vAlign w:val="center"/>
          </w:tcPr>
          <w:p w:rsidR="00C50337" w:rsidRDefault="00C50337" w:rsidP="00C50337">
            <w:pPr>
              <w:pStyle w:val="TAL"/>
              <w:rPr>
                <w:rFonts w:cs="Arial"/>
              </w:rPr>
            </w:pPr>
            <w:ins w:id="40" w:author="Assunta De Vita" w:date="2025-05-07T19:25:00Z">
              <w:r>
                <w:rPr>
                  <w:rFonts w:cs="Arial"/>
                </w:rPr>
                <w:t>608</w:t>
              </w:r>
              <w:r w:rsidRPr="001D386E">
                <w:rPr>
                  <w:rFonts w:cs="Arial"/>
                </w:rPr>
                <w:t xml:space="preserve"> MHz</w:t>
              </w:r>
            </w:ins>
          </w:p>
        </w:tc>
        <w:tc>
          <w:tcPr>
            <w:tcW w:w="1120" w:type="dxa"/>
            <w:gridSpan w:val="2"/>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41" w:author="Assunta De Vita" w:date="2025-05-07T19:25:00Z">
              <w:r>
                <w:rPr>
                  <w:rFonts w:cs="Arial"/>
                </w:rPr>
                <w:t>SDO (NOTE 11)</w:t>
              </w:r>
            </w:ins>
          </w:p>
        </w:tc>
      </w:tr>
      <w:tr w:rsidR="00C50337"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42" w:author="Assunta De Vita" w:date="2025-05-07T19:25:00Z">
              <w:r>
                <w:rPr>
                  <w:rFonts w:cs="Arial"/>
                </w:rPr>
                <w:t>113</w:t>
              </w:r>
            </w:ins>
          </w:p>
        </w:tc>
        <w:tc>
          <w:tcPr>
            <w:tcW w:w="2693" w:type="dxa"/>
            <w:gridSpan w:val="3"/>
            <w:tcBorders>
              <w:top w:val="single" w:sz="4" w:space="0" w:color="auto"/>
              <w:left w:val="single" w:sz="4" w:space="0" w:color="auto"/>
              <w:bottom w:val="single" w:sz="4" w:space="0" w:color="auto"/>
              <w:right w:val="single" w:sz="4" w:space="0" w:color="auto"/>
            </w:tcBorders>
          </w:tcPr>
          <w:p w:rsidR="00C50337" w:rsidRPr="00832627" w:rsidRDefault="00C50337" w:rsidP="00C50337">
            <w:pPr>
              <w:pStyle w:val="TAL"/>
              <w:jc w:val="center"/>
              <w:rPr>
                <w:rFonts w:cs="Arial"/>
                <w:bCs/>
              </w:rPr>
            </w:pPr>
            <w:ins w:id="43" w:author="Assunta De Vita" w:date="2025-05-07T19:25:00Z">
              <w:r w:rsidRPr="00832627">
                <w:rPr>
                  <w:rFonts w:cs="Arial"/>
                  <w:bCs/>
                </w:rPr>
                <w:t>N/A</w:t>
              </w:r>
            </w:ins>
          </w:p>
        </w:tc>
        <w:tc>
          <w:tcPr>
            <w:tcW w:w="1305" w:type="dxa"/>
            <w:tcBorders>
              <w:top w:val="single" w:sz="4" w:space="0" w:color="auto"/>
              <w:bottom w:val="single" w:sz="4" w:space="0" w:color="auto"/>
            </w:tcBorders>
            <w:vAlign w:val="center"/>
          </w:tcPr>
          <w:p w:rsidR="00C50337" w:rsidRDefault="00C50337" w:rsidP="00C50337">
            <w:pPr>
              <w:pStyle w:val="TAR"/>
              <w:rPr>
                <w:rFonts w:cs="Arial"/>
              </w:rPr>
            </w:pPr>
            <w:ins w:id="44" w:author="Assunta De Vita" w:date="2025-05-07T19:25:00Z">
              <w:r>
                <w:rPr>
                  <w:rFonts w:cs="Arial"/>
                </w:rPr>
                <w:t>606</w:t>
              </w:r>
              <w:r w:rsidRPr="001D386E">
                <w:rPr>
                  <w:rFonts w:cs="Arial"/>
                </w:rPr>
                <w:t xml:space="preserve"> MHz</w:t>
              </w:r>
            </w:ins>
          </w:p>
        </w:tc>
        <w:tc>
          <w:tcPr>
            <w:tcW w:w="244" w:type="dxa"/>
            <w:tcBorders>
              <w:top w:val="single" w:sz="4" w:space="0" w:color="auto"/>
              <w:bottom w:val="single" w:sz="4" w:space="0" w:color="auto"/>
            </w:tcBorders>
          </w:tcPr>
          <w:p w:rsidR="00C50337" w:rsidRPr="001D386E" w:rsidRDefault="00C50337" w:rsidP="00C50337">
            <w:pPr>
              <w:pStyle w:val="TAC"/>
              <w:rPr>
                <w:rFonts w:cs="Arial"/>
              </w:rPr>
            </w:pPr>
            <w:ins w:id="45" w:author="Assunta De Vita" w:date="2025-05-07T19:25:00Z">
              <w:r w:rsidRPr="001D386E">
                <w:rPr>
                  <w:rFonts w:cs="Arial"/>
                </w:rPr>
                <w:t>–</w:t>
              </w:r>
            </w:ins>
          </w:p>
        </w:tc>
        <w:tc>
          <w:tcPr>
            <w:tcW w:w="1185" w:type="dxa"/>
            <w:gridSpan w:val="2"/>
            <w:tcBorders>
              <w:top w:val="single" w:sz="4" w:space="0" w:color="auto"/>
              <w:bottom w:val="single" w:sz="4" w:space="0" w:color="auto"/>
              <w:right w:val="single" w:sz="4" w:space="0" w:color="auto"/>
            </w:tcBorders>
            <w:vAlign w:val="center"/>
          </w:tcPr>
          <w:p w:rsidR="00C50337" w:rsidRDefault="00C50337" w:rsidP="00C50337">
            <w:pPr>
              <w:pStyle w:val="TAL"/>
              <w:rPr>
                <w:rFonts w:cs="Arial"/>
              </w:rPr>
            </w:pPr>
            <w:ins w:id="46" w:author="Assunta De Vita" w:date="2025-05-07T19:25:00Z">
              <w:r>
                <w:rPr>
                  <w:rFonts w:cs="Arial"/>
                </w:rPr>
                <w:t>698</w:t>
              </w:r>
              <w:r w:rsidRPr="001D386E">
                <w:rPr>
                  <w:rFonts w:cs="Arial"/>
                </w:rPr>
                <w:t xml:space="preserve"> MHz</w:t>
              </w:r>
            </w:ins>
          </w:p>
        </w:tc>
        <w:tc>
          <w:tcPr>
            <w:tcW w:w="1120" w:type="dxa"/>
            <w:gridSpan w:val="2"/>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47" w:author="Assunta De Vita" w:date="2025-05-07T19:25:00Z">
              <w:r>
                <w:rPr>
                  <w:rFonts w:cs="Arial"/>
                </w:rPr>
                <w:t>SDO (NOTE 11)</w:t>
              </w:r>
            </w:ins>
          </w:p>
        </w:tc>
      </w:tr>
      <w:tr w:rsidR="00192FFB" w:rsidRPr="00367F8D" w:rsidTr="0080019B">
        <w:trPr>
          <w:gridAfter w:val="1"/>
          <w:wAfter w:w="9" w:type="dxa"/>
          <w:jc w:val="center"/>
        </w:trPr>
        <w:tc>
          <w:tcPr>
            <w:tcW w:w="7497" w:type="dxa"/>
            <w:gridSpan w:val="9"/>
            <w:tcBorders>
              <w:top w:val="single" w:sz="4" w:space="0" w:color="auto"/>
              <w:left w:val="single" w:sz="4" w:space="0" w:color="auto"/>
              <w:bottom w:val="single" w:sz="4" w:space="0" w:color="auto"/>
              <w:right w:val="single" w:sz="4" w:space="0" w:color="auto"/>
            </w:tcBorders>
          </w:tcPr>
          <w:p w:rsidR="00192FFB" w:rsidRPr="00832627" w:rsidRDefault="00192FFB" w:rsidP="00192FFB">
            <w:pPr>
              <w:pStyle w:val="TAN"/>
              <w:rPr>
                <w:rFonts w:cs="Arial"/>
                <w:bCs/>
              </w:rPr>
            </w:pPr>
            <w:r w:rsidRPr="00832627">
              <w:rPr>
                <w:rFonts w:cs="Arial"/>
                <w:bCs/>
              </w:rPr>
              <w:t>NOTE 1:</w:t>
            </w:r>
            <w:r w:rsidRPr="00832627">
              <w:rPr>
                <w:rFonts w:cs="Arial"/>
                <w:bCs/>
              </w:rPr>
              <w:tab/>
              <w:t>Band 6, 23 are not applicable.</w:t>
            </w:r>
          </w:p>
          <w:p w:rsidR="00192FFB" w:rsidRPr="00832627" w:rsidRDefault="00192FFB" w:rsidP="00192FFB">
            <w:pPr>
              <w:pStyle w:val="TAN"/>
              <w:rPr>
                <w:rFonts w:cs="Arial"/>
                <w:bCs/>
              </w:rPr>
            </w:pPr>
            <w:r w:rsidRPr="00832627">
              <w:rPr>
                <w:rFonts w:cs="Arial"/>
                <w:bCs/>
              </w:rPr>
              <w:t>NOTE 2:</w:t>
            </w:r>
            <w:r w:rsidRPr="00832627">
              <w:rPr>
                <w:rFonts w:cs="Arial"/>
                <w:bCs/>
              </w:rPr>
              <w:tab/>
              <w:t>Restricted to E-UTRA operation when carrier aggregation is configured. The downlink operating band is paired with the uplink operating band (external) of the carrier aggregation configuration that is supporting the configured Pcell.</w:t>
            </w:r>
          </w:p>
          <w:p w:rsidR="00192FFB" w:rsidRPr="00832627" w:rsidRDefault="00192FFB" w:rsidP="00192FFB">
            <w:pPr>
              <w:pStyle w:val="TAN"/>
              <w:rPr>
                <w:rFonts w:cs="Arial"/>
                <w:bCs/>
                <w:lang w:eastAsia="zh-CN"/>
              </w:rPr>
            </w:pPr>
            <w:r w:rsidRPr="00832627">
              <w:rPr>
                <w:rFonts w:cs="Arial"/>
                <w:bCs/>
              </w:rPr>
              <w:t>NOTE 3:</w:t>
            </w:r>
            <w:r w:rsidRPr="00832627">
              <w:rPr>
                <w:rFonts w:cs="Arial"/>
                <w:bCs/>
              </w:rPr>
              <w:tab/>
              <w:t>This band is</w:t>
            </w:r>
            <w:r w:rsidRPr="00832627">
              <w:rPr>
                <w:rFonts w:cs="Arial" w:hint="eastAsia"/>
                <w:bCs/>
                <w:lang w:eastAsia="zh-CN"/>
              </w:rPr>
              <w:t xml:space="preserve"> </w:t>
            </w:r>
            <w:r w:rsidRPr="00832627">
              <w:rPr>
                <w:rFonts w:cs="Arial"/>
                <w:bCs/>
                <w:lang w:eastAsia="zh-CN"/>
              </w:rPr>
              <w:t xml:space="preserve">an unlicensed band </w:t>
            </w:r>
            <w:r w:rsidRPr="00832627">
              <w:rPr>
                <w:rFonts w:cs="Arial" w:hint="eastAsia"/>
                <w:bCs/>
                <w:lang w:eastAsia="zh-CN"/>
              </w:rPr>
              <w:t>restricted to license</w:t>
            </w:r>
            <w:r w:rsidRPr="00832627">
              <w:rPr>
                <w:rFonts w:cs="Arial"/>
                <w:bCs/>
                <w:lang w:eastAsia="zh-CN"/>
              </w:rPr>
              <w:t>d</w:t>
            </w:r>
            <w:r w:rsidRPr="00832627">
              <w:rPr>
                <w:rFonts w:cs="Arial" w:hint="eastAsia"/>
                <w:bCs/>
                <w:lang w:eastAsia="zh-CN"/>
              </w:rPr>
              <w:t xml:space="preserve">-assisted operation using </w:t>
            </w:r>
            <w:r w:rsidRPr="00832627">
              <w:rPr>
                <w:rFonts w:cs="Arial"/>
                <w:bCs/>
                <w:lang w:eastAsia="zh-CN"/>
              </w:rPr>
              <w:t>F</w:t>
            </w:r>
            <w:r w:rsidRPr="00832627">
              <w:rPr>
                <w:rFonts w:cs="Arial" w:hint="eastAsia"/>
                <w:bCs/>
                <w:lang w:eastAsia="zh-CN"/>
              </w:rPr>
              <w:t xml:space="preserve">rame </w:t>
            </w:r>
            <w:r w:rsidRPr="00832627">
              <w:rPr>
                <w:rFonts w:cs="Arial"/>
                <w:bCs/>
                <w:lang w:eastAsia="zh-CN"/>
              </w:rPr>
              <w:t>S</w:t>
            </w:r>
            <w:r w:rsidRPr="00832627">
              <w:rPr>
                <w:rFonts w:cs="Arial" w:hint="eastAsia"/>
                <w:bCs/>
                <w:lang w:eastAsia="zh-CN"/>
              </w:rPr>
              <w:t xml:space="preserve">tructure </w:t>
            </w:r>
            <w:r w:rsidRPr="00832627">
              <w:rPr>
                <w:rFonts w:cs="Arial"/>
                <w:bCs/>
                <w:lang w:eastAsia="zh-CN"/>
              </w:rPr>
              <w:t xml:space="preserve">Type </w:t>
            </w:r>
            <w:r w:rsidRPr="00832627">
              <w:rPr>
                <w:rFonts w:cs="Arial" w:hint="eastAsia"/>
                <w:bCs/>
                <w:lang w:eastAsia="zh-CN"/>
              </w:rPr>
              <w:t>3</w:t>
            </w:r>
            <w:r w:rsidRPr="00832627">
              <w:rPr>
                <w:rFonts w:cs="Arial"/>
                <w:bCs/>
              </w:rPr>
              <w:t>.</w:t>
            </w:r>
          </w:p>
          <w:p w:rsidR="00192FFB" w:rsidRPr="00832627" w:rsidRDefault="00192FFB" w:rsidP="00192FFB">
            <w:pPr>
              <w:pStyle w:val="TAN"/>
              <w:rPr>
                <w:rFonts w:cs="Arial"/>
                <w:bCs/>
              </w:rPr>
            </w:pPr>
            <w:r w:rsidRPr="00832627">
              <w:rPr>
                <w:rFonts w:cs="Arial"/>
                <w:bCs/>
              </w:rPr>
              <w:t xml:space="preserve">NOTE </w:t>
            </w:r>
            <w:r w:rsidRPr="00832627">
              <w:rPr>
                <w:rFonts w:cs="Arial" w:hint="eastAsia"/>
                <w:bCs/>
                <w:lang w:eastAsia="zh-CN"/>
              </w:rPr>
              <w:t>4</w:t>
            </w:r>
            <w:r w:rsidRPr="00832627">
              <w:rPr>
                <w:rFonts w:cs="Arial"/>
                <w:bCs/>
              </w:rPr>
              <w:t>:</w:t>
            </w:r>
            <w:r w:rsidRPr="00832627">
              <w:rPr>
                <w:rFonts w:cs="Arial"/>
                <w:bCs/>
              </w:rPr>
              <w:tab/>
            </w:r>
            <w:r w:rsidRPr="00832627">
              <w:rPr>
                <w:rFonts w:cs="Arial" w:hint="eastAsia"/>
                <w:bCs/>
                <w:lang w:eastAsia="zh-CN"/>
              </w:rPr>
              <w:t xml:space="preserve">Band 46 is divided into four sub-bands as in </w:t>
            </w:r>
            <w:r w:rsidRPr="00832627">
              <w:rPr>
                <w:rFonts w:cs="Arial"/>
                <w:bCs/>
              </w:rPr>
              <w:t>Table 5.5-1</w:t>
            </w:r>
            <w:r w:rsidRPr="00832627">
              <w:rPr>
                <w:rFonts w:cs="Arial" w:hint="eastAsia"/>
                <w:bCs/>
                <w:lang w:eastAsia="zh-CN"/>
              </w:rPr>
              <w:t>A.</w:t>
            </w:r>
          </w:p>
          <w:p w:rsidR="00192FFB" w:rsidRPr="00832627" w:rsidRDefault="00192FFB" w:rsidP="00192FFB">
            <w:pPr>
              <w:pStyle w:val="TAN"/>
              <w:rPr>
                <w:rFonts w:cs="Arial"/>
                <w:bCs/>
              </w:rPr>
            </w:pPr>
            <w:r w:rsidRPr="00832627">
              <w:rPr>
                <w:rFonts w:cs="Arial"/>
                <w:bCs/>
              </w:rPr>
              <w:t>NOTE 5:</w:t>
            </w:r>
            <w:r w:rsidRPr="00832627">
              <w:rPr>
                <w:rFonts w:cs="Arial"/>
                <w:bCs/>
              </w:rPr>
              <w:tab/>
              <w:t>The range 2180 – 2200 MHz of the DL operating band is restricted to E-UTRA operation when carrier aggregation is configured.</w:t>
            </w:r>
          </w:p>
          <w:p w:rsidR="00192FFB" w:rsidRPr="00832627" w:rsidRDefault="00192FFB" w:rsidP="00192FFB">
            <w:pPr>
              <w:pStyle w:val="TAN"/>
              <w:rPr>
                <w:rFonts w:cs="Arial"/>
                <w:bCs/>
                <w:lang w:eastAsia="zh-CN"/>
              </w:rPr>
            </w:pPr>
            <w:r w:rsidRPr="00832627">
              <w:rPr>
                <w:rFonts w:cs="Arial"/>
                <w:bCs/>
              </w:rPr>
              <w:t>NOTE 6:</w:t>
            </w:r>
            <w:r w:rsidRPr="00832627">
              <w:rPr>
                <w:rFonts w:cs="Arial"/>
                <w:bC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192FFB" w:rsidRPr="00832627" w:rsidRDefault="00192FFB" w:rsidP="00192FFB">
            <w:pPr>
              <w:pStyle w:val="TAN"/>
              <w:rPr>
                <w:rFonts w:cs="Arial"/>
                <w:bCs/>
                <w:lang w:eastAsia="zh-CN"/>
              </w:rPr>
            </w:pPr>
            <w:r w:rsidRPr="00832627">
              <w:rPr>
                <w:rFonts w:cs="Arial"/>
                <w:bCs/>
              </w:rPr>
              <w:t xml:space="preserve">NOTE </w:t>
            </w:r>
            <w:r w:rsidRPr="00832627">
              <w:rPr>
                <w:rFonts w:cs="Arial" w:hint="eastAsia"/>
                <w:bCs/>
                <w:lang w:eastAsia="zh-CN"/>
              </w:rPr>
              <w:t>7</w:t>
            </w:r>
            <w:r w:rsidRPr="00832627">
              <w:rPr>
                <w:rFonts w:cs="Arial"/>
                <w:bCs/>
              </w:rPr>
              <w:t>:</w:t>
            </w:r>
            <w:r w:rsidRPr="00832627">
              <w:rPr>
                <w:rFonts w:cs="Arial"/>
                <w:bCs/>
              </w:rPr>
              <w:tab/>
            </w:r>
            <w:r w:rsidRPr="00832627">
              <w:rPr>
                <w:rFonts w:cs="Arial"/>
                <w:bCs/>
                <w:lang w:eastAsia="zh-CN"/>
              </w:rPr>
              <w:t>Void</w:t>
            </w:r>
          </w:p>
          <w:p w:rsidR="00192FFB" w:rsidRPr="00832627" w:rsidRDefault="00192FFB" w:rsidP="00192FFB">
            <w:pPr>
              <w:pStyle w:val="TAN"/>
              <w:rPr>
                <w:rFonts w:cs="Arial"/>
                <w:bCs/>
                <w:lang w:eastAsia="zh-CN"/>
              </w:rPr>
            </w:pPr>
            <w:r w:rsidRPr="00832627">
              <w:rPr>
                <w:rFonts w:cs="Arial"/>
                <w:bCs/>
                <w:lang w:eastAsia="zh-CN"/>
              </w:rPr>
              <w:t>NOTE 8:</w:t>
            </w:r>
            <w:r w:rsidRPr="00832627">
              <w:rPr>
                <w:rFonts w:cs="Arial"/>
                <w:bCs/>
              </w:rPr>
              <w:tab/>
            </w:r>
            <w:r w:rsidRPr="00832627">
              <w:rPr>
                <w:rFonts w:cs="Arial"/>
                <w:bCs/>
                <w:lang w:eastAsia="zh-CN"/>
              </w:rPr>
              <w:t>This band is restricted to licensed-assisted operation using Frame Structure Type 3.</w:t>
            </w:r>
          </w:p>
          <w:p w:rsidR="00192FFB" w:rsidRPr="00832627" w:rsidRDefault="00192FFB" w:rsidP="00192FFB">
            <w:pPr>
              <w:pStyle w:val="TAN"/>
              <w:rPr>
                <w:bCs/>
                <w:szCs w:val="18"/>
              </w:rPr>
            </w:pPr>
            <w:r w:rsidRPr="00832627">
              <w:rPr>
                <w:bCs/>
              </w:rPr>
              <w:t>NOTE 9:</w:t>
            </w:r>
            <w:r w:rsidRPr="00832627">
              <w:rPr>
                <w:rFonts w:cs="Arial"/>
                <w:bCs/>
              </w:rPr>
              <w:tab/>
            </w:r>
            <w:r w:rsidRPr="00832627">
              <w:rPr>
                <w:bCs/>
              </w:rPr>
              <w:t xml:space="preserve">DL operation is restricted to 1526-1536 MHz frequency range. UL operation is restricted </w:t>
            </w:r>
            <w:r w:rsidRPr="00832627">
              <w:rPr>
                <w:bCs/>
                <w:szCs w:val="18"/>
              </w:rPr>
              <w:t>to 1627.5 – 1637.5 MHz and 1646.5 – 1656.5 MHz per FCC Order DA 20-48.</w:t>
            </w:r>
          </w:p>
          <w:p w:rsidR="00192FFB" w:rsidRPr="00832627" w:rsidRDefault="00192FFB" w:rsidP="00192FFB">
            <w:pPr>
              <w:pStyle w:val="TAN"/>
              <w:rPr>
                <w:bCs/>
                <w:szCs w:val="18"/>
              </w:rPr>
            </w:pPr>
            <w:r w:rsidRPr="00832627">
              <w:rPr>
                <w:bCs/>
                <w:szCs w:val="18"/>
              </w:rPr>
              <w:t>NOTE 10: This band is restricted to NB-IoT standalone operation.</w:t>
            </w:r>
          </w:p>
          <w:p w:rsidR="00192FFB" w:rsidRPr="00832627" w:rsidRDefault="00192FFB" w:rsidP="00192FFB">
            <w:pPr>
              <w:pStyle w:val="TAN"/>
              <w:rPr>
                <w:rFonts w:cs="Arial"/>
                <w:bCs/>
              </w:rPr>
            </w:pPr>
            <w:r w:rsidRPr="00832627">
              <w:rPr>
                <w:bCs/>
                <w:szCs w:val="18"/>
              </w:rPr>
              <w:t xml:space="preserve">NOTE 11: This band is restricted to </w:t>
            </w:r>
            <w:r w:rsidRPr="00832627">
              <w:rPr>
                <w:bCs/>
              </w:rPr>
              <w:t>LTE based</w:t>
            </w:r>
            <w:r w:rsidRPr="00832627">
              <w:rPr>
                <w:bCs/>
                <w:szCs w:val="18"/>
              </w:rPr>
              <w:t xml:space="preserve"> 5G terrestrial broadcast operation.</w:t>
            </w:r>
          </w:p>
        </w:tc>
      </w:tr>
    </w:tbl>
    <w:p w:rsidR="00320D92" w:rsidRPr="00340914" w:rsidRDefault="00320D92" w:rsidP="00320D92"/>
    <w:p w:rsidR="00320D92" w:rsidRPr="00340914" w:rsidRDefault="00320D92" w:rsidP="00320D92">
      <w:pPr>
        <w:pStyle w:val="TH"/>
        <w:rPr>
          <w:lang w:eastAsia="zh-CN"/>
        </w:rPr>
      </w:pPr>
      <w:r w:rsidRPr="00340914">
        <w:lastRenderedPageBreak/>
        <w:t>Table 5.5-1</w:t>
      </w:r>
      <w:r w:rsidRPr="00340914">
        <w:rPr>
          <w:rFonts w:hint="eastAsia"/>
          <w:lang w:eastAsia="zh-CN"/>
        </w:rPr>
        <w:t>A</w:t>
      </w:r>
      <w:r w:rsidRPr="00340914">
        <w:t xml:space="preserve"> </w:t>
      </w:r>
      <w:r w:rsidRPr="00340914">
        <w:rPr>
          <w:rFonts w:hint="eastAsia"/>
          <w:lang w:eastAsia="zh-CN"/>
        </w:rPr>
        <w:t>Sub-</w:t>
      </w:r>
      <w:r w:rsidRPr="00340914">
        <w:t>bands</w:t>
      </w:r>
      <w:r w:rsidRPr="00340914">
        <w:rPr>
          <w:rFonts w:hint="eastAsia"/>
          <w:lang w:eastAsia="zh-CN"/>
        </w:rPr>
        <w:t xml:space="preserve"> for Band 46</w:t>
      </w:r>
    </w:p>
    <w:tbl>
      <w:tblPr>
        <w:tblW w:w="6289" w:type="dxa"/>
        <w:jc w:val="center"/>
        <w:tblLayout w:type="fixed"/>
        <w:tblLook w:val="0000" w:firstRow="0" w:lastRow="0" w:firstColumn="0" w:lastColumn="0" w:noHBand="0" w:noVBand="0"/>
      </w:tblPr>
      <w:tblGrid>
        <w:gridCol w:w="1032"/>
        <w:gridCol w:w="1134"/>
        <w:gridCol w:w="284"/>
        <w:gridCol w:w="1276"/>
        <w:gridCol w:w="1134"/>
        <w:gridCol w:w="244"/>
        <w:gridCol w:w="1185"/>
      </w:tblGrid>
      <w:tr w:rsidR="00320D92" w:rsidRPr="00367F8D">
        <w:trPr>
          <w:jc w:val="center"/>
        </w:trPr>
        <w:tc>
          <w:tcPr>
            <w:tcW w:w="1032" w:type="dxa"/>
            <w:vMerge w:val="restart"/>
            <w:tcBorders>
              <w:top w:val="single" w:sz="4" w:space="0" w:color="auto"/>
              <w:left w:val="single" w:sz="4" w:space="0" w:color="auto"/>
              <w:right w:val="single" w:sz="4" w:space="0" w:color="auto"/>
            </w:tcBorders>
          </w:tcPr>
          <w:p w:rsidR="00320D92" w:rsidRPr="00340914" w:rsidRDefault="00320D92">
            <w:pPr>
              <w:pStyle w:val="TAH"/>
            </w:pPr>
            <w:r w:rsidRPr="00340914">
              <w:t>E</w:t>
            </w:r>
            <w:r w:rsidRPr="00340914">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tcPr>
          <w:p w:rsidR="00320D92" w:rsidRPr="00340914" w:rsidRDefault="00320D92">
            <w:pPr>
              <w:pStyle w:val="TAH"/>
            </w:pPr>
            <w:r w:rsidRPr="00340914">
              <w:t>Uplink (UL) operating band</w:t>
            </w:r>
            <w:r w:rsidRPr="00340914">
              <w:br/>
              <w:t>BS receive</w:t>
            </w:r>
            <w:r w:rsidRPr="00340914">
              <w:br/>
              <w:t>UE transmit</w:t>
            </w:r>
          </w:p>
        </w:tc>
        <w:tc>
          <w:tcPr>
            <w:tcW w:w="2563" w:type="dxa"/>
            <w:gridSpan w:val="3"/>
            <w:tcBorders>
              <w:top w:val="single" w:sz="4" w:space="0" w:color="auto"/>
              <w:bottom w:val="single" w:sz="4" w:space="0" w:color="auto"/>
              <w:right w:val="single" w:sz="4" w:space="0" w:color="auto"/>
            </w:tcBorders>
          </w:tcPr>
          <w:p w:rsidR="00320D92" w:rsidRPr="00340914" w:rsidRDefault="00320D92">
            <w:pPr>
              <w:pStyle w:val="TAH"/>
            </w:pPr>
            <w:r w:rsidRPr="00340914">
              <w:t>Downlink (DL) operating band</w:t>
            </w:r>
            <w:r w:rsidRPr="00340914">
              <w:br/>
              <w:t xml:space="preserve">BS transmit </w:t>
            </w:r>
            <w:r w:rsidRPr="00340914">
              <w:br/>
              <w:t>UE receive</w:t>
            </w:r>
          </w:p>
        </w:tc>
      </w:tr>
      <w:tr w:rsidR="00320D92" w:rsidRPr="00367F8D">
        <w:trPr>
          <w:jc w:val="center"/>
        </w:trPr>
        <w:tc>
          <w:tcPr>
            <w:tcW w:w="1032" w:type="dxa"/>
            <w:vMerge/>
            <w:tcBorders>
              <w:left w:val="single" w:sz="4" w:space="0" w:color="auto"/>
              <w:bottom w:val="single" w:sz="4" w:space="0" w:color="auto"/>
              <w:right w:val="single" w:sz="4" w:space="0" w:color="auto"/>
            </w:tcBorders>
          </w:tcPr>
          <w:p w:rsidR="00320D92" w:rsidRPr="00340914" w:rsidRDefault="00320D92">
            <w:pPr>
              <w:pStyle w:val="TAH"/>
              <w:rPr>
                <w:lang w:eastAsia="zh-CN"/>
              </w:rPr>
            </w:pPr>
          </w:p>
        </w:tc>
        <w:tc>
          <w:tcPr>
            <w:tcW w:w="2694" w:type="dxa"/>
            <w:gridSpan w:val="3"/>
            <w:tcBorders>
              <w:top w:val="single" w:sz="4" w:space="0" w:color="auto"/>
              <w:left w:val="single" w:sz="4" w:space="0" w:color="auto"/>
              <w:bottom w:val="single" w:sz="4" w:space="0" w:color="auto"/>
              <w:right w:val="single" w:sz="4" w:space="0" w:color="auto"/>
            </w:tcBorders>
          </w:tcPr>
          <w:p w:rsidR="00320D92" w:rsidRPr="00340914" w:rsidRDefault="00320D92">
            <w:pPr>
              <w:pStyle w:val="TAH"/>
            </w:pPr>
            <w:r w:rsidRPr="00340914">
              <w:t>F</w:t>
            </w:r>
            <w:r w:rsidRPr="00340914">
              <w:rPr>
                <w:vertAlign w:val="subscript"/>
              </w:rPr>
              <w:t>UL_low</w:t>
            </w:r>
            <w:r w:rsidRPr="00340914">
              <w:t xml:space="preserve">   –  F</w:t>
            </w:r>
            <w:r w:rsidRPr="00340914">
              <w:rPr>
                <w:vertAlign w:val="subscript"/>
              </w:rPr>
              <w:t>UL_high</w:t>
            </w:r>
          </w:p>
        </w:tc>
        <w:tc>
          <w:tcPr>
            <w:tcW w:w="2563" w:type="dxa"/>
            <w:gridSpan w:val="3"/>
            <w:tcBorders>
              <w:top w:val="single" w:sz="4" w:space="0" w:color="auto"/>
              <w:bottom w:val="single" w:sz="4" w:space="0" w:color="auto"/>
              <w:right w:val="single" w:sz="4" w:space="0" w:color="auto"/>
            </w:tcBorders>
          </w:tcPr>
          <w:p w:rsidR="00320D92" w:rsidRPr="00340914" w:rsidRDefault="00320D92">
            <w:pPr>
              <w:pStyle w:val="TAH"/>
            </w:pPr>
            <w:r w:rsidRPr="00340914">
              <w:t>F</w:t>
            </w:r>
            <w:r w:rsidRPr="00340914">
              <w:rPr>
                <w:vertAlign w:val="subscript"/>
              </w:rPr>
              <w:t>DL_low</w:t>
            </w:r>
            <w:r w:rsidRPr="00340914">
              <w:t xml:space="preserve">   –  F</w:t>
            </w:r>
            <w:r w:rsidRPr="00340914">
              <w:rPr>
                <w:vertAlign w:val="subscript"/>
              </w:rPr>
              <w:t>DL_high</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a</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5250</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5250</w:t>
            </w:r>
            <w:r w:rsidRPr="00340914">
              <w:rPr>
                <w:rFonts w:cs="Arial"/>
              </w:rPr>
              <w:t xml:space="preserve"> MHz</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b</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5250</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5350</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5250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5350</w:t>
            </w:r>
            <w:r w:rsidRPr="00340914">
              <w:rPr>
                <w:rFonts w:cs="Arial"/>
              </w:rPr>
              <w:t xml:space="preserve"> MHz</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c</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5470</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5725</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5470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5725</w:t>
            </w:r>
            <w:r w:rsidRPr="00340914">
              <w:rPr>
                <w:rFonts w:cs="Arial"/>
              </w:rPr>
              <w:t xml:space="preserve"> MHz</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d</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5725</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5925</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5725</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5925</w:t>
            </w:r>
            <w:r w:rsidRPr="00340914">
              <w:rPr>
                <w:rFonts w:cs="Arial"/>
              </w:rPr>
              <w:t xml:space="preserve"> MHz</w:t>
            </w:r>
          </w:p>
        </w:tc>
      </w:tr>
    </w:tbl>
    <w:p w:rsidR="00320D92" w:rsidRPr="00340914" w:rsidRDefault="00320D92" w:rsidP="00320D92"/>
    <w:p w:rsidR="00320D92" w:rsidRPr="00340914" w:rsidRDefault="00320D92" w:rsidP="00320D92">
      <w:pPr>
        <w:pStyle w:val="TH"/>
      </w:pPr>
      <w:r w:rsidRPr="00340914">
        <w:t>Table 5.5-2: Void</w:t>
      </w:r>
    </w:p>
    <w:p w:rsidR="00320D92" w:rsidRPr="00340914" w:rsidRDefault="00320D92" w:rsidP="00320D92">
      <w:pPr>
        <w:pStyle w:val="TH"/>
      </w:pPr>
      <w:r w:rsidRPr="00340914">
        <w:t>Table 5.5-3: Void</w:t>
      </w:r>
    </w:p>
    <w:p w:rsidR="00320D92" w:rsidRPr="00340914" w:rsidRDefault="00320D92" w:rsidP="00320D92">
      <w:pPr>
        <w:pStyle w:val="TH"/>
        <w:rPr>
          <w:lang w:val="en-US"/>
        </w:rPr>
      </w:pPr>
      <w:r w:rsidRPr="00340914">
        <w:t>Table 5.5-3</w:t>
      </w:r>
      <w:r w:rsidRPr="00340914">
        <w:rPr>
          <w:lang w:val="en-US"/>
        </w:rPr>
        <w:t>A: Void</w:t>
      </w:r>
    </w:p>
    <w:p w:rsidR="00320D92" w:rsidRPr="00340914" w:rsidRDefault="00320D92" w:rsidP="00320D92">
      <w:pPr>
        <w:pStyle w:val="TH"/>
        <w:rPr>
          <w:lang w:val="en-US"/>
        </w:rPr>
      </w:pPr>
      <w:r w:rsidRPr="00340914">
        <w:t>Table 5.5-3</w:t>
      </w:r>
      <w:r w:rsidRPr="00340914">
        <w:rPr>
          <w:lang w:val="en-US"/>
        </w:rPr>
        <w:t>B: Void</w:t>
      </w:r>
    </w:p>
    <w:p w:rsidR="00320D92" w:rsidRPr="00340914" w:rsidRDefault="00320D92" w:rsidP="00320D92">
      <w:pPr>
        <w:pStyle w:val="TH"/>
        <w:rPr>
          <w:lang w:val="en-US"/>
        </w:rPr>
      </w:pPr>
      <w:r w:rsidRPr="00340914">
        <w:t>Table 5.5-3</w:t>
      </w:r>
      <w:r w:rsidRPr="00340914">
        <w:rPr>
          <w:lang w:val="en-US"/>
        </w:rPr>
        <w:t>C: Void</w:t>
      </w:r>
    </w:p>
    <w:p w:rsidR="00320D92" w:rsidRPr="00340914" w:rsidRDefault="00320D92" w:rsidP="00320D92">
      <w:pPr>
        <w:pStyle w:val="TH"/>
      </w:pPr>
      <w:r w:rsidRPr="00340914">
        <w:t>Table 5.5-4: Void</w:t>
      </w:r>
    </w:p>
    <w:p w:rsidR="00320D92" w:rsidRPr="00340914" w:rsidRDefault="00320D92" w:rsidP="00320D92">
      <w:pPr>
        <w:pStyle w:val="TH"/>
      </w:pPr>
      <w:r w:rsidRPr="00340914">
        <w:t>Table 5.5-5: Void</w:t>
      </w:r>
    </w:p>
    <w:p w:rsidR="00F9651D" w:rsidRPr="00340914" w:rsidRDefault="00320D92" w:rsidP="00F9651D">
      <w:pPr>
        <w:pStyle w:val="TH"/>
      </w:pPr>
      <w:r w:rsidRPr="00340914">
        <w:t>Table 5.5-6: Void</w:t>
      </w: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320D92" w:rsidRDefault="00F1392E"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p>
    <w:p w:rsidR="00F9651D" w:rsidRPr="00F9651D" w:rsidRDefault="00F9651D" w:rsidP="00F9651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rPr>
      </w:pPr>
      <w:bookmarkStart w:id="48" w:name="_Toc20997737"/>
      <w:bookmarkStart w:id="49" w:name="_Toc29478416"/>
      <w:bookmarkStart w:id="50" w:name="_Toc35933014"/>
      <w:bookmarkStart w:id="51" w:name="_Toc35935302"/>
      <w:bookmarkStart w:id="52" w:name="_Toc37162886"/>
      <w:bookmarkStart w:id="53" w:name="_Toc37173214"/>
      <w:bookmarkStart w:id="54" w:name="_Toc37173466"/>
      <w:bookmarkStart w:id="55" w:name="_Toc44754022"/>
      <w:bookmarkStart w:id="56" w:name="_Toc45825450"/>
      <w:bookmarkStart w:id="57" w:name="_Toc45825702"/>
      <w:bookmarkStart w:id="58" w:name="_Toc45825954"/>
      <w:bookmarkStart w:id="59" w:name="_Toc45826206"/>
      <w:bookmarkStart w:id="60" w:name="_Toc52466372"/>
      <w:bookmarkStart w:id="61" w:name="_Toc66869357"/>
      <w:bookmarkStart w:id="62" w:name="_Toc66872175"/>
      <w:bookmarkStart w:id="63" w:name="_Toc75173332"/>
      <w:bookmarkStart w:id="64" w:name="_Toc76497148"/>
      <w:bookmarkStart w:id="65" w:name="_Toc82893949"/>
      <w:bookmarkStart w:id="66" w:name="_Toc89684480"/>
      <w:bookmarkStart w:id="67" w:name="_Toc98574621"/>
      <w:bookmarkStart w:id="68" w:name="_Toc123306849"/>
      <w:bookmarkStart w:id="69" w:name="_Toc123307994"/>
      <w:bookmarkStart w:id="70" w:name="_Toc124187050"/>
      <w:bookmarkStart w:id="71" w:name="_Toc130824855"/>
      <w:bookmarkStart w:id="72" w:name="_Toc137388715"/>
      <w:bookmarkStart w:id="73" w:name="_Toc137454261"/>
      <w:bookmarkStart w:id="74" w:name="_Toc138894588"/>
      <w:bookmarkStart w:id="75" w:name="_Toc145034744"/>
      <w:bookmarkStart w:id="76" w:name="_Toc153185292"/>
      <w:bookmarkStart w:id="77" w:name="_Toc161926167"/>
      <w:bookmarkStart w:id="78" w:name="_Toc163214582"/>
      <w:bookmarkStart w:id="79" w:name="_Toc187273009"/>
      <w:r w:rsidRPr="00F9651D">
        <w:rPr>
          <w:rFonts w:ascii="Arial" w:eastAsia="Times New Roman" w:hAnsi="Arial" w:cs="Times New Roman"/>
          <w:kern w:val="0"/>
          <w:sz w:val="28"/>
          <w:szCs w:val="20"/>
          <w:lang w:val="en-GB" w:eastAsia="en-GB"/>
        </w:rPr>
        <w:t>5.7.3</w:t>
      </w:r>
      <w:r w:rsidRPr="00F9651D">
        <w:rPr>
          <w:rFonts w:ascii="Arial" w:eastAsia="Times New Roman" w:hAnsi="Arial" w:cs="Times New Roman"/>
          <w:kern w:val="0"/>
          <w:sz w:val="28"/>
          <w:szCs w:val="20"/>
          <w:lang w:val="en-GB" w:eastAsia="en-GB"/>
        </w:rPr>
        <w:tab/>
        <w:t>Carrier frequency and EARFCN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F9651D" w:rsidRP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r w:rsidRPr="00F9651D">
        <w:rPr>
          <w:rFonts w:ascii="Times New Roman" w:eastAsia="Times New Roman" w:hAnsi="Times New Roman" w:cs="v5.0.0"/>
          <w:kern w:val="0"/>
          <w:sz w:val="20"/>
          <w:szCs w:val="20"/>
          <w:lang w:val="en-GB" w:eastAsia="en-GB"/>
        </w:rPr>
        <w:t xml:space="preserve">The carrier frequency in the uplink and downlink is designated by the E-UTRA Absolute Radio Frequency Channel Number (EARFCN) in the range 0 - 262143. </w:t>
      </w:r>
      <w:r w:rsidRPr="00F9651D">
        <w:rPr>
          <w:rFonts w:ascii="Times New Roman" w:eastAsia="Times New Roman" w:hAnsi="Times New Roman" w:cs="Times New Roman"/>
          <w:kern w:val="0"/>
          <w:sz w:val="20"/>
          <w:szCs w:val="20"/>
          <w:lang w:val="en-GB" w:eastAsia="en-GB"/>
        </w:rPr>
        <w:t xml:space="preserve">The </w:t>
      </w:r>
      <w:bookmarkStart w:id="80" w:name="OLE_LINK1"/>
      <w:r w:rsidRPr="00F9651D">
        <w:rPr>
          <w:rFonts w:ascii="Times New Roman" w:eastAsia="Times New Roman" w:hAnsi="Times New Roman" w:cs="Times New Roman"/>
          <w:kern w:val="0"/>
          <w:sz w:val="20"/>
          <w:szCs w:val="20"/>
          <w:lang w:val="en-GB" w:eastAsia="en-GB"/>
        </w:rPr>
        <w:t>relation between EARFCN and the</w:t>
      </w:r>
      <w:bookmarkEnd w:id="80"/>
      <w:r w:rsidRPr="00F9651D">
        <w:rPr>
          <w:rFonts w:ascii="Times New Roman" w:eastAsia="Times New Roman" w:hAnsi="Times New Roman" w:cs="Times New Roman"/>
          <w:kern w:val="0"/>
          <w:sz w:val="20"/>
          <w:szCs w:val="20"/>
          <w:lang w:val="en-GB" w:eastAsia="en-GB"/>
        </w:rPr>
        <w:t xml:space="preserve"> carrier frequency in MHz for the downlink is given by the following equation, where F</w:t>
      </w:r>
      <w:r w:rsidRPr="00F9651D">
        <w:rPr>
          <w:rFonts w:ascii="Times New Roman" w:eastAsia="Times New Roman" w:hAnsi="Times New Roman" w:cs="Times New Roman"/>
          <w:kern w:val="0"/>
          <w:sz w:val="20"/>
          <w:szCs w:val="20"/>
          <w:vertAlign w:val="subscript"/>
          <w:lang w:val="en-GB" w:eastAsia="en-GB"/>
        </w:rPr>
        <w:t>DL_low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Offs-DL</w:t>
      </w:r>
      <w:r w:rsidRPr="00F9651D">
        <w:rPr>
          <w:rFonts w:ascii="Times New Roman" w:eastAsia="Times New Roman" w:hAnsi="Times New Roman" w:cs="Times New Roman"/>
          <w:kern w:val="0"/>
          <w:sz w:val="20"/>
          <w:szCs w:val="20"/>
          <w:lang w:val="en-GB" w:eastAsia="en-GB"/>
        </w:rPr>
        <w:t xml:space="preserve"> are given in table 5.7.3-1 and N</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Times New Roman" w:hAnsi="Times New Roman" w:cs="Times New Roman"/>
          <w:kern w:val="0"/>
          <w:sz w:val="20"/>
          <w:szCs w:val="20"/>
          <w:lang w:val="en-GB" w:eastAsia="en-GB"/>
        </w:rPr>
        <w:t xml:space="preserve"> is the downlink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rPr>
      </w:pPr>
      <w:r w:rsidRPr="00F9651D">
        <w:rPr>
          <w:rFonts w:ascii="Times New Roman" w:eastAsia="Times New Roman" w:hAnsi="Times New Roman" w:cs="Times New Roman"/>
          <w:noProof/>
          <w:kern w:val="0"/>
          <w:sz w:val="20"/>
          <w:szCs w:val="20"/>
          <w:lang w:val="en-GB" w:eastAsia="en-GB"/>
        </w:rPr>
        <w:tab/>
        <w:t>F</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DL_low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Offs-DL</w:t>
      </w:r>
      <w:r w:rsidRPr="00F9651D">
        <w:rPr>
          <w:rFonts w:ascii="Times New Roman" w:eastAsia="Times New Roman" w:hAnsi="Times New Roman" w:cs="Times New Roman"/>
          <w:noProof/>
          <w:kern w:val="0"/>
          <w:sz w:val="20"/>
          <w:szCs w:val="20"/>
          <w:lang w:val="en-GB" w:eastAsia="en-GB"/>
        </w:rPr>
        <w:t>)</w:t>
      </w:r>
    </w:p>
    <w:p w:rsidR="00F9651D" w:rsidRP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r w:rsidRPr="00F9651D">
        <w:rPr>
          <w:rFonts w:ascii="Times New Roman" w:eastAsia="Times New Roman" w:hAnsi="Times New Roman" w:cs="Times New Roman"/>
          <w:kern w:val="0"/>
          <w:sz w:val="20"/>
          <w:szCs w:val="20"/>
          <w:lang w:val="en-GB" w:eastAsia="en-GB"/>
        </w:rPr>
        <w:t>The relation between EARFCN and the carrier frequency in MHz for the uplink is given by the following equation where F</w:t>
      </w:r>
      <w:r w:rsidRPr="00F9651D">
        <w:rPr>
          <w:rFonts w:ascii="Times New Roman" w:eastAsia="Times New Roman" w:hAnsi="Times New Roman" w:cs="Times New Roman"/>
          <w:kern w:val="0"/>
          <w:sz w:val="20"/>
          <w:szCs w:val="20"/>
          <w:vertAlign w:val="subscript"/>
          <w:lang w:val="en-GB" w:eastAsia="en-GB"/>
        </w:rPr>
        <w:t>UL_low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Offs-UL</w:t>
      </w:r>
      <w:r w:rsidRPr="00F9651D">
        <w:rPr>
          <w:rFonts w:ascii="Times New Roman" w:eastAsia="Times New Roman" w:hAnsi="Times New Roman" w:cs="Times New Roman"/>
          <w:kern w:val="0"/>
          <w:sz w:val="20"/>
          <w:szCs w:val="20"/>
          <w:lang w:val="en-GB" w:eastAsia="en-GB"/>
        </w:rPr>
        <w:t xml:space="preserve"> are given in table 5.7.3-1 and N</w:t>
      </w:r>
      <w:r w:rsidRPr="00F9651D">
        <w:rPr>
          <w:rFonts w:ascii="Times New Roman" w:eastAsia="Times New Roman" w:hAnsi="Times New Roman" w:cs="Times New Roman"/>
          <w:kern w:val="0"/>
          <w:sz w:val="20"/>
          <w:szCs w:val="20"/>
          <w:vertAlign w:val="subscript"/>
          <w:lang w:val="en-GB" w:eastAsia="en-GB"/>
        </w:rPr>
        <w:t>UL</w:t>
      </w:r>
      <w:r w:rsidRPr="00F9651D">
        <w:rPr>
          <w:rFonts w:ascii="Times New Roman" w:eastAsia="Times New Roman" w:hAnsi="Times New Roman" w:cs="Times New Roman"/>
          <w:kern w:val="0"/>
          <w:sz w:val="20"/>
          <w:szCs w:val="20"/>
          <w:lang w:val="en-GB" w:eastAsia="en-GB"/>
        </w:rPr>
        <w:t xml:space="preserve"> is the uplink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rPr>
      </w:pPr>
      <w:r w:rsidRPr="00F9651D">
        <w:rPr>
          <w:rFonts w:ascii="Times New Roman" w:eastAsia="Times New Roman" w:hAnsi="Times New Roman" w:cs="Times New Roman"/>
          <w:noProof/>
          <w:kern w:val="0"/>
          <w:sz w:val="20"/>
          <w:szCs w:val="20"/>
          <w:lang w:val="en-GB" w:eastAsia="en-GB"/>
        </w:rPr>
        <w:tab/>
        <w:t>F</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UL_low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Offs-UL</w:t>
      </w:r>
      <w:r w:rsidRPr="00F9651D">
        <w:rPr>
          <w:rFonts w:ascii="Times New Roman" w:eastAsia="Times New Roman" w:hAnsi="Times New Roman" w:cs="Times New Roman"/>
          <w:noProof/>
          <w:kern w:val="0"/>
          <w:sz w:val="20"/>
          <w:szCs w:val="20"/>
          <w:lang w:val="en-GB" w:eastAsia="en-GB"/>
        </w:rPr>
        <w:t>)</w:t>
      </w:r>
    </w:p>
    <w:p w:rsidR="00F9651D" w:rsidRPr="00F9651D" w:rsidRDefault="00F9651D" w:rsidP="00F9651D">
      <w:pPr>
        <w:overflowPunct w:val="0"/>
        <w:autoSpaceDE w:val="0"/>
        <w:autoSpaceDN w:val="0"/>
        <w:adjustRightInd w:val="0"/>
        <w:spacing w:after="180" w:line="240" w:lineRule="auto"/>
        <w:textAlignment w:val="baseline"/>
        <w:rPr>
          <w:rFonts w:ascii="Times New Roman" w:eastAsia="SimSun" w:hAnsi="Times New Roman" w:cs="v5.0.0"/>
          <w:kern w:val="0"/>
          <w:sz w:val="20"/>
          <w:szCs w:val="20"/>
          <w:lang w:eastAsia="zh-CN"/>
        </w:rPr>
      </w:pPr>
      <w:r w:rsidRPr="00F9651D">
        <w:rPr>
          <w:rFonts w:ascii="Times New Roman" w:eastAsia="SimSun" w:hAnsi="Times New Roman" w:cs="v5.0.0" w:hint="eastAsia"/>
          <w:kern w:val="0"/>
          <w:sz w:val="20"/>
          <w:szCs w:val="20"/>
          <w:lang w:val="en-GB" w:eastAsia="zh-CN"/>
        </w:rPr>
        <w:t>T</w:t>
      </w:r>
      <w:r w:rsidRPr="00F9651D">
        <w:rPr>
          <w:rFonts w:ascii="Times New Roman" w:eastAsia="Times New Roman" w:hAnsi="Times New Roman" w:cs="v5.0.0"/>
          <w:kern w:val="0"/>
          <w:sz w:val="20"/>
          <w:szCs w:val="20"/>
          <w:lang w:val="en-GB" w:eastAsia="en-GB"/>
        </w:rPr>
        <w:t>he carrier frequency</w:t>
      </w:r>
      <w:r w:rsidRPr="00F9651D">
        <w:rPr>
          <w:rFonts w:ascii="Times New Roman" w:eastAsia="SimSun" w:hAnsi="Times New Roman" w:cs="v5.0.0" w:hint="eastAsia"/>
          <w:kern w:val="0"/>
          <w:sz w:val="20"/>
          <w:szCs w:val="20"/>
          <w:lang w:val="en-GB" w:eastAsia="zh-CN"/>
        </w:rPr>
        <w:t xml:space="preserve"> of NB-IoT </w:t>
      </w:r>
      <w:r w:rsidRPr="00F9651D">
        <w:rPr>
          <w:rFonts w:ascii="Times New Roman" w:eastAsia="Times New Roman" w:hAnsi="Times New Roman" w:cs="v5.0.0"/>
          <w:kern w:val="0"/>
          <w:sz w:val="20"/>
          <w:szCs w:val="20"/>
          <w:lang w:val="en-GB" w:eastAsia="en-GB"/>
        </w:rPr>
        <w:t xml:space="preserve">in </w:t>
      </w:r>
      <w:r w:rsidRPr="00F9651D">
        <w:rPr>
          <w:rFonts w:ascii="Times New Roman" w:eastAsia="SimSun" w:hAnsi="Times New Roman" w:cs="v5.0.0" w:hint="eastAsia"/>
          <w:kern w:val="0"/>
          <w:sz w:val="20"/>
          <w:szCs w:val="20"/>
          <w:lang w:val="en-GB" w:eastAsia="zh-CN"/>
        </w:rPr>
        <w:t xml:space="preserve">the </w:t>
      </w:r>
      <w:r w:rsidRPr="00F9651D">
        <w:rPr>
          <w:rFonts w:ascii="Times New Roman" w:eastAsia="Times New Roman" w:hAnsi="Times New Roman" w:cs="v5.0.0"/>
          <w:kern w:val="0"/>
          <w:sz w:val="20"/>
          <w:szCs w:val="20"/>
          <w:lang w:val="en-GB" w:eastAsia="en-GB"/>
        </w:rPr>
        <w:t xml:space="preserve">downlink is designated by the E-UTRA Absolute Radio Frequency Channel Number (EARFCN) in the range 0 – </w:t>
      </w:r>
      <w:r w:rsidRPr="00F9651D">
        <w:rPr>
          <w:rFonts w:ascii="Times New Roman" w:eastAsia="SimSun" w:hAnsi="Times New Roman" w:cs="v5.0.0" w:hint="eastAsia"/>
          <w:kern w:val="0"/>
          <w:sz w:val="20"/>
          <w:szCs w:val="20"/>
          <w:lang w:val="en-GB" w:eastAsia="zh-CN"/>
        </w:rPr>
        <w:t>262143 and the Offset of NB-IoT Channel Number to EARFCN in the range {</w:t>
      </w:r>
      <w:r w:rsidRPr="00F9651D">
        <w:rPr>
          <w:rFonts w:ascii="Times New Roman" w:eastAsia="SimSun" w:hAnsi="Times New Roman" w:cs="v5.0.0"/>
          <w:kern w:val="0"/>
          <w:sz w:val="20"/>
          <w:szCs w:val="20"/>
          <w:lang w:val="en-GB" w:eastAsia="zh-CN"/>
        </w:rPr>
        <w:t>-10,-9,-8,-7,-6,-5,-4,-3,-2,-1,-0.5,0,1,2,3,4,5,6,7,8,9</w:t>
      </w:r>
      <w:r w:rsidRPr="00F9651D">
        <w:rPr>
          <w:rFonts w:ascii="Times New Roman" w:eastAsia="SimSun" w:hAnsi="Times New Roman" w:cs="v5.0.0" w:hint="eastAsia"/>
          <w:kern w:val="0"/>
          <w:sz w:val="20"/>
          <w:szCs w:val="20"/>
          <w:lang w:val="en-GB" w:eastAsia="zh-CN"/>
        </w:rPr>
        <w:t>}</w:t>
      </w:r>
      <w:r w:rsidRPr="00F9651D">
        <w:rPr>
          <w:rFonts w:ascii="Times New Roman" w:eastAsia="SimSun" w:hAnsi="Times New Roman" w:cs="v5.0.0"/>
          <w:kern w:val="0"/>
          <w:sz w:val="20"/>
          <w:szCs w:val="20"/>
          <w:lang w:val="en-GB" w:eastAsia="zh-CN"/>
        </w:rPr>
        <w:t xml:space="preserve"> for FDD and in the range {-10,-9,-8.5,-8,-7,-6,-5,-4.5,-4,-3,-2,-1,-0.5,0,1,2,3,3.5,4,5,6,7,7.5,8,9} for TDD</w:t>
      </w:r>
      <w:r w:rsidRPr="00F9651D">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Times New Roman"/>
          <w:kern w:val="0"/>
          <w:sz w:val="20"/>
          <w:szCs w:val="20"/>
          <w:lang w:val="en-GB" w:eastAsia="en-GB"/>
        </w:rPr>
        <w:t>The relation between EARFCN</w:t>
      </w:r>
      <w:r w:rsidRPr="00F9651D">
        <w:rPr>
          <w:rFonts w:ascii="Times New Roman" w:eastAsia="SimSun" w:hAnsi="Times New Roman" w:cs="Times New Roman" w:hint="eastAsia"/>
          <w:kern w:val="0"/>
          <w:sz w:val="20"/>
          <w:szCs w:val="20"/>
          <w:lang w:val="en-GB" w:eastAsia="zh-CN"/>
        </w:rPr>
        <w:t>, Offset of NB-IoT Channel Number to EARFCN</w:t>
      </w:r>
      <w:r w:rsidRPr="00F9651D">
        <w:rPr>
          <w:rFonts w:ascii="Times New Roman" w:eastAsia="Times New Roman" w:hAnsi="Times New Roman" w:cs="Times New Roman"/>
          <w:kern w:val="0"/>
          <w:sz w:val="20"/>
          <w:szCs w:val="20"/>
          <w:lang w:val="en-GB" w:eastAsia="en-GB"/>
        </w:rPr>
        <w:t xml:space="preserve"> and the carrier frequency in MHz for the downlink is given by the following equation, where F</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Times New Roman" w:hAnsi="Times New Roman" w:cs="Times New Roman"/>
          <w:kern w:val="0"/>
          <w:sz w:val="20"/>
          <w:szCs w:val="20"/>
          <w:lang w:val="en-GB" w:eastAsia="en-GB"/>
        </w:rPr>
        <w:t xml:space="preserve"> </w:t>
      </w:r>
      <w:r w:rsidRPr="00F9651D">
        <w:rPr>
          <w:rFonts w:ascii="Times New Roman" w:eastAsia="SimSun" w:hAnsi="Times New Roman" w:cs="Times New Roman" w:hint="eastAsia"/>
          <w:kern w:val="0"/>
          <w:sz w:val="20"/>
          <w:szCs w:val="20"/>
          <w:lang w:val="en-GB" w:eastAsia="zh-CN"/>
        </w:rPr>
        <w:t xml:space="preserve">is the downlink carrier frequency of NB-IoT, </w:t>
      </w:r>
      <w:r w:rsidRPr="00F9651D">
        <w:rPr>
          <w:rFonts w:ascii="Times New Roman" w:eastAsia="Times New Roman" w:hAnsi="Times New Roman" w:cs="Times New Roman"/>
          <w:kern w:val="0"/>
          <w:sz w:val="20"/>
          <w:szCs w:val="20"/>
          <w:lang w:val="en-GB" w:eastAsia="en-GB"/>
        </w:rPr>
        <w:t>F</w:t>
      </w:r>
      <w:r w:rsidRPr="00F9651D">
        <w:rPr>
          <w:rFonts w:ascii="Times New Roman" w:eastAsia="Times New Roman" w:hAnsi="Times New Roman" w:cs="Times New Roman"/>
          <w:kern w:val="0"/>
          <w:sz w:val="20"/>
          <w:szCs w:val="20"/>
          <w:vertAlign w:val="subscript"/>
          <w:lang w:val="en-GB" w:eastAsia="en-GB"/>
        </w:rPr>
        <w:t>DL_low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Offs-DL</w:t>
      </w:r>
      <w:r w:rsidRPr="00F9651D">
        <w:rPr>
          <w:rFonts w:ascii="Times New Roman" w:eastAsia="Times New Roman" w:hAnsi="Times New Roman" w:cs="Times New Roman"/>
          <w:kern w:val="0"/>
          <w:sz w:val="20"/>
          <w:szCs w:val="20"/>
          <w:lang w:val="en-GB" w:eastAsia="en-GB"/>
        </w:rPr>
        <w:t xml:space="preserve"> are given in table 5.7.3-1</w:t>
      </w:r>
      <w:r w:rsidRPr="00F9651D">
        <w:rPr>
          <w:rFonts w:ascii="Times New Roman" w:eastAsia="SimSun" w:hAnsi="Times New Roman" w:cs="Times New Roman" w:hint="eastAsia"/>
          <w:kern w:val="0"/>
          <w:sz w:val="20"/>
          <w:szCs w:val="20"/>
          <w:lang w:val="en-GB" w:eastAsia="zh-CN"/>
        </w:rPr>
        <w:t xml:space="preserve">, </w:t>
      </w:r>
      <w:r w:rsidRPr="00F9651D">
        <w:rPr>
          <w:rFonts w:ascii="Times New Roman" w:eastAsia="Times New Roman" w:hAnsi="Times New Roman" w:cs="Times New Roman"/>
          <w:kern w:val="0"/>
          <w:sz w:val="20"/>
          <w:szCs w:val="20"/>
          <w:lang w:val="en-GB" w:eastAsia="en-GB"/>
        </w:rPr>
        <w:t>N</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Times New Roman" w:hAnsi="Times New Roman" w:cs="Times New Roman"/>
          <w:kern w:val="0"/>
          <w:sz w:val="20"/>
          <w:szCs w:val="20"/>
          <w:lang w:val="en-GB" w:eastAsia="en-GB"/>
        </w:rPr>
        <w:t xml:space="preserve"> is the downlink EARFCN</w:t>
      </w:r>
      <w:r w:rsidRPr="00F9651D">
        <w:rPr>
          <w:rFonts w:ascii="Times New Roman" w:eastAsia="SimSun" w:hAnsi="Times New Roman" w:cs="Times New Roman" w:hint="eastAsia"/>
          <w:kern w:val="0"/>
          <w:sz w:val="20"/>
          <w:szCs w:val="20"/>
          <w:lang w:val="en-GB" w:eastAsia="zh-CN"/>
        </w:rPr>
        <w:t>, M</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hint="eastAsia"/>
          <w:kern w:val="0"/>
          <w:sz w:val="20"/>
          <w:szCs w:val="20"/>
          <w:lang w:val="en-GB" w:eastAsia="zh-CN"/>
        </w:rPr>
        <w:t xml:space="preserve">is the </w:t>
      </w:r>
      <w:r w:rsidRPr="00F9651D">
        <w:rPr>
          <w:rFonts w:ascii="Times New Roman" w:eastAsia="SimSun" w:hAnsi="Times New Roman" w:cs="v5.0.0" w:hint="eastAsia"/>
          <w:kern w:val="0"/>
          <w:sz w:val="20"/>
          <w:szCs w:val="20"/>
          <w:lang w:val="en-GB" w:eastAsia="zh-CN"/>
        </w:rPr>
        <w:t>Offset of NB-IoT Channel Number to downlink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SimSun" w:hAnsi="Times New Roman" w:cs="Times New Roman"/>
          <w:noProof/>
          <w:kern w:val="0"/>
          <w:sz w:val="20"/>
          <w:szCs w:val="20"/>
          <w:lang w:val="en-GB" w:eastAsia="zh-CN"/>
        </w:rPr>
      </w:pPr>
      <w:r w:rsidRPr="00F9651D">
        <w:rPr>
          <w:rFonts w:ascii="Times New Roman" w:eastAsia="Times New Roman" w:hAnsi="Times New Roman" w:cs="Times New Roman"/>
          <w:noProof/>
          <w:kern w:val="0"/>
          <w:sz w:val="20"/>
          <w:szCs w:val="20"/>
          <w:lang w:val="en-GB" w:eastAsia="en-GB"/>
        </w:rPr>
        <w:tab/>
        <w:t>F</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DL_low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Offs-DL</w:t>
      </w:r>
      <w:r w:rsidRPr="00F9651D">
        <w:rPr>
          <w:rFonts w:ascii="Times New Roman" w:eastAsia="Times New Roman" w:hAnsi="Times New Roman" w:cs="Times New Roman"/>
          <w:noProof/>
          <w:kern w:val="0"/>
          <w:sz w:val="20"/>
          <w:szCs w:val="20"/>
          <w:lang w:val="en-GB" w:eastAsia="en-GB"/>
        </w:rPr>
        <w:t>)</w:t>
      </w:r>
      <w:r w:rsidRPr="00F9651D">
        <w:rPr>
          <w:rFonts w:ascii="Times New Roman" w:eastAsia="SimSun" w:hAnsi="Times New Roman" w:cs="Times New Roman" w:hint="eastAsia"/>
          <w:noProof/>
          <w:kern w:val="0"/>
          <w:sz w:val="20"/>
          <w:szCs w:val="20"/>
          <w:lang w:val="en-GB" w:eastAsia="zh-CN"/>
        </w:rPr>
        <w:t xml:space="preserve"> + </w:t>
      </w:r>
      <w:r w:rsidRPr="00F9651D">
        <w:rPr>
          <w:rFonts w:ascii="Times New Roman" w:eastAsia="SimSun" w:hAnsi="Times New Roman" w:cs="Times New Roman"/>
          <w:noProof/>
          <w:kern w:val="0"/>
          <w:sz w:val="20"/>
          <w:szCs w:val="20"/>
          <w:lang w:val="en-GB" w:eastAsia="zh-CN"/>
        </w:rPr>
        <w:t>0.0025*(2M</w:t>
      </w:r>
      <w:r w:rsidRPr="00F9651D">
        <w:rPr>
          <w:rFonts w:ascii="Times New Roman" w:eastAsia="SimSun" w:hAnsi="Times New Roman" w:cs="Times New Roman"/>
          <w:noProof/>
          <w:kern w:val="0"/>
          <w:sz w:val="20"/>
          <w:szCs w:val="20"/>
          <w:vertAlign w:val="subscript"/>
          <w:lang w:val="en-GB" w:eastAsia="zh-CN"/>
        </w:rPr>
        <w:t>DL</w:t>
      </w:r>
      <w:r w:rsidRPr="00F9651D">
        <w:rPr>
          <w:rFonts w:ascii="Times New Roman" w:eastAsia="SimSun" w:hAnsi="Times New Roman" w:cs="Times New Roman"/>
          <w:noProof/>
          <w:kern w:val="0"/>
          <w:sz w:val="20"/>
          <w:szCs w:val="20"/>
          <w:lang w:val="en-GB" w:eastAsia="zh-CN"/>
        </w:rPr>
        <w:t>+1)</w:t>
      </w:r>
    </w:p>
    <w:p w:rsidR="00F9651D" w:rsidRPr="00F9651D" w:rsidRDefault="00F9651D" w:rsidP="00F9651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rPr>
      </w:pPr>
      <w:r w:rsidRPr="00F9651D">
        <w:rPr>
          <w:rFonts w:ascii="Times New Roman" w:eastAsia="Times New Roman" w:hAnsi="Times New Roman" w:cs="v5.0.0"/>
          <w:kern w:val="0"/>
          <w:sz w:val="20"/>
          <w:szCs w:val="20"/>
          <w:lang w:val="en-GB" w:eastAsia="en-GB"/>
        </w:rPr>
        <w:t xml:space="preserve">The carrier frequency </w:t>
      </w:r>
      <w:r w:rsidRPr="00F9651D">
        <w:rPr>
          <w:rFonts w:ascii="Times New Roman" w:eastAsia="SimSun" w:hAnsi="Times New Roman" w:cs="v5.0.0" w:hint="eastAsia"/>
          <w:kern w:val="0"/>
          <w:sz w:val="20"/>
          <w:szCs w:val="20"/>
          <w:lang w:val="en-GB" w:eastAsia="zh-CN"/>
        </w:rPr>
        <w:t xml:space="preserve">of NB-IoT </w:t>
      </w:r>
      <w:r w:rsidRPr="00F9651D">
        <w:rPr>
          <w:rFonts w:ascii="Times New Roman" w:eastAsia="Times New Roman" w:hAnsi="Times New Roman" w:cs="v5.0.0"/>
          <w:kern w:val="0"/>
          <w:sz w:val="20"/>
          <w:szCs w:val="20"/>
          <w:lang w:val="en-GB" w:eastAsia="en-GB"/>
        </w:rPr>
        <w:t xml:space="preserve">in </w:t>
      </w:r>
      <w:r w:rsidRPr="00F9651D">
        <w:rPr>
          <w:rFonts w:ascii="Times New Roman" w:eastAsia="SimSun" w:hAnsi="Times New Roman" w:cs="v5.0.0"/>
          <w:kern w:val="0"/>
          <w:sz w:val="20"/>
          <w:szCs w:val="20"/>
          <w:lang w:val="en-GB" w:eastAsia="zh-CN"/>
        </w:rPr>
        <w:t>the</w:t>
      </w:r>
      <w:r w:rsidRPr="00F9651D">
        <w:rPr>
          <w:rFonts w:ascii="Times New Roman" w:eastAsia="SimSun" w:hAnsi="Times New Roman" w:cs="v5.0.0" w:hint="eastAsia"/>
          <w:kern w:val="0"/>
          <w:sz w:val="20"/>
          <w:szCs w:val="20"/>
          <w:lang w:val="en-GB" w:eastAsia="zh-CN"/>
        </w:rPr>
        <w:t xml:space="preserve"> uplink</w:t>
      </w:r>
      <w:r w:rsidRPr="00F9651D">
        <w:rPr>
          <w:rFonts w:ascii="Times New Roman" w:eastAsia="Times New Roman" w:hAnsi="Times New Roman" w:cs="v5.0.0"/>
          <w:kern w:val="0"/>
          <w:sz w:val="20"/>
          <w:szCs w:val="20"/>
          <w:lang w:val="en-GB" w:eastAsia="en-GB"/>
        </w:rPr>
        <w:t xml:space="preserve"> is designated by the E-UTRA Absolute Radio Frequency Channel Number (EARFCN) in the range 0 –</w:t>
      </w:r>
      <w:r w:rsidRPr="00F9651D">
        <w:rPr>
          <w:rFonts w:ascii="Times New Roman" w:eastAsia="SimSun" w:hAnsi="Times New Roman" w:cs="v5.0.0" w:hint="eastAsia"/>
          <w:kern w:val="0"/>
          <w:sz w:val="20"/>
          <w:szCs w:val="20"/>
          <w:lang w:val="en-GB" w:eastAsia="zh-CN"/>
        </w:rPr>
        <w:t>262143</w:t>
      </w:r>
      <w:r w:rsidRPr="00F9651D">
        <w:rPr>
          <w:rFonts w:ascii="Times New Roman" w:eastAsia="SimSun" w:hAnsi="Times New Roman" w:cs="v5.0.0"/>
          <w:kern w:val="0"/>
          <w:sz w:val="20"/>
          <w:szCs w:val="20"/>
          <w:lang w:val="en-GB" w:eastAsia="zh-CN"/>
        </w:rPr>
        <w:t>,</w:t>
      </w:r>
      <w:r w:rsidRPr="00F9651D">
        <w:rPr>
          <w:rFonts w:ascii="Times New Roman" w:eastAsia="SimSun" w:hAnsi="Times New Roman" w:cs="v5.0.0" w:hint="eastAsia"/>
          <w:kern w:val="0"/>
          <w:sz w:val="20"/>
          <w:szCs w:val="20"/>
          <w:lang w:val="en-GB" w:eastAsia="zh-CN"/>
        </w:rPr>
        <w:t xml:space="preserve"> and the Offset of NB-IoT Channel Number to EARFCN in the range {</w:t>
      </w:r>
      <w:r w:rsidRPr="00F9651D">
        <w:rPr>
          <w:rFonts w:ascii="Times New Roman" w:eastAsia="SimSun" w:hAnsi="Times New Roman" w:cs="v5.0.0"/>
          <w:kern w:val="0"/>
          <w:sz w:val="20"/>
          <w:szCs w:val="20"/>
          <w:lang w:val="en-GB" w:eastAsia="zh-CN"/>
        </w:rPr>
        <w:t>-10,-9,-8,-7,-6,-5,-4,-3,-2,-1,0,1,2,3,4,5,6,7,8,9</w:t>
      </w:r>
      <w:r w:rsidRPr="00F9651D">
        <w:rPr>
          <w:rFonts w:ascii="Times New Roman" w:eastAsia="SimSun" w:hAnsi="Times New Roman" w:cs="v5.0.0" w:hint="eastAsia"/>
          <w:kern w:val="0"/>
          <w:sz w:val="20"/>
          <w:szCs w:val="20"/>
          <w:lang w:val="en-GB" w:eastAsia="zh-CN"/>
        </w:rPr>
        <w:t>}</w:t>
      </w:r>
      <w:r w:rsidRPr="00F9651D">
        <w:rPr>
          <w:rFonts w:ascii="Times New Roman" w:eastAsia="Times New Roman" w:hAnsi="Times New Roman" w:cs="Times New Roman"/>
          <w:kern w:val="0"/>
          <w:sz w:val="20"/>
          <w:szCs w:val="20"/>
          <w:lang w:val="en-GB" w:eastAsia="zh-CN"/>
        </w:rPr>
        <w:t xml:space="preserve"> for FDD and </w:t>
      </w:r>
      <w:r w:rsidRPr="00F9651D">
        <w:rPr>
          <w:rFonts w:ascii="Times New Roman" w:eastAsia="SimSun" w:hAnsi="Times New Roman" w:cs="Times New Roman"/>
          <w:kern w:val="0"/>
          <w:sz w:val="20"/>
          <w:szCs w:val="20"/>
          <w:lang w:val="en-GB" w:eastAsia="zh-CN"/>
        </w:rPr>
        <w:t xml:space="preserve">in the range </w:t>
      </w:r>
      <w:r w:rsidRPr="00F9651D">
        <w:rPr>
          <w:rFonts w:ascii="Times New Roman" w:eastAsia="Times New Roman" w:hAnsi="Times New Roman" w:cs="Times New Roman"/>
          <w:kern w:val="0"/>
          <w:sz w:val="20"/>
          <w:szCs w:val="20"/>
          <w:lang w:val="en-GB" w:eastAsia="zh-CN"/>
        </w:rPr>
        <w:t>{-11,-10,-9.5,-9,-8.5,-8,-7.5,-7,-6.5,-6,-5.5,-5,  -4.5,-4,-3.5,-3,-2.5,-2,-1.5,-1,-0.5,0,0.5,1,1.5,2,2.5,3,3.5,4,4.5,5,5.5,6,6.5,7,7.5,8,8.5,9,9.5,10, 11} for TDD</w:t>
      </w:r>
      <w:r w:rsidRPr="00F9651D">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Times New Roman"/>
          <w:kern w:val="0"/>
          <w:sz w:val="20"/>
          <w:szCs w:val="20"/>
          <w:lang w:val="en-GB" w:eastAsia="en-GB"/>
        </w:rPr>
        <w:t>The relation between EARFCN</w:t>
      </w:r>
      <w:r w:rsidRPr="00F9651D">
        <w:rPr>
          <w:rFonts w:ascii="Times New Roman" w:eastAsia="SimSun" w:hAnsi="Times New Roman" w:cs="Times New Roman" w:hint="eastAsia"/>
          <w:kern w:val="0"/>
          <w:sz w:val="20"/>
          <w:szCs w:val="20"/>
          <w:lang w:val="en-GB" w:eastAsia="zh-CN"/>
        </w:rPr>
        <w:t>, Offset of NB-IoT Channel Number</w:t>
      </w:r>
      <w:r w:rsidRPr="00F9651D">
        <w:rPr>
          <w:rFonts w:ascii="Times New Roman" w:eastAsia="Times New Roman" w:hAnsi="Times New Roman" w:cs="Times New Roman"/>
          <w:kern w:val="0"/>
          <w:sz w:val="20"/>
          <w:szCs w:val="20"/>
          <w:lang w:val="en-GB" w:eastAsia="en-GB"/>
        </w:rPr>
        <w:t xml:space="preserve"> </w:t>
      </w:r>
      <w:r w:rsidRPr="00F9651D">
        <w:rPr>
          <w:rFonts w:ascii="Times New Roman" w:eastAsia="SimSun" w:hAnsi="Times New Roman" w:cs="Times New Roman" w:hint="eastAsia"/>
          <w:kern w:val="0"/>
          <w:sz w:val="20"/>
          <w:szCs w:val="20"/>
          <w:lang w:val="en-GB" w:eastAsia="zh-CN"/>
        </w:rPr>
        <w:t xml:space="preserve">to EARFCN </w:t>
      </w:r>
      <w:r w:rsidRPr="00F9651D">
        <w:rPr>
          <w:rFonts w:ascii="Times New Roman" w:eastAsia="Times New Roman" w:hAnsi="Times New Roman" w:cs="Times New Roman"/>
          <w:kern w:val="0"/>
          <w:sz w:val="20"/>
          <w:szCs w:val="20"/>
          <w:lang w:val="en-GB" w:eastAsia="en-GB"/>
        </w:rPr>
        <w:t xml:space="preserve">and the carrier frequency in MHz for the </w:t>
      </w:r>
      <w:r w:rsidRPr="00F9651D">
        <w:rPr>
          <w:rFonts w:ascii="Times New Roman" w:eastAsia="SimSun" w:hAnsi="Times New Roman" w:cs="Times New Roman" w:hint="eastAsia"/>
          <w:kern w:val="0"/>
          <w:sz w:val="20"/>
          <w:szCs w:val="20"/>
          <w:lang w:val="en-GB" w:eastAsia="zh-CN"/>
        </w:rPr>
        <w:t>uplink</w:t>
      </w:r>
      <w:r w:rsidRPr="00F9651D">
        <w:rPr>
          <w:rFonts w:ascii="Times New Roman" w:eastAsia="Times New Roman" w:hAnsi="Times New Roman" w:cs="Times New Roman"/>
          <w:kern w:val="0"/>
          <w:sz w:val="20"/>
          <w:szCs w:val="20"/>
          <w:lang w:val="en-GB" w:eastAsia="en-GB"/>
        </w:rPr>
        <w:t xml:space="preserve"> is given by the following equation, where F</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Times New Roman" w:hAnsi="Times New Roman" w:cs="Times New Roman"/>
          <w:kern w:val="0"/>
          <w:sz w:val="20"/>
          <w:szCs w:val="20"/>
          <w:lang w:val="en-GB" w:eastAsia="en-GB"/>
        </w:rPr>
        <w:t xml:space="preserve"> </w:t>
      </w:r>
      <w:r w:rsidRPr="00F9651D">
        <w:rPr>
          <w:rFonts w:ascii="Times New Roman" w:eastAsia="SimSun" w:hAnsi="Times New Roman" w:cs="Times New Roman" w:hint="eastAsia"/>
          <w:kern w:val="0"/>
          <w:sz w:val="20"/>
          <w:szCs w:val="20"/>
          <w:lang w:val="en-GB" w:eastAsia="zh-CN"/>
        </w:rPr>
        <w:t xml:space="preserve">is the uplink carrier frequency of NB-IoT, </w:t>
      </w:r>
      <w:r w:rsidRPr="00F9651D">
        <w:rPr>
          <w:rFonts w:ascii="Times New Roman" w:eastAsia="Times New Roman" w:hAnsi="Times New Roman" w:cs="Times New Roman"/>
          <w:kern w:val="0"/>
          <w:sz w:val="20"/>
          <w:szCs w:val="20"/>
          <w:lang w:val="en-GB" w:eastAsia="en-GB"/>
        </w:rPr>
        <w:t>F</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Times New Roman" w:hAnsi="Times New Roman" w:cs="Times New Roman"/>
          <w:kern w:val="0"/>
          <w:sz w:val="20"/>
          <w:szCs w:val="20"/>
          <w:lang w:val="en-GB" w:eastAsia="en-GB"/>
        </w:rPr>
        <w:t xml:space="preserve"> are given in table 5.7.3-1</w:t>
      </w:r>
      <w:r w:rsidRPr="00F9651D">
        <w:rPr>
          <w:rFonts w:ascii="Times New Roman" w:eastAsia="SimSun" w:hAnsi="Times New Roman" w:cs="Times New Roman" w:hint="eastAsia"/>
          <w:kern w:val="0"/>
          <w:sz w:val="20"/>
          <w:szCs w:val="20"/>
          <w:lang w:val="en-GB" w:eastAsia="zh-CN"/>
        </w:rPr>
        <w:t xml:space="preserve">, </w:t>
      </w:r>
      <w:r w:rsidRPr="00F9651D">
        <w:rPr>
          <w:rFonts w:ascii="Times New Roman" w:eastAsia="Times New Roman" w:hAnsi="Times New Roman" w:cs="Times New Roman"/>
          <w:kern w:val="0"/>
          <w:sz w:val="20"/>
          <w:szCs w:val="20"/>
          <w:lang w:val="en-GB" w:eastAsia="en-GB"/>
        </w:rPr>
        <w:t>N</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Times New Roman" w:hAnsi="Times New Roman" w:cs="Times New Roman"/>
          <w:kern w:val="0"/>
          <w:sz w:val="20"/>
          <w:szCs w:val="20"/>
          <w:lang w:val="en-GB" w:eastAsia="en-GB"/>
        </w:rPr>
        <w:t xml:space="preserve"> is the </w:t>
      </w:r>
      <w:r w:rsidRPr="00F9651D">
        <w:rPr>
          <w:rFonts w:ascii="Times New Roman" w:eastAsia="SimSun" w:hAnsi="Times New Roman" w:cs="Times New Roman" w:hint="eastAsia"/>
          <w:kern w:val="0"/>
          <w:sz w:val="20"/>
          <w:szCs w:val="20"/>
          <w:lang w:val="en-GB" w:eastAsia="zh-CN"/>
        </w:rPr>
        <w:t>uplink</w:t>
      </w:r>
      <w:r w:rsidRPr="00F9651D">
        <w:rPr>
          <w:rFonts w:ascii="Times New Roman" w:eastAsia="Times New Roman" w:hAnsi="Times New Roman" w:cs="Times New Roman"/>
          <w:kern w:val="0"/>
          <w:sz w:val="20"/>
          <w:szCs w:val="20"/>
          <w:lang w:val="en-GB" w:eastAsia="en-GB"/>
        </w:rPr>
        <w:t xml:space="preserve"> EARFCN</w:t>
      </w:r>
      <w:r w:rsidRPr="00F9651D">
        <w:rPr>
          <w:rFonts w:ascii="Times New Roman" w:eastAsia="SimSun" w:hAnsi="Times New Roman" w:cs="Times New Roman" w:hint="eastAsia"/>
          <w:kern w:val="0"/>
          <w:sz w:val="20"/>
          <w:szCs w:val="20"/>
          <w:lang w:val="en-GB" w:eastAsia="zh-CN"/>
        </w:rPr>
        <w:t>, M</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hint="eastAsia"/>
          <w:kern w:val="0"/>
          <w:sz w:val="20"/>
          <w:szCs w:val="20"/>
          <w:lang w:val="en-GB" w:eastAsia="zh-CN"/>
        </w:rPr>
        <w:t xml:space="preserve">is the </w:t>
      </w:r>
      <w:r w:rsidRPr="00F9651D">
        <w:rPr>
          <w:rFonts w:ascii="Times New Roman" w:eastAsia="SimSun" w:hAnsi="Times New Roman" w:cs="v5.0.0" w:hint="eastAsia"/>
          <w:kern w:val="0"/>
          <w:sz w:val="20"/>
          <w:szCs w:val="20"/>
          <w:lang w:val="en-GB" w:eastAsia="zh-CN"/>
        </w:rPr>
        <w:t>Offset of NB-IoT Channel Number to uplink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SimSun" w:hAnsi="Times New Roman" w:cs="Times New Roman"/>
          <w:noProof/>
          <w:kern w:val="0"/>
          <w:sz w:val="20"/>
          <w:szCs w:val="20"/>
          <w:lang w:val="en-GB" w:eastAsia="zh-CN"/>
        </w:rPr>
      </w:pPr>
      <w:r w:rsidRPr="00F9651D">
        <w:rPr>
          <w:rFonts w:ascii="Times New Roman" w:eastAsia="Times New Roman" w:hAnsi="Times New Roman" w:cs="Times New Roman"/>
          <w:noProof/>
          <w:kern w:val="0"/>
          <w:sz w:val="20"/>
          <w:szCs w:val="20"/>
          <w:lang w:val="en-GB" w:eastAsia="en-GB"/>
        </w:rPr>
        <w:lastRenderedPageBreak/>
        <w:tab/>
        <w:t>F</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UL_low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Offs-UL</w:t>
      </w:r>
      <w:r w:rsidRPr="00F9651D">
        <w:rPr>
          <w:rFonts w:ascii="Times New Roman" w:eastAsia="Times New Roman" w:hAnsi="Times New Roman" w:cs="Times New Roman"/>
          <w:noProof/>
          <w:kern w:val="0"/>
          <w:sz w:val="20"/>
          <w:szCs w:val="20"/>
          <w:lang w:val="en-GB" w:eastAsia="en-GB"/>
        </w:rPr>
        <w:t>)</w:t>
      </w:r>
      <w:r w:rsidRPr="00F9651D">
        <w:rPr>
          <w:rFonts w:ascii="Times New Roman" w:eastAsia="SimSun" w:hAnsi="Times New Roman" w:cs="Times New Roman" w:hint="eastAsia"/>
          <w:noProof/>
          <w:kern w:val="0"/>
          <w:sz w:val="20"/>
          <w:szCs w:val="20"/>
          <w:lang w:val="en-GB" w:eastAsia="zh-CN"/>
        </w:rPr>
        <w:t xml:space="preserve"> + </w:t>
      </w:r>
      <w:r w:rsidRPr="00F9651D">
        <w:rPr>
          <w:rFonts w:ascii="Times New Roman" w:eastAsia="SimSun" w:hAnsi="Times New Roman" w:cs="Times New Roman"/>
          <w:noProof/>
          <w:kern w:val="0"/>
          <w:sz w:val="20"/>
          <w:szCs w:val="20"/>
          <w:lang w:val="en-GB" w:eastAsia="zh-CN"/>
        </w:rPr>
        <w:t>0.0025*(2M</w:t>
      </w:r>
      <w:r w:rsidRPr="00F9651D">
        <w:rPr>
          <w:rFonts w:ascii="Times New Roman" w:eastAsia="SimSun" w:hAnsi="Times New Roman" w:cs="Times New Roman" w:hint="eastAsia"/>
          <w:noProof/>
          <w:kern w:val="0"/>
          <w:sz w:val="20"/>
          <w:szCs w:val="20"/>
          <w:vertAlign w:val="subscript"/>
          <w:lang w:val="en-GB" w:eastAsia="zh-CN"/>
        </w:rPr>
        <w:t>U</w:t>
      </w:r>
      <w:r w:rsidRPr="00F9651D">
        <w:rPr>
          <w:rFonts w:ascii="Times New Roman" w:eastAsia="SimSun" w:hAnsi="Times New Roman" w:cs="Times New Roman"/>
          <w:noProof/>
          <w:kern w:val="0"/>
          <w:sz w:val="20"/>
          <w:szCs w:val="20"/>
          <w:vertAlign w:val="subscript"/>
          <w:lang w:val="en-GB" w:eastAsia="zh-CN"/>
        </w:rPr>
        <w:t>L</w:t>
      </w:r>
      <w:r w:rsidRPr="00F9651D">
        <w:rPr>
          <w:rFonts w:ascii="Times New Roman" w:eastAsia="SimSun" w:hAnsi="Times New Roman" w:cs="Times New Roman"/>
          <w:noProof/>
          <w:kern w:val="0"/>
          <w:sz w:val="20"/>
          <w:szCs w:val="20"/>
          <w:lang w:val="en-GB" w:eastAsia="zh-CN"/>
        </w:rPr>
        <w:t>)</w:t>
      </w:r>
    </w:p>
    <w:p w:rsidR="00F9651D" w:rsidRPr="00F9651D" w:rsidRDefault="00F9651D" w:rsidP="00F9651D">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kern w:val="0"/>
          <w:sz w:val="20"/>
          <w:szCs w:val="20"/>
          <w:lang w:val="en-GB" w:eastAsia="zh-CN"/>
        </w:rPr>
      </w:pPr>
      <w:r w:rsidRPr="00F9651D">
        <w:rPr>
          <w:rFonts w:ascii="Times New Roman" w:eastAsia="SimSun" w:hAnsi="Times New Roman" w:cs="Times New Roman"/>
          <w:kern w:val="0"/>
          <w:sz w:val="20"/>
          <w:szCs w:val="20"/>
          <w:lang w:val="en-GB" w:eastAsia="zh-CN"/>
        </w:rPr>
        <w:t>NOTE</w:t>
      </w:r>
      <w:r w:rsidRPr="00F9651D">
        <w:rPr>
          <w:rFonts w:ascii="Times New Roman" w:eastAsia="SimSun" w:hAnsi="Times New Roman" w:cs="Times New Roman" w:hint="eastAsia"/>
          <w:kern w:val="0"/>
          <w:sz w:val="20"/>
          <w:szCs w:val="20"/>
          <w:lang w:val="en-GB" w:eastAsia="zh-CN"/>
        </w:rPr>
        <w:t xml:space="preserve"> 1</w:t>
      </w:r>
      <w:r w:rsidRPr="00F9651D">
        <w:rPr>
          <w:rFonts w:ascii="Times New Roman" w:eastAsia="SimSun" w:hAnsi="Times New Roman" w:cs="Times New Roman"/>
          <w:kern w:val="0"/>
          <w:sz w:val="20"/>
          <w:szCs w:val="20"/>
          <w:lang w:val="en-GB" w:eastAsia="zh-CN"/>
        </w:rPr>
        <w:t>:</w:t>
      </w:r>
      <w:r w:rsidRPr="00F9651D">
        <w:rPr>
          <w:rFonts w:ascii="Times New Roman" w:eastAsia="Times New Roman" w:hAnsi="Times New Roman" w:cs="Times New Roman"/>
          <w:kern w:val="0"/>
          <w:sz w:val="20"/>
          <w:szCs w:val="20"/>
          <w:lang w:val="en-GB" w:eastAsia="en-GB"/>
        </w:rPr>
        <w:tab/>
      </w:r>
      <w:r w:rsidRPr="00F9651D">
        <w:rPr>
          <w:rFonts w:ascii="Times New Roman" w:eastAsia="SimSun" w:hAnsi="Times New Roman" w:cs="Times New Roman" w:hint="eastAsia"/>
          <w:kern w:val="0"/>
          <w:sz w:val="20"/>
          <w:szCs w:val="20"/>
          <w:lang w:val="en-GB" w:eastAsia="zh-CN"/>
        </w:rPr>
        <w:t xml:space="preserve">For NB-IoT, </w:t>
      </w:r>
      <w:r w:rsidRPr="00F9651D">
        <w:rPr>
          <w:rFonts w:ascii="Times New Roman" w:eastAsia="Times New Roman" w:hAnsi="Times New Roman" w:cs="Times New Roman"/>
          <w:kern w:val="0"/>
          <w:sz w:val="20"/>
          <w:szCs w:val="20"/>
          <w:lang w:val="en-GB" w:eastAsia="en-GB"/>
        </w:rPr>
        <w:t>N</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kern w:val="0"/>
          <w:sz w:val="20"/>
          <w:szCs w:val="20"/>
          <w:lang w:val="en-GB" w:eastAsia="zh-CN"/>
        </w:rPr>
        <w:t xml:space="preserve"> or </w:t>
      </w:r>
      <w:r w:rsidRPr="00F9651D">
        <w:rPr>
          <w:rFonts w:ascii="Times New Roman" w:eastAsia="Times New Roman" w:hAnsi="Times New Roman" w:cs="Times New Roman"/>
          <w:kern w:val="0"/>
          <w:sz w:val="20"/>
          <w:szCs w:val="20"/>
          <w:lang w:val="en-GB" w:eastAsia="en-GB"/>
        </w:rPr>
        <w:t>N</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kern w:val="0"/>
          <w:sz w:val="20"/>
          <w:szCs w:val="20"/>
          <w:lang w:val="en-GB" w:eastAsia="zh-CN"/>
        </w:rPr>
        <w:t xml:space="preserve">is different than the value </w:t>
      </w:r>
      <w:r w:rsidRPr="00F9651D">
        <w:rPr>
          <w:rFonts w:ascii="Times New Roman" w:eastAsia="SimSun" w:hAnsi="Times New Roman" w:cs="Times New Roman" w:hint="eastAsia"/>
          <w:kern w:val="0"/>
          <w:sz w:val="20"/>
          <w:szCs w:val="20"/>
          <w:lang w:val="en-GB" w:eastAsia="zh-CN"/>
        </w:rPr>
        <w:t xml:space="preserve">of EARFCN </w:t>
      </w:r>
      <w:r w:rsidRPr="00F9651D">
        <w:rPr>
          <w:rFonts w:ascii="Times New Roman" w:eastAsia="SimSun" w:hAnsi="Times New Roman" w:cs="Times New Roman"/>
          <w:kern w:val="0"/>
          <w:sz w:val="20"/>
          <w:szCs w:val="20"/>
          <w:lang w:val="en-GB" w:eastAsia="zh-CN"/>
        </w:rPr>
        <w:t>that corresponds to E-UTRA downlink or uplink carrier frequency for in-band and guard band operation.</w:t>
      </w:r>
    </w:p>
    <w:p w:rsidR="00F9651D" w:rsidRPr="00F9651D" w:rsidRDefault="00F9651D" w:rsidP="00F9651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rPr>
      </w:pPr>
      <w:r w:rsidRPr="00F9651D">
        <w:rPr>
          <w:rFonts w:ascii="Times New Roman" w:eastAsia="SimSun" w:hAnsi="Times New Roman" w:cs="Times New Roman" w:hint="eastAsia"/>
          <w:kern w:val="0"/>
          <w:sz w:val="20"/>
          <w:szCs w:val="20"/>
          <w:lang w:val="en-GB" w:eastAsia="zh-CN"/>
        </w:rPr>
        <w:t>NOTE 2:</w:t>
      </w:r>
      <w:r w:rsidRPr="00F9651D">
        <w:rPr>
          <w:rFonts w:ascii="Times New Roman" w:eastAsia="Times New Roman" w:hAnsi="Times New Roman" w:cs="Times New Roman"/>
          <w:kern w:val="0"/>
          <w:sz w:val="20"/>
          <w:szCs w:val="20"/>
          <w:lang w:val="en-GB" w:eastAsia="en-GB"/>
        </w:rPr>
        <w:tab/>
        <w:t xml:space="preserve">For FDD </w:t>
      </w:r>
      <w:r w:rsidRPr="00F9651D">
        <w:rPr>
          <w:rFonts w:ascii="Times New Roman" w:eastAsia="SimSun" w:hAnsi="Times New Roman" w:cs="Times New Roman" w:hint="eastAsia"/>
          <w:kern w:val="0"/>
          <w:sz w:val="20"/>
          <w:szCs w:val="20"/>
          <w:lang w:val="en-GB" w:eastAsia="zh-CN"/>
        </w:rPr>
        <w:t>M</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hint="eastAsia"/>
          <w:kern w:val="0"/>
          <w:sz w:val="20"/>
          <w:szCs w:val="20"/>
          <w:lang w:val="en-GB" w:eastAsia="zh-CN"/>
        </w:rPr>
        <w:t xml:space="preserve">= -0.5 is not applicable </w:t>
      </w:r>
      <w:r w:rsidRPr="00F9651D">
        <w:rPr>
          <w:rFonts w:ascii="Times New Roman" w:eastAsia="SimSun" w:hAnsi="Times New Roman" w:cs="Times New Roman"/>
          <w:kern w:val="0"/>
          <w:sz w:val="20"/>
          <w:szCs w:val="20"/>
          <w:lang w:val="en-GB" w:eastAsia="zh-CN"/>
        </w:rPr>
        <w:t>for in-band and guard band operation</w:t>
      </w:r>
      <w:r w:rsidRPr="00F9651D">
        <w:rPr>
          <w:rFonts w:ascii="Times New Roman" w:eastAsia="SimSun" w:hAnsi="Times New Roman" w:cs="Times New Roman" w:hint="eastAsia"/>
          <w:kern w:val="0"/>
          <w:sz w:val="20"/>
          <w:szCs w:val="20"/>
          <w:lang w:val="en-GB" w:eastAsia="zh-CN"/>
        </w:rPr>
        <w:t>.</w:t>
      </w:r>
      <w:r w:rsidRPr="00F9651D">
        <w:rPr>
          <w:rFonts w:ascii="Times New Roman" w:eastAsia="Times New Roman" w:hAnsi="Times New Roman" w:cs="Times New Roman"/>
          <w:kern w:val="0"/>
          <w:sz w:val="20"/>
          <w:szCs w:val="20"/>
          <w:lang w:val="en-GB" w:eastAsia="en-GB"/>
        </w:rPr>
        <w:t xml:space="preserve"> For TDD </w:t>
      </w:r>
      <w:r w:rsidRPr="00F9651D">
        <w:rPr>
          <w:rFonts w:ascii="Times New Roman" w:eastAsia="SimSun" w:hAnsi="Times New Roman" w:cs="Times New Roman"/>
          <w:kern w:val="0"/>
          <w:sz w:val="20"/>
          <w:szCs w:val="20"/>
          <w:lang w:val="en-GB" w:eastAsia="zh-CN"/>
        </w:rPr>
        <w:t>M</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kern w:val="0"/>
          <w:sz w:val="20"/>
          <w:szCs w:val="20"/>
          <w:vertAlign w:val="subscript"/>
          <w:lang w:val="en-GB" w:eastAsia="zh-CN"/>
        </w:rPr>
        <w:t xml:space="preserve"> </w:t>
      </w:r>
      <w:r w:rsidRPr="00F9651D">
        <w:rPr>
          <w:rFonts w:ascii="Times New Roman" w:eastAsia="SimSun" w:hAnsi="Times New Roman" w:cs="Times New Roman"/>
          <w:kern w:val="0"/>
          <w:sz w:val="20"/>
          <w:szCs w:val="20"/>
          <w:lang w:val="en-GB" w:eastAsia="zh-CN"/>
        </w:rPr>
        <w:t>{-0.5,+3.5,-4.5,+7.5,-8.5} is not applicable for in-band and guard band operation.</w:t>
      </w:r>
    </w:p>
    <w:p w:rsidR="00F9651D" w:rsidRPr="00F9651D" w:rsidRDefault="00F9651D" w:rsidP="00F9651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rPr>
      </w:pPr>
      <w:r w:rsidRPr="00F9651D">
        <w:rPr>
          <w:rFonts w:ascii="Times New Roman" w:eastAsia="Times New Roman" w:hAnsi="Times New Roman" w:cs="v5.0.0"/>
          <w:kern w:val="0"/>
          <w:sz w:val="20"/>
          <w:szCs w:val="20"/>
          <w:lang w:val="en-GB" w:eastAsia="zh-CN"/>
        </w:rPr>
        <w:t xml:space="preserve">NOTE </w:t>
      </w:r>
      <w:r w:rsidRPr="00F9651D">
        <w:rPr>
          <w:rFonts w:ascii="Times New Roman" w:eastAsia="Times New Roman" w:hAnsi="Times New Roman" w:cs="v5.0.0" w:hint="eastAsia"/>
          <w:kern w:val="0"/>
          <w:sz w:val="20"/>
          <w:szCs w:val="20"/>
          <w:lang w:val="en-GB" w:eastAsia="zh-CN"/>
        </w:rPr>
        <w:t>3</w:t>
      </w:r>
      <w:r w:rsidRPr="00F9651D">
        <w:rPr>
          <w:rFonts w:ascii="Times New Roman" w:eastAsia="Times New Roman" w:hAnsi="Times New Roman" w:cs="v5.0.0"/>
          <w:kern w:val="0"/>
          <w:sz w:val="20"/>
          <w:szCs w:val="20"/>
          <w:lang w:val="en-GB" w:eastAsia="zh-CN"/>
        </w:rPr>
        <w:t>:</w:t>
      </w:r>
      <w:r w:rsidRPr="00F9651D">
        <w:rPr>
          <w:rFonts w:ascii="Times New Roman" w:eastAsia="Times New Roman" w:hAnsi="Times New Roman" w:cs="v5.0.0"/>
          <w:kern w:val="0"/>
          <w:sz w:val="20"/>
          <w:szCs w:val="20"/>
          <w:lang w:val="en-GB" w:eastAsia="zh-CN"/>
        </w:rPr>
        <w:tab/>
      </w:r>
      <w:r w:rsidRPr="00F9651D">
        <w:rPr>
          <w:rFonts w:ascii="Times New Roman" w:eastAsia="Times New Roman" w:hAnsi="Times New Roman" w:cs="v5.0.0" w:hint="eastAsia"/>
          <w:kern w:val="0"/>
          <w:sz w:val="20"/>
          <w:szCs w:val="20"/>
          <w:lang w:val="en-GB" w:eastAsia="zh-CN"/>
        </w:rPr>
        <w:t>F</w:t>
      </w:r>
      <w:r w:rsidRPr="00F9651D">
        <w:rPr>
          <w:rFonts w:ascii="Times New Roman" w:eastAsia="Times New Roman" w:hAnsi="Times New Roman" w:cs="Times New Roman"/>
          <w:kern w:val="0"/>
          <w:sz w:val="20"/>
          <w:szCs w:val="20"/>
          <w:lang w:val="en-GB" w:eastAsia="en-GB"/>
        </w:rPr>
        <w:t>or the carrier including NPSS/NSSS for in-band and guard band operation, M</w:t>
      </w:r>
      <w:r w:rsidRPr="00F9651D">
        <w:rPr>
          <w:rFonts w:ascii="Times New Roman" w:eastAsia="Times New Roman" w:hAnsi="Times New Roman" w:cs="Times New Roman"/>
          <w:kern w:val="0"/>
          <w:sz w:val="15"/>
          <w:szCs w:val="15"/>
          <w:lang w:val="en-GB" w:eastAsia="en-GB"/>
        </w:rPr>
        <w:t>DL</w:t>
      </w:r>
      <w:r w:rsidRPr="00F9651D">
        <w:rPr>
          <w:rFonts w:ascii="Times New Roman" w:eastAsia="Times New Roman" w:hAnsi="Times New Roman" w:cs="Times New Roman"/>
          <w:kern w:val="0"/>
          <w:sz w:val="20"/>
          <w:szCs w:val="20"/>
          <w:lang w:val="en-GB" w:eastAsia="en-GB"/>
        </w:rPr>
        <w:t xml:space="preserve"> is selected from {-2,-1,0,1}.</w:t>
      </w:r>
    </w:p>
    <w:p w:rsidR="00A4203C" w:rsidRDefault="00F9651D" w:rsidP="00F9651D">
      <w:pPr>
        <w:keepLines/>
        <w:overflowPunct w:val="0"/>
        <w:autoSpaceDE w:val="0"/>
        <w:autoSpaceDN w:val="0"/>
        <w:adjustRightInd w:val="0"/>
        <w:spacing w:after="180" w:line="240" w:lineRule="auto"/>
        <w:ind w:left="1135" w:hanging="851"/>
        <w:textAlignment w:val="baseline"/>
        <w:rPr>
          <w:ins w:id="81" w:author="Assunta De Vita" w:date="2025-05-09T09:58:00Z"/>
          <w:rFonts w:ascii="Arial" w:eastAsia="Times New Roman" w:hAnsi="Arial" w:cs="Times New Roman"/>
          <w:b/>
          <w:kern w:val="0"/>
          <w:sz w:val="20"/>
          <w:szCs w:val="20"/>
          <w:lang w:val="en-GB" w:eastAsia="en-GB"/>
        </w:rPr>
      </w:pPr>
      <w:r w:rsidRPr="00F9651D">
        <w:rPr>
          <w:rFonts w:ascii="Times New Roman" w:eastAsia="Times New Roman" w:hAnsi="Times New Roman" w:cs="v5.0.0"/>
          <w:kern w:val="0"/>
          <w:sz w:val="20"/>
          <w:szCs w:val="20"/>
          <w:lang w:val="en-GB" w:eastAsia="zh-CN"/>
        </w:rPr>
        <w:t>NOTE 4:</w:t>
      </w:r>
      <w:r w:rsidRPr="00F9651D">
        <w:rPr>
          <w:rFonts w:ascii="Times New Roman" w:eastAsia="Times New Roman" w:hAnsi="Times New Roman" w:cs="v5.0.0"/>
          <w:kern w:val="0"/>
          <w:sz w:val="20"/>
          <w:szCs w:val="20"/>
          <w:lang w:val="en-GB" w:eastAsia="zh-CN"/>
        </w:rPr>
        <w:tab/>
      </w:r>
      <w:r w:rsidRPr="00F9651D">
        <w:rPr>
          <w:rFonts w:ascii="Times New Roman" w:eastAsia="Times New Roman" w:hAnsi="Times New Roman" w:cs="v5.0.0" w:hint="eastAsia"/>
          <w:kern w:val="0"/>
          <w:sz w:val="20"/>
          <w:szCs w:val="20"/>
          <w:lang w:val="en-GB" w:eastAsia="zh-CN"/>
        </w:rPr>
        <w:t>F</w:t>
      </w:r>
      <w:r w:rsidRPr="00F9651D">
        <w:rPr>
          <w:rFonts w:ascii="Times New Roman" w:eastAsia="Times New Roman" w:hAnsi="Times New Roman" w:cs="Times New Roman"/>
          <w:kern w:val="0"/>
          <w:sz w:val="20"/>
          <w:szCs w:val="20"/>
          <w:lang w:val="en-GB" w:eastAsia="en-GB"/>
        </w:rPr>
        <w:t>or the carrier including NPSS/NSSS for stand-alone operation, M</w:t>
      </w:r>
      <w:r w:rsidRPr="00F9651D">
        <w:rPr>
          <w:rFonts w:ascii="Times New Roman" w:eastAsia="Times New Roman" w:hAnsi="Times New Roman" w:cs="Times New Roman"/>
          <w:kern w:val="0"/>
          <w:sz w:val="15"/>
          <w:szCs w:val="15"/>
          <w:lang w:val="en-GB" w:eastAsia="en-GB"/>
        </w:rPr>
        <w:t>DL</w:t>
      </w:r>
      <w:r w:rsidRPr="00F9651D">
        <w:rPr>
          <w:rFonts w:ascii="Times New Roman" w:eastAsia="Times New Roman" w:hAnsi="Times New Roman" w:cs="Times New Roman"/>
          <w:kern w:val="0"/>
          <w:sz w:val="20"/>
          <w:szCs w:val="20"/>
          <w:lang w:val="en-GB" w:eastAsia="en-GB"/>
        </w:rPr>
        <w:t xml:space="preserve"> = -0.5.</w:t>
      </w:r>
    </w:p>
    <w:p w:rsidR="00A4203C" w:rsidRDefault="00A4203C" w:rsidP="00F9651D">
      <w:pPr>
        <w:keepLines/>
        <w:overflowPunct w:val="0"/>
        <w:autoSpaceDE w:val="0"/>
        <w:autoSpaceDN w:val="0"/>
        <w:adjustRightInd w:val="0"/>
        <w:spacing w:after="180" w:line="240" w:lineRule="auto"/>
        <w:ind w:left="1135" w:hanging="851"/>
        <w:textAlignment w:val="baseline"/>
        <w:rPr>
          <w:ins w:id="82" w:author="Assunta De Vita" w:date="2025-05-09T09:58:00Z"/>
          <w:rFonts w:ascii="Times New Roman" w:eastAsia="Times New Roman" w:hAnsi="Times New Roman" w:cs="Times New Roman"/>
          <w:kern w:val="0"/>
          <w:sz w:val="20"/>
          <w:szCs w:val="20"/>
          <w:lang w:val="en-GB" w:eastAsia="en-GB"/>
        </w:rPr>
      </w:pPr>
    </w:p>
    <w:p w:rsidR="00A4203C" w:rsidRPr="00F9651D" w:rsidRDefault="00A4203C" w:rsidP="00A4203C">
      <w:pPr>
        <w:keepLines/>
        <w:overflowPunct w:val="0"/>
        <w:autoSpaceDE w:val="0"/>
        <w:autoSpaceDN w:val="0"/>
        <w:adjustRightInd w:val="0"/>
        <w:spacing w:after="180" w:line="240" w:lineRule="auto"/>
        <w:ind w:left="1135" w:hanging="851"/>
        <w:textAlignment w:val="baseline"/>
        <w:rPr>
          <w:ins w:id="83" w:author="Assunta De Vita" w:date="2025-05-09T09:58:00Z"/>
          <w:rFonts w:ascii="Times New Roman" w:eastAsia="Times New Roman" w:hAnsi="Times New Roman" w:cs="Times New Roman"/>
          <w:kern w:val="0"/>
          <w:sz w:val="20"/>
          <w:szCs w:val="20"/>
          <w:lang w:val="en-GB" w:eastAsia="en-GB"/>
        </w:rPr>
      </w:pPr>
    </w:p>
    <w:p w:rsidR="00F9651D" w:rsidRPr="00A4203C" w:rsidRDefault="00F9651D" w:rsidP="00A4203C">
      <w:pPr>
        <w:keepLines/>
        <w:overflowPunct w:val="0"/>
        <w:autoSpaceDE w:val="0"/>
        <w:autoSpaceDN w:val="0"/>
        <w:adjustRightInd w:val="0"/>
        <w:spacing w:after="180" w:line="240" w:lineRule="auto"/>
        <w:ind w:left="1135" w:hanging="851"/>
        <w:jc w:val="center"/>
        <w:textAlignment w:val="baseline"/>
        <w:rPr>
          <w:rFonts w:ascii="Arial" w:eastAsia="Times New Roman" w:hAnsi="Arial" w:cs="Times New Roman"/>
          <w:b/>
          <w:kern w:val="0"/>
          <w:sz w:val="20"/>
          <w:szCs w:val="20"/>
          <w:lang w:val="it-IT" w:eastAsia="en-GB"/>
        </w:rPr>
      </w:pPr>
      <w:r w:rsidRPr="00A4203C">
        <w:rPr>
          <w:rFonts w:ascii="Arial" w:eastAsia="Times New Roman" w:hAnsi="Arial" w:cs="Times New Roman"/>
          <w:b/>
          <w:kern w:val="0"/>
          <w:sz w:val="20"/>
          <w:szCs w:val="20"/>
          <w:lang w:val="it-IT" w:eastAsia="en-GB"/>
        </w:rPr>
        <w:t>Table 5.7.3-1: E-UTRA channel numbers</w:t>
      </w:r>
      <w:bookmarkStart w:id="84" w:name="_GoBack"/>
      <w:bookmarkEnd w:id="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1"/>
        <w:gridCol w:w="1229"/>
        <w:gridCol w:w="1559"/>
        <w:gridCol w:w="1477"/>
        <w:gridCol w:w="20"/>
        <w:gridCol w:w="1457"/>
        <w:gridCol w:w="1479"/>
      </w:tblGrid>
      <w:tr w:rsidR="00F9651D" w:rsidRPr="00367F8D" w:rsidTr="00F9651D">
        <w:tc>
          <w:tcPr>
            <w:tcW w:w="1067" w:type="dxa"/>
            <w:vMerge w:val="restart"/>
            <w:shd w:val="clear" w:color="auto" w:fill="auto"/>
            <w:vAlign w:val="bottom"/>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lastRenderedPageBreak/>
              <w:t>E-UTRA Operating Band</w:t>
            </w:r>
          </w:p>
        </w:tc>
        <w:tc>
          <w:tcPr>
            <w:tcW w:w="4131" w:type="dxa"/>
            <w:gridSpan w:val="3"/>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Downlink</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Uplink</w:t>
            </w:r>
          </w:p>
        </w:tc>
      </w:tr>
      <w:tr w:rsidR="00F9651D" w:rsidRPr="00367F8D" w:rsidTr="00F9651D">
        <w:tc>
          <w:tcPr>
            <w:tcW w:w="1067" w:type="dxa"/>
            <w:vMerge/>
            <w:shd w:val="clear" w:color="auto" w:fill="auto"/>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p>
        </w:tc>
        <w:tc>
          <w:tcPr>
            <w:tcW w:w="1342"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F</w:t>
            </w:r>
            <w:r w:rsidRPr="00F9651D">
              <w:rPr>
                <w:rFonts w:ascii="Arial" w:eastAsia="Times New Roman" w:hAnsi="Arial"/>
                <w:b/>
                <w:kern w:val="0"/>
                <w:sz w:val="18"/>
                <w:szCs w:val="20"/>
                <w:vertAlign w:val="subscript"/>
                <w:lang w:val="en-GB" w:eastAsia="en-GB"/>
              </w:rPr>
              <w:t>DL_low</w:t>
            </w:r>
            <w:r w:rsidRPr="00F9651D">
              <w:rPr>
                <w:rFonts w:ascii="Arial" w:eastAsia="Times New Roman" w:hAnsi="Arial"/>
                <w:bCs/>
                <w:kern w:val="0"/>
                <w:sz w:val="18"/>
                <w:szCs w:val="20"/>
                <w:lang w:val="en-GB" w:eastAsia="en-GB"/>
              </w:rPr>
              <w:t xml:space="preserve"> [MHz]</w:t>
            </w:r>
          </w:p>
        </w:tc>
        <w:tc>
          <w:tcPr>
            <w:tcW w:w="123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N</w:t>
            </w:r>
            <w:r w:rsidRPr="00F9651D">
              <w:rPr>
                <w:rFonts w:ascii="Arial" w:eastAsia="Times New Roman" w:hAnsi="Arial"/>
                <w:b/>
                <w:kern w:val="0"/>
                <w:sz w:val="18"/>
                <w:szCs w:val="20"/>
                <w:vertAlign w:val="subscript"/>
                <w:lang w:val="en-GB" w:eastAsia="en-GB"/>
              </w:rPr>
              <w:t>Offs-DL</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Range of N</w:t>
            </w:r>
            <w:r w:rsidRPr="00F9651D">
              <w:rPr>
                <w:rFonts w:ascii="Arial" w:eastAsia="Times New Roman" w:hAnsi="Arial"/>
                <w:b/>
                <w:kern w:val="0"/>
                <w:sz w:val="18"/>
                <w:szCs w:val="20"/>
                <w:vertAlign w:val="subscript"/>
                <w:lang w:val="en-GB" w:eastAsia="en-GB"/>
              </w:rPr>
              <w:t>DL</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F</w:t>
            </w:r>
            <w:r w:rsidRPr="00F9651D">
              <w:rPr>
                <w:rFonts w:ascii="Arial" w:eastAsia="Times New Roman" w:hAnsi="Arial"/>
                <w:b/>
                <w:kern w:val="0"/>
                <w:sz w:val="18"/>
                <w:szCs w:val="20"/>
                <w:vertAlign w:val="subscript"/>
                <w:lang w:val="en-GB" w:eastAsia="en-GB"/>
              </w:rPr>
              <w:t>UL_low</w:t>
            </w:r>
            <w:r w:rsidRPr="00F9651D">
              <w:rPr>
                <w:rFonts w:ascii="Arial" w:eastAsia="Times New Roman" w:hAnsi="Arial"/>
                <w:bCs/>
                <w:kern w:val="0"/>
                <w:sz w:val="18"/>
                <w:szCs w:val="20"/>
                <w:lang w:val="en-GB" w:eastAsia="en-GB"/>
              </w:rPr>
              <w:t xml:space="preserve"> [MHz]</w:t>
            </w:r>
          </w:p>
        </w:tc>
        <w:tc>
          <w:tcPr>
            <w:tcW w:w="1454"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N</w:t>
            </w:r>
            <w:r w:rsidRPr="00F9651D">
              <w:rPr>
                <w:rFonts w:ascii="Arial" w:eastAsia="Times New Roman" w:hAnsi="Arial"/>
                <w:b/>
                <w:kern w:val="0"/>
                <w:sz w:val="18"/>
                <w:szCs w:val="20"/>
                <w:vertAlign w:val="subscript"/>
                <w:lang w:val="en-GB" w:eastAsia="en-GB"/>
              </w:rPr>
              <w:t>Offs-UL</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Range of N</w:t>
            </w:r>
            <w:r w:rsidRPr="00F9651D">
              <w:rPr>
                <w:rFonts w:ascii="Arial" w:eastAsia="Times New Roman" w:hAnsi="Arial"/>
                <w:b/>
                <w:kern w:val="0"/>
                <w:sz w:val="18"/>
                <w:szCs w:val="20"/>
                <w:vertAlign w:val="subscript"/>
                <w:lang w:val="en-GB" w:eastAsia="en-GB"/>
              </w:rPr>
              <w:t>UL</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0 – 599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1920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18000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18000 – 18599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1930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w:t>
            </w:r>
            <w:r w:rsidRPr="00F9651D">
              <w:rPr>
                <w:rFonts w:ascii="Symbol" w:eastAsia="Times New Roman" w:hAnsi="Symbol"/>
                <w:kern w:val="0"/>
                <w:sz w:val="18"/>
                <w:szCs w:val="20"/>
                <w:lang w:val="en-GB" w:eastAsia="en-GB"/>
              </w:rPr>
              <w:t></w:t>
            </w:r>
            <w:r w:rsidRPr="00F9651D">
              <w:rPr>
                <w:rFonts w:ascii="Symbol" w:eastAsia="Times New Roman" w:hAnsi="Symbol"/>
                <w:kern w:val="0"/>
                <w:sz w:val="18"/>
                <w:szCs w:val="20"/>
                <w:lang w:val="en-GB" w:eastAsia="en-GB"/>
              </w:rPr>
              <w:t></w:t>
            </w:r>
            <w:r w:rsidRPr="00F9651D">
              <w:rPr>
                <w:rFonts w:ascii="Symbol" w:eastAsia="Times New Roman" w:hAnsi="Symbol"/>
                <w:kern w:val="0"/>
                <w:sz w:val="18"/>
                <w:szCs w:val="20"/>
                <w:lang w:val="en-GB" w:eastAsia="en-GB"/>
              </w:rPr>
              <w:t></w:t>
            </w:r>
            <w:r w:rsidRPr="00F9651D">
              <w:rPr>
                <w:rFonts w:ascii="Arial" w:eastAsia="Times New Roman" w:hAnsi="Arial"/>
                <w:kern w:val="0"/>
                <w:sz w:val="18"/>
                <w:szCs w:val="20"/>
                <w:lang w:val="en-GB" w:eastAsia="en-GB"/>
              </w:rPr>
              <w:t>1199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18600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18600 – 19199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1805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1200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1200 – 1949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19200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19200 – 19949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1950 – 2399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19950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19950 – 20399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869</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 – 2649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824</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20400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20400 – 20649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875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2650 – 2749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830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20650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20650 – 20749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2620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2750 – 3449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20750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20750 – 21449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925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3450 – 3799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880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21450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21450 – 21799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1844.9</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3800 – 4149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1749.9</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21800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21800 – 22149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10</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4150 – 4749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22150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22150 – 22749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1475.9</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4750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4750 – 4949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1427.9</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22750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22750 – 22949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729</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5010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5010 – 5179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699</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23010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23010 – 23179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746</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5180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5180 – 5279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777</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23180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23180 – 23279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758</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5280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5280 – 5379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788</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23280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23280 – 23379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734</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5730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5730 – 5849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704</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23730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23730 – 23849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860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5850 – 5999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815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23850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23850 – 23999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875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6000 – 6149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830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24000 – 24149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791</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6150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6150 - 6449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832</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24150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24150 - 24449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1495.9</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6450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6450 – 6599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1447.9</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24450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24450 – 24599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3510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6600 - 7399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24600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24600 - 25399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2180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7500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7500 – 7699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25500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25500 – 25699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MS Mincho" w:hAnsi="Arial"/>
                <w:kern w:val="0"/>
                <w:sz w:val="18"/>
                <w:szCs w:val="20"/>
                <w:lang w:val="en-GB" w:eastAsia="en-GB"/>
              </w:rPr>
              <w:t>24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1525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7700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7700 – 8039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1626.5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25700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25700 – 26039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MS Mincho" w:hAnsi="Arial"/>
                <w:kern w:val="0"/>
                <w:sz w:val="18"/>
                <w:szCs w:val="20"/>
                <w:lang w:val="en-GB" w:eastAsia="en-GB"/>
              </w:rPr>
            </w:pPr>
            <w:r w:rsidRPr="00F9651D">
              <w:rPr>
                <w:rFonts w:ascii="Arial" w:eastAsia="Times New Roman" w:hAnsi="Arial"/>
                <w:kern w:val="0"/>
                <w:sz w:val="18"/>
                <w:szCs w:val="20"/>
                <w:lang w:val="en-GB" w:eastAsia="en-GB"/>
              </w:rPr>
              <w:t>25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1930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8040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8040 - 8689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1850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26040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26040 - 26689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859</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8690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pt-BR" w:eastAsia="en-GB"/>
              </w:rPr>
              <w:t>8690 – 9039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pt-BR" w:eastAsia="en-GB"/>
              </w:rPr>
              <w:t>814</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26690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26690 - 27039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852</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9040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pt-BR" w:eastAsia="en-GB"/>
              </w:rPr>
            </w:pPr>
            <w:r w:rsidRPr="00F9651D">
              <w:rPr>
                <w:rFonts w:ascii="Arial" w:eastAsia="Times New Roman" w:hAnsi="Arial"/>
                <w:kern w:val="0"/>
                <w:sz w:val="18"/>
                <w:szCs w:val="20"/>
                <w:lang w:val="en-GB" w:eastAsia="en-GB"/>
              </w:rPr>
              <w:t>9040 – 9209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pt-BR" w:eastAsia="en-GB"/>
              </w:rPr>
            </w:pPr>
            <w:r w:rsidRPr="00F9651D">
              <w:rPr>
                <w:rFonts w:ascii="Arial" w:eastAsia="Times New Roman" w:hAnsi="Arial"/>
                <w:kern w:val="0"/>
                <w:sz w:val="18"/>
                <w:szCs w:val="20"/>
                <w:lang w:val="en-GB" w:eastAsia="en-GB"/>
              </w:rPr>
              <w:t>807</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27040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27040 – 27209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en-GB"/>
              </w:rPr>
              <w:t>28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en-GB"/>
              </w:rPr>
              <w:t>758</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w:t>
            </w:r>
            <w:r w:rsidRPr="00F9651D">
              <w:rPr>
                <w:rFonts w:ascii="Arial" w:eastAsia="Times New Roman" w:hAnsi="Arial" w:hint="eastAsia"/>
                <w:kern w:val="0"/>
                <w:sz w:val="18"/>
                <w:szCs w:val="20"/>
                <w:lang w:val="en-GB" w:eastAsia="en-GB"/>
              </w:rPr>
              <w:t>210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pt-BR" w:eastAsia="en-GB"/>
              </w:rPr>
            </w:pPr>
            <w:r w:rsidRPr="00F9651D">
              <w:rPr>
                <w:rFonts w:ascii="Arial" w:eastAsia="Times New Roman" w:hAnsi="Arial"/>
                <w:kern w:val="0"/>
                <w:sz w:val="18"/>
                <w:szCs w:val="20"/>
                <w:lang w:val="en-GB" w:eastAsia="en-GB"/>
              </w:rPr>
              <w:t>9</w:t>
            </w:r>
            <w:r w:rsidRPr="00F9651D">
              <w:rPr>
                <w:rFonts w:ascii="Arial" w:eastAsia="Times New Roman" w:hAnsi="Arial" w:hint="eastAsia"/>
                <w:kern w:val="0"/>
                <w:sz w:val="18"/>
                <w:szCs w:val="20"/>
                <w:lang w:val="en-GB" w:eastAsia="en-GB"/>
              </w:rPr>
              <w:t>210</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en-GB"/>
              </w:rPr>
              <w:t>9659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pt-BR" w:eastAsia="en-GB"/>
              </w:rPr>
            </w:pPr>
            <w:r w:rsidRPr="00F9651D">
              <w:rPr>
                <w:rFonts w:ascii="Arial" w:eastAsia="Times New Roman" w:hAnsi="Arial" w:hint="eastAsia"/>
                <w:kern w:val="0"/>
                <w:sz w:val="18"/>
                <w:szCs w:val="20"/>
                <w:lang w:val="en-GB" w:eastAsia="en-GB"/>
              </w:rPr>
              <w:t>703</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w:t>
            </w:r>
            <w:r w:rsidRPr="00F9651D">
              <w:rPr>
                <w:rFonts w:ascii="Arial" w:eastAsia="Times New Roman" w:hAnsi="Arial" w:hint="eastAsia"/>
                <w:kern w:val="0"/>
                <w:sz w:val="18"/>
                <w:szCs w:val="20"/>
                <w:lang w:val="en-GB" w:eastAsia="en-GB"/>
              </w:rPr>
              <w:t>210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w:t>
            </w:r>
            <w:r w:rsidRPr="00F9651D">
              <w:rPr>
                <w:rFonts w:ascii="Arial" w:eastAsia="Times New Roman" w:hAnsi="Arial" w:hint="eastAsia"/>
                <w:kern w:val="0"/>
                <w:sz w:val="18"/>
                <w:szCs w:val="20"/>
                <w:lang w:val="en-GB" w:eastAsia="en-GB"/>
              </w:rPr>
              <w:t>210</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en-GB"/>
              </w:rPr>
              <w:t>27659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ahoma"/>
                <w:kern w:val="0"/>
                <w:sz w:val="18"/>
                <w:szCs w:val="16"/>
                <w:vertAlign w:val="superscript"/>
                <w:lang w:val="en-GB" w:eastAsia="en-GB"/>
              </w:rPr>
            </w:pPr>
            <w:r w:rsidRPr="00F9651D">
              <w:rPr>
                <w:rFonts w:ascii="Arial" w:eastAsia="Times New Roman" w:hAnsi="Arial" w:cs="Tahoma"/>
                <w:kern w:val="0"/>
                <w:sz w:val="18"/>
                <w:szCs w:val="16"/>
                <w:lang w:val="en-GB" w:eastAsia="en-GB"/>
              </w:rPr>
              <w:t>29</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(NOTE 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717</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9660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9660 – 9769</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30</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2350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9770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9770 – 9869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2305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27660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27660 – 27759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31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462.5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9870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9870 – 9919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452.5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27760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27760 – 27809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32</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(NOTE 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1452</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9920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en-GB"/>
              </w:rPr>
              <w:t>9</w:t>
            </w:r>
            <w:r w:rsidRPr="00F9651D">
              <w:rPr>
                <w:rFonts w:ascii="Arial" w:eastAsia="Times New Roman" w:hAnsi="Arial" w:hint="eastAsia"/>
                <w:kern w:val="0"/>
                <w:sz w:val="18"/>
                <w:szCs w:val="20"/>
                <w:lang w:val="en-GB" w:eastAsia="ja-JP"/>
              </w:rPr>
              <w:t>920</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ja-JP"/>
              </w:rPr>
              <w:t>10359</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N/A</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1900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 – 36199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 – 36199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 – 36349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 – 36349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1850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 – 36949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 – 36949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1930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 – 37549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1930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 – 37549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 – 37749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 – 37749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2570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 – 38249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2570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 – 38249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1880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 – 38649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1880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 – 38649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40</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 – 39649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 – 39649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2496</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39650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39650 – 41589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2496</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39650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 xml:space="preserve">39650 – 41589 </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3400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 – 43589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 – 43589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 – 45589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 – 45589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 – 46589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 – 46589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18"/>
                <w:lang w:val="en-GB" w:eastAsia="en-GB"/>
              </w:rPr>
            </w:pPr>
            <w:r w:rsidRPr="00F9651D">
              <w:rPr>
                <w:rFonts w:ascii="Arial" w:eastAsia="Times New Roman" w:hAnsi="Arial" w:cs="Times New Roman" w:hint="eastAsia"/>
                <w:kern w:val="0"/>
                <w:sz w:val="18"/>
                <w:szCs w:val="20"/>
                <w:lang w:val="en-GB" w:eastAsia="zh-CN"/>
              </w:rPr>
              <w:t>45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hint="eastAsia"/>
                <w:kern w:val="0"/>
                <w:sz w:val="18"/>
                <w:szCs w:val="20"/>
                <w:lang w:val="en-GB" w:eastAsia="zh-CN"/>
              </w:rPr>
              <w:t>1447</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4</w:t>
            </w:r>
            <w:r w:rsidRPr="00F9651D">
              <w:rPr>
                <w:rFonts w:ascii="Arial" w:eastAsia="Times New Roman" w:hAnsi="Arial" w:cs="Times New Roman" w:hint="eastAsia"/>
                <w:kern w:val="0"/>
                <w:sz w:val="18"/>
                <w:szCs w:val="20"/>
                <w:lang w:val="en-GB" w:eastAsia="zh-CN"/>
              </w:rPr>
              <w:t>67</w:t>
            </w:r>
            <w:r w:rsidRPr="00F9651D">
              <w:rPr>
                <w:rFonts w:ascii="Arial" w:eastAsia="Times New Roman" w:hAnsi="Arial" w:cs="Times New Roman"/>
                <w:kern w:val="0"/>
                <w:sz w:val="18"/>
                <w:szCs w:val="20"/>
                <w:lang w:val="en-GB" w:eastAsia="zh-CN"/>
              </w:rPr>
              <w:t>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hint="eastAsia"/>
                <w:kern w:val="0"/>
                <w:sz w:val="18"/>
                <w:szCs w:val="20"/>
                <w:lang w:val="en-GB" w:eastAsia="zh-CN"/>
              </w:rPr>
              <w:t>1447</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4</w:t>
            </w:r>
            <w:r w:rsidRPr="00F9651D">
              <w:rPr>
                <w:rFonts w:ascii="Arial" w:eastAsia="Times New Roman" w:hAnsi="Arial" w:cs="Times New Roman" w:hint="eastAsia"/>
                <w:kern w:val="0"/>
                <w:sz w:val="18"/>
                <w:szCs w:val="20"/>
                <w:lang w:val="en-GB" w:eastAsia="zh-CN"/>
              </w:rPr>
              <w:t>67</w:t>
            </w:r>
            <w:r w:rsidRPr="00F9651D">
              <w:rPr>
                <w:rFonts w:ascii="Arial" w:eastAsia="Times New Roman" w:hAnsi="Arial" w:cs="Times New Roman"/>
                <w:kern w:val="0"/>
                <w:sz w:val="18"/>
                <w:szCs w:val="20"/>
                <w:lang w:val="en-GB" w:eastAsia="zh-CN"/>
              </w:rPr>
              <w:t>89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46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(NOTE 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5150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54539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5150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54539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5855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55239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5855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55239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4</w:t>
            </w:r>
            <w:r w:rsidRPr="00F9651D">
              <w:rPr>
                <w:rFonts w:ascii="Arial" w:eastAsia="Times New Roman" w:hAnsi="Arial"/>
                <w:kern w:val="0"/>
                <w:sz w:val="18"/>
                <w:szCs w:val="20"/>
                <w:lang w:eastAsia="ja-JP"/>
              </w:rPr>
              <w:t>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3550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w:t>
            </w:r>
            <w:r w:rsidRPr="00F9651D">
              <w:rPr>
                <w:rFonts w:ascii="Arial" w:eastAsia="Times New Roman" w:hAnsi="Arial"/>
                <w:kern w:val="0"/>
                <w:sz w:val="18"/>
                <w:szCs w:val="20"/>
                <w:lang w:eastAsia="ja-JP"/>
              </w:rPr>
              <w:t>52</w:t>
            </w:r>
            <w:r w:rsidRPr="00F9651D">
              <w:rPr>
                <w:rFonts w:ascii="Arial" w:eastAsia="Times New Roman" w:hAnsi="Arial"/>
                <w:kern w:val="0"/>
                <w:sz w:val="18"/>
                <w:szCs w:val="20"/>
                <w:lang w:val="en-GB" w:eastAsia="ja-JP"/>
              </w:rPr>
              <w:t>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55</w:t>
            </w:r>
            <w:r w:rsidRPr="00F9651D">
              <w:rPr>
                <w:rFonts w:ascii="Arial" w:eastAsia="Times New Roman" w:hAnsi="Arial"/>
                <w:kern w:val="0"/>
                <w:sz w:val="18"/>
                <w:szCs w:val="20"/>
                <w:lang w:eastAsia="ja-JP"/>
              </w:rPr>
              <w:t>2</w:t>
            </w:r>
            <w:r w:rsidRPr="00F9651D">
              <w:rPr>
                <w:rFonts w:ascii="Arial" w:eastAsia="Times New Roman" w:hAnsi="Arial"/>
                <w:kern w:val="0"/>
                <w:sz w:val="18"/>
                <w:szCs w:val="20"/>
                <w:lang w:val="en-GB" w:eastAsia="ja-JP"/>
              </w:rPr>
              <w:t xml:space="preserve">40 – </w:t>
            </w:r>
            <w:r w:rsidRPr="00F9651D">
              <w:rPr>
                <w:rFonts w:ascii="Arial" w:eastAsia="Times New Roman" w:hAnsi="Arial" w:hint="eastAsia"/>
                <w:kern w:val="0"/>
                <w:sz w:val="18"/>
                <w:szCs w:val="20"/>
                <w:lang w:val="en-GB" w:eastAsia="ja-JP"/>
              </w:rPr>
              <w:t>56</w:t>
            </w:r>
            <w:r w:rsidRPr="00F9651D">
              <w:rPr>
                <w:rFonts w:ascii="Arial" w:eastAsia="Times New Roman" w:hAnsi="Arial"/>
                <w:kern w:val="0"/>
                <w:sz w:val="18"/>
                <w:szCs w:val="20"/>
                <w:lang w:eastAsia="ja-JP"/>
              </w:rPr>
              <w:t>7</w:t>
            </w:r>
            <w:r w:rsidRPr="00F9651D">
              <w:rPr>
                <w:rFonts w:ascii="Arial" w:eastAsia="Times New Roman" w:hAnsi="Arial"/>
                <w:kern w:val="0"/>
                <w:sz w:val="18"/>
                <w:szCs w:val="20"/>
                <w:lang w:val="en-GB" w:eastAsia="ja-JP"/>
              </w:rPr>
              <w:t>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3550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55</w:t>
            </w:r>
            <w:r w:rsidRPr="00F9651D">
              <w:rPr>
                <w:rFonts w:ascii="Arial" w:eastAsia="Times New Roman" w:hAnsi="Arial"/>
                <w:kern w:val="0"/>
                <w:sz w:val="18"/>
                <w:szCs w:val="20"/>
                <w:lang w:eastAsia="ja-JP"/>
              </w:rPr>
              <w:t>2</w:t>
            </w:r>
            <w:r w:rsidRPr="00F9651D">
              <w:rPr>
                <w:rFonts w:ascii="Arial" w:eastAsia="Times New Roman" w:hAnsi="Arial"/>
                <w:kern w:val="0"/>
                <w:sz w:val="18"/>
                <w:szCs w:val="20"/>
                <w:lang w:val="en-GB" w:eastAsia="ja-JP"/>
              </w:rPr>
              <w:t>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55</w:t>
            </w:r>
            <w:r w:rsidRPr="00F9651D">
              <w:rPr>
                <w:rFonts w:ascii="Arial" w:eastAsia="Times New Roman" w:hAnsi="Arial"/>
                <w:kern w:val="0"/>
                <w:sz w:val="18"/>
                <w:szCs w:val="20"/>
                <w:lang w:eastAsia="ja-JP"/>
              </w:rPr>
              <w:t>2</w:t>
            </w:r>
            <w:r w:rsidRPr="00F9651D">
              <w:rPr>
                <w:rFonts w:ascii="Arial" w:eastAsia="Times New Roman" w:hAnsi="Arial"/>
                <w:kern w:val="0"/>
                <w:sz w:val="18"/>
                <w:szCs w:val="20"/>
                <w:lang w:val="en-GB" w:eastAsia="ja-JP"/>
              </w:rPr>
              <w:t>40 – 56</w:t>
            </w:r>
            <w:r w:rsidRPr="00F9651D">
              <w:rPr>
                <w:rFonts w:ascii="Arial" w:eastAsia="Times New Roman" w:hAnsi="Arial"/>
                <w:kern w:val="0"/>
                <w:sz w:val="18"/>
                <w:szCs w:val="20"/>
                <w:lang w:eastAsia="ja-JP"/>
              </w:rPr>
              <w:t>7</w:t>
            </w:r>
            <w:r w:rsidRPr="00F9651D">
              <w:rPr>
                <w:rFonts w:ascii="Arial" w:eastAsia="Times New Roman" w:hAnsi="Arial"/>
                <w:kern w:val="0"/>
                <w:sz w:val="18"/>
                <w:szCs w:val="20"/>
                <w:lang w:val="en-GB" w:eastAsia="ja-JP"/>
              </w:rPr>
              <w:t>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49</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3550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 – 58239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3550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 – 58239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50</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1432</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58240 - 59089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1432</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58240 - 59089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51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1427</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59090 - 59139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1427</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59090 - 59139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3300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59140 - 60139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3300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59140 - 60139</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ja-JP"/>
              </w:rPr>
              <w:t>53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2483.5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60140 - 60254</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2483.5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60140 - 60254</w:t>
            </w:r>
          </w:p>
        </w:tc>
      </w:tr>
      <w:tr w:rsidR="00F9651D" w:rsidRPr="00367F8D" w:rsidTr="00F9651D">
        <w:tc>
          <w:tcPr>
            <w:tcW w:w="1067"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ja-JP"/>
              </w:rPr>
              <w:t>54</w:t>
            </w:r>
          </w:p>
        </w:tc>
        <w:tc>
          <w:tcPr>
            <w:tcW w:w="1342"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1670</w:t>
            </w:r>
          </w:p>
        </w:tc>
        <w:tc>
          <w:tcPr>
            <w:tcW w:w="1230"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60255</w:t>
            </w:r>
          </w:p>
        </w:tc>
        <w:tc>
          <w:tcPr>
            <w:tcW w:w="155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60255 - 60304</w:t>
            </w:r>
          </w:p>
        </w:tc>
        <w:tc>
          <w:tcPr>
            <w:tcW w:w="1497" w:type="dxa"/>
            <w:gridSpan w:val="2"/>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1670</w:t>
            </w:r>
          </w:p>
        </w:tc>
        <w:tc>
          <w:tcPr>
            <w:tcW w:w="1454"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60255</w:t>
            </w:r>
          </w:p>
        </w:tc>
        <w:tc>
          <w:tcPr>
            <w:tcW w:w="1480"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60255 - 60304</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2110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65536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65536</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ja-JP"/>
              </w:rPr>
              <w:t>66435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1920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131072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131072 – 131971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6643</w:t>
            </w:r>
            <w:r w:rsidRPr="00F9651D">
              <w:rPr>
                <w:rFonts w:ascii="Arial" w:eastAsia="Times New Roman" w:hAnsi="Arial" w:hint="eastAsia"/>
                <w:kern w:val="0"/>
                <w:sz w:val="18"/>
                <w:szCs w:val="20"/>
                <w:lang w:val="en-GB" w:eastAsia="zh-CN"/>
              </w:rPr>
              <w:t>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66436 – 67335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131972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131972 – 132671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738</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67336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67336 - 67535</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lastRenderedPageBreak/>
              <w:t>68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753</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67536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67536 - 67835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698</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132672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132672 - 132971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2570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67836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67836 - 68335</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1995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683</w:t>
            </w:r>
            <w:r w:rsidRPr="00F9651D">
              <w:rPr>
                <w:rFonts w:ascii="Arial" w:eastAsia="Times New Roman" w:hAnsi="Arial"/>
                <w:kern w:val="0"/>
                <w:sz w:val="18"/>
                <w:szCs w:val="20"/>
                <w:lang w:eastAsia="en-GB"/>
              </w:rPr>
              <w:t>3</w:t>
            </w:r>
            <w:r w:rsidRPr="00F9651D">
              <w:rPr>
                <w:rFonts w:ascii="Arial" w:eastAsia="Times New Roman" w:hAnsi="Arial"/>
                <w:kern w:val="0"/>
                <w:sz w:val="18"/>
                <w:szCs w:val="20"/>
                <w:lang w:val="en-GB" w:eastAsia="en-GB"/>
              </w:rPr>
              <w:t>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683</w:t>
            </w:r>
            <w:r w:rsidRPr="00F9651D">
              <w:rPr>
                <w:rFonts w:ascii="Arial" w:eastAsia="Times New Roman" w:hAnsi="Arial"/>
                <w:kern w:val="0"/>
                <w:sz w:val="18"/>
                <w:szCs w:val="20"/>
                <w:lang w:eastAsia="en-GB"/>
              </w:rPr>
              <w:t>3</w:t>
            </w:r>
            <w:r w:rsidRPr="00F9651D">
              <w:rPr>
                <w:rFonts w:ascii="Arial" w:eastAsia="Times New Roman" w:hAnsi="Arial"/>
                <w:kern w:val="0"/>
                <w:sz w:val="18"/>
                <w:szCs w:val="20"/>
                <w:lang w:val="en-GB" w:eastAsia="en-GB"/>
              </w:rPr>
              <w:t>6</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68585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1695</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132972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132972</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133121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71</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617</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w:t>
            </w:r>
            <w:r w:rsidRPr="00F9651D">
              <w:rPr>
                <w:rFonts w:ascii="Arial" w:eastAsia="Times New Roman" w:hAnsi="Arial"/>
                <w:kern w:val="0"/>
                <w:sz w:val="18"/>
                <w:szCs w:val="20"/>
                <w:lang w:eastAsia="en-GB"/>
              </w:rPr>
              <w:t>5</w:t>
            </w:r>
            <w:r w:rsidRPr="00F9651D">
              <w:rPr>
                <w:rFonts w:ascii="Arial" w:eastAsia="Times New Roman" w:hAnsi="Arial"/>
                <w:kern w:val="0"/>
                <w:sz w:val="18"/>
                <w:szCs w:val="20"/>
                <w:lang w:val="en-GB" w:eastAsia="en-GB"/>
              </w:rPr>
              <w:t>86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w:t>
            </w:r>
            <w:r w:rsidRPr="00F9651D">
              <w:rPr>
                <w:rFonts w:ascii="Arial" w:eastAsia="Times New Roman" w:hAnsi="Arial"/>
                <w:kern w:val="0"/>
                <w:sz w:val="18"/>
                <w:szCs w:val="20"/>
                <w:lang w:eastAsia="en-GB"/>
              </w:rPr>
              <w:t>5</w:t>
            </w:r>
            <w:r w:rsidRPr="00F9651D">
              <w:rPr>
                <w:rFonts w:ascii="Arial" w:eastAsia="Times New Roman" w:hAnsi="Arial"/>
                <w:kern w:val="0"/>
                <w:sz w:val="18"/>
                <w:szCs w:val="20"/>
                <w:lang w:val="en-GB" w:eastAsia="en-GB"/>
              </w:rPr>
              <w:t>86 - 68</w:t>
            </w:r>
            <w:r w:rsidRPr="00F9651D">
              <w:rPr>
                <w:rFonts w:ascii="Arial" w:eastAsia="Times New Roman" w:hAnsi="Arial"/>
                <w:kern w:val="0"/>
                <w:sz w:val="18"/>
                <w:szCs w:val="20"/>
                <w:lang w:eastAsia="en-GB"/>
              </w:rPr>
              <w:t>9</w:t>
            </w:r>
            <w:r w:rsidRPr="00F9651D">
              <w:rPr>
                <w:rFonts w:ascii="Arial" w:eastAsia="Times New Roman" w:hAnsi="Arial"/>
                <w:kern w:val="0"/>
                <w:sz w:val="18"/>
                <w:szCs w:val="20"/>
                <w:lang w:val="en-GB" w:eastAsia="en-GB"/>
              </w:rPr>
              <w:t>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663</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w:t>
            </w:r>
            <w:r w:rsidRPr="00F9651D">
              <w:rPr>
                <w:rFonts w:ascii="Arial" w:eastAsia="Times New Roman" w:hAnsi="Arial"/>
                <w:kern w:val="0"/>
                <w:sz w:val="18"/>
                <w:szCs w:val="20"/>
                <w:lang w:eastAsia="en-GB"/>
              </w:rPr>
              <w:t>1</w:t>
            </w:r>
            <w:r w:rsidRPr="00F9651D">
              <w:rPr>
                <w:rFonts w:ascii="Arial" w:eastAsia="Times New Roman" w:hAnsi="Arial"/>
                <w:kern w:val="0"/>
                <w:sz w:val="18"/>
                <w:szCs w:val="20"/>
                <w:lang w:val="en-GB" w:eastAsia="en-GB"/>
              </w:rPr>
              <w:t>22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w:t>
            </w:r>
            <w:r w:rsidRPr="00F9651D">
              <w:rPr>
                <w:rFonts w:ascii="Arial" w:eastAsia="Times New Roman" w:hAnsi="Arial"/>
                <w:kern w:val="0"/>
                <w:sz w:val="18"/>
                <w:szCs w:val="20"/>
                <w:lang w:eastAsia="en-GB"/>
              </w:rPr>
              <w:t>1</w:t>
            </w:r>
            <w:r w:rsidRPr="00F9651D">
              <w:rPr>
                <w:rFonts w:ascii="Arial" w:eastAsia="Times New Roman" w:hAnsi="Arial"/>
                <w:kern w:val="0"/>
                <w:sz w:val="18"/>
                <w:szCs w:val="20"/>
                <w:lang w:val="en-GB" w:eastAsia="en-GB"/>
              </w:rPr>
              <w:t>22-133471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eastAsia="en-GB"/>
              </w:rPr>
              <w:t>4</w:t>
            </w:r>
            <w:r w:rsidRPr="00F9651D">
              <w:rPr>
                <w:rFonts w:ascii="Arial" w:eastAsia="Times New Roman" w:hAnsi="Arial"/>
                <w:kern w:val="0"/>
                <w:sz w:val="18"/>
                <w:szCs w:val="20"/>
                <w:lang w:val="en-GB" w:eastAsia="en-GB"/>
              </w:rPr>
              <w:t>61</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68936 - 68985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eastAsia="en-GB"/>
              </w:rPr>
              <w:t>451</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133472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133472-133521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eastAsia="en-GB"/>
              </w:rPr>
            </w:pPr>
            <w:r w:rsidRPr="00F9651D">
              <w:rPr>
                <w:rFonts w:ascii="Arial" w:eastAsia="Times New Roman" w:hAnsi="Arial"/>
                <w:kern w:val="0"/>
                <w:sz w:val="18"/>
                <w:szCs w:val="20"/>
                <w:lang w:eastAsia="en-GB"/>
              </w:rPr>
              <w:t>460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68986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68986 - 69035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eastAsia="en-GB"/>
              </w:rPr>
            </w:pPr>
            <w:r w:rsidRPr="00F9651D">
              <w:rPr>
                <w:rFonts w:ascii="Arial" w:eastAsia="Times New Roman" w:hAnsi="Arial"/>
                <w:kern w:val="0"/>
                <w:sz w:val="18"/>
                <w:szCs w:val="20"/>
                <w:lang w:eastAsia="en-GB"/>
              </w:rPr>
              <w:t>450</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133522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133522-133571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74</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1475</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69036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69036 - 69465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1427</w:t>
            </w:r>
          </w:p>
        </w:tc>
        <w:tc>
          <w:tcPr>
            <w:tcW w:w="1454"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133572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133572 - 134001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en-GB"/>
              </w:rPr>
              <w:t>75</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(NOTE 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1432</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69466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69466 - 70315</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en-GB"/>
              </w:rPr>
              <w:t>76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(NOTE 2)</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1427</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70316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70316 - 70365</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85</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728</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70366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70366 - 70545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698</w:t>
            </w:r>
          </w:p>
        </w:tc>
        <w:tc>
          <w:tcPr>
            <w:tcW w:w="1454"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134002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134002 - 134181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420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70546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70546 - 70595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410</w:t>
            </w:r>
          </w:p>
        </w:tc>
        <w:tc>
          <w:tcPr>
            <w:tcW w:w="1454"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134182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134182 - 134231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88</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422</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70596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70596 - 70645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412</w:t>
            </w:r>
          </w:p>
        </w:tc>
        <w:tc>
          <w:tcPr>
            <w:tcW w:w="1454"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134232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134232 - 134281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103</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7</w:t>
            </w:r>
            <w:r w:rsidRPr="00F9651D">
              <w:rPr>
                <w:rFonts w:ascii="Arial" w:eastAsia="Times New Roman" w:hAnsi="Arial"/>
                <w:kern w:val="0"/>
                <w:sz w:val="18"/>
                <w:szCs w:val="20"/>
                <w:lang w:val="en-GB" w:eastAsia="zh-CN"/>
              </w:rPr>
              <w:t>57</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7</w:t>
            </w:r>
            <w:r w:rsidRPr="00F9651D">
              <w:rPr>
                <w:rFonts w:ascii="Arial" w:eastAsia="Times New Roman" w:hAnsi="Arial"/>
                <w:kern w:val="0"/>
                <w:sz w:val="18"/>
                <w:szCs w:val="20"/>
                <w:lang w:val="en-GB" w:eastAsia="zh-CN"/>
              </w:rPr>
              <w:t>0646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70646 - 70655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7</w:t>
            </w:r>
            <w:r w:rsidRPr="00F9651D">
              <w:rPr>
                <w:rFonts w:ascii="Arial" w:eastAsia="Times New Roman" w:hAnsi="Arial"/>
                <w:kern w:val="0"/>
                <w:sz w:val="18"/>
                <w:szCs w:val="20"/>
                <w:lang w:val="en-GB" w:eastAsia="zh-CN"/>
              </w:rPr>
              <w:t>87</w:t>
            </w:r>
          </w:p>
        </w:tc>
        <w:tc>
          <w:tcPr>
            <w:tcW w:w="1454"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zh-CN"/>
              </w:rPr>
              <w:t>1</w:t>
            </w:r>
            <w:r w:rsidRPr="00F9651D">
              <w:rPr>
                <w:rFonts w:ascii="Arial" w:eastAsia="Times New Roman" w:hAnsi="Arial"/>
                <w:kern w:val="0"/>
                <w:sz w:val="18"/>
                <w:szCs w:val="20"/>
                <w:lang w:val="en-GB" w:eastAsia="zh-CN"/>
              </w:rPr>
              <w:t>34282</w:t>
            </w:r>
          </w:p>
        </w:tc>
        <w:tc>
          <w:tcPr>
            <w:tcW w:w="1480"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134282 - 134291</w:t>
            </w:r>
          </w:p>
        </w:tc>
      </w:tr>
      <w:tr w:rsidR="00F9651D" w:rsidRPr="00367F8D" w:rsidTr="00F9651D">
        <w:tc>
          <w:tcPr>
            <w:tcW w:w="1067"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106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(NOTE 6)</w:t>
            </w:r>
          </w:p>
        </w:tc>
        <w:tc>
          <w:tcPr>
            <w:tcW w:w="1342"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935</w:t>
            </w:r>
          </w:p>
        </w:tc>
        <w:tc>
          <w:tcPr>
            <w:tcW w:w="1230"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70656</w:t>
            </w:r>
          </w:p>
        </w:tc>
        <w:tc>
          <w:tcPr>
            <w:tcW w:w="155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70656 - 70705</w:t>
            </w:r>
          </w:p>
        </w:tc>
        <w:tc>
          <w:tcPr>
            <w:tcW w:w="1497" w:type="dxa"/>
            <w:gridSpan w:val="2"/>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896</w:t>
            </w:r>
          </w:p>
        </w:tc>
        <w:tc>
          <w:tcPr>
            <w:tcW w:w="1454"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134292</w:t>
            </w:r>
          </w:p>
        </w:tc>
        <w:tc>
          <w:tcPr>
            <w:tcW w:w="1480"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134292 - 134341</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107 (NOTE 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612</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cs="Times New Roman"/>
                <w:kern w:val="0"/>
                <w:sz w:val="18"/>
                <w:szCs w:val="20"/>
                <w:lang w:val="en-GB" w:eastAsia="en-GB"/>
              </w:rPr>
              <w:t>70706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val="en-GB" w:eastAsia="en-GB"/>
              </w:rPr>
              <w:t xml:space="preserve">70706 – 71105 </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F9651D" w:rsidRPr="00367F8D" w:rsidTr="00F9651D">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108 (NOTE 7)</w:t>
            </w:r>
          </w:p>
        </w:tc>
        <w:tc>
          <w:tcPr>
            <w:tcW w:w="1342"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470</w:t>
            </w:r>
          </w:p>
        </w:tc>
        <w:tc>
          <w:tcPr>
            <w:tcW w:w="1230"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cs="Times New Roman"/>
                <w:kern w:val="0"/>
                <w:sz w:val="18"/>
                <w:szCs w:val="20"/>
                <w:lang w:val="en-GB" w:eastAsia="en-GB"/>
              </w:rPr>
              <w:t>71106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val="en-GB" w:eastAsia="en-GB"/>
              </w:rPr>
              <w:t xml:space="preserve">71106 – 73385 </w:t>
            </w:r>
          </w:p>
        </w:tc>
        <w:tc>
          <w:tcPr>
            <w:tcW w:w="4431"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C95B7D" w:rsidRPr="00367F8D" w:rsidTr="002469D1">
        <w:tc>
          <w:tcPr>
            <w:tcW w:w="1067"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111</w:t>
            </w:r>
          </w:p>
        </w:tc>
        <w:tc>
          <w:tcPr>
            <w:tcW w:w="1342"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1820</w:t>
            </w:r>
          </w:p>
        </w:tc>
        <w:tc>
          <w:tcPr>
            <w:tcW w:w="1230" w:type="dxa"/>
          </w:tcPr>
          <w:p w:rsidR="00C95B7D" w:rsidRPr="00F9651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73386</w:t>
            </w:r>
          </w:p>
        </w:tc>
        <w:tc>
          <w:tcPr>
            <w:tcW w:w="1559" w:type="dxa"/>
          </w:tcPr>
          <w:p w:rsidR="00C95B7D" w:rsidRPr="00F9651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73386 – 73485</w:t>
            </w:r>
          </w:p>
        </w:tc>
        <w:tc>
          <w:tcPr>
            <w:tcW w:w="1477"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1800</w:t>
            </w:r>
          </w:p>
        </w:tc>
        <w:tc>
          <w:tcPr>
            <w:tcW w:w="1477" w:type="dxa"/>
            <w:gridSpan w:val="2"/>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134342</w:t>
            </w:r>
          </w:p>
        </w:tc>
        <w:tc>
          <w:tcPr>
            <w:tcW w:w="1477"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134342 – 134441</w:t>
            </w:r>
          </w:p>
        </w:tc>
      </w:tr>
      <w:tr w:rsidR="00C50337" w:rsidRPr="00367F8D" w:rsidTr="00F9651D">
        <w:tc>
          <w:tcPr>
            <w:tcW w:w="1067" w:type="dxa"/>
          </w:tcPr>
          <w:p w:rsidR="00C50337" w:rsidRDefault="00C50337" w:rsidP="00C50337">
            <w:pPr>
              <w:keepNext/>
              <w:keepLines/>
              <w:overflowPunct w:val="0"/>
              <w:autoSpaceDE w:val="0"/>
              <w:autoSpaceDN w:val="0"/>
              <w:adjustRightInd w:val="0"/>
              <w:spacing w:after="0" w:line="240" w:lineRule="auto"/>
              <w:jc w:val="center"/>
              <w:textAlignment w:val="baseline"/>
              <w:rPr>
                <w:ins w:id="85" w:author="Assunta De Vita" w:date="2025-05-07T19:26:00Z"/>
                <w:rFonts w:ascii="Arial" w:eastAsia="Times New Roman" w:hAnsi="Arial"/>
                <w:kern w:val="0"/>
                <w:sz w:val="18"/>
                <w:szCs w:val="20"/>
                <w:lang w:val="en-GB" w:eastAsia="en-GB"/>
              </w:rPr>
            </w:pPr>
            <w:ins w:id="86" w:author="Assunta De Vita" w:date="2025-05-07T19:26:00Z">
              <w:r>
                <w:rPr>
                  <w:rFonts w:ascii="Arial" w:eastAsia="Times New Roman" w:hAnsi="Arial"/>
                  <w:kern w:val="0"/>
                  <w:sz w:val="18"/>
                  <w:szCs w:val="20"/>
                  <w:lang w:val="en-GB" w:eastAsia="en-GB"/>
                </w:rPr>
                <w:t>112</w:t>
              </w:r>
            </w:ins>
          </w:p>
          <w:p w:rsidR="00C50337" w:rsidRPr="00F9651D" w:rsidRDefault="00C50337" w:rsidP="00C50337">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87" w:author="Assunta De Vita" w:date="2025-05-07T19:26:00Z">
              <w:r w:rsidRPr="00F9651D">
                <w:rPr>
                  <w:rFonts w:ascii="Arial" w:eastAsia="Times New Roman" w:hAnsi="Arial"/>
                  <w:kern w:val="0"/>
                  <w:sz w:val="18"/>
                  <w:szCs w:val="20"/>
                  <w:lang w:val="en-GB" w:eastAsia="en-GB"/>
                </w:rPr>
                <w:t>(NOTE 7)</w:t>
              </w:r>
            </w:ins>
          </w:p>
        </w:tc>
        <w:tc>
          <w:tcPr>
            <w:tcW w:w="1342" w:type="dxa"/>
          </w:tcPr>
          <w:p w:rsidR="00C50337" w:rsidRPr="00A41904" w:rsidRDefault="00C50337" w:rsidP="00C50337">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18"/>
                <w:lang w:val="en-GB" w:eastAsia="en-GB"/>
              </w:rPr>
            </w:pPr>
            <w:ins w:id="88" w:author="Assunta De Vita" w:date="2025-05-07T19:26:00Z">
              <w:r w:rsidRPr="00367F8D">
                <w:rPr>
                  <w:rFonts w:ascii="Arial" w:hAnsi="Arial"/>
                  <w:sz w:val="18"/>
                  <w:szCs w:val="18"/>
                </w:rPr>
                <w:t>470</w:t>
              </w:r>
            </w:ins>
          </w:p>
        </w:tc>
        <w:tc>
          <w:tcPr>
            <w:tcW w:w="1230" w:type="dxa"/>
          </w:tcPr>
          <w:p w:rsidR="00C50337" w:rsidRPr="00EE2EAC" w:rsidRDefault="00C50337" w:rsidP="00C50337">
            <w:pPr>
              <w:keepNext/>
              <w:keepLines/>
              <w:overflowPunct w:val="0"/>
              <w:autoSpaceDE w:val="0"/>
              <w:autoSpaceDN w:val="0"/>
              <w:adjustRightInd w:val="0"/>
              <w:spacing w:after="0" w:line="240" w:lineRule="auto"/>
              <w:ind w:right="33"/>
              <w:jc w:val="right"/>
              <w:textAlignment w:val="baseline"/>
              <w:rPr>
                <w:rFonts w:ascii="Arial" w:eastAsia="Times New Roman" w:hAnsi="Arial" w:cs="Times New Roman"/>
                <w:kern w:val="0"/>
                <w:sz w:val="18"/>
                <w:szCs w:val="20"/>
                <w:lang w:val="en-GB" w:eastAsia="en-GB"/>
              </w:rPr>
            </w:pPr>
            <w:ins w:id="89" w:author="Assunta De Vita" w:date="2025-05-07T19:26:00Z">
              <w:r w:rsidRPr="00EE2EAC">
                <w:rPr>
                  <w:rFonts w:ascii="Arial" w:eastAsia="Times New Roman" w:hAnsi="Arial" w:cs="Times New Roman"/>
                  <w:kern w:val="0"/>
                  <w:sz w:val="18"/>
                  <w:szCs w:val="20"/>
                  <w:lang w:val="en-GB" w:eastAsia="en-GB"/>
                </w:rPr>
                <w:t>71106</w:t>
              </w:r>
            </w:ins>
          </w:p>
        </w:tc>
        <w:tc>
          <w:tcPr>
            <w:tcW w:w="1559" w:type="dxa"/>
          </w:tcPr>
          <w:p w:rsidR="00C50337" w:rsidRPr="00EE2EAC" w:rsidRDefault="00C50337" w:rsidP="00C50337">
            <w:pPr>
              <w:keepNext/>
              <w:keepLines/>
              <w:overflowPunct w:val="0"/>
              <w:autoSpaceDE w:val="0"/>
              <w:autoSpaceDN w:val="0"/>
              <w:adjustRightInd w:val="0"/>
              <w:spacing w:after="0" w:line="240" w:lineRule="auto"/>
              <w:jc w:val="right"/>
              <w:textAlignment w:val="baseline"/>
              <w:rPr>
                <w:rFonts w:ascii="Arial" w:eastAsia="Times New Roman" w:hAnsi="Arial" w:cs="Times New Roman"/>
                <w:kern w:val="0"/>
                <w:sz w:val="18"/>
                <w:szCs w:val="20"/>
                <w:lang w:val="en-GB" w:eastAsia="en-GB"/>
              </w:rPr>
            </w:pPr>
            <w:ins w:id="90" w:author="Assunta De Vita" w:date="2025-05-07T19:26:00Z">
              <w:r w:rsidRPr="00EE2EAC">
                <w:rPr>
                  <w:rFonts w:ascii="Arial" w:eastAsia="Times New Roman" w:hAnsi="Arial" w:cs="Times New Roman"/>
                  <w:kern w:val="0"/>
                  <w:sz w:val="18"/>
                  <w:szCs w:val="20"/>
                  <w:lang w:val="en-GB" w:eastAsia="en-GB"/>
                </w:rPr>
                <w:t xml:space="preserve">71106 </w:t>
              </w:r>
              <w:r>
                <w:rPr>
                  <w:rFonts w:ascii="Arial" w:eastAsia="Times New Roman" w:hAnsi="Arial" w:cs="Times New Roman"/>
                  <w:kern w:val="0"/>
                  <w:sz w:val="18"/>
                  <w:szCs w:val="20"/>
                  <w:lang w:val="en-GB" w:eastAsia="en-GB"/>
                </w:rPr>
                <w:t>-</w:t>
              </w:r>
              <w:r w:rsidRPr="00EE2EAC">
                <w:rPr>
                  <w:rFonts w:ascii="Arial" w:eastAsia="Times New Roman" w:hAnsi="Arial" w:cs="Times New Roman"/>
                  <w:kern w:val="0"/>
                  <w:sz w:val="18"/>
                  <w:szCs w:val="20"/>
                  <w:lang w:val="en-GB" w:eastAsia="en-GB"/>
                </w:rPr>
                <w:t xml:space="preserve"> 72485</w:t>
              </w:r>
            </w:ins>
          </w:p>
        </w:tc>
        <w:tc>
          <w:tcPr>
            <w:tcW w:w="4431" w:type="dxa"/>
            <w:gridSpan w:val="4"/>
          </w:tcPr>
          <w:p w:rsidR="00C50337" w:rsidRPr="00F9651D" w:rsidRDefault="00C50337" w:rsidP="00C50337">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91" w:author="Assunta De Vita" w:date="2025-05-07T19:26:00Z">
              <w:r w:rsidRPr="00F9651D">
                <w:rPr>
                  <w:rFonts w:ascii="Arial" w:eastAsia="Times New Roman" w:hAnsi="Arial"/>
                  <w:kern w:val="0"/>
                  <w:sz w:val="18"/>
                  <w:szCs w:val="20"/>
                  <w:lang w:val="en-GB" w:eastAsia="en-GB"/>
                </w:rPr>
                <w:t>N/A</w:t>
              </w:r>
            </w:ins>
          </w:p>
        </w:tc>
      </w:tr>
      <w:tr w:rsidR="00C50337" w:rsidRPr="00367F8D" w:rsidTr="00F9651D">
        <w:tc>
          <w:tcPr>
            <w:tcW w:w="1067" w:type="dxa"/>
          </w:tcPr>
          <w:p w:rsidR="00C50337" w:rsidRDefault="00C50337" w:rsidP="00C50337">
            <w:pPr>
              <w:keepNext/>
              <w:keepLines/>
              <w:overflowPunct w:val="0"/>
              <w:autoSpaceDE w:val="0"/>
              <w:autoSpaceDN w:val="0"/>
              <w:adjustRightInd w:val="0"/>
              <w:spacing w:after="0" w:line="240" w:lineRule="auto"/>
              <w:jc w:val="center"/>
              <w:textAlignment w:val="baseline"/>
              <w:rPr>
                <w:ins w:id="92" w:author="Assunta De Vita" w:date="2025-05-07T19:26:00Z"/>
                <w:rFonts w:ascii="Arial" w:eastAsia="Times New Roman" w:hAnsi="Arial"/>
                <w:kern w:val="0"/>
                <w:sz w:val="18"/>
                <w:szCs w:val="20"/>
                <w:lang w:val="en-GB" w:eastAsia="en-GB"/>
              </w:rPr>
            </w:pPr>
            <w:ins w:id="93" w:author="Assunta De Vita" w:date="2025-05-07T19:26:00Z">
              <w:r>
                <w:rPr>
                  <w:rFonts w:ascii="Arial" w:eastAsia="Times New Roman" w:hAnsi="Arial"/>
                  <w:kern w:val="0"/>
                  <w:sz w:val="18"/>
                  <w:szCs w:val="20"/>
                  <w:lang w:val="en-GB" w:eastAsia="en-GB"/>
                </w:rPr>
                <w:t>113</w:t>
              </w:r>
            </w:ins>
          </w:p>
          <w:p w:rsidR="00C50337" w:rsidRPr="00F9651D" w:rsidRDefault="00C50337" w:rsidP="00C50337">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94" w:author="Assunta De Vita" w:date="2025-05-07T19:26:00Z">
              <w:r w:rsidRPr="00F9651D">
                <w:rPr>
                  <w:rFonts w:ascii="Arial" w:eastAsia="Times New Roman" w:hAnsi="Arial"/>
                  <w:kern w:val="0"/>
                  <w:sz w:val="18"/>
                  <w:szCs w:val="20"/>
                  <w:lang w:val="en-GB" w:eastAsia="en-GB"/>
                </w:rPr>
                <w:t>(NOTE 7)</w:t>
              </w:r>
            </w:ins>
          </w:p>
        </w:tc>
        <w:tc>
          <w:tcPr>
            <w:tcW w:w="1342" w:type="dxa"/>
          </w:tcPr>
          <w:p w:rsidR="00C50337" w:rsidRPr="00F9651D" w:rsidRDefault="00C50337" w:rsidP="00C50337">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ins w:id="95" w:author="Assunta De Vita" w:date="2025-05-07T19:26:00Z">
              <w:r>
                <w:rPr>
                  <w:rFonts w:ascii="Arial" w:eastAsia="Times New Roman" w:hAnsi="Arial"/>
                  <w:kern w:val="0"/>
                  <w:sz w:val="18"/>
                  <w:szCs w:val="20"/>
                  <w:lang w:val="en-GB" w:eastAsia="en-GB"/>
                </w:rPr>
                <w:t>606</w:t>
              </w:r>
            </w:ins>
          </w:p>
        </w:tc>
        <w:tc>
          <w:tcPr>
            <w:tcW w:w="1230" w:type="dxa"/>
          </w:tcPr>
          <w:p w:rsidR="00C50337" w:rsidRPr="00F9651D" w:rsidRDefault="00C50337" w:rsidP="00C50337">
            <w:pPr>
              <w:keepNext/>
              <w:keepLines/>
              <w:overflowPunct w:val="0"/>
              <w:autoSpaceDE w:val="0"/>
              <w:autoSpaceDN w:val="0"/>
              <w:adjustRightInd w:val="0"/>
              <w:spacing w:after="0" w:line="240" w:lineRule="auto"/>
              <w:ind w:right="33"/>
              <w:jc w:val="right"/>
              <w:textAlignment w:val="baseline"/>
              <w:rPr>
                <w:rFonts w:ascii="Arial" w:eastAsia="Times New Roman" w:hAnsi="Arial" w:cs="Times New Roman"/>
                <w:kern w:val="0"/>
                <w:sz w:val="18"/>
                <w:szCs w:val="20"/>
                <w:lang w:val="en-GB" w:eastAsia="en-GB"/>
              </w:rPr>
            </w:pPr>
            <w:ins w:id="96" w:author="Assunta De Vita" w:date="2025-05-07T19:26:00Z">
              <w:r>
                <w:rPr>
                  <w:rFonts w:ascii="Arial" w:eastAsia="Times New Roman" w:hAnsi="Arial" w:cs="Times New Roman"/>
                  <w:kern w:val="0"/>
                  <w:sz w:val="18"/>
                  <w:szCs w:val="20"/>
                  <w:lang w:val="en-GB" w:eastAsia="en-GB"/>
                </w:rPr>
                <w:t>72466</w:t>
              </w:r>
            </w:ins>
          </w:p>
        </w:tc>
        <w:tc>
          <w:tcPr>
            <w:tcW w:w="1559" w:type="dxa"/>
          </w:tcPr>
          <w:p w:rsidR="00C50337" w:rsidRPr="00F9651D" w:rsidRDefault="00C50337" w:rsidP="00C50337">
            <w:pPr>
              <w:keepNext/>
              <w:keepLines/>
              <w:overflowPunct w:val="0"/>
              <w:autoSpaceDE w:val="0"/>
              <w:autoSpaceDN w:val="0"/>
              <w:adjustRightInd w:val="0"/>
              <w:spacing w:after="0" w:line="240" w:lineRule="auto"/>
              <w:jc w:val="right"/>
              <w:textAlignment w:val="baseline"/>
              <w:rPr>
                <w:rFonts w:ascii="Arial" w:eastAsia="Times New Roman" w:hAnsi="Arial" w:cs="Times New Roman"/>
                <w:kern w:val="0"/>
                <w:sz w:val="18"/>
                <w:szCs w:val="20"/>
                <w:lang w:val="en-GB" w:eastAsia="en-GB"/>
              </w:rPr>
            </w:pPr>
            <w:ins w:id="97" w:author="Assunta De Vita" w:date="2025-05-07T19:26:00Z">
              <w:r>
                <w:rPr>
                  <w:rFonts w:ascii="Arial" w:eastAsia="Times New Roman" w:hAnsi="Arial" w:cs="Times New Roman"/>
                  <w:kern w:val="0"/>
                  <w:sz w:val="18"/>
                  <w:szCs w:val="20"/>
                  <w:lang w:val="en-GB" w:eastAsia="en-GB"/>
                </w:rPr>
                <w:t>72466 - 73385</w:t>
              </w:r>
            </w:ins>
          </w:p>
        </w:tc>
        <w:tc>
          <w:tcPr>
            <w:tcW w:w="4431" w:type="dxa"/>
            <w:gridSpan w:val="4"/>
          </w:tcPr>
          <w:p w:rsidR="00C50337" w:rsidRPr="00F9651D" w:rsidRDefault="00C50337" w:rsidP="00C50337">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98" w:author="Assunta De Vita" w:date="2025-05-07T19:26:00Z">
              <w:r w:rsidRPr="00F9651D">
                <w:rPr>
                  <w:rFonts w:ascii="Arial" w:eastAsia="Times New Roman" w:hAnsi="Arial"/>
                  <w:kern w:val="0"/>
                  <w:sz w:val="18"/>
                  <w:szCs w:val="20"/>
                  <w:lang w:val="en-GB" w:eastAsia="en-GB"/>
                </w:rPr>
                <w:t>N/A</w:t>
              </w:r>
            </w:ins>
          </w:p>
        </w:tc>
      </w:tr>
      <w:tr w:rsidR="00F9651D" w:rsidRPr="00367F8D" w:rsidTr="00F9651D">
        <w:tc>
          <w:tcPr>
            <w:tcW w:w="9629" w:type="dxa"/>
            <w:gridSpan w:val="8"/>
          </w:tcPr>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1:</w:t>
            </w:r>
            <w:r w:rsidRPr="00F9651D">
              <w:rPr>
                <w:rFonts w:ascii="Arial" w:eastAsia="Times New Roman" w:hAnsi="Arial" w:cs="Times New Roman"/>
                <w:kern w:val="0"/>
                <w:sz w:val="18"/>
                <w:szCs w:val="20"/>
                <w:lang w:val="en-GB"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2:</w:t>
            </w:r>
            <w:r w:rsidRPr="00F9651D">
              <w:rPr>
                <w:rFonts w:ascii="Arial" w:eastAsia="Times New Roman" w:hAnsi="Arial" w:cs="Times New Roman"/>
                <w:kern w:val="0"/>
                <w:sz w:val="18"/>
                <w:szCs w:val="20"/>
                <w:lang w:val="en-GB" w:eastAsia="en-GB"/>
              </w:rPr>
              <w:tab/>
              <w:t>Restricted to E-UTRA operation when carrier aggregation is configured.</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ja-JP"/>
              </w:rPr>
            </w:pPr>
            <w:r w:rsidRPr="00F9651D">
              <w:rPr>
                <w:rFonts w:ascii="Arial" w:eastAsia="Times New Roman" w:hAnsi="Arial" w:cs="Times New Roman"/>
                <w:kern w:val="0"/>
                <w:sz w:val="18"/>
                <w:szCs w:val="20"/>
                <w:lang w:val="en-GB" w:eastAsia="en-GB"/>
              </w:rPr>
              <w:t>NOTE 3:</w:t>
            </w:r>
            <w:r w:rsidRPr="00F9651D">
              <w:rPr>
                <w:rFonts w:ascii="Arial" w:eastAsia="Times New Roman" w:hAnsi="Arial" w:cs="Times New Roman"/>
                <w:kern w:val="0"/>
                <w:sz w:val="18"/>
                <w:szCs w:val="20"/>
                <w:lang w:val="en-GB" w:eastAsia="en-GB"/>
              </w:rPr>
              <w:tab/>
              <w:t>The following NDL and NUL are allowed for operation in Band 46 assuming 20MHz channel bandwidth:</w:t>
            </w:r>
            <w:r w:rsidRPr="00F9651D">
              <w:rPr>
                <w:rFonts w:ascii="Arial" w:eastAsia="Times New Roman" w:hAnsi="Arial" w:cs="Times New Roman"/>
                <w:kern w:val="0"/>
                <w:sz w:val="18"/>
                <w:szCs w:val="20"/>
                <w:lang w:val="en-GB"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F9651D">
              <w:rPr>
                <w:rFonts w:ascii="Arial" w:eastAsia="Times New Roman" w:hAnsi="Arial" w:hint="eastAsia"/>
                <w:kern w:val="0"/>
                <w:sz w:val="18"/>
                <w:szCs w:val="20"/>
                <w:lang w:val="en-GB" w:eastAsia="zh-CN"/>
              </w:rPr>
              <w:t xml:space="preserve">. </w:t>
            </w:r>
            <w:r w:rsidRPr="00F9651D">
              <w:rPr>
                <w:rFonts w:ascii="Arial" w:eastAsia="Times New Roman" w:hAnsi="Arial"/>
                <w:kern w:val="0"/>
                <w:sz w:val="18"/>
                <w:szCs w:val="20"/>
                <w:lang w:val="en-GB" w:eastAsia="en-GB"/>
              </w:rPr>
              <w:t>And the following N</w:t>
            </w:r>
            <w:r w:rsidRPr="00F9651D">
              <w:rPr>
                <w:rFonts w:ascii="Arial" w:eastAsia="Times New Roman" w:hAnsi="Arial"/>
                <w:kern w:val="0"/>
                <w:sz w:val="18"/>
                <w:szCs w:val="20"/>
                <w:vertAlign w:val="subscript"/>
                <w:lang w:val="en-GB" w:eastAsia="en-GB"/>
              </w:rPr>
              <w:t>DL</w:t>
            </w:r>
            <w:r w:rsidRPr="00F9651D">
              <w:rPr>
                <w:rFonts w:ascii="Arial" w:eastAsia="Times New Roman" w:hAnsi="Arial"/>
                <w:kern w:val="0"/>
                <w:sz w:val="18"/>
                <w:szCs w:val="20"/>
                <w:lang w:val="en-GB" w:eastAsia="en-GB"/>
              </w:rPr>
              <w:t xml:space="preserve"> and N</w:t>
            </w:r>
            <w:r w:rsidRPr="00F9651D">
              <w:rPr>
                <w:rFonts w:ascii="Arial" w:eastAsia="Times New Roman" w:hAnsi="Arial"/>
                <w:kern w:val="0"/>
                <w:sz w:val="18"/>
                <w:szCs w:val="20"/>
                <w:vertAlign w:val="subscript"/>
                <w:lang w:val="en-GB" w:eastAsia="en-GB"/>
              </w:rPr>
              <w:t>UL</w:t>
            </w:r>
            <w:r w:rsidRPr="00F9651D">
              <w:rPr>
                <w:rFonts w:ascii="Arial" w:eastAsia="Times New Roman" w:hAnsi="Arial"/>
                <w:kern w:val="0"/>
                <w:sz w:val="18"/>
                <w:szCs w:val="20"/>
                <w:lang w:val="en-GB" w:eastAsia="en-GB"/>
              </w:rPr>
              <w:t xml:space="preserve"> are allowed for operation in Band 46 assuming 10MHz channel bandwidth</w:t>
            </w:r>
            <w:r w:rsidRPr="00F9651D">
              <w:rPr>
                <w:rFonts w:ascii="Arial" w:eastAsia="Times New Roman" w:hAnsi="Arial" w:hint="eastAsia"/>
                <w:kern w:val="0"/>
                <w:sz w:val="18"/>
                <w:szCs w:val="20"/>
                <w:lang w:val="en-GB" w:eastAsia="zh-CN"/>
              </w:rPr>
              <w:t>:</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br/>
              <w:t>N</w:t>
            </w:r>
            <w:r w:rsidRPr="00F9651D">
              <w:rPr>
                <w:rFonts w:ascii="Arial" w:eastAsia="Times New Roman" w:hAnsi="Arial"/>
                <w:kern w:val="0"/>
                <w:sz w:val="18"/>
                <w:szCs w:val="20"/>
                <w:vertAlign w:val="subscript"/>
                <w:lang w:val="en-GB" w:eastAsia="en-GB"/>
              </w:rPr>
              <w:t>DL</w:t>
            </w:r>
            <w:r w:rsidRPr="00F9651D">
              <w:rPr>
                <w:rFonts w:ascii="Arial" w:eastAsia="Times New Roman" w:hAnsi="Arial"/>
                <w:kern w:val="0"/>
                <w:sz w:val="18"/>
                <w:szCs w:val="20"/>
                <w:lang w:val="en-GB" w:eastAsia="en-GB"/>
              </w:rPr>
              <w:t xml:space="preserve"> =N</w:t>
            </w:r>
            <w:r w:rsidRPr="00F9651D">
              <w:rPr>
                <w:rFonts w:ascii="Arial" w:eastAsia="Times New Roman" w:hAnsi="Arial"/>
                <w:kern w:val="0"/>
                <w:sz w:val="18"/>
                <w:szCs w:val="20"/>
                <w:vertAlign w:val="subscript"/>
                <w:lang w:val="en-GB" w:eastAsia="en-GB"/>
              </w:rPr>
              <w:t>UL</w:t>
            </w:r>
            <w:r w:rsidRPr="00F9651D">
              <w:rPr>
                <w:rFonts w:ascii="Arial" w:eastAsia="Times New Roman" w:hAnsi="Arial"/>
                <w:kern w:val="0"/>
                <w:sz w:val="18"/>
                <w:szCs w:val="20"/>
                <w:lang w:val="en-GB" w:eastAsia="en-GB"/>
              </w:rPr>
              <w:t xml:space="preserve"> = {n-2, n-1, n, n+1, n+2 | n = 52590 (5730 MHz), 53590 (5830 MHz)}. 10 MHz</w:t>
            </w:r>
            <w:r w:rsidRPr="00F9651D">
              <w:rPr>
                <w:rFonts w:ascii="Arial" w:eastAsia="Times New Roman" w:hAnsi="Arial" w:hint="eastAsia"/>
                <w:kern w:val="0"/>
                <w:sz w:val="18"/>
                <w:szCs w:val="20"/>
                <w:lang w:val="en-GB" w:eastAsia="zh-CN"/>
              </w:rPr>
              <w:t xml:space="preserve"> channel bandwidth shall only apply </w:t>
            </w:r>
            <w:r w:rsidRPr="00F9651D">
              <w:rPr>
                <w:rFonts w:ascii="Arial" w:eastAsia="Times New Roman" w:hAnsi="Arial"/>
                <w:kern w:val="0"/>
                <w:sz w:val="18"/>
                <w:szCs w:val="20"/>
                <w:lang w:val="en-GB" w:eastAsia="en-GB"/>
              </w:rPr>
              <w:t xml:space="preserve">in </w:t>
            </w:r>
            <w:r w:rsidRPr="00F9651D">
              <w:rPr>
                <w:rFonts w:ascii="Arial" w:eastAsia="Times New Roman" w:hAnsi="Arial" w:hint="eastAsia"/>
                <w:kern w:val="0"/>
                <w:sz w:val="18"/>
                <w:szCs w:val="20"/>
                <w:lang w:val="en-GB" w:eastAsia="zh-CN"/>
              </w:rPr>
              <w:t xml:space="preserve">certain </w:t>
            </w:r>
            <w:r w:rsidRPr="00F9651D">
              <w:rPr>
                <w:rFonts w:ascii="Arial" w:eastAsia="Times New Roman" w:hAnsi="Arial"/>
                <w:kern w:val="0"/>
                <w:sz w:val="18"/>
                <w:szCs w:val="20"/>
                <w:lang w:val="en-GB" w:eastAsia="en-GB"/>
              </w:rPr>
              <w:t xml:space="preserve">regions where the absence of non 3GPP technologies can be guaranteed on a long term basis </w:t>
            </w:r>
            <w:r w:rsidRPr="00F9651D">
              <w:rPr>
                <w:rFonts w:ascii="Arial" w:eastAsia="Times New Roman" w:hAnsi="Arial" w:hint="eastAsia"/>
                <w:kern w:val="0"/>
                <w:sz w:val="18"/>
                <w:szCs w:val="20"/>
                <w:lang w:val="en-GB" w:eastAsia="zh-CN"/>
              </w:rPr>
              <w:t>in this version of specification.</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4:</w:t>
            </w:r>
            <w:r w:rsidRPr="00F9651D">
              <w:rPr>
                <w:rFonts w:ascii="Arial" w:eastAsia="Times New Roman" w:hAnsi="Arial" w:cs="Times New Roman"/>
                <w:kern w:val="0"/>
                <w:sz w:val="18"/>
                <w:szCs w:val="20"/>
                <w:lang w:val="en-GB" w:eastAsia="en-GB"/>
              </w:rPr>
              <w:tab/>
              <w:t>Downlink frequency range 2180 – 2200 MHz is restricted to E-UTRA operation when carrier aggregation is configured.</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5:</w:t>
            </w:r>
            <w:r w:rsidRPr="00F9651D">
              <w:rPr>
                <w:rFonts w:ascii="Arial" w:eastAsia="Times New Roman" w:hAnsi="Arial" w:cs="Times New Roman"/>
                <w:kern w:val="0"/>
                <w:sz w:val="18"/>
                <w:szCs w:val="20"/>
                <w:lang w:val="en-GB"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6:</w:t>
            </w:r>
            <w:r w:rsidRPr="00F9651D">
              <w:rPr>
                <w:rFonts w:ascii="Arial" w:eastAsia="Times New Roman" w:hAnsi="Arial" w:cs="Times New Roman"/>
                <w:kern w:val="0"/>
                <w:sz w:val="18"/>
                <w:szCs w:val="20"/>
                <w:lang w:val="en-GB" w:eastAsia="en-GB"/>
              </w:rPr>
              <w:tab/>
              <w:t>In the present version of the specification, only EARFCN 70686 and 134322 is applicable for 3 MHz channel bandwidth.</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 xml:space="preserve">NOTE 7: </w:t>
            </w:r>
            <w:r w:rsidRPr="00F9651D">
              <w:rPr>
                <w:rFonts w:ascii="Arial" w:eastAsia="Times New Roman" w:hAnsi="Arial" w:cs="Times New Roman"/>
                <w:kern w:val="0"/>
                <w:sz w:val="18"/>
                <w:szCs w:val="20"/>
                <w:lang w:val="en-GB" w:eastAsia="en-GB"/>
              </w:rPr>
              <w:tab/>
            </w:r>
            <w:r w:rsidRPr="00F9651D">
              <w:rPr>
                <w:rFonts w:ascii="Arial" w:eastAsia="Times New Roman" w:hAnsi="Arial" w:cs="Times New Roman"/>
                <w:kern w:val="0"/>
                <w:sz w:val="18"/>
                <w:szCs w:val="18"/>
                <w:lang w:val="en-GB" w:eastAsia="en-GB"/>
              </w:rPr>
              <w:t xml:space="preserve">This band is restricted to </w:t>
            </w:r>
            <w:r w:rsidRPr="00F9651D">
              <w:rPr>
                <w:rFonts w:ascii="Arial" w:eastAsia="Times New Roman" w:hAnsi="Arial" w:cs="Times New Roman"/>
                <w:kern w:val="0"/>
                <w:sz w:val="18"/>
                <w:szCs w:val="20"/>
                <w:lang w:val="en-GB" w:eastAsia="en-GB"/>
              </w:rPr>
              <w:t xml:space="preserve">LTE based </w:t>
            </w:r>
            <w:r w:rsidRPr="00F9651D">
              <w:rPr>
                <w:rFonts w:ascii="Arial" w:eastAsia="Times New Roman" w:hAnsi="Arial" w:cs="Times New Roman"/>
                <w:kern w:val="0"/>
                <w:sz w:val="18"/>
                <w:szCs w:val="18"/>
                <w:lang w:val="en-GB" w:eastAsia="en-GB"/>
              </w:rPr>
              <w:t xml:space="preserve">5G terrestrial broadcast operation. </w:t>
            </w:r>
            <w:r w:rsidRPr="00F9651D">
              <w:rPr>
                <w:rFonts w:ascii="Arial" w:eastAsia="Times New Roman" w:hAnsi="Arial"/>
                <w:kern w:val="0"/>
                <w:sz w:val="18"/>
                <w:szCs w:val="20"/>
                <w:lang w:val="en-GB" w:eastAsia="en-GB"/>
              </w:rPr>
              <w:t>The channel numbers that designate carrier frequencies so close to the operating band edges that the broadcast carrier with PMCH bandwidth extends beyond the operating band edge shall not be used.</w:t>
            </w:r>
          </w:p>
        </w:tc>
      </w:tr>
    </w:tbl>
    <w:p w:rsidR="00F9651D" w:rsidRDefault="00F9651D" w:rsidP="00F9651D">
      <w:pPr>
        <w:overflowPunct w:val="0"/>
        <w:autoSpaceDE w:val="0"/>
        <w:autoSpaceDN w:val="0"/>
        <w:adjustRightInd w:val="0"/>
        <w:spacing w:after="180" w:line="240" w:lineRule="auto"/>
        <w:ind w:left="533"/>
        <w:rPr>
          <w:rFonts w:ascii="Times New Roman" w:eastAsia="Times New Roman" w:hAnsi="Times New Roman" w:cs="Times New Roman"/>
          <w:i/>
          <w:color w:val="0000FF"/>
          <w:kern w:val="0"/>
          <w:sz w:val="20"/>
          <w:szCs w:val="20"/>
          <w:lang w:val="en-GB"/>
        </w:rPr>
      </w:pP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p>
    <w:p w:rsidR="00320D92" w:rsidRPr="00F1392E" w:rsidRDefault="00320D92" w:rsidP="00320D92">
      <w:pPr>
        <w:overflowPunct w:val="0"/>
        <w:autoSpaceDE w:val="0"/>
        <w:autoSpaceDN w:val="0"/>
        <w:adjustRightInd w:val="0"/>
        <w:spacing w:after="180" w:line="240" w:lineRule="auto"/>
        <w:ind w:left="533"/>
        <w:rPr>
          <w:rFonts w:ascii="Times New Roman" w:eastAsia="Times New Roman" w:hAnsi="Times New Roman" w:cs="Times New Roman"/>
          <w:i/>
          <w:color w:val="0000FF"/>
          <w:kern w:val="0"/>
          <w:sz w:val="20"/>
          <w:szCs w:val="20"/>
          <w:lang w:val="en-GB"/>
        </w:rPr>
      </w:pPr>
    </w:p>
    <w:p w:rsidR="00F1392E" w:rsidRPr="00F1392E" w:rsidRDefault="00F1392E" w:rsidP="00F1392E">
      <w:pPr>
        <w:keepNext/>
        <w:keepLines/>
        <w:spacing w:before="120" w:after="180" w:line="240" w:lineRule="auto"/>
        <w:ind w:left="1134" w:hanging="1134"/>
        <w:outlineLvl w:val="2"/>
        <w:rPr>
          <w:rFonts w:ascii="Arial" w:eastAsia="SimSun" w:hAnsi="Arial" w:cs="Times New Roman"/>
          <w:kern w:val="0"/>
          <w:sz w:val="28"/>
          <w:szCs w:val="20"/>
          <w:lang w:val="en-GB"/>
        </w:rPr>
      </w:pPr>
      <w:bookmarkStart w:id="99" w:name="_Toc20997771"/>
      <w:bookmarkStart w:id="100" w:name="_Toc29478450"/>
      <w:bookmarkStart w:id="101" w:name="_Toc35933048"/>
      <w:bookmarkStart w:id="102" w:name="_Toc35935336"/>
      <w:bookmarkStart w:id="103" w:name="_Toc37162920"/>
      <w:bookmarkStart w:id="104" w:name="_Toc37173248"/>
      <w:bookmarkStart w:id="105" w:name="_Toc37173500"/>
      <w:bookmarkStart w:id="106" w:name="_Toc44754056"/>
      <w:bookmarkStart w:id="107" w:name="_Toc45825484"/>
      <w:bookmarkStart w:id="108" w:name="_Toc45825736"/>
      <w:bookmarkStart w:id="109" w:name="_Toc45825988"/>
      <w:bookmarkStart w:id="110" w:name="_Toc45826240"/>
      <w:bookmarkStart w:id="111" w:name="_Toc52466406"/>
      <w:bookmarkStart w:id="112" w:name="_Toc66869391"/>
      <w:bookmarkStart w:id="113" w:name="_Toc66872209"/>
      <w:bookmarkStart w:id="114" w:name="_Toc75173366"/>
      <w:bookmarkStart w:id="115" w:name="_Toc76497182"/>
      <w:bookmarkStart w:id="116" w:name="_Toc82893983"/>
      <w:bookmarkStart w:id="117" w:name="_Toc89684514"/>
      <w:bookmarkStart w:id="118" w:name="_Toc98574655"/>
      <w:bookmarkStart w:id="119" w:name="_Toc123306883"/>
      <w:bookmarkStart w:id="120" w:name="_Toc123308028"/>
      <w:bookmarkStart w:id="121" w:name="_Toc124187084"/>
      <w:bookmarkStart w:id="122" w:name="_Toc130824889"/>
      <w:bookmarkStart w:id="123" w:name="_Toc137388749"/>
      <w:bookmarkStart w:id="124" w:name="_Toc137454295"/>
      <w:bookmarkStart w:id="125" w:name="_Toc138894622"/>
      <w:bookmarkStart w:id="126" w:name="_Toc145034779"/>
      <w:r w:rsidRPr="00F1392E">
        <w:rPr>
          <w:rFonts w:ascii="Arial" w:eastAsia="SimSun" w:hAnsi="Arial" w:cs="Times New Roman"/>
          <w:kern w:val="0"/>
          <w:sz w:val="28"/>
          <w:szCs w:val="20"/>
          <w:lang w:val="en-GB"/>
        </w:rPr>
        <w:t>6.6.2</w:t>
      </w:r>
      <w:r w:rsidRPr="00F1392E">
        <w:rPr>
          <w:rFonts w:ascii="Arial" w:eastAsia="SimSun" w:hAnsi="Arial" w:cs="Times New Roman"/>
          <w:kern w:val="0"/>
          <w:sz w:val="28"/>
          <w:szCs w:val="20"/>
          <w:lang w:val="en-GB"/>
        </w:rPr>
        <w:tab/>
        <w:t>Adjacent Channel Leakage power Ratio (ACLR)</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Adjacent Channel Leakage power Ratio (ACLR) is the ratio of the filtered mean power centred on the assigned channel frequency to the filtered mean power centred on an adjacent channel frequency.</w:t>
      </w:r>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 xml:space="preserve">The requirements shall apply </w:t>
      </w:r>
      <w:r w:rsidRPr="00F1392E">
        <w:rPr>
          <w:rFonts w:ascii="Times New Roman" w:eastAsia="SimSun" w:hAnsi="Times New Roman" w:cs="Times New Roman" w:hint="eastAsia"/>
          <w:kern w:val="0"/>
          <w:sz w:val="20"/>
          <w:szCs w:val="20"/>
          <w:lang w:val="en-GB" w:eastAsia="zh-CN"/>
        </w:rPr>
        <w:t xml:space="preserve">outside the Base Station RF </w:t>
      </w:r>
      <w:r w:rsidRPr="00F1392E">
        <w:rPr>
          <w:rFonts w:ascii="Times New Roman" w:eastAsia="SimSun" w:hAnsi="Times New Roman" w:cs="Times New Roman"/>
          <w:kern w:val="0"/>
          <w:sz w:val="20"/>
          <w:szCs w:val="20"/>
          <w:lang w:val="en-GB" w:eastAsia="zh-CN"/>
        </w:rPr>
        <w:t>B</w:t>
      </w:r>
      <w:r w:rsidRPr="00F1392E">
        <w:rPr>
          <w:rFonts w:ascii="Times New Roman" w:eastAsia="SimSun" w:hAnsi="Times New Roman" w:cs="Times New Roman" w:hint="eastAsia"/>
          <w:kern w:val="0"/>
          <w:sz w:val="20"/>
          <w:szCs w:val="20"/>
          <w:lang w:val="en-GB" w:eastAsia="zh-CN"/>
        </w:rPr>
        <w:t xml:space="preserve">andwidth </w:t>
      </w:r>
      <w:r w:rsidRPr="00F1392E">
        <w:rPr>
          <w:rFonts w:ascii="Times New Roman" w:eastAsia="SimSun" w:hAnsi="Times New Roman" w:cs="Times New Roman"/>
          <w:kern w:val="0"/>
          <w:sz w:val="20"/>
          <w:szCs w:val="20"/>
          <w:lang w:val="en-GB" w:eastAsia="zh-CN"/>
        </w:rPr>
        <w:t xml:space="preserve">or Radio Bandwidth </w:t>
      </w:r>
      <w:r w:rsidRPr="00F1392E">
        <w:rPr>
          <w:rFonts w:ascii="Times New Roman" w:eastAsia="SimSun" w:hAnsi="Times New Roman" w:cs="Times New Roman"/>
          <w:kern w:val="0"/>
          <w:sz w:val="20"/>
          <w:szCs w:val="20"/>
          <w:lang w:val="en-GB"/>
        </w:rPr>
        <w:t>whatever the type of transmitter considered (single carrier or multi-carrier) and for all transmission modes foreseen by the manufacturer's specification.</w:t>
      </w:r>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 xml:space="preserve">For a </w:t>
      </w:r>
      <w:r w:rsidRPr="00F1392E">
        <w:rPr>
          <w:rFonts w:ascii="Times New Roman" w:eastAsia="SimSun" w:hAnsi="Times New Roman" w:cs="v5.0.0"/>
          <w:kern w:val="0"/>
          <w:sz w:val="20"/>
          <w:szCs w:val="20"/>
          <w:lang w:val="en-GB"/>
        </w:rPr>
        <w:t xml:space="preserve">E-UTRA or  E-UTRA with NB-IoT (in-band and/or guard band) </w:t>
      </w:r>
      <w:r w:rsidRPr="00F1392E">
        <w:rPr>
          <w:rFonts w:ascii="Times New Roman" w:eastAsia="SimSun" w:hAnsi="Times New Roman" w:cs="Times New Roman"/>
          <w:kern w:val="0"/>
          <w:sz w:val="20"/>
          <w:szCs w:val="20"/>
          <w:lang w:val="en-GB"/>
        </w:rPr>
        <w:t xml:space="preserve">BS operating in non-contiguous spectrum, the ACLR also applies for the first adjacent channel inside any sub-block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15MHz</w:t>
      </w:r>
      <w:r w:rsidRPr="00F1392E">
        <w:rPr>
          <w:rFonts w:ascii="Times New Roman" w:eastAsia="SimSun" w:hAnsi="Times New Roman" w:hint="eastAsia"/>
          <w:kern w:val="0"/>
          <w:sz w:val="20"/>
          <w:szCs w:val="20"/>
          <w:lang w:val="en-GB" w:eastAsia="zh-CN"/>
        </w:rPr>
        <w:t xml:space="preserve"> or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w:t>
      </w:r>
      <w:r w:rsidRPr="00F1392E">
        <w:rPr>
          <w:rFonts w:ascii="Times New Roman" w:eastAsia="SimSun" w:hAnsi="Times New Roman" w:hint="eastAsia"/>
          <w:kern w:val="0"/>
          <w:sz w:val="20"/>
          <w:szCs w:val="20"/>
          <w:lang w:val="en-GB" w:eastAsia="zh-CN"/>
        </w:rPr>
        <w:t>60</w:t>
      </w:r>
      <w:r w:rsidRPr="00F1392E">
        <w:rPr>
          <w:rFonts w:ascii="Times New Roman" w:eastAsia="SimSun" w:hAnsi="Times New Roman"/>
          <w:kern w:val="0"/>
          <w:sz w:val="20"/>
          <w:szCs w:val="20"/>
          <w:lang w:val="en-GB"/>
        </w:rPr>
        <w:t>MHz</w:t>
      </w:r>
      <w:r w:rsidRPr="00F1392E">
        <w:rPr>
          <w:rFonts w:ascii="Times New Roman" w:eastAsia="SimSun" w:hAnsi="Times New Roman" w:hint="eastAsia"/>
          <w:kern w:val="0"/>
          <w:sz w:val="20"/>
          <w:szCs w:val="20"/>
          <w:lang w:val="en-GB" w:eastAsia="zh-CN"/>
        </w:rPr>
        <w:t xml:space="preserve"> for Band 46</w:t>
      </w:r>
      <w:r w:rsidRPr="00F1392E">
        <w:rPr>
          <w:rFonts w:ascii="Times New Roman" w:eastAsia="SimSun" w:hAnsi="Times New Roman" w:cs="Times New Roman"/>
          <w:kern w:val="0"/>
          <w:sz w:val="20"/>
          <w:szCs w:val="20"/>
          <w:lang w:val="en-GB"/>
        </w:rPr>
        <w:t xml:space="preserve">. The ACLR requirement for the second adjacent channel applies inside any </w:t>
      </w:r>
      <w:r w:rsidRPr="00F1392E">
        <w:rPr>
          <w:rFonts w:ascii="Times New Roman" w:eastAsia="SimSun" w:hAnsi="Times New Roman" w:cs="Times New Roman" w:hint="eastAsia"/>
          <w:kern w:val="0"/>
          <w:sz w:val="20"/>
          <w:szCs w:val="20"/>
          <w:lang w:val="en-GB" w:eastAsia="zh-CN"/>
        </w:rPr>
        <w:t>sub-block</w:t>
      </w:r>
      <w:r w:rsidRPr="00F1392E">
        <w:rPr>
          <w:rFonts w:ascii="Times New Roman" w:eastAsia="SimSun" w:hAnsi="Times New Roman" w:cs="Times New Roman"/>
          <w:kern w:val="0"/>
          <w:sz w:val="20"/>
          <w:szCs w:val="20"/>
          <w:lang w:val="en-GB"/>
        </w:rPr>
        <w:t xml:space="preserve">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20 MHz</w:t>
      </w:r>
      <w:r w:rsidRPr="00F1392E">
        <w:rPr>
          <w:rFonts w:ascii="Times New Roman" w:eastAsia="SimSun" w:hAnsi="Times New Roman" w:hint="eastAsia"/>
          <w:kern w:val="0"/>
          <w:sz w:val="20"/>
          <w:szCs w:val="20"/>
          <w:lang w:val="en-GB" w:eastAsia="zh-CN"/>
        </w:rPr>
        <w:t xml:space="preserve"> or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w:t>
      </w:r>
      <w:r w:rsidRPr="00F1392E">
        <w:rPr>
          <w:rFonts w:ascii="Times New Roman" w:eastAsia="SimSun" w:hAnsi="Times New Roman" w:hint="eastAsia"/>
          <w:kern w:val="0"/>
          <w:sz w:val="20"/>
          <w:szCs w:val="20"/>
          <w:lang w:val="en-GB" w:eastAsia="zh-CN"/>
        </w:rPr>
        <w:t>80</w:t>
      </w:r>
      <w:r w:rsidRPr="00F1392E">
        <w:rPr>
          <w:rFonts w:ascii="Times New Roman" w:eastAsia="SimSun" w:hAnsi="Times New Roman"/>
          <w:kern w:val="0"/>
          <w:sz w:val="20"/>
          <w:szCs w:val="20"/>
          <w:lang w:val="en-GB"/>
        </w:rPr>
        <w:t>MHz</w:t>
      </w:r>
      <w:r w:rsidRPr="00F1392E">
        <w:rPr>
          <w:rFonts w:ascii="Times New Roman" w:eastAsia="SimSun" w:hAnsi="Times New Roman" w:hint="eastAsia"/>
          <w:kern w:val="0"/>
          <w:sz w:val="20"/>
          <w:szCs w:val="20"/>
          <w:lang w:val="en-GB" w:eastAsia="zh-CN"/>
        </w:rPr>
        <w:t xml:space="preserve"> for Band 46</w:t>
      </w:r>
      <w:r w:rsidRPr="00F1392E">
        <w:rPr>
          <w:rFonts w:ascii="Times New Roman" w:eastAsia="SimSun" w:hAnsi="Times New Roman" w:cs="Times New Roman"/>
          <w:kern w:val="0"/>
          <w:sz w:val="20"/>
          <w:szCs w:val="20"/>
          <w:lang w:val="en-GB"/>
        </w:rPr>
        <w:t>. The CACLR requirement in clause 6.6.2.2 applies in sub block gaps for the frequency ranges defined in Table 6.6.2.2-1</w:t>
      </w:r>
      <w:r w:rsidRPr="00F1392E">
        <w:rPr>
          <w:rFonts w:ascii="Times New Roman" w:eastAsia="SimSun" w:hAnsi="Times New Roman" w:cs="Times New Roman" w:hint="eastAsia"/>
          <w:kern w:val="0"/>
          <w:sz w:val="20"/>
          <w:szCs w:val="20"/>
          <w:lang w:val="en-GB" w:eastAsia="zh-CN"/>
        </w:rPr>
        <w:t>/2/2a</w:t>
      </w:r>
      <w:r w:rsidRPr="00F1392E">
        <w:rPr>
          <w:rFonts w:ascii="Times New Roman" w:eastAsia="SimSun" w:hAnsi="Times New Roman" w:cs="Times New Roman"/>
          <w:kern w:val="0"/>
          <w:sz w:val="20"/>
          <w:szCs w:val="20"/>
          <w:lang w:val="en-GB"/>
        </w:rPr>
        <w:t>.</w:t>
      </w:r>
    </w:p>
    <w:p w:rsidR="00F1392E" w:rsidRPr="00F1392E" w:rsidRDefault="00F1392E" w:rsidP="00F1392E">
      <w:pPr>
        <w:spacing w:after="180" w:line="240" w:lineRule="auto"/>
        <w:rPr>
          <w:rFonts w:ascii="Times New Roman" w:eastAsia="SimSun" w:hAnsi="Times New Roman" w:cs="Times New Roman"/>
          <w:kern w:val="0"/>
          <w:sz w:val="20"/>
          <w:szCs w:val="20"/>
          <w:lang w:val="en-GB" w:eastAsia="zh-CN"/>
        </w:rPr>
      </w:pPr>
      <w:r w:rsidRPr="00F1392E">
        <w:rPr>
          <w:rFonts w:ascii="Times New Roman" w:eastAsia="SimSun" w:hAnsi="Times New Roman" w:cs="Times New Roman" w:hint="eastAsia"/>
          <w:kern w:val="0"/>
          <w:sz w:val="20"/>
          <w:szCs w:val="20"/>
          <w:lang w:val="en-GB" w:eastAsia="zh-CN"/>
        </w:rPr>
        <w:t>F</w:t>
      </w:r>
      <w:r w:rsidRPr="00F1392E">
        <w:rPr>
          <w:rFonts w:ascii="Times New Roman" w:eastAsia="SimSun" w:hAnsi="Times New Roman" w:cs="Times New Roman"/>
          <w:kern w:val="0"/>
          <w:sz w:val="20"/>
          <w:szCs w:val="20"/>
          <w:lang w:val="en-GB"/>
        </w:rPr>
        <w:t xml:space="preserve">or a </w:t>
      </w:r>
      <w:r w:rsidRPr="00F1392E">
        <w:rPr>
          <w:rFonts w:ascii="Times New Roman" w:eastAsia="SimSun" w:hAnsi="Times New Roman" w:cs="v5.0.0"/>
          <w:kern w:val="0"/>
          <w:sz w:val="20"/>
          <w:szCs w:val="20"/>
          <w:lang w:val="en-GB"/>
        </w:rPr>
        <w:t xml:space="preserve">E-UTRA or  E-UTRA with NB-IoT (in-band and/or guard band) </w:t>
      </w:r>
      <w:r w:rsidRPr="00F1392E">
        <w:rPr>
          <w:rFonts w:ascii="Times New Roman" w:eastAsia="SimSun" w:hAnsi="Times New Roman" w:cs="Times New Roman"/>
          <w:kern w:val="0"/>
          <w:sz w:val="20"/>
          <w:szCs w:val="20"/>
          <w:lang w:val="en-GB"/>
        </w:rPr>
        <w:t xml:space="preserve">BS </w:t>
      </w:r>
      <w:r w:rsidRPr="00F1392E">
        <w:rPr>
          <w:rFonts w:ascii="Times New Roman" w:eastAsia="SimSun" w:hAnsi="Times New Roman" w:cs="Times New Roman" w:hint="eastAsia"/>
          <w:kern w:val="0"/>
          <w:sz w:val="20"/>
          <w:szCs w:val="20"/>
          <w:lang w:val="en-GB" w:eastAsia="zh-CN"/>
        </w:rPr>
        <w:t>operating in multiple bands</w:t>
      </w:r>
      <w:r w:rsidRPr="00F1392E">
        <w:rPr>
          <w:rFonts w:ascii="Times New Roman" w:eastAsia="SimSun" w:hAnsi="Times New Roman" w:cs="Times New Roman"/>
          <w:kern w:val="0"/>
          <w:sz w:val="20"/>
          <w:szCs w:val="20"/>
          <w:lang w:val="en-GB"/>
        </w:rPr>
        <w:t xml:space="preserve">, where multiple bands are mapped onto the same antenna connector, the ACLR </w:t>
      </w:r>
      <w:r w:rsidRPr="00F1392E">
        <w:rPr>
          <w:rFonts w:ascii="Times New Roman" w:eastAsia="SimSun" w:hAnsi="Times New Roman" w:cs="Times New Roman" w:hint="eastAsia"/>
          <w:kern w:val="0"/>
          <w:sz w:val="20"/>
          <w:szCs w:val="20"/>
          <w:lang w:val="en-GB" w:eastAsia="zh-CN"/>
        </w:rPr>
        <w:t xml:space="preserve">also </w:t>
      </w:r>
      <w:r w:rsidRPr="00F1392E">
        <w:rPr>
          <w:rFonts w:ascii="Times New Roman" w:eastAsia="SimSun" w:hAnsi="Times New Roman" w:cs="Times New Roman"/>
          <w:kern w:val="0"/>
          <w:sz w:val="20"/>
          <w:szCs w:val="20"/>
          <w:lang w:val="en-GB"/>
        </w:rPr>
        <w:t xml:space="preserve">applies for the first adjacent channel inside any </w:t>
      </w:r>
      <w:r w:rsidRPr="00F1392E">
        <w:rPr>
          <w:rFonts w:ascii="Times New Roman" w:eastAsia="SimSun" w:hAnsi="Times New Roman" w:cs="Times New Roman"/>
          <w:kern w:val="0"/>
          <w:sz w:val="20"/>
          <w:szCs w:val="20"/>
          <w:lang w:val="en-GB" w:eastAsia="zh-CN"/>
        </w:rPr>
        <w:t>I</w:t>
      </w:r>
      <w:r w:rsidRPr="00F1392E">
        <w:rPr>
          <w:rFonts w:ascii="Times New Roman" w:eastAsia="SimSun" w:hAnsi="Times New Roman" w:cs="Times New Roman" w:hint="eastAsia"/>
          <w:kern w:val="0"/>
          <w:sz w:val="20"/>
          <w:szCs w:val="20"/>
          <w:lang w:val="en-GB" w:eastAsia="zh-CN"/>
        </w:rPr>
        <w:t xml:space="preserve">nter RF </w:t>
      </w:r>
      <w:r w:rsidRPr="00F1392E">
        <w:rPr>
          <w:rFonts w:ascii="Times New Roman" w:eastAsia="SimSun" w:hAnsi="Times New Roman" w:cs="Times New Roman"/>
          <w:kern w:val="0"/>
          <w:sz w:val="20"/>
          <w:szCs w:val="20"/>
          <w:lang w:val="en-GB" w:eastAsia="zh-CN"/>
        </w:rPr>
        <w:t>B</w:t>
      </w:r>
      <w:r w:rsidRPr="00F1392E">
        <w:rPr>
          <w:rFonts w:ascii="Times New Roman" w:eastAsia="SimSun" w:hAnsi="Times New Roman" w:cs="Times New Roman" w:hint="eastAsia"/>
          <w:kern w:val="0"/>
          <w:sz w:val="20"/>
          <w:szCs w:val="20"/>
          <w:lang w:val="en-GB" w:eastAsia="zh-CN"/>
        </w:rPr>
        <w:t>andwidth</w:t>
      </w:r>
      <w:r w:rsidRPr="00F1392E">
        <w:rPr>
          <w:rFonts w:ascii="Times New Roman" w:eastAsia="SimSun" w:hAnsi="Times New Roman" w:cs="Times New Roman"/>
          <w:kern w:val="0"/>
          <w:sz w:val="20"/>
          <w:szCs w:val="20"/>
          <w:lang w:val="en-GB"/>
        </w:rPr>
        <w:t xml:space="preserve">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15MHz</w:t>
      </w:r>
      <w:r w:rsidRPr="00F1392E">
        <w:rPr>
          <w:rFonts w:ascii="Times New Roman" w:eastAsia="SimSun" w:hAnsi="Times New Roman" w:cs="Times New Roman"/>
          <w:kern w:val="0"/>
          <w:sz w:val="20"/>
          <w:szCs w:val="20"/>
          <w:lang w:val="en-GB"/>
        </w:rPr>
        <w:t xml:space="preserve">. The ACLR requirement for the second adjacent channel applies inside any </w:t>
      </w:r>
      <w:r w:rsidRPr="00F1392E">
        <w:rPr>
          <w:rFonts w:ascii="Times New Roman" w:eastAsia="SimSun" w:hAnsi="Times New Roman" w:cs="Times New Roman"/>
          <w:kern w:val="0"/>
          <w:sz w:val="20"/>
          <w:szCs w:val="20"/>
          <w:lang w:val="en-GB" w:eastAsia="zh-CN"/>
        </w:rPr>
        <w:t>I</w:t>
      </w:r>
      <w:r w:rsidRPr="00F1392E">
        <w:rPr>
          <w:rFonts w:ascii="Times New Roman" w:eastAsia="SimSun" w:hAnsi="Times New Roman" w:cs="Times New Roman" w:hint="eastAsia"/>
          <w:kern w:val="0"/>
          <w:sz w:val="20"/>
          <w:szCs w:val="20"/>
          <w:lang w:val="en-GB" w:eastAsia="zh-CN"/>
        </w:rPr>
        <w:t xml:space="preserve">nter RF </w:t>
      </w:r>
      <w:r w:rsidRPr="00F1392E">
        <w:rPr>
          <w:rFonts w:ascii="Times New Roman" w:eastAsia="SimSun" w:hAnsi="Times New Roman" w:cs="Times New Roman"/>
          <w:kern w:val="0"/>
          <w:sz w:val="20"/>
          <w:szCs w:val="20"/>
          <w:lang w:val="en-GB" w:eastAsia="zh-CN"/>
        </w:rPr>
        <w:t>B</w:t>
      </w:r>
      <w:r w:rsidRPr="00F1392E">
        <w:rPr>
          <w:rFonts w:ascii="Times New Roman" w:eastAsia="SimSun" w:hAnsi="Times New Roman" w:cs="Times New Roman" w:hint="eastAsia"/>
          <w:kern w:val="0"/>
          <w:sz w:val="20"/>
          <w:szCs w:val="20"/>
          <w:lang w:val="en-GB" w:eastAsia="zh-CN"/>
        </w:rPr>
        <w:t>andwidth</w:t>
      </w:r>
      <w:r w:rsidRPr="00F1392E">
        <w:rPr>
          <w:rFonts w:ascii="Times New Roman" w:eastAsia="SimSun" w:hAnsi="Times New Roman" w:cs="Times New Roman"/>
          <w:kern w:val="0"/>
          <w:sz w:val="20"/>
          <w:szCs w:val="20"/>
          <w:lang w:val="en-GB"/>
        </w:rPr>
        <w:t xml:space="preserve">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20 MHz</w:t>
      </w:r>
      <w:r w:rsidRPr="00F1392E">
        <w:rPr>
          <w:rFonts w:ascii="Times New Roman" w:eastAsia="SimSun" w:hAnsi="Times New Roman" w:cs="Times New Roman"/>
          <w:kern w:val="0"/>
          <w:sz w:val="20"/>
          <w:szCs w:val="20"/>
          <w:lang w:val="en-GB"/>
        </w:rPr>
        <w:t>. The CACLR requirement in clause 6.6.2.2 applies in Inter RF Bandwidth gaps for the frequency ranges defined in Table 6.6.2.2-1</w:t>
      </w:r>
      <w:r w:rsidRPr="00F1392E">
        <w:rPr>
          <w:rFonts w:ascii="Times New Roman" w:eastAsia="SimSun" w:hAnsi="Times New Roman" w:cs="Times New Roman" w:hint="eastAsia"/>
          <w:kern w:val="0"/>
          <w:sz w:val="20"/>
          <w:szCs w:val="20"/>
          <w:lang w:val="en-GB" w:eastAsia="zh-CN"/>
        </w:rPr>
        <w:t>/2</w:t>
      </w:r>
      <w:r w:rsidRPr="00F1392E">
        <w:rPr>
          <w:rFonts w:ascii="Times New Roman" w:eastAsia="SimSun" w:hAnsi="Times New Roman" w:cs="Times New Roman"/>
          <w:kern w:val="0"/>
          <w:sz w:val="20"/>
          <w:szCs w:val="20"/>
          <w:lang w:val="en-GB"/>
        </w:rPr>
        <w:t>.</w:t>
      </w:r>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The requirement applies during the transmitter ON period.</w:t>
      </w:r>
    </w:p>
    <w:p w:rsidR="00F1392E" w:rsidRPr="00F1392E" w:rsidRDefault="00F1392E" w:rsidP="00F1392E">
      <w:pPr>
        <w:keepNext/>
        <w:keepLines/>
        <w:spacing w:before="120" w:after="180" w:line="240" w:lineRule="auto"/>
        <w:ind w:left="1418" w:hanging="1418"/>
        <w:outlineLvl w:val="3"/>
        <w:rPr>
          <w:rFonts w:ascii="Arial" w:eastAsia="SimSun" w:hAnsi="Arial" w:cs="Times New Roman"/>
          <w:kern w:val="0"/>
          <w:sz w:val="24"/>
          <w:szCs w:val="20"/>
          <w:lang w:val="en-GB"/>
        </w:rPr>
      </w:pPr>
      <w:r w:rsidRPr="00F1392E">
        <w:rPr>
          <w:rFonts w:ascii="Arial" w:eastAsia="SimSun" w:hAnsi="Arial" w:cs="Times New Roman"/>
          <w:kern w:val="0"/>
          <w:sz w:val="24"/>
          <w:szCs w:val="20"/>
          <w:lang w:val="en-GB"/>
        </w:rPr>
        <w:t>6.6.2.0</w:t>
      </w:r>
      <w:r w:rsidRPr="00F1392E">
        <w:rPr>
          <w:rFonts w:ascii="Arial" w:eastAsia="SimSun" w:hAnsi="Arial" w:cs="Times New Roman"/>
          <w:kern w:val="0"/>
          <w:sz w:val="24"/>
          <w:szCs w:val="20"/>
          <w:lang w:val="en-GB"/>
        </w:rPr>
        <w:tab/>
        <w:t xml:space="preserve">Additional requirements for </w:t>
      </w:r>
      <w:r w:rsidRPr="00F1392E">
        <w:rPr>
          <w:rFonts w:ascii="Arial" w:eastAsia="SimSun" w:hAnsi="Arial" w:cs="v5.0.0"/>
          <w:kern w:val="0"/>
          <w:sz w:val="24"/>
          <w:szCs w:val="20"/>
          <w:lang w:val="en-GB"/>
        </w:rPr>
        <w:t>LTE based 5G terrestrial broadcast</w:t>
      </w:r>
      <w:r w:rsidRPr="00F1392E">
        <w:rPr>
          <w:rFonts w:ascii="Arial" w:eastAsia="SimSun" w:hAnsi="Arial" w:cs="Times New Roman"/>
          <w:kern w:val="0"/>
          <w:sz w:val="24"/>
          <w:szCs w:val="20"/>
          <w:lang w:val="en-GB"/>
        </w:rPr>
        <w:t xml:space="preserve"> </w:t>
      </w:r>
    </w:p>
    <w:p w:rsid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 xml:space="preserve">For </w:t>
      </w:r>
      <w:r w:rsidRPr="00F1392E">
        <w:rPr>
          <w:rFonts w:ascii="Times New Roman" w:eastAsia="SimSun" w:hAnsi="Times New Roman" w:cs="v5.0.0"/>
          <w:kern w:val="0"/>
          <w:sz w:val="20"/>
          <w:szCs w:val="20"/>
          <w:lang w:val="en-GB"/>
        </w:rPr>
        <w:t>LTE based 5G terrestrial broadcast base stations</w:t>
      </w:r>
      <w:r w:rsidRPr="00F1392E">
        <w:rPr>
          <w:rFonts w:ascii="Times New Roman" w:eastAsia="SimSun" w:hAnsi="Times New Roman" w:cs="Times New Roman"/>
          <w:kern w:val="0"/>
          <w:sz w:val="20"/>
          <w:szCs w:val="20"/>
          <w:lang w:val="en-GB"/>
        </w:rPr>
        <w:t xml:space="preserve"> </w:t>
      </w:r>
      <w:r w:rsidRPr="00F1392E">
        <w:rPr>
          <w:rFonts w:ascii="Times New Roman" w:eastAsia="SimSun" w:hAnsi="Times New Roman" w:cs="v5.0.0"/>
          <w:kern w:val="0"/>
          <w:sz w:val="20"/>
          <w:szCs w:val="20"/>
          <w:lang w:val="en-GB"/>
        </w:rPr>
        <w:t>operating in band 107</w:t>
      </w:r>
      <w:r w:rsidR="003758BE">
        <w:rPr>
          <w:rFonts w:ascii="Times New Roman" w:eastAsia="SimSun" w:hAnsi="Times New Roman" w:cs="v5.0.0"/>
          <w:kern w:val="0"/>
          <w:sz w:val="20"/>
          <w:szCs w:val="20"/>
          <w:lang w:val="en-GB"/>
        </w:rPr>
        <w:t xml:space="preserve">, </w:t>
      </w:r>
      <w:r w:rsidRPr="00F1392E">
        <w:rPr>
          <w:rFonts w:ascii="Times New Roman" w:eastAsia="SimSun" w:hAnsi="Times New Roman" w:cs="v5.0.0"/>
          <w:kern w:val="0"/>
          <w:sz w:val="20"/>
          <w:szCs w:val="20"/>
          <w:lang w:val="en-GB"/>
        </w:rPr>
        <w:t>108</w:t>
      </w:r>
      <w:r w:rsidR="006A6127">
        <w:rPr>
          <w:rFonts w:ascii="Times New Roman" w:eastAsia="SimSun" w:hAnsi="Times New Roman" w:cs="v5.0.0"/>
          <w:kern w:val="0"/>
          <w:sz w:val="20"/>
          <w:szCs w:val="20"/>
          <w:lang w:val="en-GB"/>
        </w:rPr>
        <w:t>,</w:t>
      </w:r>
      <w:r w:rsidRPr="00F1392E">
        <w:rPr>
          <w:rFonts w:ascii="Times New Roman" w:eastAsia="SimSun" w:hAnsi="Times New Roman" w:cs="Times New Roman"/>
          <w:kern w:val="0"/>
          <w:sz w:val="20"/>
          <w:szCs w:val="20"/>
          <w:lang w:val="en-GB"/>
        </w:rPr>
        <w:t xml:space="preserve"> </w:t>
      </w:r>
      <w:ins w:id="127" w:author="Assunta De Vita" w:date="2025-05-07T19:27:00Z">
        <w:r w:rsidR="000C08BB">
          <w:rPr>
            <w:rFonts w:ascii="Times New Roman" w:eastAsia="SimSun" w:hAnsi="Times New Roman" w:cs="Times New Roman"/>
            <w:kern w:val="0"/>
            <w:sz w:val="20"/>
            <w:szCs w:val="20"/>
            <w:lang w:val="en-GB"/>
          </w:rPr>
          <w:t>112, 113</w:t>
        </w:r>
      </w:ins>
      <w:r w:rsidR="001849AD">
        <w:rPr>
          <w:rFonts w:ascii="Times New Roman" w:eastAsia="SimSun" w:hAnsi="Times New Roman" w:cs="Times New Roman"/>
          <w:kern w:val="0"/>
          <w:sz w:val="20"/>
          <w:szCs w:val="20"/>
          <w:lang w:val="en-GB"/>
        </w:rPr>
        <w:t xml:space="preserve">, </w:t>
      </w:r>
      <w:r w:rsidRPr="00F1392E">
        <w:rPr>
          <w:rFonts w:ascii="Times New Roman" w:eastAsia="SimSun" w:hAnsi="Times New Roman" w:cs="Times New Roman"/>
          <w:kern w:val="0"/>
          <w:sz w:val="20"/>
          <w:szCs w:val="20"/>
          <w:lang w:val="en-GB"/>
        </w:rPr>
        <w:t xml:space="preserve">the ACLR requirement is according to regional regulations, but shall be no less than 45 dB. Examples are captured in Annex A.2.2 in TR </w:t>
      </w:r>
      <w:r w:rsidR="00186353">
        <w:rPr>
          <w:rFonts w:ascii="Times New Roman" w:eastAsia="SimSun" w:hAnsi="Times New Roman" w:cs="Times New Roman"/>
          <w:kern w:val="0"/>
          <w:sz w:val="20"/>
          <w:szCs w:val="20"/>
          <w:lang w:val="en-GB"/>
        </w:rPr>
        <w:t>36.792</w:t>
      </w:r>
      <w:r w:rsidRPr="00F1392E">
        <w:rPr>
          <w:rFonts w:ascii="Times New Roman" w:eastAsia="SimSun" w:hAnsi="Times New Roman" w:cs="Times New Roman"/>
          <w:kern w:val="0"/>
          <w:sz w:val="20"/>
          <w:szCs w:val="20"/>
          <w:lang w:val="en-GB"/>
        </w:rPr>
        <w:t xml:space="preserve"> [30].</w:t>
      </w:r>
      <w:r w:rsidR="005F7B50" w:rsidRPr="005F7B50">
        <w:t xml:space="preserve"> </w:t>
      </w: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Pr="00F9651D" w:rsidRDefault="00F9651D" w:rsidP="00F9651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rPr>
      </w:pPr>
      <w:bookmarkStart w:id="128" w:name="_Toc145034796"/>
      <w:bookmarkStart w:id="129" w:name="_Toc153185345"/>
      <w:bookmarkStart w:id="130" w:name="_Toc161926220"/>
      <w:bookmarkStart w:id="131" w:name="_Toc163214635"/>
      <w:bookmarkStart w:id="132" w:name="_Toc187273062"/>
      <w:r w:rsidRPr="00F9651D">
        <w:rPr>
          <w:rFonts w:ascii="Arial" w:eastAsia="Times New Roman" w:hAnsi="Arial" w:cs="Times New Roman"/>
          <w:kern w:val="0"/>
          <w:sz w:val="24"/>
          <w:szCs w:val="20"/>
          <w:lang w:val="en-GB" w:eastAsia="en-GB"/>
        </w:rPr>
        <w:t>6.6.3.4</w:t>
      </w:r>
      <w:r w:rsidRPr="00F9651D">
        <w:rPr>
          <w:rFonts w:ascii="Arial" w:eastAsia="Times New Roman" w:hAnsi="Arial" w:cs="Times New Roman"/>
          <w:kern w:val="0"/>
          <w:sz w:val="24"/>
          <w:szCs w:val="20"/>
          <w:lang w:val="en-GB" w:eastAsia="en-GB"/>
        </w:rPr>
        <w:tab/>
        <w:t xml:space="preserve">Additional requirements for </w:t>
      </w:r>
      <w:r w:rsidRPr="00F9651D">
        <w:rPr>
          <w:rFonts w:ascii="Arial" w:eastAsia="Times New Roman" w:hAnsi="Arial" w:cs="v5.0.0"/>
          <w:kern w:val="0"/>
          <w:sz w:val="24"/>
          <w:szCs w:val="20"/>
          <w:lang w:val="en-GB" w:eastAsia="en-GB"/>
        </w:rPr>
        <w:t>LTE based 5G terrestrial broadcast</w:t>
      </w:r>
      <w:bookmarkEnd w:id="128"/>
      <w:bookmarkEnd w:id="129"/>
      <w:bookmarkEnd w:id="130"/>
      <w:bookmarkEnd w:id="131"/>
      <w:bookmarkEnd w:id="132"/>
    </w:p>
    <w:p w:rsidR="00E2251A" w:rsidRPr="006F2ADA" w:rsidRDefault="00F9651D" w:rsidP="00E2251A">
      <w:pPr>
        <w:overflowPunct w:val="0"/>
        <w:autoSpaceDE w:val="0"/>
        <w:autoSpaceDN w:val="0"/>
        <w:adjustRightInd w:val="0"/>
        <w:textAlignment w:val="baseline"/>
        <w:rPr>
          <w:lang w:eastAsia="en-GB"/>
        </w:rPr>
      </w:pPr>
      <w:r w:rsidRPr="00F9651D">
        <w:rPr>
          <w:rFonts w:ascii="Times New Roman" w:eastAsia="Times New Roman" w:hAnsi="Times New Roman" w:cs="Times New Roman"/>
          <w:kern w:val="0"/>
          <w:sz w:val="20"/>
          <w:szCs w:val="20"/>
          <w:lang w:val="en-GB" w:eastAsia="en-GB"/>
        </w:rPr>
        <w:t xml:space="preserve">For </w:t>
      </w:r>
      <w:r w:rsidRPr="00F9651D">
        <w:rPr>
          <w:rFonts w:ascii="Times New Roman" w:eastAsia="Times New Roman" w:hAnsi="Times New Roman" w:cs="v5.0.0"/>
          <w:kern w:val="0"/>
          <w:sz w:val="20"/>
          <w:szCs w:val="20"/>
          <w:lang w:val="en-GB" w:eastAsia="en-GB"/>
        </w:rPr>
        <w:t>LTE based 5G terrestrial broadcast base stations operating in band 107</w:t>
      </w:r>
      <w:r w:rsidR="00CC02A8">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v5.0.0"/>
          <w:kern w:val="0"/>
          <w:sz w:val="20"/>
          <w:szCs w:val="20"/>
          <w:lang w:val="en-GB" w:eastAsia="en-GB"/>
        </w:rPr>
        <w:t>108</w:t>
      </w:r>
      <w:r w:rsidRPr="00F9651D">
        <w:rPr>
          <w:rFonts w:ascii="Times New Roman" w:eastAsia="Times New Roman" w:hAnsi="Times New Roman" w:cs="Times New Roman"/>
          <w:kern w:val="0"/>
          <w:sz w:val="20"/>
          <w:szCs w:val="20"/>
          <w:lang w:val="en-GB" w:eastAsia="en-GB"/>
        </w:rPr>
        <w:t>,</w:t>
      </w:r>
      <w:r w:rsidR="00F76603">
        <w:rPr>
          <w:rFonts w:ascii="Times New Roman" w:eastAsia="Times New Roman" w:hAnsi="Times New Roman" w:cs="Times New Roman"/>
          <w:kern w:val="0"/>
          <w:sz w:val="20"/>
          <w:szCs w:val="20"/>
          <w:lang w:val="en-GB" w:eastAsia="en-GB"/>
        </w:rPr>
        <w:t xml:space="preserve"> </w:t>
      </w:r>
      <w:ins w:id="133" w:author="Assunta De Vita" w:date="2025-05-07T19:27:00Z">
        <w:r w:rsidR="000C08BB">
          <w:rPr>
            <w:rFonts w:ascii="Times New Roman" w:eastAsia="SimSun" w:hAnsi="Times New Roman" w:cs="Times New Roman"/>
            <w:kern w:val="0"/>
            <w:sz w:val="20"/>
            <w:szCs w:val="20"/>
            <w:lang w:val="en-GB"/>
          </w:rPr>
          <w:t xml:space="preserve">112, 113, </w:t>
        </w:r>
      </w:ins>
      <w:r w:rsidRPr="00F9651D">
        <w:rPr>
          <w:rFonts w:ascii="Times New Roman" w:eastAsia="Times New Roman" w:hAnsi="Times New Roman" w:cs="Times New Roman"/>
          <w:kern w:val="0"/>
          <w:sz w:val="20"/>
          <w:szCs w:val="20"/>
          <w:lang w:val="en-GB" w:eastAsia="en-GB"/>
        </w:rPr>
        <w:t xml:space="preserve">the operating band unwanted emission requirements are according to regional regulations as captured in clause 4.3 to 4.6 and Annex A.2.2 of TR  </w:t>
      </w:r>
      <w:r w:rsidR="00160602">
        <w:rPr>
          <w:rFonts w:ascii="Times New Roman" w:eastAsia="Times New Roman" w:hAnsi="Times New Roman" w:cs="Times New Roman"/>
          <w:kern w:val="0"/>
          <w:sz w:val="20"/>
          <w:szCs w:val="20"/>
          <w:lang w:val="en-GB" w:eastAsia="en-GB"/>
        </w:rPr>
        <w:t>36.792</w:t>
      </w:r>
      <w:r w:rsidRPr="00F9651D">
        <w:rPr>
          <w:rFonts w:ascii="Times New Roman" w:eastAsia="Times New Roman" w:hAnsi="Times New Roman" w:cs="Times New Roman"/>
          <w:kern w:val="0"/>
          <w:sz w:val="20"/>
          <w:szCs w:val="20"/>
          <w:lang w:val="en-GB" w:eastAsia="en-GB"/>
        </w:rPr>
        <w:t>[30].</w:t>
      </w:r>
    </w:p>
    <w:p w:rsidR="00F9651D" w:rsidRPr="002A583F"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rPr>
      </w:pP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p>
    <w:p w:rsidR="00F9651D" w:rsidRPr="00F9651D" w:rsidRDefault="00F9651D" w:rsidP="00F9651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rPr>
      </w:pPr>
      <w:bookmarkStart w:id="134" w:name="_Toc145034807"/>
      <w:bookmarkStart w:id="135" w:name="_Toc153185356"/>
      <w:bookmarkStart w:id="136" w:name="_Toc161926231"/>
      <w:bookmarkStart w:id="137" w:name="_Toc163214646"/>
      <w:bookmarkStart w:id="138" w:name="_Toc187273073"/>
      <w:r w:rsidRPr="00F9651D">
        <w:rPr>
          <w:rFonts w:ascii="Arial" w:eastAsia="Times New Roman" w:hAnsi="Arial" w:cs="Times New Roman"/>
          <w:kern w:val="0"/>
          <w:sz w:val="24"/>
          <w:szCs w:val="20"/>
          <w:lang w:val="en-GB" w:eastAsia="en-GB"/>
        </w:rPr>
        <w:t>6.6.4.5</w:t>
      </w:r>
      <w:r w:rsidRPr="00F9651D">
        <w:rPr>
          <w:rFonts w:ascii="Arial" w:eastAsia="Times New Roman" w:hAnsi="Arial" w:cs="Times New Roman"/>
          <w:kern w:val="0"/>
          <w:sz w:val="24"/>
          <w:szCs w:val="20"/>
          <w:lang w:val="en-GB" w:eastAsia="en-GB"/>
        </w:rPr>
        <w:tab/>
        <w:t xml:space="preserve">Additional transmitter spurious emissions requirements for </w:t>
      </w:r>
      <w:r w:rsidRPr="00F9651D">
        <w:rPr>
          <w:rFonts w:ascii="Arial" w:eastAsia="Times New Roman" w:hAnsi="Arial" w:cs="v5.0.0"/>
          <w:kern w:val="0"/>
          <w:sz w:val="24"/>
          <w:szCs w:val="20"/>
          <w:lang w:val="en-GB" w:eastAsia="en-GB"/>
        </w:rPr>
        <w:t>LTE based 5G terrestrial broadcast</w:t>
      </w:r>
      <w:bookmarkEnd w:id="134"/>
      <w:bookmarkEnd w:id="135"/>
      <w:bookmarkEnd w:id="136"/>
      <w:bookmarkEnd w:id="137"/>
      <w:bookmarkEnd w:id="138"/>
    </w:p>
    <w:p w:rsidR="00E2251A" w:rsidRPr="006F2ADA" w:rsidRDefault="00F9651D" w:rsidP="00E2251A">
      <w:pPr>
        <w:overflowPunct w:val="0"/>
        <w:autoSpaceDE w:val="0"/>
        <w:autoSpaceDN w:val="0"/>
        <w:adjustRightInd w:val="0"/>
        <w:textAlignment w:val="baseline"/>
        <w:rPr>
          <w:lang w:eastAsia="en-GB"/>
        </w:rPr>
      </w:pPr>
      <w:r w:rsidRPr="00F9651D">
        <w:rPr>
          <w:rFonts w:ascii="Times New Roman" w:eastAsia="Times New Roman" w:hAnsi="Times New Roman" w:cs="Times New Roman"/>
          <w:kern w:val="0"/>
          <w:sz w:val="20"/>
          <w:szCs w:val="20"/>
          <w:lang w:val="en-GB" w:eastAsia="en-GB"/>
        </w:rPr>
        <w:t xml:space="preserve">For </w:t>
      </w:r>
      <w:r w:rsidRPr="00F9651D">
        <w:rPr>
          <w:rFonts w:ascii="Times New Roman" w:eastAsia="Times New Roman" w:hAnsi="Times New Roman" w:cs="v5.0.0"/>
          <w:kern w:val="0"/>
          <w:sz w:val="20"/>
          <w:szCs w:val="20"/>
          <w:lang w:val="en-GB" w:eastAsia="en-GB"/>
        </w:rPr>
        <w:t>LTE based 5G terrestrial broadcast base stations operating in band 107</w:t>
      </w:r>
      <w:r w:rsidR="005F139D">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v5.0.0"/>
          <w:kern w:val="0"/>
          <w:sz w:val="20"/>
          <w:szCs w:val="20"/>
          <w:lang w:val="en-GB" w:eastAsia="en-GB"/>
        </w:rPr>
        <w:t>108</w:t>
      </w:r>
      <w:r w:rsidR="005F139D">
        <w:rPr>
          <w:rFonts w:ascii="Times New Roman" w:eastAsia="Times New Roman" w:hAnsi="Times New Roman" w:cs="Times New Roman"/>
          <w:kern w:val="0"/>
          <w:sz w:val="20"/>
          <w:szCs w:val="20"/>
          <w:lang w:val="en-GB" w:eastAsia="en-GB"/>
        </w:rPr>
        <w:t xml:space="preserve">, </w:t>
      </w:r>
      <w:ins w:id="139" w:author="Assunta De Vita" w:date="2025-05-07T19:28:00Z">
        <w:r w:rsidR="000C08BB">
          <w:rPr>
            <w:rFonts w:ascii="Times New Roman" w:eastAsia="SimSun" w:hAnsi="Times New Roman" w:cs="Times New Roman"/>
            <w:kern w:val="0"/>
            <w:sz w:val="20"/>
            <w:szCs w:val="20"/>
            <w:lang w:val="en-GB"/>
          </w:rPr>
          <w:t xml:space="preserve">112, 113, </w:t>
        </w:r>
      </w:ins>
      <w:r w:rsidRPr="00F9651D">
        <w:rPr>
          <w:rFonts w:ascii="Times New Roman" w:eastAsia="Times New Roman" w:hAnsi="Times New Roman" w:cs="Times New Roman"/>
          <w:kern w:val="0"/>
          <w:sz w:val="20"/>
          <w:szCs w:val="20"/>
          <w:lang w:val="en-GB" w:eastAsia="en-GB"/>
        </w:rPr>
        <w:t xml:space="preserve">the transmitter spurious emission requirements are according to regional regulations, as captured in Annex A.2.3 TR </w:t>
      </w:r>
      <w:r w:rsidR="00160602">
        <w:rPr>
          <w:rFonts w:ascii="Times New Roman" w:eastAsia="Times New Roman" w:hAnsi="Times New Roman" w:cs="Times New Roman"/>
          <w:kern w:val="0"/>
          <w:sz w:val="20"/>
          <w:szCs w:val="20"/>
          <w:lang w:val="en-GB" w:eastAsia="en-GB"/>
        </w:rPr>
        <w:t>36</w:t>
      </w:r>
      <w:r w:rsidR="00186353">
        <w:rPr>
          <w:rFonts w:ascii="Times New Roman" w:eastAsia="Times New Roman" w:hAnsi="Times New Roman" w:cs="Times New Roman"/>
          <w:kern w:val="0"/>
          <w:sz w:val="20"/>
          <w:szCs w:val="20"/>
          <w:lang w:val="en-GB" w:eastAsia="en-GB"/>
        </w:rPr>
        <w:t>.</w:t>
      </w:r>
      <w:r w:rsidR="00160602">
        <w:rPr>
          <w:rFonts w:ascii="Times New Roman" w:eastAsia="Times New Roman" w:hAnsi="Times New Roman" w:cs="Times New Roman"/>
          <w:kern w:val="0"/>
          <w:sz w:val="20"/>
          <w:szCs w:val="20"/>
          <w:lang w:val="en-GB" w:eastAsia="en-GB"/>
        </w:rPr>
        <w:t>792</w:t>
      </w:r>
      <w:r w:rsidRPr="00F9651D">
        <w:rPr>
          <w:rFonts w:ascii="Times New Roman" w:eastAsia="Times New Roman" w:hAnsi="Times New Roman" w:cs="Times New Roman"/>
          <w:kern w:val="0"/>
          <w:sz w:val="20"/>
          <w:szCs w:val="20"/>
          <w:lang w:val="en-GB" w:eastAsia="en-GB"/>
        </w:rPr>
        <w:t xml:space="preserve"> [30].</w:t>
      </w:r>
    </w:p>
    <w:p w:rsidR="00F9651D" w:rsidRPr="002A583F"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rPr>
      </w:pPr>
    </w:p>
    <w:p w:rsidR="00F9651D" w:rsidRP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p>
    <w:p w:rsidR="00F9651D" w:rsidRPr="00F9651D" w:rsidRDefault="00F9651D" w:rsidP="00F1392E">
      <w:pPr>
        <w:spacing w:after="180" w:line="240" w:lineRule="auto"/>
        <w:rPr>
          <w:rFonts w:ascii="Times New Roman" w:eastAsia="SimSun" w:hAnsi="Times New Roman" w:cs="Times New Roman"/>
          <w:kern w:val="0"/>
          <w:sz w:val="20"/>
          <w:szCs w:val="20"/>
          <w:lang w:val="en-GB"/>
        </w:rPr>
      </w:pPr>
    </w:p>
    <w:p w:rsidR="00F1392E" w:rsidRPr="00F1392E" w:rsidRDefault="00F1392E" w:rsidP="00F1392E">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End of modified section -------------------------</w:t>
      </w:r>
    </w:p>
    <w:p w:rsidR="008E73F8" w:rsidRPr="00F1392E" w:rsidRDefault="008E73F8" w:rsidP="00F1392E"/>
    <w:sectPr w:rsidR="008E73F8" w:rsidRPr="00F1392E" w:rsidSect="00F1392E">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930" w:rsidRDefault="00BC0930" w:rsidP="001F7729">
      <w:pPr>
        <w:spacing w:after="0" w:line="240" w:lineRule="auto"/>
      </w:pPr>
      <w:r>
        <w:separator/>
      </w:r>
    </w:p>
  </w:endnote>
  <w:endnote w:type="continuationSeparator" w:id="0">
    <w:p w:rsidR="00BC0930" w:rsidRDefault="00BC0930" w:rsidP="001F7729">
      <w:pPr>
        <w:spacing w:after="0" w:line="240" w:lineRule="auto"/>
      </w:pPr>
      <w:r>
        <w:continuationSeparator/>
      </w:r>
    </w:p>
  </w:endnote>
  <w:endnote w:type="continuationNotice" w:id="1">
    <w:p w:rsidR="00BC0930" w:rsidRDefault="00BC09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RF Universal SemiCond TX Regu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DE7" w:rsidRDefault="00D07DE7">
    <w:pPr>
      <w:pStyle w:val="Pidipagina"/>
    </w:pPr>
    <w:r>
      <w:rPr>
        <w:noProof/>
        <w:lang w:val="en-GB" w:eastAsia="en-GB"/>
      </w:rPr>
      <mc:AlternateContent>
        <mc:Choice Requires="wps">
          <w:drawing>
            <wp:anchor distT="0" distB="0" distL="0" distR="0" simplePos="0" relativeHeight="251658240" behindDoc="0" locked="0" layoutInCell="1" allowOverlap="1">
              <wp:simplePos x="0" y="0"/>
              <wp:positionH relativeFrom="page">
                <wp:align>left</wp:align>
              </wp:positionH>
              <wp:positionV relativeFrom="page">
                <wp:align>bottom</wp:align>
              </wp:positionV>
              <wp:extent cx="580390" cy="30099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300990"/>
                      </a:xfrm>
                      <a:prstGeom prst="rect">
                        <a:avLst/>
                      </a:prstGeom>
                      <a:noFill/>
                      <a:ln>
                        <a:noFill/>
                      </a:ln>
                    </wps:spPr>
                    <wps:txbx>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0;margin-top:0;width:45.7pt;height:23.7pt;z-index:251658240;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" filled="f" stroked="f">
              <v:path arrowok="t"/>
              <v:textbox style="mso-fit-shape-to-text:t" inset="20pt,0,0,15pt">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DE7" w:rsidRDefault="00D07DE7">
    <w:pPr>
      <w:pStyle w:val="Pidipagina"/>
    </w:pPr>
    <w:r>
      <w:rPr>
        <w:noProof/>
        <w:lang w:val="en-GB" w:eastAsia="en-GB"/>
      </w:rPr>
      <mc:AlternateContent>
        <mc:Choice Requires="wps">
          <w:drawing>
            <wp:anchor distT="0" distB="0" distL="0" distR="0" simplePos="0" relativeHeight="251657216" behindDoc="0" locked="0" layoutInCell="1" allowOverlap="1">
              <wp:simplePos x="0" y="0"/>
              <wp:positionH relativeFrom="page">
                <wp:align>left</wp:align>
              </wp:positionH>
              <wp:positionV relativeFrom="page">
                <wp:align>bottom</wp:align>
              </wp:positionV>
              <wp:extent cx="580390" cy="300990"/>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300990"/>
                      </a:xfrm>
                      <a:prstGeom prst="rect">
                        <a:avLst/>
                      </a:prstGeom>
                      <a:noFill/>
                      <a:ln>
                        <a:noFill/>
                      </a:ln>
                    </wps:spPr>
                    <wps:txbx>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7" type="#_x0000_t202" style="position:absolute;margin-left:0;margin-top:0;width:45.7pt;height:23.7pt;z-index:251657216;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" filled="f" stroked="f">
              <v:path arrowok="t"/>
              <v:textbox style="mso-fit-shape-to-text:t" inset="20pt,0,0,15pt">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930" w:rsidRDefault="00BC0930" w:rsidP="001F7729">
      <w:pPr>
        <w:spacing w:after="0" w:line="240" w:lineRule="auto"/>
      </w:pPr>
      <w:r>
        <w:separator/>
      </w:r>
    </w:p>
  </w:footnote>
  <w:footnote w:type="continuationSeparator" w:id="0">
    <w:p w:rsidR="00BC0930" w:rsidRDefault="00BC0930" w:rsidP="001F7729">
      <w:pPr>
        <w:spacing w:after="0" w:line="240" w:lineRule="auto"/>
      </w:pPr>
      <w:r>
        <w:continuationSeparator/>
      </w:r>
    </w:p>
  </w:footnote>
  <w:footnote w:type="continuationNotice" w:id="1">
    <w:p w:rsidR="00BC0930" w:rsidRDefault="00BC09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DE7" w:rsidRDefault="00D07DE7">
    <w:pPr>
      <w:pStyle w:val="Intestazion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6CD4B34"/>
    <w:multiLevelType w:val="hybridMultilevel"/>
    <w:tmpl w:val="9FCCEB10"/>
    <w:lvl w:ilvl="0" w:tplc="C32E2F80">
      <w:start w:val="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131078" w:nlCheck="1" w:checkStyle="0"/>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EE0"/>
    <w:rsid w:val="0002296B"/>
    <w:rsid w:val="00022BF1"/>
    <w:rsid w:val="00024316"/>
    <w:rsid w:val="00043C0F"/>
    <w:rsid w:val="00044E45"/>
    <w:rsid w:val="0005682E"/>
    <w:rsid w:val="000673C2"/>
    <w:rsid w:val="00085342"/>
    <w:rsid w:val="000C08BB"/>
    <w:rsid w:val="000D43F4"/>
    <w:rsid w:val="000F25C1"/>
    <w:rsid w:val="0012082A"/>
    <w:rsid w:val="00160602"/>
    <w:rsid w:val="00161D3D"/>
    <w:rsid w:val="0016388C"/>
    <w:rsid w:val="001849AD"/>
    <w:rsid w:val="00186353"/>
    <w:rsid w:val="00192FFB"/>
    <w:rsid w:val="001D26BD"/>
    <w:rsid w:val="001D7977"/>
    <w:rsid w:val="001E4113"/>
    <w:rsid w:val="001F4A82"/>
    <w:rsid w:val="001F7729"/>
    <w:rsid w:val="00211690"/>
    <w:rsid w:val="00226641"/>
    <w:rsid w:val="0024266D"/>
    <w:rsid w:val="00244658"/>
    <w:rsid w:val="002570C1"/>
    <w:rsid w:val="002A583F"/>
    <w:rsid w:val="002B6F48"/>
    <w:rsid w:val="002D2196"/>
    <w:rsid w:val="002F03DF"/>
    <w:rsid w:val="00320D92"/>
    <w:rsid w:val="003248BD"/>
    <w:rsid w:val="003248CE"/>
    <w:rsid w:val="003650B2"/>
    <w:rsid w:val="00367F8D"/>
    <w:rsid w:val="003758BE"/>
    <w:rsid w:val="0038012D"/>
    <w:rsid w:val="003D19F8"/>
    <w:rsid w:val="004419CD"/>
    <w:rsid w:val="00483B60"/>
    <w:rsid w:val="0048590D"/>
    <w:rsid w:val="00492738"/>
    <w:rsid w:val="004F1934"/>
    <w:rsid w:val="005103B4"/>
    <w:rsid w:val="00515296"/>
    <w:rsid w:val="00540A5C"/>
    <w:rsid w:val="00547EE5"/>
    <w:rsid w:val="00593B6F"/>
    <w:rsid w:val="00595405"/>
    <w:rsid w:val="005E43CA"/>
    <w:rsid w:val="005F139D"/>
    <w:rsid w:val="005F7B50"/>
    <w:rsid w:val="00602B7F"/>
    <w:rsid w:val="00602BED"/>
    <w:rsid w:val="00611920"/>
    <w:rsid w:val="0063449B"/>
    <w:rsid w:val="006358FF"/>
    <w:rsid w:val="00643C35"/>
    <w:rsid w:val="00682A9C"/>
    <w:rsid w:val="006A6127"/>
    <w:rsid w:val="006D3F74"/>
    <w:rsid w:val="006E6CA3"/>
    <w:rsid w:val="006F5F18"/>
    <w:rsid w:val="007061AA"/>
    <w:rsid w:val="00734A37"/>
    <w:rsid w:val="00762229"/>
    <w:rsid w:val="007A2D0C"/>
    <w:rsid w:val="0080019B"/>
    <w:rsid w:val="00814C8B"/>
    <w:rsid w:val="00832627"/>
    <w:rsid w:val="008974C8"/>
    <w:rsid w:val="008E73F8"/>
    <w:rsid w:val="00930FD3"/>
    <w:rsid w:val="00941ADF"/>
    <w:rsid w:val="0094461F"/>
    <w:rsid w:val="00975A6D"/>
    <w:rsid w:val="009918CA"/>
    <w:rsid w:val="009C14FE"/>
    <w:rsid w:val="009C2BCB"/>
    <w:rsid w:val="009C2F4A"/>
    <w:rsid w:val="009E0AA6"/>
    <w:rsid w:val="00A30B33"/>
    <w:rsid w:val="00A41904"/>
    <w:rsid w:val="00A4203C"/>
    <w:rsid w:val="00A87F57"/>
    <w:rsid w:val="00A91386"/>
    <w:rsid w:val="00AC7605"/>
    <w:rsid w:val="00AC7EB8"/>
    <w:rsid w:val="00B41A35"/>
    <w:rsid w:val="00B64821"/>
    <w:rsid w:val="00BA06B0"/>
    <w:rsid w:val="00BC0816"/>
    <w:rsid w:val="00BC0930"/>
    <w:rsid w:val="00BC7341"/>
    <w:rsid w:val="00BD2CD4"/>
    <w:rsid w:val="00BF2745"/>
    <w:rsid w:val="00C06994"/>
    <w:rsid w:val="00C25732"/>
    <w:rsid w:val="00C50337"/>
    <w:rsid w:val="00C65F55"/>
    <w:rsid w:val="00C95B7D"/>
    <w:rsid w:val="00CA523B"/>
    <w:rsid w:val="00CC01A8"/>
    <w:rsid w:val="00CC02A8"/>
    <w:rsid w:val="00CF66EC"/>
    <w:rsid w:val="00D022DA"/>
    <w:rsid w:val="00D07DE7"/>
    <w:rsid w:val="00D52488"/>
    <w:rsid w:val="00D52EE0"/>
    <w:rsid w:val="00D5409C"/>
    <w:rsid w:val="00E0318B"/>
    <w:rsid w:val="00E15512"/>
    <w:rsid w:val="00E2251A"/>
    <w:rsid w:val="00E42237"/>
    <w:rsid w:val="00E94AD1"/>
    <w:rsid w:val="00EE2EAC"/>
    <w:rsid w:val="00EF407E"/>
    <w:rsid w:val="00F1392E"/>
    <w:rsid w:val="00F32B65"/>
    <w:rsid w:val="00F76603"/>
    <w:rsid w:val="00F861F9"/>
    <w:rsid w:val="00F9651D"/>
    <w:rsid w:val="00FA098E"/>
    <w:rsid w:val="00FD2703"/>
    <w:rsid w:val="00FE77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75CBF"/>
  <w15:chartTrackingRefBased/>
  <w15:docId w15:val="{EEB005BE-92A2-42C5-B238-06D3D3E3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rPr>
      <w:kern w:val="2"/>
      <w:sz w:val="22"/>
      <w:szCs w:val="22"/>
      <w:lang w:val="en-US" w:eastAsia="en-US"/>
    </w:rPr>
  </w:style>
  <w:style w:type="paragraph" w:styleId="Titolo1">
    <w:name w:val="heading 1"/>
    <w:basedOn w:val="Normale"/>
    <w:next w:val="Normale"/>
    <w:link w:val="Titolo1Carattere"/>
    <w:uiPriority w:val="9"/>
    <w:qFormat/>
    <w:rsid w:val="00D52EE0"/>
    <w:pPr>
      <w:keepNext/>
      <w:keepLines/>
      <w:spacing w:before="360" w:after="80"/>
      <w:outlineLvl w:val="0"/>
    </w:pPr>
    <w:rPr>
      <w:rFonts w:ascii="Calibri Light" w:eastAsia="Times New Roman" w:hAnsi="Calibri Light" w:cs="Times New Roman"/>
      <w:color w:val="2F5496"/>
      <w:sz w:val="40"/>
      <w:szCs w:val="40"/>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Normale"/>
    <w:next w:val="Normale"/>
    <w:link w:val="Titolo2Carattere"/>
    <w:unhideWhenUsed/>
    <w:qFormat/>
    <w:rsid w:val="00D52EE0"/>
    <w:pPr>
      <w:keepNext/>
      <w:keepLines/>
      <w:spacing w:before="160" w:after="80"/>
      <w:outlineLvl w:val="1"/>
    </w:pPr>
    <w:rPr>
      <w:rFonts w:ascii="Calibri Light" w:eastAsia="Times New Roman" w:hAnsi="Calibri Light" w:cs="Times New Roman"/>
      <w:color w:val="2F5496"/>
      <w:sz w:val="32"/>
      <w:szCs w:val="32"/>
    </w:rPr>
  </w:style>
  <w:style w:type="paragraph" w:styleId="Titolo3">
    <w:name w:val="heading 3"/>
    <w:basedOn w:val="Normale"/>
    <w:next w:val="Normale"/>
    <w:link w:val="Titolo3Carattere"/>
    <w:uiPriority w:val="9"/>
    <w:semiHidden/>
    <w:unhideWhenUsed/>
    <w:qFormat/>
    <w:rsid w:val="00D52EE0"/>
    <w:pPr>
      <w:keepNext/>
      <w:keepLines/>
      <w:spacing w:before="160" w:after="80"/>
      <w:outlineLvl w:val="2"/>
    </w:pPr>
    <w:rPr>
      <w:rFonts w:eastAsia="Times New Roman" w:cs="Times New Roman"/>
      <w:color w:val="2F5496"/>
      <w:sz w:val="28"/>
      <w:szCs w:val="28"/>
    </w:rPr>
  </w:style>
  <w:style w:type="paragraph" w:styleId="Titolo4">
    <w:name w:val="heading 4"/>
    <w:basedOn w:val="Normale"/>
    <w:next w:val="Normale"/>
    <w:link w:val="Titolo4Carattere"/>
    <w:uiPriority w:val="9"/>
    <w:semiHidden/>
    <w:unhideWhenUsed/>
    <w:qFormat/>
    <w:rsid w:val="00D52EE0"/>
    <w:pPr>
      <w:keepNext/>
      <w:keepLines/>
      <w:spacing w:before="80" w:after="40"/>
      <w:outlineLvl w:val="3"/>
    </w:pPr>
    <w:rPr>
      <w:rFonts w:eastAsia="Times New Roman" w:cs="Times New Roman"/>
      <w:i/>
      <w:iCs/>
      <w:color w:val="2F5496"/>
    </w:rPr>
  </w:style>
  <w:style w:type="paragraph" w:styleId="Titolo5">
    <w:name w:val="heading 5"/>
    <w:basedOn w:val="Normale"/>
    <w:next w:val="Normale"/>
    <w:link w:val="Titolo5Carattere"/>
    <w:uiPriority w:val="9"/>
    <w:semiHidden/>
    <w:unhideWhenUsed/>
    <w:qFormat/>
    <w:rsid w:val="00D52EE0"/>
    <w:pPr>
      <w:keepNext/>
      <w:keepLines/>
      <w:spacing w:before="80" w:after="40"/>
      <w:outlineLvl w:val="4"/>
    </w:pPr>
    <w:rPr>
      <w:rFonts w:eastAsia="Times New Roman" w:cs="Times New Roman"/>
      <w:color w:val="2F5496"/>
    </w:rPr>
  </w:style>
  <w:style w:type="paragraph" w:styleId="Titolo6">
    <w:name w:val="heading 6"/>
    <w:basedOn w:val="Normale"/>
    <w:next w:val="Normale"/>
    <w:link w:val="Titolo6Carattere"/>
    <w:uiPriority w:val="9"/>
    <w:semiHidden/>
    <w:unhideWhenUsed/>
    <w:qFormat/>
    <w:rsid w:val="00D52EE0"/>
    <w:pPr>
      <w:keepNext/>
      <w:keepLines/>
      <w:spacing w:before="40" w:after="0"/>
      <w:outlineLvl w:val="5"/>
    </w:pPr>
    <w:rPr>
      <w:rFonts w:eastAsia="Times New Roman" w:cs="Times New Roman"/>
      <w:i/>
      <w:iCs/>
      <w:color w:val="595959"/>
    </w:rPr>
  </w:style>
  <w:style w:type="paragraph" w:styleId="Titolo7">
    <w:name w:val="heading 7"/>
    <w:basedOn w:val="Normale"/>
    <w:next w:val="Normale"/>
    <w:link w:val="Titolo7Carattere"/>
    <w:uiPriority w:val="9"/>
    <w:semiHidden/>
    <w:unhideWhenUsed/>
    <w:qFormat/>
    <w:rsid w:val="00D52EE0"/>
    <w:pPr>
      <w:keepNext/>
      <w:keepLines/>
      <w:spacing w:before="40" w:after="0"/>
      <w:outlineLvl w:val="6"/>
    </w:pPr>
    <w:rPr>
      <w:rFonts w:eastAsia="Times New Roman" w:cs="Times New Roman"/>
      <w:color w:val="595959"/>
    </w:rPr>
  </w:style>
  <w:style w:type="paragraph" w:styleId="Titolo8">
    <w:name w:val="heading 8"/>
    <w:basedOn w:val="Normale"/>
    <w:next w:val="Normale"/>
    <w:link w:val="Titolo8Carattere"/>
    <w:uiPriority w:val="9"/>
    <w:semiHidden/>
    <w:unhideWhenUsed/>
    <w:qFormat/>
    <w:rsid w:val="00D52EE0"/>
    <w:pPr>
      <w:keepNext/>
      <w:keepLines/>
      <w:spacing w:after="0"/>
      <w:outlineLvl w:val="7"/>
    </w:pPr>
    <w:rPr>
      <w:rFonts w:eastAsia="Times New Roman" w:cs="Times New Roman"/>
      <w:i/>
      <w:iCs/>
      <w:color w:val="272727"/>
    </w:rPr>
  </w:style>
  <w:style w:type="paragraph" w:styleId="Titolo9">
    <w:name w:val="heading 9"/>
    <w:basedOn w:val="Normale"/>
    <w:next w:val="Normale"/>
    <w:link w:val="Titolo9Carattere"/>
    <w:uiPriority w:val="9"/>
    <w:semiHidden/>
    <w:unhideWhenUsed/>
    <w:qFormat/>
    <w:rsid w:val="00D52EE0"/>
    <w:pPr>
      <w:keepNext/>
      <w:keepLines/>
      <w:spacing w:after="0"/>
      <w:outlineLvl w:val="8"/>
    </w:pPr>
    <w:rPr>
      <w:rFonts w:eastAsia="Times New Roman" w:cs="Times New Roman"/>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D52EE0"/>
    <w:rPr>
      <w:rFonts w:ascii="Calibri Light" w:eastAsia="Times New Roman" w:hAnsi="Calibri Light" w:cs="Times New Roman"/>
      <w:color w:val="2F5496"/>
      <w:sz w:val="40"/>
      <w:szCs w:val="40"/>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D52EE0"/>
    <w:rPr>
      <w:rFonts w:ascii="Calibri Light" w:eastAsia="Times New Roman" w:hAnsi="Calibri Light" w:cs="Times New Roman"/>
      <w:color w:val="2F5496"/>
      <w:sz w:val="32"/>
      <w:szCs w:val="32"/>
    </w:rPr>
  </w:style>
  <w:style w:type="character" w:customStyle="1" w:styleId="Titolo3Carattere">
    <w:name w:val="Titolo 3 Carattere"/>
    <w:link w:val="Titolo3"/>
    <w:uiPriority w:val="9"/>
    <w:semiHidden/>
    <w:rsid w:val="00D52EE0"/>
    <w:rPr>
      <w:rFonts w:eastAsia="Times New Roman" w:cs="Times New Roman"/>
      <w:color w:val="2F5496"/>
      <w:sz w:val="28"/>
      <w:szCs w:val="28"/>
    </w:rPr>
  </w:style>
  <w:style w:type="character" w:customStyle="1" w:styleId="Titolo4Carattere">
    <w:name w:val="Titolo 4 Carattere"/>
    <w:link w:val="Titolo4"/>
    <w:uiPriority w:val="9"/>
    <w:semiHidden/>
    <w:rsid w:val="00D52EE0"/>
    <w:rPr>
      <w:rFonts w:eastAsia="Times New Roman" w:cs="Times New Roman"/>
      <w:i/>
      <w:iCs/>
      <w:color w:val="2F5496"/>
    </w:rPr>
  </w:style>
  <w:style w:type="character" w:customStyle="1" w:styleId="Titolo5Carattere">
    <w:name w:val="Titolo 5 Carattere"/>
    <w:link w:val="Titolo5"/>
    <w:uiPriority w:val="9"/>
    <w:semiHidden/>
    <w:rsid w:val="00D52EE0"/>
    <w:rPr>
      <w:rFonts w:eastAsia="Times New Roman" w:cs="Times New Roman"/>
      <w:color w:val="2F5496"/>
    </w:rPr>
  </w:style>
  <w:style w:type="character" w:customStyle="1" w:styleId="Titolo6Carattere">
    <w:name w:val="Titolo 6 Carattere"/>
    <w:link w:val="Titolo6"/>
    <w:uiPriority w:val="9"/>
    <w:semiHidden/>
    <w:rsid w:val="00D52EE0"/>
    <w:rPr>
      <w:rFonts w:eastAsia="Times New Roman" w:cs="Times New Roman"/>
      <w:i/>
      <w:iCs/>
      <w:color w:val="595959"/>
    </w:rPr>
  </w:style>
  <w:style w:type="character" w:customStyle="1" w:styleId="Titolo7Carattere">
    <w:name w:val="Titolo 7 Carattere"/>
    <w:link w:val="Titolo7"/>
    <w:uiPriority w:val="9"/>
    <w:semiHidden/>
    <w:rsid w:val="00D52EE0"/>
    <w:rPr>
      <w:rFonts w:eastAsia="Times New Roman" w:cs="Times New Roman"/>
      <w:color w:val="595959"/>
    </w:rPr>
  </w:style>
  <w:style w:type="character" w:customStyle="1" w:styleId="Titolo8Carattere">
    <w:name w:val="Titolo 8 Carattere"/>
    <w:link w:val="Titolo8"/>
    <w:uiPriority w:val="9"/>
    <w:semiHidden/>
    <w:rsid w:val="00D52EE0"/>
    <w:rPr>
      <w:rFonts w:eastAsia="Times New Roman" w:cs="Times New Roman"/>
      <w:i/>
      <w:iCs/>
      <w:color w:val="272727"/>
    </w:rPr>
  </w:style>
  <w:style w:type="character" w:customStyle="1" w:styleId="Titolo9Carattere">
    <w:name w:val="Titolo 9 Carattere"/>
    <w:link w:val="Titolo9"/>
    <w:uiPriority w:val="9"/>
    <w:semiHidden/>
    <w:rsid w:val="00D52EE0"/>
    <w:rPr>
      <w:rFonts w:eastAsia="Times New Roman" w:cs="Times New Roman"/>
      <w:color w:val="272727"/>
    </w:rPr>
  </w:style>
  <w:style w:type="paragraph" w:styleId="Titolo">
    <w:name w:val="Title"/>
    <w:basedOn w:val="Normale"/>
    <w:next w:val="Normale"/>
    <w:link w:val="TitoloCarattere"/>
    <w:uiPriority w:val="10"/>
    <w:qFormat/>
    <w:rsid w:val="00D52EE0"/>
    <w:pPr>
      <w:spacing w:after="80" w:line="240" w:lineRule="auto"/>
      <w:contextualSpacing/>
    </w:pPr>
    <w:rPr>
      <w:rFonts w:ascii="Calibri Light" w:eastAsia="Times New Roman" w:hAnsi="Calibri Light" w:cs="Times New Roman"/>
      <w:spacing w:val="-10"/>
      <w:kern w:val="28"/>
      <w:sz w:val="56"/>
      <w:szCs w:val="56"/>
    </w:rPr>
  </w:style>
  <w:style w:type="character" w:customStyle="1" w:styleId="TitoloCarattere">
    <w:name w:val="Titolo Carattere"/>
    <w:link w:val="Titolo"/>
    <w:uiPriority w:val="10"/>
    <w:rsid w:val="00D52EE0"/>
    <w:rPr>
      <w:rFonts w:ascii="Calibri Light" w:eastAsia="Times New Roman" w:hAnsi="Calibri Light" w:cs="Times New Roman"/>
      <w:spacing w:val="-10"/>
      <w:kern w:val="28"/>
      <w:sz w:val="56"/>
      <w:szCs w:val="56"/>
    </w:rPr>
  </w:style>
  <w:style w:type="paragraph" w:styleId="Sottotitolo">
    <w:name w:val="Subtitle"/>
    <w:basedOn w:val="Normale"/>
    <w:next w:val="Normale"/>
    <w:link w:val="SottotitoloCarattere"/>
    <w:uiPriority w:val="11"/>
    <w:qFormat/>
    <w:rsid w:val="00D52EE0"/>
    <w:pPr>
      <w:numPr>
        <w:ilvl w:val="1"/>
      </w:numPr>
    </w:pPr>
    <w:rPr>
      <w:rFonts w:eastAsia="Times New Roman" w:cs="Times New Roman"/>
      <w:color w:val="595959"/>
      <w:spacing w:val="15"/>
      <w:sz w:val="28"/>
      <w:szCs w:val="28"/>
    </w:rPr>
  </w:style>
  <w:style w:type="character" w:customStyle="1" w:styleId="SottotitoloCarattere">
    <w:name w:val="Sottotitolo Carattere"/>
    <w:link w:val="Sottotitolo"/>
    <w:uiPriority w:val="11"/>
    <w:rsid w:val="00D52EE0"/>
    <w:rPr>
      <w:rFonts w:eastAsia="Times New Roman" w:cs="Times New Roman"/>
      <w:color w:val="595959"/>
      <w:spacing w:val="15"/>
      <w:sz w:val="28"/>
      <w:szCs w:val="28"/>
    </w:rPr>
  </w:style>
  <w:style w:type="paragraph" w:styleId="Citazione">
    <w:name w:val="Quote"/>
    <w:basedOn w:val="Normale"/>
    <w:next w:val="Normale"/>
    <w:link w:val="CitazioneCarattere"/>
    <w:uiPriority w:val="29"/>
    <w:qFormat/>
    <w:rsid w:val="00D52EE0"/>
    <w:pPr>
      <w:spacing w:before="160"/>
      <w:jc w:val="center"/>
    </w:pPr>
    <w:rPr>
      <w:i/>
      <w:iCs/>
      <w:color w:val="404040"/>
    </w:rPr>
  </w:style>
  <w:style w:type="character" w:customStyle="1" w:styleId="CitazioneCarattere">
    <w:name w:val="Citazione Carattere"/>
    <w:link w:val="Citazione"/>
    <w:uiPriority w:val="29"/>
    <w:rsid w:val="00D52EE0"/>
    <w:rPr>
      <w:i/>
      <w:iCs/>
      <w:color w:val="404040"/>
    </w:rPr>
  </w:style>
  <w:style w:type="paragraph" w:styleId="Paragrafoelenco">
    <w:name w:val="List Paragraph"/>
    <w:basedOn w:val="Normale"/>
    <w:uiPriority w:val="34"/>
    <w:qFormat/>
    <w:rsid w:val="00D52EE0"/>
    <w:pPr>
      <w:ind w:left="720"/>
      <w:contextualSpacing/>
    </w:pPr>
  </w:style>
  <w:style w:type="character" w:styleId="Enfasiintensa">
    <w:name w:val="Intense Emphasis"/>
    <w:uiPriority w:val="21"/>
    <w:qFormat/>
    <w:rsid w:val="00D52EE0"/>
    <w:rPr>
      <w:i/>
      <w:iCs/>
      <w:color w:val="2F5496"/>
    </w:rPr>
  </w:style>
  <w:style w:type="paragraph" w:styleId="Citazioneintensa">
    <w:name w:val="Intense Quote"/>
    <w:basedOn w:val="Normale"/>
    <w:next w:val="Normale"/>
    <w:link w:val="CitazioneintensaCarattere"/>
    <w:uiPriority w:val="30"/>
    <w:qFormat/>
    <w:rsid w:val="00D52EE0"/>
    <w:pPr>
      <w:pBdr>
        <w:top w:val="single" w:sz="4" w:space="10" w:color="2F5496"/>
        <w:bottom w:val="single" w:sz="4" w:space="10" w:color="2F5496"/>
      </w:pBdr>
      <w:spacing w:before="360" w:after="360"/>
      <w:ind w:left="864" w:right="864"/>
      <w:jc w:val="center"/>
    </w:pPr>
    <w:rPr>
      <w:i/>
      <w:iCs/>
      <w:color w:val="2F5496"/>
    </w:rPr>
  </w:style>
  <w:style w:type="character" w:customStyle="1" w:styleId="CitazioneintensaCarattere">
    <w:name w:val="Citazione intensa Carattere"/>
    <w:link w:val="Citazioneintensa"/>
    <w:uiPriority w:val="30"/>
    <w:rsid w:val="00D52EE0"/>
    <w:rPr>
      <w:i/>
      <w:iCs/>
      <w:color w:val="2F5496"/>
    </w:rPr>
  </w:style>
  <w:style w:type="character" w:styleId="Riferimentointenso">
    <w:name w:val="Intense Reference"/>
    <w:uiPriority w:val="32"/>
    <w:qFormat/>
    <w:rsid w:val="00D52EE0"/>
    <w:rPr>
      <w:b/>
      <w:bCs/>
      <w:smallCaps/>
      <w:color w:val="2F5496"/>
      <w:spacing w:val="5"/>
    </w:rPr>
  </w:style>
  <w:style w:type="character" w:styleId="Collegamentoipertestuale">
    <w:name w:val="Hyperlink"/>
    <w:uiPriority w:val="99"/>
    <w:unhideWhenUsed/>
    <w:rsid w:val="00F1392E"/>
    <w:rPr>
      <w:color w:val="0563C1"/>
      <w:u w:val="single"/>
    </w:rPr>
  </w:style>
  <w:style w:type="character" w:customStyle="1" w:styleId="NichtaufgelsteErwhnung">
    <w:name w:val="Nicht aufgelöste Erwähnung"/>
    <w:uiPriority w:val="99"/>
    <w:semiHidden/>
    <w:unhideWhenUsed/>
    <w:rsid w:val="00F1392E"/>
    <w:rPr>
      <w:color w:val="605E5C"/>
      <w:shd w:val="clear" w:color="auto" w:fill="E1DFDD"/>
    </w:rPr>
  </w:style>
  <w:style w:type="paragraph" w:styleId="Intestazione">
    <w:name w:val="header"/>
    <w:basedOn w:val="Normale"/>
    <w:link w:val="IntestazioneCarattere"/>
    <w:uiPriority w:val="99"/>
    <w:unhideWhenUsed/>
    <w:rsid w:val="00F1392E"/>
    <w:pPr>
      <w:tabs>
        <w:tab w:val="center" w:pos="4703"/>
        <w:tab w:val="right" w:pos="9406"/>
      </w:tabs>
      <w:spacing w:after="0" w:line="240" w:lineRule="auto"/>
    </w:pPr>
  </w:style>
  <w:style w:type="character" w:customStyle="1" w:styleId="IntestazioneCarattere">
    <w:name w:val="Intestazione Carattere"/>
    <w:basedOn w:val="Carpredefinitoparagrafo"/>
    <w:link w:val="Intestazione"/>
    <w:uiPriority w:val="99"/>
    <w:rsid w:val="00F1392E"/>
  </w:style>
  <w:style w:type="paragraph" w:customStyle="1" w:styleId="CRCoverPage">
    <w:name w:val="CR Cover Page"/>
    <w:link w:val="CRCoverPageChar"/>
    <w:qFormat/>
    <w:rsid w:val="00F1392E"/>
    <w:pPr>
      <w:spacing w:after="120"/>
    </w:pPr>
    <w:rPr>
      <w:rFonts w:ascii="Arial" w:eastAsia="Times New Roman" w:hAnsi="Arial" w:cs="Times New Roman"/>
      <w:lang w:eastAsia="en-US"/>
    </w:rPr>
  </w:style>
  <w:style w:type="character" w:customStyle="1" w:styleId="CRCoverPageChar">
    <w:name w:val="CR Cover Page Char"/>
    <w:link w:val="CRCoverPage"/>
    <w:qFormat/>
    <w:rsid w:val="00F1392E"/>
    <w:rPr>
      <w:rFonts w:ascii="Arial" w:eastAsia="Times New Roman" w:hAnsi="Arial" w:cs="Times New Roman"/>
      <w:kern w:val="0"/>
      <w:sz w:val="20"/>
      <w:szCs w:val="20"/>
      <w:lang w:val="en-GB"/>
    </w:rPr>
  </w:style>
  <w:style w:type="paragraph" w:styleId="Pidipagina">
    <w:name w:val="footer"/>
    <w:basedOn w:val="Normale"/>
    <w:link w:val="PidipaginaCarattere"/>
    <w:uiPriority w:val="99"/>
    <w:unhideWhenUsed/>
    <w:rsid w:val="001F7729"/>
    <w:pPr>
      <w:tabs>
        <w:tab w:val="center" w:pos="4703"/>
        <w:tab w:val="right" w:pos="9406"/>
      </w:tabs>
      <w:spacing w:after="0" w:line="240" w:lineRule="auto"/>
    </w:pPr>
  </w:style>
  <w:style w:type="character" w:customStyle="1" w:styleId="PidipaginaCarattere">
    <w:name w:val="Piè di pagina Carattere"/>
    <w:basedOn w:val="Carpredefinitoparagrafo"/>
    <w:link w:val="Pidipagina"/>
    <w:uiPriority w:val="99"/>
    <w:rsid w:val="001F7729"/>
  </w:style>
  <w:style w:type="paragraph" w:styleId="Revisione">
    <w:name w:val="Revision"/>
    <w:hidden/>
    <w:uiPriority w:val="99"/>
    <w:semiHidden/>
    <w:rsid w:val="0012082A"/>
    <w:rPr>
      <w:kern w:val="2"/>
      <w:sz w:val="22"/>
      <w:szCs w:val="22"/>
      <w:lang w:val="en-US" w:eastAsia="en-US"/>
    </w:rPr>
  </w:style>
  <w:style w:type="paragraph" w:customStyle="1" w:styleId="TAR">
    <w:name w:val="TAR"/>
    <w:basedOn w:val="TAL"/>
    <w:rsid w:val="00320D92"/>
    <w:pPr>
      <w:jc w:val="right"/>
    </w:pPr>
  </w:style>
  <w:style w:type="paragraph" w:customStyle="1" w:styleId="TAL">
    <w:name w:val="TAL"/>
    <w:basedOn w:val="Normale"/>
    <w:link w:val="TALChar"/>
    <w:rsid w:val="00320D9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rPr>
  </w:style>
  <w:style w:type="paragraph" w:customStyle="1" w:styleId="TAH">
    <w:name w:val="TAH"/>
    <w:basedOn w:val="TAC"/>
    <w:link w:val="TAHCar"/>
    <w:rsid w:val="00320D92"/>
    <w:rPr>
      <w:b/>
    </w:rPr>
  </w:style>
  <w:style w:type="paragraph" w:customStyle="1" w:styleId="TAC">
    <w:name w:val="TAC"/>
    <w:basedOn w:val="TAL"/>
    <w:link w:val="TACChar"/>
    <w:rsid w:val="00320D92"/>
    <w:pPr>
      <w:jc w:val="center"/>
    </w:pPr>
  </w:style>
  <w:style w:type="paragraph" w:customStyle="1" w:styleId="TH">
    <w:name w:val="TH"/>
    <w:basedOn w:val="Normale"/>
    <w:link w:val="THChar"/>
    <w:rsid w:val="00320D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rPr>
  </w:style>
  <w:style w:type="paragraph" w:customStyle="1" w:styleId="TAN">
    <w:name w:val="TAN"/>
    <w:basedOn w:val="TAL"/>
    <w:link w:val="TANChar"/>
    <w:rsid w:val="00320D92"/>
    <w:pPr>
      <w:ind w:left="851" w:hanging="851"/>
    </w:pPr>
  </w:style>
  <w:style w:type="character" w:customStyle="1" w:styleId="THChar">
    <w:name w:val="TH Char"/>
    <w:link w:val="TH"/>
    <w:qFormat/>
    <w:rsid w:val="00320D92"/>
    <w:rPr>
      <w:rFonts w:ascii="Arial" w:eastAsia="Times New Roman" w:hAnsi="Arial" w:cs="Times New Roman"/>
      <w:b/>
      <w:kern w:val="0"/>
      <w:sz w:val="20"/>
      <w:szCs w:val="20"/>
      <w:lang w:val="en-GB" w:eastAsia="en-GB"/>
    </w:rPr>
  </w:style>
  <w:style w:type="character" w:customStyle="1" w:styleId="TALChar">
    <w:name w:val="TAL Char"/>
    <w:link w:val="TAL"/>
    <w:qFormat/>
    <w:rsid w:val="00320D92"/>
    <w:rPr>
      <w:rFonts w:ascii="Arial" w:eastAsia="Times New Roman" w:hAnsi="Arial" w:cs="Times New Roman"/>
      <w:kern w:val="0"/>
      <w:sz w:val="18"/>
      <w:szCs w:val="20"/>
      <w:lang w:val="en-GB" w:eastAsia="en-GB"/>
    </w:rPr>
  </w:style>
  <w:style w:type="character" w:customStyle="1" w:styleId="TACChar">
    <w:name w:val="TAC Char"/>
    <w:link w:val="TAC"/>
    <w:qFormat/>
    <w:rsid w:val="00320D92"/>
    <w:rPr>
      <w:rFonts w:ascii="Arial" w:eastAsia="Times New Roman" w:hAnsi="Arial" w:cs="Times New Roman"/>
      <w:kern w:val="0"/>
      <w:sz w:val="18"/>
      <w:szCs w:val="20"/>
      <w:lang w:val="en-GB" w:eastAsia="en-GB"/>
    </w:rPr>
  </w:style>
  <w:style w:type="character" w:customStyle="1" w:styleId="TAHCar">
    <w:name w:val="TAH Car"/>
    <w:link w:val="TAH"/>
    <w:qFormat/>
    <w:rsid w:val="00320D92"/>
    <w:rPr>
      <w:rFonts w:ascii="Arial" w:eastAsia="Times New Roman" w:hAnsi="Arial" w:cs="Times New Roman"/>
      <w:b/>
      <w:kern w:val="0"/>
      <w:sz w:val="18"/>
      <w:szCs w:val="20"/>
      <w:lang w:val="en-GB" w:eastAsia="en-GB"/>
    </w:rPr>
  </w:style>
  <w:style w:type="character" w:customStyle="1" w:styleId="TANChar">
    <w:name w:val="TAN Char"/>
    <w:link w:val="TAN"/>
    <w:qFormat/>
    <w:rsid w:val="00320D92"/>
    <w:rPr>
      <w:rFonts w:ascii="Arial" w:eastAsia="Times New Roman" w:hAnsi="Arial" w:cs="Times New Roman"/>
      <w:kern w:val="0"/>
      <w:sz w:val="18"/>
      <w:szCs w:val="20"/>
      <w:lang w:val="en-GB" w:eastAsia="en-GB"/>
    </w:rPr>
  </w:style>
  <w:style w:type="paragraph" w:styleId="Testofumetto">
    <w:name w:val="Balloon Text"/>
    <w:basedOn w:val="Normale"/>
    <w:link w:val="TestofumettoCarattere"/>
    <w:uiPriority w:val="99"/>
    <w:semiHidden/>
    <w:unhideWhenUsed/>
    <w:rsid w:val="0038012D"/>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8012D"/>
    <w:rPr>
      <w:rFonts w:ascii="Segoe UI" w:hAnsi="Segoe UI" w:cs="Segoe UI"/>
      <w:kern w:val="2"/>
      <w:sz w:val="18"/>
      <w:szCs w:val="18"/>
      <w:lang w:val="en-US" w:eastAsia="en-US"/>
    </w:rPr>
  </w:style>
  <w:style w:type="character" w:styleId="Rimandocommento">
    <w:name w:val="annotation reference"/>
    <w:uiPriority w:val="99"/>
    <w:semiHidden/>
    <w:unhideWhenUsed/>
    <w:rsid w:val="00244658"/>
    <w:rPr>
      <w:sz w:val="16"/>
      <w:szCs w:val="16"/>
    </w:rPr>
  </w:style>
  <w:style w:type="paragraph" w:styleId="Testocommento">
    <w:name w:val="annotation text"/>
    <w:basedOn w:val="Normale"/>
    <w:link w:val="TestocommentoCarattere"/>
    <w:uiPriority w:val="99"/>
    <w:unhideWhenUsed/>
    <w:rsid w:val="00244658"/>
    <w:rPr>
      <w:sz w:val="20"/>
      <w:szCs w:val="20"/>
    </w:rPr>
  </w:style>
  <w:style w:type="character" w:customStyle="1" w:styleId="TestocommentoCarattere">
    <w:name w:val="Testo commento Carattere"/>
    <w:link w:val="Testocommento"/>
    <w:uiPriority w:val="99"/>
    <w:rsid w:val="00244658"/>
    <w:rPr>
      <w:kern w:val="2"/>
      <w:lang w:eastAsia="en-US"/>
    </w:rPr>
  </w:style>
  <w:style w:type="paragraph" w:styleId="Soggettocommento">
    <w:name w:val="annotation subject"/>
    <w:basedOn w:val="Testocommento"/>
    <w:next w:val="Testocommento"/>
    <w:link w:val="SoggettocommentoCarattere"/>
    <w:uiPriority w:val="99"/>
    <w:semiHidden/>
    <w:unhideWhenUsed/>
    <w:rsid w:val="00244658"/>
    <w:rPr>
      <w:b/>
      <w:bCs/>
    </w:rPr>
  </w:style>
  <w:style w:type="character" w:customStyle="1" w:styleId="SoggettocommentoCarattere">
    <w:name w:val="Soggetto commento Carattere"/>
    <w:link w:val="Soggettocommento"/>
    <w:uiPriority w:val="99"/>
    <w:semiHidden/>
    <w:rsid w:val="00244658"/>
    <w:rPr>
      <w:b/>
      <w:b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9191">
      <w:bodyDiv w:val="1"/>
      <w:marLeft w:val="0"/>
      <w:marRight w:val="0"/>
      <w:marTop w:val="0"/>
      <w:marBottom w:val="0"/>
      <w:divBdr>
        <w:top w:val="none" w:sz="0" w:space="0" w:color="auto"/>
        <w:left w:val="none" w:sz="0" w:space="0" w:color="auto"/>
        <w:bottom w:val="none" w:sz="0" w:space="0" w:color="auto"/>
        <w:right w:val="none" w:sz="0" w:space="0" w:color="auto"/>
      </w:divBdr>
    </w:div>
    <w:div w:id="186019684">
      <w:bodyDiv w:val="1"/>
      <w:marLeft w:val="0"/>
      <w:marRight w:val="0"/>
      <w:marTop w:val="0"/>
      <w:marBottom w:val="0"/>
      <w:divBdr>
        <w:top w:val="none" w:sz="0" w:space="0" w:color="auto"/>
        <w:left w:val="none" w:sz="0" w:space="0" w:color="auto"/>
        <w:bottom w:val="none" w:sz="0" w:space="0" w:color="auto"/>
        <w:right w:val="none" w:sz="0" w:space="0" w:color="auto"/>
      </w:divBdr>
    </w:div>
    <w:div w:id="355153032">
      <w:bodyDiv w:val="1"/>
      <w:marLeft w:val="0"/>
      <w:marRight w:val="0"/>
      <w:marTop w:val="0"/>
      <w:marBottom w:val="0"/>
      <w:divBdr>
        <w:top w:val="none" w:sz="0" w:space="0" w:color="auto"/>
        <w:left w:val="none" w:sz="0" w:space="0" w:color="auto"/>
        <w:bottom w:val="none" w:sz="0" w:space="0" w:color="auto"/>
        <w:right w:val="none" w:sz="0" w:space="0" w:color="auto"/>
      </w:divBdr>
    </w:div>
    <w:div w:id="606932151">
      <w:bodyDiv w:val="1"/>
      <w:marLeft w:val="0"/>
      <w:marRight w:val="0"/>
      <w:marTop w:val="0"/>
      <w:marBottom w:val="0"/>
      <w:divBdr>
        <w:top w:val="none" w:sz="0" w:space="0" w:color="auto"/>
        <w:left w:val="none" w:sz="0" w:space="0" w:color="auto"/>
        <w:bottom w:val="none" w:sz="0" w:space="0" w:color="auto"/>
        <w:right w:val="none" w:sz="0" w:space="0" w:color="auto"/>
      </w:divBdr>
    </w:div>
    <w:div w:id="643197355">
      <w:bodyDiv w:val="1"/>
      <w:marLeft w:val="0"/>
      <w:marRight w:val="0"/>
      <w:marTop w:val="0"/>
      <w:marBottom w:val="0"/>
      <w:divBdr>
        <w:top w:val="none" w:sz="0" w:space="0" w:color="auto"/>
        <w:left w:val="none" w:sz="0" w:space="0" w:color="auto"/>
        <w:bottom w:val="none" w:sz="0" w:space="0" w:color="auto"/>
        <w:right w:val="none" w:sz="0" w:space="0" w:color="auto"/>
      </w:divBdr>
    </w:div>
    <w:div w:id="665205138">
      <w:bodyDiv w:val="1"/>
      <w:marLeft w:val="0"/>
      <w:marRight w:val="0"/>
      <w:marTop w:val="0"/>
      <w:marBottom w:val="0"/>
      <w:divBdr>
        <w:top w:val="none" w:sz="0" w:space="0" w:color="auto"/>
        <w:left w:val="none" w:sz="0" w:space="0" w:color="auto"/>
        <w:bottom w:val="none" w:sz="0" w:space="0" w:color="auto"/>
        <w:right w:val="none" w:sz="0" w:space="0" w:color="auto"/>
      </w:divBdr>
    </w:div>
    <w:div w:id="761683614">
      <w:bodyDiv w:val="1"/>
      <w:marLeft w:val="0"/>
      <w:marRight w:val="0"/>
      <w:marTop w:val="0"/>
      <w:marBottom w:val="0"/>
      <w:divBdr>
        <w:top w:val="none" w:sz="0" w:space="0" w:color="auto"/>
        <w:left w:val="none" w:sz="0" w:space="0" w:color="auto"/>
        <w:bottom w:val="none" w:sz="0" w:space="0" w:color="auto"/>
        <w:right w:val="none" w:sz="0" w:space="0" w:color="auto"/>
      </w:divBdr>
    </w:div>
    <w:div w:id="925848642">
      <w:bodyDiv w:val="1"/>
      <w:marLeft w:val="0"/>
      <w:marRight w:val="0"/>
      <w:marTop w:val="0"/>
      <w:marBottom w:val="0"/>
      <w:divBdr>
        <w:top w:val="none" w:sz="0" w:space="0" w:color="auto"/>
        <w:left w:val="none" w:sz="0" w:space="0" w:color="auto"/>
        <w:bottom w:val="none" w:sz="0" w:space="0" w:color="auto"/>
        <w:right w:val="none" w:sz="0" w:space="0" w:color="auto"/>
      </w:divBdr>
    </w:div>
    <w:div w:id="1295406325">
      <w:bodyDiv w:val="1"/>
      <w:marLeft w:val="0"/>
      <w:marRight w:val="0"/>
      <w:marTop w:val="0"/>
      <w:marBottom w:val="0"/>
      <w:divBdr>
        <w:top w:val="none" w:sz="0" w:space="0" w:color="auto"/>
        <w:left w:val="none" w:sz="0" w:space="0" w:color="auto"/>
        <w:bottom w:val="none" w:sz="0" w:space="0" w:color="auto"/>
        <w:right w:val="none" w:sz="0" w:space="0" w:color="auto"/>
      </w:divBdr>
    </w:div>
    <w:div w:id="1532651170">
      <w:bodyDiv w:val="1"/>
      <w:marLeft w:val="0"/>
      <w:marRight w:val="0"/>
      <w:marTop w:val="0"/>
      <w:marBottom w:val="0"/>
      <w:divBdr>
        <w:top w:val="none" w:sz="0" w:space="0" w:color="auto"/>
        <w:left w:val="none" w:sz="0" w:space="0" w:color="auto"/>
        <w:bottom w:val="none" w:sz="0" w:space="0" w:color="auto"/>
        <w:right w:val="none" w:sz="0" w:space="0" w:color="auto"/>
      </w:divBdr>
    </w:div>
    <w:div w:id="1761681453">
      <w:bodyDiv w:val="1"/>
      <w:marLeft w:val="0"/>
      <w:marRight w:val="0"/>
      <w:marTop w:val="0"/>
      <w:marBottom w:val="0"/>
      <w:divBdr>
        <w:top w:val="none" w:sz="0" w:space="0" w:color="auto"/>
        <w:left w:val="none" w:sz="0" w:space="0" w:color="auto"/>
        <w:bottom w:val="none" w:sz="0" w:space="0" w:color="auto"/>
        <w:right w:val="none" w:sz="0" w:space="0" w:color="auto"/>
      </w:divBdr>
    </w:div>
    <w:div w:id="1805999259">
      <w:bodyDiv w:val="1"/>
      <w:marLeft w:val="0"/>
      <w:marRight w:val="0"/>
      <w:marTop w:val="0"/>
      <w:marBottom w:val="0"/>
      <w:divBdr>
        <w:top w:val="none" w:sz="0" w:space="0" w:color="auto"/>
        <w:left w:val="none" w:sz="0" w:space="0" w:color="auto"/>
        <w:bottom w:val="none" w:sz="0" w:space="0" w:color="auto"/>
        <w:right w:val="none" w:sz="0" w:space="0" w:color="auto"/>
      </w:divBdr>
    </w:div>
    <w:div w:id="1854299842">
      <w:bodyDiv w:val="1"/>
      <w:marLeft w:val="0"/>
      <w:marRight w:val="0"/>
      <w:marTop w:val="0"/>
      <w:marBottom w:val="0"/>
      <w:divBdr>
        <w:top w:val="none" w:sz="0" w:space="0" w:color="auto"/>
        <w:left w:val="none" w:sz="0" w:space="0" w:color="auto"/>
        <w:bottom w:val="none" w:sz="0" w:space="0" w:color="auto"/>
        <w:right w:val="none" w:sz="0" w:space="0" w:color="auto"/>
      </w:divBdr>
    </w:div>
    <w:div w:id="1888906396">
      <w:bodyDiv w:val="1"/>
      <w:marLeft w:val="0"/>
      <w:marRight w:val="0"/>
      <w:marTop w:val="0"/>
      <w:marBottom w:val="0"/>
      <w:divBdr>
        <w:top w:val="none" w:sz="0" w:space="0" w:color="auto"/>
        <w:left w:val="none" w:sz="0" w:space="0" w:color="auto"/>
        <w:bottom w:val="none" w:sz="0" w:space="0" w:color="auto"/>
        <w:right w:val="none" w:sz="0" w:space="0" w:color="auto"/>
      </w:divBdr>
    </w:div>
    <w:div w:id="20185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65F9F-13AA-4DC6-8877-C88DDF776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3132</Words>
  <Characters>17855</Characters>
  <Application>Microsoft Office Word</Application>
  <DocSecurity>0</DocSecurity>
  <Lines>148</Lines>
  <Paragraphs>41</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20946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 De Vita</dc:creator>
  <cp:keywords/>
  <dc:description/>
  <cp:lastModifiedBy>Assunta De Vita</cp:lastModifiedBy>
  <cp:revision>5</cp:revision>
  <dcterms:created xsi:type="dcterms:W3CDTF">2025-05-08T18:13:00Z</dcterms:created>
  <dcterms:modified xsi:type="dcterms:W3CDTF">2025-05-09T07:59:00Z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3af5329b,7602d31d,46006b8f</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2025-02-07T08:29:54Z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bbfe5c75-e1a9-453f-b1c3-8e27e3f421ce</vt:lpwstr>
  </property>
  <property fmtid="{D5CDD505-2E9C-101B-9397-08002B2CF9AE}" pid="11" name="MSIP_Label_e6fada93-798e-488f-b253-c7d966684b2d_ContentBits">
    <vt:lpwstr>2</vt:lpwstr>
  </property>
  <property fmtid="{D5CDD505-2E9C-101B-9397-08002B2CF9AE}" pid="12" name="GrammarlyDocumentId">
    <vt:lpwstr>1588507c76e5e465f24627606af61db36b95e644d09765e878f653a31ebbd296</vt:lpwstr>
  </property>
</Properties>
</file>