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R4-2505899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EA56D8" w:rsidR="00F25D98" w:rsidRDefault="008513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-perf) CR to 38.101-4 for PT-RS Config - R15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80F1C" w:rsidR="001E41F3" w:rsidRDefault="008513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3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1317" w:rsidRDefault="00851317" w:rsidP="0085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D9EDC" w14:textId="77777777" w:rsidR="00851317" w:rsidRDefault="00851317" w:rsidP="008513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the PT-RS parameters for FR2-2 requirements the value for resource element offset ‘2’ doesn’t match the enumerated value in IE </w:t>
            </w:r>
            <w:r w:rsidRPr="00902B37">
              <w:rPr>
                <w:i/>
                <w:iCs/>
                <w:noProof/>
                <w:lang w:val="en-US"/>
              </w:rPr>
              <w:t>PTRS-DownlinkConfig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{‘offset01’, ‘offset10’, ‘offset11’}. The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 along with DMRS antenna port provides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 in Table 6.4.1.2.2.1-1 from TS 38.211 for resouce element mapping for PT-RS</w:t>
            </w:r>
          </w:p>
          <w:p w14:paraId="4954623F" w14:textId="77777777" w:rsidR="00851317" w:rsidRDefault="00851317" w:rsidP="008513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02B37">
              <w:rPr>
                <w:noProof/>
                <w:lang w:val="en-US"/>
              </w:rPr>
              <w:drawing>
                <wp:inline distT="0" distB="0" distL="0" distR="0" wp14:anchorId="3D90D3FC" wp14:editId="78214D60">
                  <wp:extent cx="2549387" cy="1430733"/>
                  <wp:effectExtent l="0" t="0" r="3810" b="4445"/>
                  <wp:docPr id="17076780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67803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638" cy="1448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</w:t>
            </w:r>
          </w:p>
          <w:p w14:paraId="4549DC2F" w14:textId="77777777" w:rsidR="00851317" w:rsidRPr="00902B37" w:rsidRDefault="00851317" w:rsidP="008513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important to match the parameter value with the value in RRC specification so there is no misunderstanding on what is configured whether the parameter in IE of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. </w:t>
            </w:r>
          </w:p>
          <w:p w14:paraId="708AA7DE" w14:textId="77777777" w:rsidR="00851317" w:rsidRDefault="00851317" w:rsidP="008513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13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1317" w:rsidRDefault="00851317" w:rsidP="008513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1317" w:rsidRDefault="00851317" w:rsidP="008513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3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1317" w:rsidRDefault="00851317" w:rsidP="0085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A24C1E" w:rsidR="00851317" w:rsidRDefault="00851317" w:rsidP="0085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Replaced value ‘2’ for PT-RS Resource element offset parameter  by ‘offset10’ to align with value in RRC spec. </w:t>
            </w:r>
          </w:p>
        </w:tc>
      </w:tr>
      <w:tr w:rsidR="008513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1317" w:rsidRDefault="00851317" w:rsidP="008513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1317" w:rsidRDefault="00851317" w:rsidP="008513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3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1317" w:rsidRDefault="00851317" w:rsidP="0085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EF87B" w:rsidR="00851317" w:rsidRDefault="00851317" w:rsidP="0085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ambiguity if the value in test parameter Resource element offset for PT-RS is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which is not a number but an enumerated value - ‘offset10’, etc, or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 which is a number derived based on </w:t>
            </w:r>
            <w:r w:rsidRPr="00902B37">
              <w:rPr>
                <w:noProof/>
                <w:lang w:val="en-US"/>
              </w:rPr>
              <w:t>resourceElementOffset</w:t>
            </w:r>
          </w:p>
        </w:tc>
      </w:tr>
      <w:tr w:rsidR="00851317" w14:paraId="034AF533" w14:textId="77777777" w:rsidTr="00547111">
        <w:tc>
          <w:tcPr>
            <w:tcW w:w="2694" w:type="dxa"/>
            <w:gridSpan w:val="2"/>
          </w:tcPr>
          <w:p w14:paraId="39D9EB5B" w14:textId="77777777" w:rsidR="00851317" w:rsidRDefault="00851317" w:rsidP="008513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1317" w:rsidRDefault="00851317" w:rsidP="008513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3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1317" w:rsidRDefault="00851317" w:rsidP="0085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F81DE" w:rsidR="00851317" w:rsidRDefault="00851317" w:rsidP="0085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A1066D" w:rsidR="001E41F3" w:rsidRDefault="00851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6266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51317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2AC20C" w:rsidR="001E41F3" w:rsidRDefault="0085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RAN4#114 this update was made in R16/R17/R18 spec (</w:t>
            </w:r>
            <w:r w:rsidRPr="00851317">
              <w:rPr>
                <w:noProof/>
              </w:rPr>
              <w:t>R4-2500258</w:t>
            </w:r>
            <w:r>
              <w:rPr>
                <w:noProof/>
              </w:rPr>
              <w:t>) and agreed to to made in R15 in following meeting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1B116" w14:textId="77777777" w:rsidR="00851317" w:rsidRPr="009F6E7B" w:rsidRDefault="00851317" w:rsidP="00851317">
      <w:pPr>
        <w:keepNext/>
        <w:keepLines/>
        <w:spacing w:before="60"/>
        <w:jc w:val="center"/>
        <w:rPr>
          <w:rFonts w:ascii="Aptos" w:hAnsi="Aptos"/>
          <w:b/>
          <w:color w:val="FF0000"/>
        </w:rPr>
      </w:pPr>
      <w:r w:rsidRPr="009F6E7B">
        <w:rPr>
          <w:rFonts w:ascii="Aptos" w:hAnsi="Aptos"/>
          <w:b/>
          <w:color w:val="FF0000"/>
          <w:highlight w:val="yellow"/>
        </w:rPr>
        <w:lastRenderedPageBreak/>
        <w:t>Change 1</w:t>
      </w:r>
    </w:p>
    <w:p w14:paraId="25CFE9A4" w14:textId="77777777" w:rsidR="00851317" w:rsidRPr="00851317" w:rsidRDefault="00851317" w:rsidP="0085131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338269"/>
      <w:bookmarkStart w:id="2" w:name="_Toc29808377"/>
      <w:bookmarkStart w:id="3" w:name="_Toc37068296"/>
      <w:bookmarkStart w:id="4" w:name="_Toc37257249"/>
      <w:bookmarkStart w:id="5" w:name="_Toc45892380"/>
      <w:bookmarkStart w:id="6" w:name="_Toc53176006"/>
      <w:bookmarkStart w:id="7" w:name="_Toc61119971"/>
      <w:bookmarkStart w:id="8" w:name="_Toc67917187"/>
      <w:bookmarkStart w:id="9" w:name="_Toc76297226"/>
      <w:bookmarkStart w:id="10" w:name="_Toc76571167"/>
      <w:bookmarkStart w:id="11" w:name="_Toc83742707"/>
      <w:bookmarkStart w:id="12" w:name="_Toc91440069"/>
      <w:bookmarkStart w:id="13" w:name="_Toc98855375"/>
      <w:bookmarkStart w:id="14" w:name="_Toc114494920"/>
      <w:bookmarkStart w:id="15" w:name="_Toc123935608"/>
      <w:bookmarkStart w:id="16" w:name="_Toc124329195"/>
      <w:bookmarkStart w:id="17" w:name="_Toc131594618"/>
      <w:bookmarkStart w:id="18" w:name="_Toc131694626"/>
      <w:bookmarkStart w:id="19" w:name="_Toc138751268"/>
      <w:bookmarkStart w:id="20" w:name="_Toc138751609"/>
      <w:bookmarkStart w:id="21" w:name="_Toc138885406"/>
      <w:bookmarkStart w:id="22" w:name="_Toc156556396"/>
      <w:bookmarkStart w:id="23" w:name="_Toc178161797"/>
      <w:bookmarkStart w:id="24" w:name="_Toc178162145"/>
      <w:bookmarkStart w:id="25" w:name="_Toc178162493"/>
      <w:bookmarkStart w:id="26" w:name="_Toc178262729"/>
      <w:bookmarkStart w:id="27" w:name="_Toc187241011"/>
      <w:r w:rsidRPr="00851317">
        <w:rPr>
          <w:rFonts w:ascii="Arial" w:hAnsi="Arial" w:hint="eastAsia"/>
          <w:sz w:val="32"/>
          <w:lang w:eastAsia="zh-CN"/>
        </w:rPr>
        <w:t>7</w:t>
      </w:r>
      <w:r w:rsidRPr="00851317">
        <w:rPr>
          <w:rFonts w:ascii="Arial" w:hAnsi="Arial"/>
          <w:sz w:val="32"/>
        </w:rPr>
        <w:t>.</w:t>
      </w:r>
      <w:r w:rsidRPr="00851317">
        <w:rPr>
          <w:rFonts w:ascii="Arial" w:hAnsi="Arial" w:hint="eastAsia"/>
          <w:sz w:val="32"/>
        </w:rPr>
        <w:t>2</w:t>
      </w:r>
      <w:r w:rsidRPr="00851317">
        <w:rPr>
          <w:rFonts w:ascii="Arial" w:hAnsi="Arial" w:hint="eastAsia"/>
          <w:sz w:val="32"/>
          <w:lang w:eastAsia="zh-CN"/>
        </w:rPr>
        <w:tab/>
      </w:r>
      <w:r w:rsidRPr="00851317">
        <w:rPr>
          <w:rFonts w:ascii="Arial" w:hAnsi="Arial" w:hint="eastAsia"/>
          <w:sz w:val="32"/>
        </w:rPr>
        <w:t xml:space="preserve">PDSCH </w:t>
      </w:r>
      <w:r w:rsidRPr="00851317">
        <w:rPr>
          <w:rFonts w:ascii="Arial" w:hAnsi="Arial"/>
          <w:sz w:val="32"/>
        </w:rPr>
        <w:t>demodulation</w:t>
      </w:r>
      <w:r w:rsidRPr="00851317">
        <w:rPr>
          <w:rFonts w:ascii="Arial" w:hAnsi="Arial" w:hint="eastAsia"/>
          <w:sz w:val="32"/>
        </w:rPr>
        <w:t xml:space="preserve">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442EDC7" w14:textId="77777777" w:rsidR="00851317" w:rsidRPr="00851317" w:rsidRDefault="00851317" w:rsidP="00851317">
      <w:pPr>
        <w:rPr>
          <w:rFonts w:eastAsia="SimSun"/>
        </w:rPr>
      </w:pPr>
      <w:r w:rsidRPr="00851317">
        <w:rPr>
          <w:rFonts w:eastAsia="SimSun"/>
        </w:rPr>
        <w:t>The parameters specified in Table 7.</w:t>
      </w:r>
      <w:r w:rsidRPr="00851317">
        <w:rPr>
          <w:rFonts w:eastAsia="SimSun" w:hint="eastAsia"/>
          <w:lang w:eastAsia="zh-CN"/>
        </w:rPr>
        <w:t>2</w:t>
      </w:r>
      <w:r w:rsidRPr="00851317">
        <w:rPr>
          <w:rFonts w:eastAsia="SimSun"/>
        </w:rPr>
        <w:t>-1 are valid for all PDSCH demodulation tests unless otherwise stated.</w:t>
      </w:r>
    </w:p>
    <w:p w14:paraId="06A8C3C9" w14:textId="77777777" w:rsidR="00851317" w:rsidRPr="00851317" w:rsidRDefault="00851317" w:rsidP="00851317">
      <w:pPr>
        <w:keepNext/>
        <w:keepLines/>
        <w:spacing w:before="60"/>
        <w:jc w:val="center"/>
        <w:rPr>
          <w:rFonts w:ascii="Arial" w:hAnsi="Arial"/>
          <w:b/>
        </w:rPr>
      </w:pPr>
      <w:r w:rsidRPr="00851317">
        <w:rPr>
          <w:rFonts w:ascii="Arial" w:hAnsi="Arial"/>
          <w:b/>
        </w:rPr>
        <w:lastRenderedPageBreak/>
        <w:t>Table 7.</w:t>
      </w:r>
      <w:r w:rsidRPr="00851317">
        <w:rPr>
          <w:rFonts w:ascii="Arial" w:hAnsi="Arial" w:hint="eastAsia"/>
          <w:b/>
          <w:lang w:eastAsia="zh-CN"/>
        </w:rPr>
        <w:t>2</w:t>
      </w:r>
      <w:r w:rsidRPr="00851317">
        <w:rPr>
          <w:rFonts w:ascii="Arial" w:hAnsi="Arial"/>
          <w:b/>
        </w:rP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851317" w:rsidRPr="00851317" w14:paraId="655EC8D0" w14:textId="77777777" w:rsidTr="005F6836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136BBD5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51317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274BFC8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51317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202" w:type="pct"/>
            <w:shd w:val="clear" w:color="auto" w:fill="auto"/>
          </w:tcPr>
          <w:p w14:paraId="2924019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51317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51317" w:rsidRPr="00851317" w14:paraId="74CD54D4" w14:textId="77777777" w:rsidTr="005F6836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04AB92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DAE65C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3683AE9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Transmission scheme 1</w:t>
            </w:r>
          </w:p>
        </w:tc>
      </w:tr>
      <w:tr w:rsidR="00851317" w:rsidRPr="00851317" w14:paraId="1F51C3A2" w14:textId="77777777" w:rsidTr="005F6836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43C4CE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51317">
              <w:rPr>
                <w:rFonts w:ascii="Arial" w:hAnsi="Arial"/>
                <w:sz w:val="18"/>
                <w:lang w:eastAsia="ja-JP"/>
              </w:rPr>
              <w:t xml:space="preserve">PTRS </w:t>
            </w:r>
            <w:proofErr w:type="spellStart"/>
            <w:r w:rsidRPr="00851317">
              <w:rPr>
                <w:rFonts w:ascii="Arial" w:hAnsi="Arial" w:cs="Arial"/>
                <w:i/>
                <w:sz w:val="18"/>
              </w:rPr>
              <w:t>epre</w:t>
            </w:r>
            <w:proofErr w:type="spellEnd"/>
            <w:r w:rsidRPr="00851317">
              <w:rPr>
                <w:rFonts w:ascii="Arial" w:hAnsi="Arial" w:cs="Arial"/>
                <w:i/>
                <w:sz w:val="18"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85E94A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7AA67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</w:t>
            </w:r>
          </w:p>
        </w:tc>
      </w:tr>
      <w:tr w:rsidR="00851317" w:rsidRPr="00851317" w14:paraId="629CE41B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ECAD69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51317">
              <w:rPr>
                <w:rFonts w:ascii="Arial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6968C2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51317">
              <w:rPr>
                <w:rFonts w:ascii="Arial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88AE02D" w14:textId="77777777" w:rsidR="00851317" w:rsidRPr="00851317" w:rsidDel="001F73B5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2C6E06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</w:t>
            </w:r>
          </w:p>
        </w:tc>
      </w:tr>
      <w:tr w:rsidR="00851317" w:rsidRPr="00851317" w14:paraId="232653F9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7E7BB3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006444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51317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B758DEB" w14:textId="77777777" w:rsidR="00851317" w:rsidRPr="00851317" w:rsidDel="001F73B5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7D2201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60 or 120</w:t>
            </w:r>
          </w:p>
        </w:tc>
      </w:tr>
      <w:tr w:rsidR="00851317" w:rsidRPr="00851317" w14:paraId="2E2850B7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07038B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51317">
              <w:rPr>
                <w:rFonts w:ascii="Arial" w:hAnsi="Arial"/>
                <w:sz w:val="18"/>
              </w:rPr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C3CCCB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51317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385D16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3FBF6F9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Normal</w:t>
            </w:r>
          </w:p>
        </w:tc>
      </w:tr>
      <w:tr w:rsidR="00851317" w:rsidRPr="00851317" w14:paraId="56E12ADA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BAD4F0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2BE860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227BDD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9AB978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</w:t>
            </w:r>
          </w:p>
        </w:tc>
      </w:tr>
      <w:tr w:rsidR="00851317" w:rsidRPr="00851317" w14:paraId="6EA1F6F4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35D40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712BF9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54C070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0B659D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851317" w:rsidRPr="00851317" w14:paraId="46888C73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68BEB0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0C4184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DE4202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03B15EA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</w:t>
            </w:r>
          </w:p>
        </w:tc>
      </w:tr>
      <w:tr w:rsidR="00851317" w:rsidRPr="00851317" w14:paraId="06A2B4C5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F80ED9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026D30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851317">
              <w:rPr>
                <w:rFonts w:ascii="Arial" w:hAnsi="Arial"/>
                <w:sz w:val="18"/>
              </w:rPr>
              <w:t xml:space="preserve">SSB position in </w:t>
            </w:r>
            <w:r w:rsidRPr="00851317">
              <w:rPr>
                <w:rFonts w:ascii="Arial" w:hAnsi="Arial"/>
                <w:sz w:val="18"/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C7B91D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B9678B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851317" w:rsidRPr="00851317" w14:paraId="3C17D486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AFD8F6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C73583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00BB16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851317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6BA1DFE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20</w:t>
            </w:r>
          </w:p>
        </w:tc>
      </w:tr>
      <w:tr w:rsidR="00851317" w:rsidRPr="00851317" w14:paraId="444903E4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940DB4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921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EE3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C15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Each slot</w:t>
            </w:r>
          </w:p>
        </w:tc>
      </w:tr>
      <w:tr w:rsidR="00851317" w:rsidRPr="00851317" w14:paraId="73211C3D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27212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175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B72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3CB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</w:t>
            </w:r>
          </w:p>
        </w:tc>
      </w:tr>
      <w:tr w:rsidR="00851317" w:rsidRPr="00851317" w14:paraId="6D0B6555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84545F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436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D01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E93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Table 7.2-2 for tested channel bandwidth and subcarrier spacing</w:t>
            </w:r>
          </w:p>
        </w:tc>
      </w:tr>
      <w:tr w:rsidR="00851317" w:rsidRPr="00851317" w14:paraId="69611434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93B531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1BE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739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6AE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1/AL8</w:t>
            </w:r>
          </w:p>
        </w:tc>
      </w:tr>
      <w:tr w:rsidR="00851317" w:rsidRPr="00851317" w14:paraId="7C6BE794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510B7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E39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43F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3D5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/>
                <w:sz w:val="18"/>
              </w:rPr>
              <w:t>Non-interleaved</w:t>
            </w:r>
          </w:p>
        </w:tc>
      </w:tr>
      <w:tr w:rsidR="00851317" w:rsidRPr="00851317" w14:paraId="297A9CA7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A002B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FA2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661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6C3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1_1</w:t>
            </w:r>
          </w:p>
        </w:tc>
      </w:tr>
      <w:tr w:rsidR="00851317" w:rsidRPr="00851317" w14:paraId="482BCF7B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FD8734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747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73C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F5CE" w14:textId="77777777" w:rsidR="00851317" w:rsidRPr="00851317" w:rsidDel="008849A4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TCI state #1</w:t>
            </w:r>
          </w:p>
        </w:tc>
      </w:tr>
      <w:tr w:rsidR="00851317" w:rsidRPr="00851317" w14:paraId="22273C18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3C36DE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6CE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2EF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505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 xml:space="preserve">For number of TX = 1: No </w:t>
            </w:r>
            <w:proofErr w:type="gramStart"/>
            <w:r w:rsidRPr="00851317">
              <w:rPr>
                <w:rFonts w:ascii="Arial" w:eastAsia="SimSun" w:hAnsi="Arial"/>
                <w:sz w:val="18"/>
              </w:rPr>
              <w:t>precoding;</w:t>
            </w:r>
            <w:proofErr w:type="gramEnd"/>
          </w:p>
          <w:p w14:paraId="3705F3F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 w:rsidRPr="00851317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851317">
              <w:rPr>
                <w:rFonts w:ascii="Arial" w:eastAsia="SimSun" w:hAnsi="Arial"/>
                <w:sz w:val="18"/>
              </w:rPr>
              <w:t>/i</w:t>
            </w:r>
            <w:r w:rsidRPr="00851317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851317">
              <w:rPr>
                <w:rFonts w:ascii="Arial" w:eastAsia="SimSun" w:hAnsi="Arial"/>
                <w:sz w:val="18"/>
              </w:rPr>
              <w:t xml:space="preserve"> combination or codebook</w:t>
            </w:r>
          </w:p>
          <w:p w14:paraId="7A6C272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index, chosen from section 5.2.2.2.1 of TS 38.214 [12].</w:t>
            </w:r>
          </w:p>
        </w:tc>
      </w:tr>
      <w:tr w:rsidR="00851317" w:rsidRPr="00851317" w14:paraId="51862296" w14:textId="77777777" w:rsidTr="005F683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9234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4B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ADF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Not configured</w:t>
            </w:r>
          </w:p>
        </w:tc>
      </w:tr>
      <w:tr w:rsidR="00851317" w:rsidRPr="00851317" w14:paraId="617405F2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1E9B02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C17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851317" w:rsidDel="0032520A">
              <w:rPr>
                <w:rFonts w:ascii="Arial" w:hAnsi="Arial"/>
                <w:sz w:val="18"/>
              </w:rPr>
              <w:t xml:space="preserve"> </w:t>
            </w:r>
            <w:r w:rsidRPr="00851317">
              <w:rPr>
                <w:rFonts w:ascii="Arial" w:hAnsi="Arial"/>
                <w:sz w:val="18"/>
              </w:rPr>
              <w:t>(</w:t>
            </w:r>
            <w:r w:rsidRPr="00851317">
              <w:rPr>
                <w:rFonts w:ascii="Arial" w:hAnsi="Arial"/>
                <w:i/>
                <w:sz w:val="18"/>
              </w:rPr>
              <w:t>k</w:t>
            </w:r>
            <w:r w:rsidRPr="00851317">
              <w:rPr>
                <w:rFonts w:ascii="Arial" w:hAnsi="Arial"/>
                <w:i/>
                <w:sz w:val="18"/>
                <w:vertAlign w:val="subscript"/>
              </w:rPr>
              <w:t>0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1BF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902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 for CSI-RS resource 1,2,3,4</w:t>
            </w:r>
          </w:p>
        </w:tc>
      </w:tr>
      <w:tr w:rsidR="00851317" w:rsidRPr="00851317" w14:paraId="083ED2DA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B150B7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224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851317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851317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851317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EB8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AB0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6 for CSI-RS resource 1 and 3</w:t>
            </w:r>
            <w:r w:rsidRPr="00851317">
              <w:rPr>
                <w:rFonts w:ascii="Arial" w:hAnsi="Arial"/>
                <w:sz w:val="18"/>
              </w:rPr>
              <w:br/>
              <w:t>10 for CSI-RS resource 2 and 4</w:t>
            </w:r>
          </w:p>
          <w:p w14:paraId="03BD179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51317" w:rsidRPr="00851317" w14:paraId="448AFE3D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D2BA43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07C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Number of CSI-RS ports (</w:t>
            </w:r>
            <w:r w:rsidRPr="00851317">
              <w:rPr>
                <w:rFonts w:ascii="Arial" w:hAnsi="Arial"/>
                <w:i/>
                <w:sz w:val="18"/>
              </w:rPr>
              <w:t>X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907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4AD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 for CSI-RS resource 1,2,3,4</w:t>
            </w:r>
          </w:p>
        </w:tc>
      </w:tr>
      <w:tr w:rsidR="00851317" w:rsidRPr="00851317" w14:paraId="7C615D88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34850F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CF4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7FF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C2A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hAnsi="Arial"/>
                <w:sz w:val="18"/>
              </w:rPr>
              <w:t>No CDM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hAnsi="Arial"/>
                <w:sz w:val="18"/>
              </w:rPr>
              <w:t xml:space="preserve"> for CSI-RS resource 1,2,3,4</w:t>
            </w:r>
          </w:p>
        </w:tc>
      </w:tr>
      <w:tr w:rsidR="00851317" w:rsidRPr="00851317" w14:paraId="7B9D071F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4E1FD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870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Density (</w:t>
            </w:r>
            <w:r w:rsidRPr="00851317">
              <w:rPr>
                <w:rFonts w:ascii="Arial" w:hAnsi="Arial" w:cs="Arial"/>
                <w:i/>
                <w:sz w:val="18"/>
              </w:rPr>
              <w:t>ρ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7CF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3D5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3 for CSI-RS resource 1,2,3,4</w:t>
            </w:r>
          </w:p>
        </w:tc>
      </w:tr>
      <w:tr w:rsidR="00851317" w:rsidRPr="00851317" w14:paraId="0B5F6BC9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272C4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1E3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B4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047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60 kHz SCS: 80 for CSI-RS resource 1,2,3,4</w:t>
            </w:r>
          </w:p>
          <w:p w14:paraId="794FF46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120 kHz SCS: 160 for CSI-RS resource 1,2,3,4</w:t>
            </w:r>
          </w:p>
        </w:tc>
      </w:tr>
      <w:tr w:rsidR="00851317" w:rsidRPr="00851317" w14:paraId="57A258A8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6B6AE3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AC8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796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222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60</w:t>
            </w:r>
            <w:r w:rsidRPr="00851317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51317">
              <w:rPr>
                <w:rFonts w:ascii="Arial" w:hAnsi="Arial" w:hint="eastAsia"/>
                <w:sz w:val="18"/>
                <w:lang w:eastAsia="zh-CN"/>
              </w:rPr>
              <w:t xml:space="preserve">kHz SCS: </w:t>
            </w:r>
          </w:p>
          <w:p w14:paraId="30A04C2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40 for CSI-RS resource 1 and 2</w:t>
            </w:r>
          </w:p>
          <w:p w14:paraId="10960BB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/>
                <w:sz w:val="18"/>
                <w:lang w:eastAsia="zh-CN"/>
              </w:rPr>
              <w:t>41 for CSI-RS resource 3 and 4</w:t>
            </w:r>
          </w:p>
          <w:p w14:paraId="674B86D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5781353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/>
                <w:sz w:val="18"/>
                <w:lang w:eastAsia="zh-CN"/>
              </w:rPr>
              <w:t>120 kHz SCS:</w:t>
            </w:r>
          </w:p>
          <w:p w14:paraId="12E30E3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80 for CSI-RS resource 1 and 2</w:t>
            </w:r>
          </w:p>
          <w:p w14:paraId="2BA442C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81 for CSI-RS resource 3 and 4</w:t>
            </w:r>
          </w:p>
        </w:tc>
      </w:tr>
      <w:tr w:rsidR="00851317" w:rsidRPr="00851317" w14:paraId="278AC1DC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2FFDC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649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189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BAE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Start PRB 0</w:t>
            </w:r>
          </w:p>
          <w:p w14:paraId="11027D3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Number of PRB = </w:t>
            </w:r>
            <w:proofErr w:type="gramStart"/>
            <w:r w:rsidRPr="00851317">
              <w:rPr>
                <w:rFonts w:ascii="Arial" w:hAnsi="Arial"/>
                <w:sz w:val="18"/>
              </w:rPr>
              <w:t>ceil(</w:t>
            </w:r>
            <w:proofErr w:type="gramEnd"/>
            <w:r w:rsidRPr="00851317">
              <w:rPr>
                <w:rFonts w:ascii="Arial" w:hAnsi="Arial"/>
                <w:sz w:val="18"/>
              </w:rPr>
              <w:t>BWP size</w:t>
            </w:r>
            <w:r w:rsidRPr="00851317">
              <w:rPr>
                <w:rFonts w:ascii="Arial" w:eastAsia="SimSun" w:hAnsi="Arial"/>
                <w:sz w:val="18"/>
              </w:rPr>
              <w:t>/</w:t>
            </w:r>
            <w:proofErr w:type="gramStart"/>
            <w:r w:rsidRPr="00851317">
              <w:rPr>
                <w:rFonts w:ascii="Arial" w:eastAsia="SimSun" w:hAnsi="Arial"/>
                <w:sz w:val="18"/>
              </w:rPr>
              <w:t>4)*</w:t>
            </w:r>
            <w:proofErr w:type="gramEnd"/>
            <w:r w:rsidRPr="00851317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51317" w:rsidRPr="00851317" w14:paraId="0AA64A36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13BD9B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C4D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BFB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346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TCI state #0</w:t>
            </w:r>
          </w:p>
        </w:tc>
      </w:tr>
      <w:tr w:rsidR="00851317" w:rsidRPr="00851317" w14:paraId="1183404E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879C2D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DDE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51317">
              <w:rPr>
                <w:rFonts w:ascii="Arial" w:hAnsi="Arial"/>
                <w:sz w:val="18"/>
              </w:rP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210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37D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51317">
              <w:rPr>
                <w:rFonts w:ascii="Arial" w:hAnsi="Arial"/>
                <w:sz w:val="18"/>
                <w:lang w:eastAsia="zh-CN"/>
              </w:rPr>
              <w:t xml:space="preserve"> for 2 CSI-RS ports and 5 for 4 CSI-RS ports</w:t>
            </w:r>
          </w:p>
        </w:tc>
      </w:tr>
      <w:tr w:rsidR="00851317" w:rsidRPr="00851317" w14:paraId="579D0506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3469F1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1C6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851317" w:rsidDel="0032520A">
              <w:rPr>
                <w:rFonts w:ascii="Arial" w:hAnsi="Arial"/>
                <w:sz w:val="18"/>
              </w:rPr>
              <w:t xml:space="preserve"> </w:t>
            </w:r>
            <w:r w:rsidRPr="00851317">
              <w:rPr>
                <w:rFonts w:ascii="Arial" w:hAnsi="Arial"/>
                <w:sz w:val="18"/>
              </w:rPr>
              <w:t>(</w:t>
            </w:r>
            <w:r w:rsidRPr="00851317">
              <w:rPr>
                <w:rFonts w:ascii="Arial" w:hAnsi="Arial"/>
                <w:i/>
                <w:sz w:val="18"/>
              </w:rPr>
              <w:t>k</w:t>
            </w:r>
            <w:r w:rsidRPr="00851317">
              <w:rPr>
                <w:rFonts w:ascii="Arial" w:hAnsi="Arial"/>
                <w:i/>
                <w:sz w:val="18"/>
                <w:vertAlign w:val="subscript"/>
              </w:rPr>
              <w:t>0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AC2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11D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</w:t>
            </w:r>
          </w:p>
        </w:tc>
      </w:tr>
      <w:tr w:rsidR="00851317" w:rsidRPr="00851317" w14:paraId="11DFCC3D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DD69F8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E56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851317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851317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851317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599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DC01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12</w:t>
            </w:r>
          </w:p>
        </w:tc>
      </w:tr>
      <w:tr w:rsidR="00851317" w:rsidRPr="00851317" w14:paraId="099AD081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1AB005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2FE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Number of CSI-RS ports (</w:t>
            </w:r>
            <w:r w:rsidRPr="00851317">
              <w:rPr>
                <w:rFonts w:ascii="Arial" w:hAnsi="Arial"/>
                <w:i/>
                <w:sz w:val="18"/>
              </w:rPr>
              <w:t>X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804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984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2</w:t>
            </w:r>
          </w:p>
        </w:tc>
      </w:tr>
      <w:tr w:rsidR="00851317" w:rsidRPr="00851317" w14:paraId="5C76DC16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3DA50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DD6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4BB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1F9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FD-CDM2</w:t>
            </w:r>
          </w:p>
        </w:tc>
      </w:tr>
      <w:tr w:rsidR="00851317" w:rsidRPr="00851317" w14:paraId="7DBC5B7F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E60CB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72D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Density (</w:t>
            </w:r>
            <w:r w:rsidRPr="00851317">
              <w:rPr>
                <w:rFonts w:ascii="Arial" w:hAnsi="Arial" w:cs="Arial"/>
                <w:i/>
                <w:sz w:val="18"/>
              </w:rPr>
              <w:t>ρ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AD8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AEF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</w:t>
            </w:r>
          </w:p>
        </w:tc>
      </w:tr>
      <w:tr w:rsidR="00851317" w:rsidRPr="00851317" w14:paraId="53C225C8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0F1D8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CB8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701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A92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60 kHz SCS: 80</w:t>
            </w:r>
          </w:p>
          <w:p w14:paraId="4190315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120 kHz SCS: 160</w:t>
            </w:r>
          </w:p>
        </w:tc>
      </w:tr>
      <w:tr w:rsidR="00851317" w:rsidRPr="00851317" w14:paraId="66494E07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304C8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012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5B5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AD9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</w:t>
            </w:r>
          </w:p>
        </w:tc>
      </w:tr>
      <w:tr w:rsidR="00851317" w:rsidRPr="00851317" w14:paraId="0E2D98AC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543554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A25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A38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FCD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Start PRB 0</w:t>
            </w:r>
          </w:p>
          <w:p w14:paraId="1F5B573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Number of PRB = </w:t>
            </w:r>
            <w:proofErr w:type="gramStart"/>
            <w:r w:rsidRPr="00851317">
              <w:rPr>
                <w:rFonts w:ascii="Arial" w:hAnsi="Arial"/>
                <w:sz w:val="18"/>
              </w:rPr>
              <w:t>ceil(</w:t>
            </w:r>
            <w:proofErr w:type="gramEnd"/>
            <w:r w:rsidRPr="00851317">
              <w:rPr>
                <w:rFonts w:ascii="Arial" w:hAnsi="Arial"/>
                <w:sz w:val="18"/>
              </w:rPr>
              <w:t>BWP size</w:t>
            </w:r>
            <w:r w:rsidRPr="00851317">
              <w:rPr>
                <w:rFonts w:ascii="Arial" w:eastAsia="SimSun" w:hAnsi="Arial"/>
                <w:sz w:val="18"/>
              </w:rPr>
              <w:t>/4) *4</w:t>
            </w:r>
          </w:p>
        </w:tc>
      </w:tr>
      <w:tr w:rsidR="00851317" w:rsidRPr="00851317" w14:paraId="364F8312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646C11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A1E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72F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E5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/>
                <w:sz w:val="18"/>
              </w:rPr>
              <w:t>TCI state #</w:t>
            </w:r>
            <w:r w:rsidRPr="00851317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851317" w:rsidRPr="00851317" w14:paraId="606A90D9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36428D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F3E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51317">
              <w:rPr>
                <w:rFonts w:ascii="Arial" w:hAnsi="Arial"/>
                <w:sz w:val="18"/>
              </w:rP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EF4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DC9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5</w:t>
            </w:r>
          </w:p>
        </w:tc>
      </w:tr>
      <w:tr w:rsidR="00851317" w:rsidRPr="00851317" w14:paraId="496942B4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343BD6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14A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851317" w:rsidDel="0032520A">
              <w:rPr>
                <w:rFonts w:ascii="Arial" w:hAnsi="Arial"/>
                <w:sz w:val="18"/>
              </w:rPr>
              <w:t xml:space="preserve"> </w:t>
            </w:r>
            <w:r w:rsidRPr="00851317">
              <w:rPr>
                <w:rFonts w:ascii="Arial" w:hAnsi="Arial"/>
                <w:sz w:val="18"/>
              </w:rPr>
              <w:t>(k</w:t>
            </w:r>
            <w:r w:rsidRPr="00851317">
              <w:rPr>
                <w:rFonts w:ascii="Arial" w:hAnsi="Arial"/>
                <w:sz w:val="18"/>
                <w:vertAlign w:val="subscript"/>
              </w:rPr>
              <w:t>0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2A7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9CC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4</w:t>
            </w:r>
          </w:p>
        </w:tc>
      </w:tr>
      <w:tr w:rsidR="00851317" w:rsidRPr="00851317" w14:paraId="5778C53D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630C70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8CD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851317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851317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851317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A4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54E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12</w:t>
            </w:r>
          </w:p>
        </w:tc>
      </w:tr>
      <w:tr w:rsidR="00851317" w:rsidRPr="00851317" w14:paraId="4E534706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F33976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B63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Number of CSI-RS ports (</w:t>
            </w:r>
            <w:r w:rsidRPr="00851317">
              <w:rPr>
                <w:rFonts w:ascii="Arial" w:hAnsi="Arial"/>
                <w:i/>
                <w:sz w:val="18"/>
              </w:rPr>
              <w:t>X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27A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1D4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4</w:t>
            </w:r>
          </w:p>
        </w:tc>
      </w:tr>
      <w:tr w:rsidR="00851317" w:rsidRPr="00851317" w14:paraId="1300542A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D89D9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F06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F9B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8D1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FD-CDM2</w:t>
            </w:r>
          </w:p>
        </w:tc>
      </w:tr>
      <w:tr w:rsidR="00851317" w:rsidRPr="00851317" w14:paraId="7B5F042C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A98F5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223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Density (</w:t>
            </w:r>
            <w:r w:rsidRPr="00851317">
              <w:rPr>
                <w:rFonts w:ascii="Arial" w:hAnsi="Arial" w:cs="Arial"/>
                <w:i/>
                <w:sz w:val="18"/>
              </w:rPr>
              <w:t>ρ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7C1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4B5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</w:t>
            </w:r>
          </w:p>
        </w:tc>
      </w:tr>
      <w:tr w:rsidR="00851317" w:rsidRPr="00851317" w14:paraId="0494C6FB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72FF55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A68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65E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6AB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60 kHz SCS: 80</w:t>
            </w:r>
          </w:p>
          <w:p w14:paraId="0BD4FA5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120 kHz SCS: 160</w:t>
            </w:r>
          </w:p>
        </w:tc>
      </w:tr>
      <w:tr w:rsidR="00851317" w:rsidRPr="00851317" w14:paraId="433CCFA7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A249D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F7C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264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22B1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</w:t>
            </w:r>
          </w:p>
        </w:tc>
      </w:tr>
      <w:tr w:rsidR="00851317" w:rsidRPr="00851317" w14:paraId="5EE43711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F7048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4DC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1DC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849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Start PRB 0</w:t>
            </w:r>
          </w:p>
          <w:p w14:paraId="747C480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Number of PRB = </w:t>
            </w:r>
            <w:proofErr w:type="gramStart"/>
            <w:r w:rsidRPr="00851317">
              <w:rPr>
                <w:rFonts w:ascii="Arial" w:hAnsi="Arial"/>
                <w:sz w:val="18"/>
              </w:rPr>
              <w:t>ceil(</w:t>
            </w:r>
            <w:proofErr w:type="gramEnd"/>
            <w:r w:rsidRPr="00851317">
              <w:rPr>
                <w:rFonts w:ascii="Arial" w:hAnsi="Arial"/>
                <w:sz w:val="18"/>
              </w:rPr>
              <w:t>BWP size</w:t>
            </w:r>
            <w:r w:rsidRPr="00851317">
              <w:rPr>
                <w:rFonts w:ascii="Arial" w:eastAsia="SimSun" w:hAnsi="Arial"/>
                <w:sz w:val="18"/>
              </w:rPr>
              <w:t>/4) *4</w:t>
            </w:r>
          </w:p>
        </w:tc>
      </w:tr>
      <w:tr w:rsidR="00851317" w:rsidRPr="00851317" w14:paraId="6A9127ED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421710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CC7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319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4C1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k</w:t>
            </w:r>
            <w:r w:rsidRPr="00851317">
              <w:rPr>
                <w:rFonts w:ascii="Arial" w:hAnsi="Arial"/>
                <w:sz w:val="18"/>
                <w:vertAlign w:val="subscript"/>
              </w:rPr>
              <w:t>0</w:t>
            </w:r>
            <w:r w:rsidRPr="00851317">
              <w:rPr>
                <w:rFonts w:ascii="Arial" w:hAnsi="Arial"/>
                <w:sz w:val="18"/>
              </w:rPr>
              <w:t>=0 for CSI-RS resource 1,2</w:t>
            </w:r>
          </w:p>
        </w:tc>
      </w:tr>
      <w:tr w:rsidR="00851317" w:rsidRPr="00851317" w14:paraId="68B748CA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DB5A3A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62B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EC4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40A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l</w:t>
            </w:r>
            <w:r w:rsidRPr="00851317">
              <w:rPr>
                <w:rFonts w:ascii="Arial" w:hAnsi="Arial"/>
                <w:sz w:val="18"/>
                <w:vertAlign w:val="subscript"/>
              </w:rPr>
              <w:t>0</w:t>
            </w:r>
            <w:r w:rsidRPr="00851317">
              <w:rPr>
                <w:rFonts w:ascii="Arial" w:hAnsi="Arial"/>
                <w:sz w:val="18"/>
              </w:rPr>
              <w:t xml:space="preserve"> = 8 for CSI-RS resource 1</w:t>
            </w:r>
          </w:p>
          <w:p w14:paraId="7FEE015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l</w:t>
            </w:r>
            <w:r w:rsidRPr="00851317">
              <w:rPr>
                <w:rFonts w:ascii="Arial" w:hAnsi="Arial"/>
                <w:sz w:val="18"/>
                <w:vertAlign w:val="subscript"/>
              </w:rPr>
              <w:t>0</w:t>
            </w:r>
            <w:r w:rsidRPr="00851317">
              <w:rPr>
                <w:rFonts w:ascii="Arial" w:hAnsi="Arial"/>
                <w:sz w:val="18"/>
              </w:rPr>
              <w:t xml:space="preserve"> = 9 for CSI-RS resource 2</w:t>
            </w:r>
          </w:p>
        </w:tc>
      </w:tr>
      <w:tr w:rsidR="00851317" w:rsidRPr="00851317" w14:paraId="2CD03BD6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705EE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7E8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431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27C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 for CSI-RS resource 1,2</w:t>
            </w:r>
          </w:p>
        </w:tc>
      </w:tr>
      <w:tr w:rsidR="00851317" w:rsidRPr="00851317" w14:paraId="6FBE59BC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B94573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7DA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0FC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4F6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hAnsi="Arial"/>
                <w:sz w:val="18"/>
              </w:rPr>
              <w:t>No CDM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hAnsi="Arial"/>
                <w:sz w:val="18"/>
              </w:rPr>
              <w:t xml:space="preserve"> for CSI-RS resource 1,2</w:t>
            </w:r>
          </w:p>
        </w:tc>
      </w:tr>
      <w:tr w:rsidR="00851317" w:rsidRPr="00851317" w14:paraId="506DD021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857A2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29E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110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58F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3 for CSI-RS resource 1,2</w:t>
            </w:r>
          </w:p>
        </w:tc>
      </w:tr>
      <w:tr w:rsidR="00851317" w:rsidRPr="00851317" w14:paraId="7FE28801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D6633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38E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1D8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AAD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60 kHz SCS: 80 for CSI-RS resource 1,2</w:t>
            </w:r>
          </w:p>
          <w:p w14:paraId="31FADC4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120 kHz SCS: 160 for CSI-RS resource 1,2</w:t>
            </w:r>
          </w:p>
        </w:tc>
      </w:tr>
      <w:tr w:rsidR="00851317" w:rsidRPr="00851317" w14:paraId="1F74B367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888F3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013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42B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1E4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0 for CSI-RS resource 1,2</w:t>
            </w:r>
          </w:p>
        </w:tc>
      </w:tr>
      <w:tr w:rsidR="00851317" w:rsidRPr="00851317" w14:paraId="2BC1F7C9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B133FB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823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E0D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201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Start PRB 0</w:t>
            </w:r>
          </w:p>
          <w:p w14:paraId="60C9760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Number of PRB = </w:t>
            </w:r>
            <w:proofErr w:type="gramStart"/>
            <w:r w:rsidRPr="00851317">
              <w:rPr>
                <w:rFonts w:ascii="Arial" w:hAnsi="Arial"/>
                <w:sz w:val="18"/>
              </w:rPr>
              <w:t>ceil(</w:t>
            </w:r>
            <w:proofErr w:type="gramEnd"/>
            <w:r w:rsidRPr="00851317">
              <w:rPr>
                <w:rFonts w:ascii="Arial" w:hAnsi="Arial"/>
                <w:sz w:val="18"/>
              </w:rPr>
              <w:t>BWP size</w:t>
            </w:r>
            <w:r w:rsidRPr="00851317">
              <w:rPr>
                <w:rFonts w:ascii="Arial" w:eastAsia="SimSun" w:hAnsi="Arial"/>
                <w:sz w:val="18"/>
              </w:rPr>
              <w:t>/</w:t>
            </w:r>
            <w:proofErr w:type="gramStart"/>
            <w:r w:rsidRPr="00851317">
              <w:rPr>
                <w:rFonts w:ascii="Arial" w:eastAsia="SimSun" w:hAnsi="Arial"/>
                <w:sz w:val="18"/>
              </w:rPr>
              <w:t>4)*</w:t>
            </w:r>
            <w:proofErr w:type="gramEnd"/>
            <w:r w:rsidRPr="00851317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51317" w:rsidRPr="00851317" w14:paraId="0A9A058E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B4B9C8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D8D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8C9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2FD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851317" w:rsidRPr="00851317" w14:paraId="704E5F3E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1D3BFC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E8B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BF5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56A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TCI state #</w:t>
            </w:r>
            <w:r w:rsidRPr="00851317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851317" w:rsidRPr="00851317" w14:paraId="73D30842" w14:textId="77777777" w:rsidTr="005F6836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9A8C32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DC7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135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63A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{1000} for Rank 1 tests</w:t>
            </w:r>
            <w:r w:rsidRPr="00851317">
              <w:rPr>
                <w:rFonts w:ascii="Arial" w:hAnsi="Arial"/>
                <w:sz w:val="18"/>
              </w:rPr>
              <w:br/>
              <w:t>{1000, 1001} for Rank 2 tests</w:t>
            </w:r>
          </w:p>
          <w:p w14:paraId="4B937A9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51317" w:rsidRPr="00851317" w14:paraId="1522BCEB" w14:textId="77777777" w:rsidTr="005F6836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F0D38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85C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3C2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5D4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2</w:t>
            </w:r>
          </w:p>
        </w:tc>
      </w:tr>
      <w:tr w:rsidR="00851317" w:rsidRPr="00851317" w14:paraId="1B115CD6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0B6343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590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582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BE9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</w:t>
            </w:r>
          </w:p>
        </w:tc>
      </w:tr>
      <w:tr w:rsidR="00851317" w:rsidRPr="00851317" w14:paraId="76E83A15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423426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456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Type 1 QCL information</w:t>
            </w:r>
          </w:p>
          <w:p w14:paraId="069142C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B02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ACE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7F6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SSB #0</w:t>
            </w:r>
          </w:p>
        </w:tc>
      </w:tr>
      <w:tr w:rsidR="00851317" w:rsidRPr="00851317" w14:paraId="64F6FA5A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6092E6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886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65C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AB1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E64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Type C</w:t>
            </w:r>
          </w:p>
        </w:tc>
      </w:tr>
      <w:tr w:rsidR="00851317" w:rsidRPr="00851317" w14:paraId="40DE0881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1EF3B7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20B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Type 2 QCL information</w:t>
            </w:r>
          </w:p>
          <w:p w14:paraId="42562BD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317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DEC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FFA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SSB #0</w:t>
            </w:r>
          </w:p>
        </w:tc>
      </w:tr>
      <w:tr w:rsidR="00851317" w:rsidRPr="00851317" w14:paraId="4BB8D21A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0F91E5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FBE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750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41C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134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Type D</w:t>
            </w:r>
          </w:p>
        </w:tc>
      </w:tr>
      <w:tr w:rsidR="00851317" w:rsidRPr="00851317" w14:paraId="590549C8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C610F9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7C5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Type 1 QCL information</w:t>
            </w:r>
          </w:p>
          <w:p w14:paraId="3B717B0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C31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044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960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CSI-RS resource 1 from 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hAnsi="Arial"/>
                <w:sz w:val="18"/>
              </w:rPr>
              <w:t>CSI-RS for tracking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851317" w:rsidRPr="00851317" w14:paraId="500CFEFC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AEC632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E0A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898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08B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13F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Type A</w:t>
            </w:r>
          </w:p>
        </w:tc>
      </w:tr>
      <w:tr w:rsidR="00851317" w:rsidRPr="00851317" w14:paraId="288E6D70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9EDBB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EBD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Type 2 QCL information</w:t>
            </w:r>
          </w:p>
          <w:p w14:paraId="0B43FBC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0FE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D7C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ED1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CSI-RS resource 1 from 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hAnsi="Arial"/>
                <w:sz w:val="18"/>
              </w:rPr>
              <w:t>CSI-RS for tracking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851317" w:rsidRPr="00851317" w14:paraId="25246B53" w14:textId="77777777" w:rsidTr="005F683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09329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6B1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BBF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74F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85E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Type D</w:t>
            </w:r>
          </w:p>
        </w:tc>
      </w:tr>
      <w:tr w:rsidR="00851317" w:rsidRPr="00851317" w14:paraId="514D9C76" w14:textId="77777777" w:rsidTr="005F683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1360D6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  <w:lang w:val="en-US"/>
              </w:rPr>
              <w:t>PTRS</w:t>
            </w:r>
            <w:r w:rsidRPr="00851317" w:rsidDel="00283F66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851317">
              <w:rPr>
                <w:rFonts w:ascii="Arial" w:hAnsi="Arial"/>
                <w:sz w:val="18"/>
                <w:lang w:val="en-US"/>
              </w:rPr>
              <w:t>(Note 1)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998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Frequency density (</w:t>
            </w:r>
            <w:r w:rsidRPr="00851317">
              <w:rPr>
                <w:rFonts w:ascii="Arial" w:hAnsi="Arial"/>
                <w:i/>
                <w:sz w:val="18"/>
              </w:rPr>
              <w:t>K</w:t>
            </w:r>
            <w:r w:rsidRPr="00851317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0A8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397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2</w:t>
            </w:r>
          </w:p>
        </w:tc>
      </w:tr>
      <w:tr w:rsidR="00851317" w:rsidRPr="00851317" w14:paraId="627FA9E9" w14:textId="77777777" w:rsidTr="005F6836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97830B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7C4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  <w:lang w:val="en-US"/>
              </w:rPr>
              <w:t xml:space="preserve">Time density </w:t>
            </w:r>
            <w:r w:rsidRPr="00851317">
              <w:rPr>
                <w:rFonts w:ascii="Arial" w:hAnsi="Arial"/>
                <w:sz w:val="18"/>
              </w:rPr>
              <w:t>(</w:t>
            </w:r>
            <w:r w:rsidRPr="00851317">
              <w:rPr>
                <w:rFonts w:ascii="Arial" w:hAnsi="Arial"/>
                <w:i/>
                <w:sz w:val="18"/>
              </w:rPr>
              <w:t>L</w:t>
            </w:r>
            <w:r w:rsidRPr="00851317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851317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A3C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106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</w:t>
            </w:r>
          </w:p>
        </w:tc>
      </w:tr>
      <w:tr w:rsidR="00851317" w:rsidRPr="00851317" w14:paraId="4BC37023" w14:textId="77777777" w:rsidTr="005F6836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A64AD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22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851317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BC9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5542" w14:textId="6380393D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8" w:author="Apple_115 (Manasa)" w:date="2025-05-08T22:39:00Z" w16du:dateUtc="2025-05-09T05:39:00Z">
              <w:r>
                <w:rPr>
                  <w:rFonts w:ascii="Arial" w:eastAsia="SimSun" w:hAnsi="Arial"/>
                  <w:sz w:val="18"/>
                </w:rPr>
                <w:t>Offset10</w:t>
              </w:r>
            </w:ins>
            <w:del w:id="29" w:author="Apple_115 (Manasa)" w:date="2025-05-08T22:39:00Z" w16du:dateUtc="2025-05-09T05:39:00Z">
              <w:r w:rsidRPr="00851317" w:rsidDel="00851317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851317" w:rsidRPr="00851317" w14:paraId="6922EF84" w14:textId="77777777" w:rsidTr="005F683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B1BA2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DA1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6F5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1</w:t>
            </w:r>
          </w:p>
        </w:tc>
      </w:tr>
      <w:tr w:rsidR="00851317" w:rsidRPr="00851317" w14:paraId="644B7922" w14:textId="77777777" w:rsidTr="005F683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4B85A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245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30B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4</w:t>
            </w:r>
          </w:p>
        </w:tc>
      </w:tr>
      <w:tr w:rsidR="00851317" w:rsidRPr="00851317" w14:paraId="05797D09" w14:textId="77777777" w:rsidTr="005F683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72E93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 xml:space="preserve">PUCCH HARQ ACK </w:t>
            </w:r>
            <w:proofErr w:type="spellStart"/>
            <w:r w:rsidRPr="00851317">
              <w:rPr>
                <w:rFonts w:ascii="Arial" w:eastAsia="SimSun" w:hAnsi="Arial"/>
                <w:sz w:val="18"/>
              </w:rPr>
              <w:t>spaitial</w:t>
            </w:r>
            <w:proofErr w:type="spellEnd"/>
            <w:r w:rsidRPr="00851317">
              <w:rPr>
                <w:rFonts w:ascii="Arial" w:eastAsia="SimSun" w:hAnsi="Arial"/>
                <w:sz w:val="18"/>
              </w:rPr>
              <w:t xml:space="preserve">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B0F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6A6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Not </w:t>
            </w:r>
            <w:proofErr w:type="spellStart"/>
            <w:r w:rsidRPr="00851317">
              <w:rPr>
                <w:rFonts w:ascii="Arial" w:hAnsi="Arial"/>
                <w:sz w:val="18"/>
              </w:rPr>
              <w:t>configued</w:t>
            </w:r>
            <w:proofErr w:type="spellEnd"/>
          </w:p>
        </w:tc>
      </w:tr>
      <w:tr w:rsidR="00851317" w:rsidRPr="00851317" w14:paraId="4ADC8059" w14:textId="77777777" w:rsidTr="005F683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BE7BA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07D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B03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{0,2,3,1}</w:t>
            </w:r>
          </w:p>
        </w:tc>
      </w:tr>
      <w:tr w:rsidR="00851317" w:rsidRPr="00851317" w14:paraId="37533471" w14:textId="77777777" w:rsidTr="005F683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34BEC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PDSCH &amp; PDSCH DMRS</w:t>
            </w:r>
            <w:r w:rsidRPr="00851317">
              <w:rPr>
                <w:rFonts w:ascii="Arial" w:hAnsi="Arial"/>
                <w:sz w:val="18"/>
              </w:rPr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E06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041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 xml:space="preserve">For number of TX = 1: No </w:t>
            </w:r>
            <w:proofErr w:type="gramStart"/>
            <w:r w:rsidRPr="00851317">
              <w:rPr>
                <w:rFonts w:ascii="Arial" w:eastAsia="SimSun" w:hAnsi="Arial"/>
                <w:sz w:val="18"/>
              </w:rPr>
              <w:t>precoding;</w:t>
            </w:r>
            <w:proofErr w:type="gramEnd"/>
          </w:p>
          <w:p w14:paraId="703C23F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For number of TX &gt; 1: Single Panel Type I, Randomized precoder selection with Wideband size and updated per slot, with equal probability of each applicable i</w:t>
            </w:r>
            <w:r w:rsidRPr="00851317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851317">
              <w:rPr>
                <w:rFonts w:ascii="Arial" w:eastAsia="SimSun" w:hAnsi="Arial"/>
                <w:sz w:val="18"/>
              </w:rPr>
              <w:t>/i</w:t>
            </w:r>
            <w:r w:rsidRPr="00851317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851317">
              <w:rPr>
                <w:rFonts w:ascii="Arial" w:eastAsia="SimSun" w:hAnsi="Arial"/>
                <w:sz w:val="18"/>
              </w:rPr>
              <w:t xml:space="preserve"> combination or codebook</w:t>
            </w:r>
          </w:p>
          <w:p w14:paraId="4E3DE3A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index, chosen from section 5.2.2.2.1 of TS 38.214 [12].</w:t>
            </w:r>
          </w:p>
        </w:tc>
      </w:tr>
      <w:tr w:rsidR="00851317" w:rsidRPr="00851317" w14:paraId="6B312024" w14:textId="77777777" w:rsidTr="005F6836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0FA46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cs="Arial"/>
                <w:sz w:val="18"/>
              </w:rPr>
              <w:t xml:space="preserve">Symbols for </w:t>
            </w:r>
            <w:r w:rsidRPr="00851317">
              <w:rPr>
                <w:rFonts w:ascii="Arial" w:hAnsi="Arial"/>
                <w:snapToGrid w:val="0"/>
                <w:sz w:val="18"/>
              </w:rPr>
              <w:t>all unused R</w:t>
            </w:r>
            <w:r w:rsidRPr="00851317">
              <w:rPr>
                <w:rFonts w:ascii="Arial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A71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E23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16CA552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851317" w:rsidRPr="00851317" w14:paraId="644FDA8D" w14:textId="77777777" w:rsidTr="005F6836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AAEBA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592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43A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851317" w:rsidRPr="00851317" w14:paraId="090A84C6" w14:textId="77777777" w:rsidTr="005F6836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802E7C" w14:textId="77777777" w:rsidR="00851317" w:rsidRPr="00851317" w:rsidRDefault="00851317" w:rsidP="008513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/>
                <w:sz w:val="18"/>
              </w:rPr>
              <w:t>Note 1:</w:t>
            </w:r>
            <w:r w:rsidRPr="00851317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5E842E07" w14:textId="77777777" w:rsidR="00851317" w:rsidRPr="00851317" w:rsidRDefault="00851317" w:rsidP="0085131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Note 2:</w:t>
            </w:r>
            <w:r w:rsidRPr="00851317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0FE69A5D" w14:textId="77777777" w:rsidR="00851317" w:rsidRPr="00851317" w:rsidRDefault="00851317" w:rsidP="008513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Note 3:</w:t>
            </w:r>
            <w:r w:rsidRPr="00851317">
              <w:rPr>
                <w:rFonts w:ascii="Arial" w:eastAsia="SimSun" w:hAnsi="Arial"/>
                <w:sz w:val="18"/>
              </w:rPr>
              <w:tab/>
            </w:r>
            <w:r w:rsidRPr="00851317">
              <w:rPr>
                <w:rFonts w:ascii="Arial" w:hAnsi="Arial"/>
                <w:sz w:val="18"/>
              </w:rPr>
              <w:t>Refer to Table 7.4.1.5.3-1 in [9</w:t>
            </w:r>
            <w:proofErr w:type="gramStart"/>
            <w:r w:rsidRPr="00851317">
              <w:rPr>
                <w:rFonts w:ascii="Arial" w:hAnsi="Arial"/>
                <w:sz w:val="18"/>
              </w:rPr>
              <w:t>] .</w:t>
            </w:r>
            <w:proofErr w:type="gramEnd"/>
          </w:p>
          <w:p w14:paraId="1CBC90C5" w14:textId="77777777" w:rsidR="00851317" w:rsidRPr="00851317" w:rsidRDefault="00851317" w:rsidP="008513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851317">
              <w:rPr>
                <w:rFonts w:ascii="Arial" w:hAnsi="Arial"/>
                <w:sz w:val="18"/>
                <w:lang w:eastAsia="zh-CN"/>
              </w:rPr>
              <w:t>ote 4</w:t>
            </w:r>
            <w:r w:rsidRPr="00851317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851317">
              <w:rPr>
                <w:rFonts w:ascii="Arial" w:eastAsia="SimSun" w:hAnsi="Arial"/>
                <w:sz w:val="18"/>
              </w:rPr>
              <w:t xml:space="preserve"> </w:t>
            </w:r>
            <w:r w:rsidRPr="00851317">
              <w:rPr>
                <w:rFonts w:ascii="Arial" w:eastAsia="SimSun" w:hAnsi="Arial"/>
                <w:sz w:val="18"/>
              </w:rPr>
              <w:tab/>
            </w:r>
            <w:r w:rsidRPr="00851317">
              <w:rPr>
                <w:rFonts w:ascii="Arial" w:hAnsi="Arial"/>
                <w:sz w:val="18"/>
                <w:lang w:eastAsia="zh-CN"/>
              </w:rPr>
              <w:t>T</w:t>
            </w:r>
            <w:r w:rsidRPr="00851317">
              <w:rPr>
                <w:rFonts w:ascii="Arial" w:hAnsi="Arial"/>
                <w:sz w:val="18"/>
                <w:lang w:val="en-US" w:eastAsia="zh-CN"/>
              </w:rPr>
              <w:t xml:space="preserve">he </w:t>
            </w:r>
            <w:proofErr w:type="spellStart"/>
            <w:r w:rsidRPr="00851317">
              <w:rPr>
                <w:rFonts w:ascii="Arial" w:hAnsi="Arial"/>
                <w:i/>
                <w:iCs/>
                <w:sz w:val="18"/>
                <w:lang w:val="en-US" w:eastAsia="zh-CN"/>
              </w:rPr>
              <w:t>frequencyDensity</w:t>
            </w:r>
            <w:proofErr w:type="spellEnd"/>
            <w:r w:rsidRPr="00851317">
              <w:rPr>
                <w:rFonts w:ascii="Arial" w:hAnsi="Arial"/>
                <w:sz w:val="18"/>
                <w:lang w:val="en-US" w:eastAsia="zh-CN"/>
              </w:rPr>
              <w:t xml:space="preserve"> and </w:t>
            </w:r>
            <w:proofErr w:type="spellStart"/>
            <w:r w:rsidRPr="00851317">
              <w:rPr>
                <w:rFonts w:ascii="Arial" w:hAnsi="Arial"/>
                <w:i/>
                <w:iCs/>
                <w:sz w:val="18"/>
                <w:lang w:val="en-US" w:eastAsia="zh-CN"/>
              </w:rPr>
              <w:t>timeDensity</w:t>
            </w:r>
            <w:proofErr w:type="spellEnd"/>
            <w:r w:rsidRPr="00851317">
              <w:rPr>
                <w:rFonts w:ascii="Arial" w:hAnsi="Arial"/>
                <w:sz w:val="18"/>
                <w:lang w:val="en-US" w:eastAsia="zh-CN"/>
              </w:rPr>
              <w:t xml:space="preserve"> in </w:t>
            </w:r>
            <w:proofErr w:type="spellStart"/>
            <w:r w:rsidRPr="00851317">
              <w:rPr>
                <w:rFonts w:ascii="Arial" w:hAnsi="Arial"/>
                <w:i/>
                <w:iCs/>
                <w:sz w:val="18"/>
                <w:lang w:val="en-US" w:eastAsia="zh-CN"/>
              </w:rPr>
              <w:t>phaseTrackingRS</w:t>
            </w:r>
            <w:proofErr w:type="spellEnd"/>
            <w:r w:rsidRPr="00851317">
              <w:rPr>
                <w:rFonts w:ascii="Arial" w:hAnsi="Arial"/>
                <w:sz w:val="18"/>
                <w:lang w:val="en-US" w:eastAsia="zh-CN"/>
              </w:rPr>
              <w:t xml:space="preserve"> are configured</w:t>
            </w:r>
            <w:r w:rsidRPr="00851317">
              <w:rPr>
                <w:rFonts w:ascii="Arial" w:hAnsi="Arial"/>
                <w:sz w:val="18"/>
              </w:rPr>
              <w:t>. The actual PT-RS configuration depends on the scheduled MCS according to section 5.1.6.3 from TS 38.214[12].</w:t>
            </w:r>
          </w:p>
        </w:tc>
      </w:tr>
    </w:tbl>
    <w:p w14:paraId="73946409" w14:textId="77777777" w:rsidR="00851317" w:rsidRPr="00851317" w:rsidRDefault="00851317" w:rsidP="00851317">
      <w:pPr>
        <w:rPr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54D72973" w14:textId="77777777" w:rsidR="00851317" w:rsidRDefault="00851317">
      <w:pPr>
        <w:rPr>
          <w:noProof/>
        </w:rPr>
      </w:pPr>
    </w:p>
    <w:p w14:paraId="7AF6BEF6" w14:textId="77777777" w:rsidR="00851317" w:rsidRDefault="00851317">
      <w:pPr>
        <w:rPr>
          <w:noProof/>
        </w:rPr>
      </w:pPr>
    </w:p>
    <w:p w14:paraId="3C9C2338" w14:textId="4FBCA065" w:rsidR="00851317" w:rsidRPr="009F6E7B" w:rsidRDefault="00851317" w:rsidP="00851317">
      <w:pPr>
        <w:keepNext/>
        <w:keepLines/>
        <w:spacing w:before="60"/>
        <w:jc w:val="center"/>
        <w:rPr>
          <w:rFonts w:ascii="Aptos" w:hAnsi="Aptos"/>
          <w:b/>
          <w:color w:val="FF0000"/>
        </w:rPr>
      </w:pPr>
      <w:r w:rsidRPr="009F6E7B">
        <w:rPr>
          <w:rFonts w:ascii="Aptos" w:hAnsi="Aptos"/>
          <w:b/>
          <w:color w:val="FF0000"/>
          <w:highlight w:val="yellow"/>
        </w:rPr>
        <w:t xml:space="preserve">Change </w:t>
      </w:r>
      <w:r>
        <w:rPr>
          <w:rFonts w:ascii="Aptos" w:hAnsi="Aptos"/>
          <w:b/>
          <w:color w:val="FF0000"/>
          <w:highlight w:val="yellow"/>
        </w:rPr>
        <w:t>2</w:t>
      </w:r>
    </w:p>
    <w:p w14:paraId="68487896" w14:textId="77777777" w:rsidR="00851317" w:rsidRPr="00851317" w:rsidRDefault="00851317" w:rsidP="0085131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0" w:name="_Toc21338298"/>
      <w:bookmarkStart w:id="31" w:name="_Toc29808406"/>
      <w:bookmarkStart w:id="32" w:name="_Toc37068325"/>
      <w:bookmarkStart w:id="33" w:name="_Toc37257278"/>
      <w:bookmarkStart w:id="34" w:name="_Toc45892409"/>
      <w:bookmarkStart w:id="35" w:name="_Toc53176035"/>
      <w:bookmarkStart w:id="36" w:name="_Toc61120000"/>
      <w:bookmarkStart w:id="37" w:name="_Toc67917216"/>
      <w:bookmarkStart w:id="38" w:name="_Toc76297255"/>
      <w:bookmarkStart w:id="39" w:name="_Toc76571196"/>
      <w:bookmarkStart w:id="40" w:name="_Toc83742736"/>
      <w:bookmarkStart w:id="41" w:name="_Toc91440098"/>
      <w:bookmarkStart w:id="42" w:name="_Toc98855404"/>
      <w:bookmarkStart w:id="43" w:name="_Toc114494949"/>
      <w:bookmarkStart w:id="44" w:name="_Toc123935637"/>
      <w:bookmarkStart w:id="45" w:name="_Toc124329224"/>
      <w:bookmarkStart w:id="46" w:name="_Toc131594647"/>
      <w:bookmarkStart w:id="47" w:name="_Toc131694655"/>
      <w:bookmarkStart w:id="48" w:name="_Toc138751297"/>
      <w:bookmarkStart w:id="49" w:name="_Toc138751638"/>
      <w:bookmarkStart w:id="50" w:name="_Toc138885435"/>
      <w:bookmarkStart w:id="51" w:name="_Toc156556425"/>
      <w:bookmarkStart w:id="52" w:name="_Toc178161826"/>
      <w:bookmarkStart w:id="53" w:name="_Toc178162174"/>
      <w:bookmarkStart w:id="54" w:name="_Toc178162522"/>
      <w:bookmarkStart w:id="55" w:name="_Toc178262758"/>
      <w:bookmarkStart w:id="56" w:name="_Toc187241040"/>
      <w:r w:rsidRPr="00851317">
        <w:rPr>
          <w:rFonts w:ascii="Arial" w:hAnsi="Arial"/>
          <w:sz w:val="28"/>
        </w:rPr>
        <w:t>8.1.2</w:t>
      </w:r>
      <w:r w:rsidRPr="00851317">
        <w:rPr>
          <w:rFonts w:ascii="Arial" w:hAnsi="Arial" w:hint="eastAsia"/>
          <w:sz w:val="28"/>
          <w:lang w:eastAsia="zh-CN"/>
        </w:rPr>
        <w:tab/>
      </w:r>
      <w:r w:rsidRPr="00851317">
        <w:rPr>
          <w:rFonts w:ascii="Arial" w:hAnsi="Arial"/>
          <w:sz w:val="28"/>
          <w:lang w:eastAsia="zh-CN"/>
        </w:rPr>
        <w:t>Common test parameters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F46F8D8" w14:textId="77777777" w:rsidR="00851317" w:rsidRPr="00851317" w:rsidRDefault="00851317" w:rsidP="00851317">
      <w:pPr>
        <w:rPr>
          <w:rFonts w:eastAsia="SimSun"/>
          <w:lang w:eastAsia="zh-CN"/>
        </w:rPr>
      </w:pPr>
      <w:r w:rsidRPr="00851317">
        <w:rPr>
          <w:rFonts w:eastAsia="SimSun" w:hint="eastAsia"/>
          <w:lang w:eastAsia="zh-CN"/>
        </w:rPr>
        <w:t>Parameters specified in Table 8.1.2-1 are applied f</w:t>
      </w:r>
      <w:r w:rsidRPr="00851317">
        <w:rPr>
          <w:rFonts w:eastAsia="SimSun"/>
        </w:rPr>
        <w:t>or all test cases in this clause</w:t>
      </w:r>
      <w:r w:rsidRPr="00851317">
        <w:rPr>
          <w:rFonts w:eastAsia="SimSun" w:hint="eastAsia"/>
          <w:lang w:eastAsia="zh-CN"/>
        </w:rPr>
        <w:t xml:space="preserve"> unless otherwise stated.</w:t>
      </w:r>
    </w:p>
    <w:p w14:paraId="20C554F5" w14:textId="77777777" w:rsidR="00851317" w:rsidRPr="00851317" w:rsidRDefault="00851317" w:rsidP="0085131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51317">
        <w:rPr>
          <w:rFonts w:ascii="Arial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10"/>
        <w:gridCol w:w="1177"/>
        <w:gridCol w:w="1702"/>
        <w:gridCol w:w="960"/>
        <w:gridCol w:w="1914"/>
      </w:tblGrid>
      <w:tr w:rsidR="00851317" w:rsidRPr="00851317" w14:paraId="790ED112" w14:textId="77777777" w:rsidTr="005F6836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4D58F05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1317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6809931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1317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525DF1B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51317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51317" w:rsidRPr="00851317" w14:paraId="68DB9592" w14:textId="77777777" w:rsidTr="005F6836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4877865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69998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A34061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851317" w:rsidRPr="00851317" w14:paraId="1D49ED10" w14:textId="77777777" w:rsidTr="005F6836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4B05F8B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23C69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A878D7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851317" w:rsidRPr="00851317" w14:paraId="2C58B542" w14:textId="77777777" w:rsidTr="005F6836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38183D7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51317">
              <w:rPr>
                <w:rFonts w:ascii="Arial" w:hAnsi="Arial"/>
                <w:sz w:val="18"/>
              </w:rPr>
              <w:t xml:space="preserve">PTRS </w:t>
            </w:r>
            <w:proofErr w:type="spellStart"/>
            <w:r w:rsidRPr="00851317">
              <w:rPr>
                <w:rFonts w:ascii="Arial" w:hAnsi="Arial" w:cs="Arial"/>
                <w:i/>
                <w:sz w:val="18"/>
              </w:rPr>
              <w:t>epre</w:t>
            </w:r>
            <w:proofErr w:type="spellEnd"/>
            <w:r w:rsidRPr="00851317">
              <w:rPr>
                <w:rFonts w:ascii="Arial" w:hAnsi="Arial" w:cs="Arial"/>
                <w:i/>
                <w:sz w:val="18"/>
              </w:rPr>
              <w:t>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4FA5F4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4264CA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</w:rPr>
              <w:t>0</w:t>
            </w:r>
          </w:p>
        </w:tc>
      </w:tr>
      <w:tr w:rsidR="00851317" w:rsidRPr="00851317" w14:paraId="3F7C94D7" w14:textId="77777777" w:rsidTr="005F6836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622E7D1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851317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C81CC9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851317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A91E87D" w14:textId="77777777" w:rsidR="00851317" w:rsidRPr="00851317" w:rsidDel="001005B1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1A90C90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51317" w:rsidRPr="00851317" w14:paraId="1A19F9CB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966D5A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691EF71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851317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3FA8A51" w14:textId="77777777" w:rsidR="00851317" w:rsidRPr="00851317" w:rsidDel="001005B1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1D99388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851317" w:rsidRPr="00851317" w14:paraId="5C19B3D4" w14:textId="77777777" w:rsidTr="005F6836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190B26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851317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7198C4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851317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A26B4A5" w14:textId="77777777" w:rsidR="00851317" w:rsidRPr="00851317" w:rsidDel="001005B1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9ECCA4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851317" w:rsidRPr="00851317" w14:paraId="71FE1D18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114AD4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7148276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851317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81D67FF" w14:textId="77777777" w:rsidR="00851317" w:rsidRPr="00851317" w:rsidDel="001005B1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1B2B94F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51317" w:rsidRPr="00851317" w14:paraId="45BCAE95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CAF145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3ACE3D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851317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AAC8CF6" w14:textId="77777777" w:rsidR="00851317" w:rsidRPr="00851317" w:rsidDel="001005B1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8A8908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851317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851317">
              <w:rPr>
                <w:rFonts w:ascii="Arial" w:eastAsia="SimSun" w:hAnsi="Arial"/>
                <w:sz w:val="18"/>
              </w:rPr>
              <w:t xml:space="preserve">clause 5.3.2 of </w:t>
            </w:r>
            <w:r w:rsidRPr="00851317">
              <w:rPr>
                <w:rFonts w:ascii="Arial" w:eastAsia="SimSun" w:hAnsi="Arial" w:hint="eastAsia"/>
                <w:sz w:val="18"/>
              </w:rPr>
              <w:t>TS</w:t>
            </w:r>
            <w:r w:rsidRPr="00851317">
              <w:rPr>
                <w:rFonts w:ascii="Arial" w:eastAsia="SimSun" w:hAnsi="Arial"/>
                <w:sz w:val="18"/>
              </w:rPr>
              <w:t> </w:t>
            </w:r>
            <w:r w:rsidRPr="00851317">
              <w:rPr>
                <w:rFonts w:ascii="Arial" w:eastAsia="SimSun" w:hAnsi="Arial" w:hint="eastAsia"/>
                <w:sz w:val="18"/>
              </w:rPr>
              <w:t>38.101-</w:t>
            </w:r>
            <w:r w:rsidRPr="00851317">
              <w:rPr>
                <w:rFonts w:ascii="Arial" w:eastAsia="SimSun" w:hAnsi="Arial"/>
                <w:sz w:val="18"/>
              </w:rPr>
              <w:t>2 [7] for tested channel bandwidth and subcarrier spacing</w:t>
            </w:r>
          </w:p>
        </w:tc>
      </w:tr>
      <w:tr w:rsidR="00851317" w:rsidRPr="00851317" w14:paraId="022BC071" w14:textId="77777777" w:rsidTr="005F6836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72825E6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51317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E6D3C5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FB086B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51317" w:rsidRPr="00851317" w14:paraId="733372C9" w14:textId="77777777" w:rsidTr="005F6836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38272D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E7D4A8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7A0D70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06664B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51317" w:rsidRPr="00851317" w14:paraId="623DEE5A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7C777D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A4D4DB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51317">
              <w:rPr>
                <w:rFonts w:ascii="Arial" w:eastAsia="SimSun" w:hAnsi="Arial"/>
                <w:sz w:val="18"/>
              </w:rPr>
              <w:t xml:space="preserve">SSB position in </w:t>
            </w:r>
            <w:r w:rsidRPr="00851317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2AA704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FA2C3C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851317" w:rsidRPr="00851317" w14:paraId="73575298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CEDE7F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DE8861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C6DAD6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851317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24" w:type="pct"/>
            <w:shd w:val="clear" w:color="auto" w:fill="auto"/>
            <w:vAlign w:val="center"/>
          </w:tcPr>
          <w:p w14:paraId="46A2EC7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851317" w:rsidRPr="00851317" w14:paraId="43D72B55" w14:textId="77777777" w:rsidTr="005F6836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7808939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0A2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759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688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851317" w:rsidRPr="00851317" w14:paraId="4E6E3863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0A63FD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240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0E7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B0B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851317" w:rsidRPr="00851317" w14:paraId="722DBCFD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5760FB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EDC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9C0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881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851317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851317" w:rsidRPr="00851317" w14:paraId="04BF1EA9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FB82AC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BBB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FD2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A38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851317" w:rsidRPr="00851317" w14:paraId="028B5D0E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307E2F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89C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916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B93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851317" w:rsidRPr="00851317" w14:paraId="7B4E1674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77D83C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5CA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8D2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733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Multi-path fading propagation conditions:</w:t>
            </w:r>
          </w:p>
          <w:p w14:paraId="43C32C3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3183244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F136E6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Static propagation conditions:</w:t>
            </w:r>
          </w:p>
          <w:p w14:paraId="777FC24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851317" w:rsidRPr="00851317" w14:paraId="0CE8354D" w14:textId="77777777" w:rsidTr="005F6836">
        <w:trPr>
          <w:jc w:val="center"/>
        </w:trPr>
        <w:tc>
          <w:tcPr>
            <w:tcW w:w="1014" w:type="pct"/>
            <w:vMerge w:val="restart"/>
            <w:shd w:val="clear" w:color="auto" w:fill="auto"/>
          </w:tcPr>
          <w:p w14:paraId="7DC0648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51317">
              <w:rPr>
                <w:rFonts w:ascii="Arial" w:hAnsi="Arial"/>
                <w:sz w:val="18"/>
              </w:rPr>
              <w:t xml:space="preserve">Additional </w:t>
            </w:r>
            <w:r w:rsidRPr="00851317">
              <w:rPr>
                <w:rFonts w:ascii="Arial" w:eastAsia="SimSun" w:hAnsi="Arial"/>
                <w:sz w:val="18"/>
                <w:lang w:eastAsia="zh-CN"/>
              </w:rPr>
              <w:t>PDCCH Configuration for Aperiodic Reporting (Note 4)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DA7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33C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B26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851317" w:rsidRPr="00851317" w14:paraId="078AED11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35190C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13C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136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4D8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851317" w:rsidRPr="00851317" w14:paraId="5835B81A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7B5616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213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D84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F67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851317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851317" w:rsidRPr="00851317" w14:paraId="783EE6C3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FE48FD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09F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470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33F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851317" w:rsidRPr="00851317" w14:paraId="57BEC875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027BFD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CF2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1DE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0D3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51317" w:rsidRPr="00851317" w14:paraId="394C3520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D1D0E8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9C6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CDD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BAB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Multi-path fading propagation conditions:</w:t>
            </w:r>
          </w:p>
          <w:p w14:paraId="6E65251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851317" w:rsidRPr="00851317" w14:paraId="35AE6CA0" w14:textId="77777777" w:rsidTr="005F6836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9EE3C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B98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773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851317" w:rsidRPr="00851317" w14:paraId="1ABFAC6A" w14:textId="77777777" w:rsidTr="005F6836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7F8A0D9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E374C8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A80344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3637D0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851317" w:rsidRPr="00851317" w14:paraId="157AF93A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6462D8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D4E92A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A5BEF8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3FFC02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851317" w:rsidRPr="00851317" w14:paraId="03CCABC1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9B7D8E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D07C2B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DC4FEC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96F098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51317" w:rsidRPr="00851317" w14:paraId="69BEC0A9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DE5B15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FD0AF6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3E675C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B4178A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851317" w:rsidRPr="00851317" w14:paraId="663AAC42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5F2085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13779A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842D96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79B272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851317" w:rsidRPr="00851317" w14:paraId="67C458F6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3EF41A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CB7AB0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D28AD9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C9769D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851317" w:rsidRPr="00851317" w14:paraId="247C7C55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95B8D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4E2253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2BB9A7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22159B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51317" w:rsidRPr="00851317" w14:paraId="1529CFF7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6BA861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CB72FE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AB6251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8BA7BB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 xml:space="preserve">Type </w:t>
            </w:r>
            <w:r w:rsidRPr="00851317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851317" w:rsidRPr="00851317" w14:paraId="57F1D215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01BE31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48E3B13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21245E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20F81C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Config2</w:t>
            </w:r>
          </w:p>
        </w:tc>
      </w:tr>
      <w:tr w:rsidR="00851317" w:rsidRPr="00851317" w14:paraId="54D5650C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3154AF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2E9CFA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ED119E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6DBAF0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851317" w:rsidRPr="00851317" w14:paraId="4A766DC7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992533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D8FB80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51317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851317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851317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D94BEB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E652CD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51317" w:rsidRPr="00851317" w14:paraId="2248DB62" w14:textId="77777777" w:rsidTr="005F6836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C5E492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82A340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61B44A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F26103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851317" w:rsidRPr="00851317" w14:paraId="1C263F52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0150A8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240D0C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B963AE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D5FB81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851317" w:rsidRPr="00851317" w14:paraId="51D37EDC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257F50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35F9E8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65269F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2B89C1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1F4915B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851317" w:rsidRPr="00851317" w14:paraId="48C6124C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9B6B0E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0AD4A2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302E23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0ADDB6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51317" w:rsidRPr="00851317" w14:paraId="46A26992" w14:textId="77777777" w:rsidTr="005F6836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1B8DA5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B9CB7D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646499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182EBF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51317" w:rsidRPr="00851317" w14:paraId="01F31F01" w14:textId="77777777" w:rsidTr="005F6836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5FB8EAF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hAnsi="Arial"/>
                <w:sz w:val="18"/>
                <w:lang w:val="en-US"/>
              </w:rPr>
              <w:t>PTRS (Note 5)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41AF94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Frequency density (</w:t>
            </w:r>
            <w:r w:rsidRPr="00851317">
              <w:rPr>
                <w:rFonts w:ascii="Arial" w:eastAsia="SimSun" w:hAnsi="Arial"/>
                <w:i/>
                <w:sz w:val="18"/>
              </w:rPr>
              <w:t>K</w:t>
            </w:r>
            <w:r w:rsidRPr="00851317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85131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9D9A95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E42C10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51317" w:rsidRPr="00851317" w14:paraId="4A425034" w14:textId="77777777" w:rsidTr="005F6836">
        <w:trPr>
          <w:trHeight w:val="128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6F9227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EABCC1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51317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851317">
              <w:rPr>
                <w:rFonts w:ascii="Arial" w:eastAsia="SimSun" w:hAnsi="Arial"/>
                <w:sz w:val="18"/>
              </w:rPr>
              <w:t>(</w:t>
            </w:r>
            <w:r w:rsidRPr="00851317">
              <w:rPr>
                <w:rFonts w:ascii="Arial" w:eastAsia="SimSun" w:hAnsi="Arial"/>
                <w:i/>
                <w:sz w:val="18"/>
              </w:rPr>
              <w:t>L</w:t>
            </w:r>
            <w:r w:rsidRPr="00851317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85131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FC1097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B95BB6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51317" w:rsidRPr="00851317" w14:paraId="1CA6F8BB" w14:textId="77777777" w:rsidTr="005F6836">
        <w:trPr>
          <w:trHeight w:val="83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D0BBE2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68B6B4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51317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DA0A0E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64A54DF" w14:textId="05827832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57" w:author="Apple_115 (Manasa)" w:date="2025-05-08T22:39:00Z" w16du:dateUtc="2025-05-09T05:39:00Z">
              <w:r>
                <w:rPr>
                  <w:rFonts w:ascii="Arial" w:eastAsia="SimSun" w:hAnsi="Arial"/>
                  <w:sz w:val="18"/>
                </w:rPr>
                <w:t>Offset10</w:t>
              </w:r>
            </w:ins>
            <w:del w:id="58" w:author="Apple_115 (Manasa)" w:date="2025-05-08T22:39:00Z" w16du:dateUtc="2025-05-09T05:39:00Z">
              <w:r w:rsidRPr="00851317" w:rsidDel="00851317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851317" w:rsidRPr="00851317" w14:paraId="74B1000A" w14:textId="77777777" w:rsidTr="005F6836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4CA0F23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9822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ja-JP"/>
              </w:rPr>
              <w:t>First subcarrier index in the PRB used for CSI-RS</w:t>
            </w:r>
            <w:r w:rsidRPr="00851317" w:rsidDel="0032520A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(</w:t>
            </w:r>
            <w:r w:rsidRPr="00851317">
              <w:rPr>
                <w:rFonts w:ascii="Arial" w:eastAsia="SimSun" w:hAnsi="Arial"/>
                <w:i/>
                <w:sz w:val="18"/>
                <w:szCs w:val="18"/>
              </w:rPr>
              <w:t>k</w:t>
            </w:r>
            <w:r w:rsidRPr="00851317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A96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937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0</w:t>
            </w:r>
            <w:r w:rsidRPr="00851317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851317" w:rsidRPr="00851317" w14:paraId="68922298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55B683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8F2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851317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851317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851317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9E5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3AE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4 for CSI-RS resource 1 and 3</w:t>
            </w:r>
          </w:p>
          <w:p w14:paraId="5E4DC52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8 for CSI-RS resource 2 and 4</w:t>
            </w:r>
          </w:p>
        </w:tc>
      </w:tr>
      <w:tr w:rsidR="00851317" w:rsidRPr="00851317" w14:paraId="41469CF5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9460A7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657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Number of CSI-RS ports (</w:t>
            </w:r>
            <w:r w:rsidRPr="00851317">
              <w:rPr>
                <w:rFonts w:ascii="Arial" w:eastAsia="SimSun" w:hAnsi="Arial"/>
                <w:i/>
                <w:sz w:val="18"/>
                <w:szCs w:val="18"/>
              </w:rPr>
              <w:t>X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F42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64A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1</w:t>
            </w:r>
            <w:r w:rsidRPr="00851317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851317" w:rsidRPr="00851317" w14:paraId="491E5CEF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D003C9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C8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8CC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3B3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851317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851317" w:rsidRPr="00851317" w14:paraId="5710E4B8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CE0204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38E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Density (</w:t>
            </w:r>
            <w:r w:rsidRPr="00851317">
              <w:rPr>
                <w:rFonts w:ascii="Arial" w:eastAsia="SimSun" w:hAnsi="Arial" w:cs="Arial"/>
                <w:i/>
                <w:sz w:val="18"/>
                <w:szCs w:val="18"/>
              </w:rPr>
              <w:t>ρ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CC5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96E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3</w:t>
            </w:r>
            <w:r w:rsidRPr="00851317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851317" w:rsidRPr="00851317" w14:paraId="65B29289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E233C6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729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F58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5B7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  <w:r w:rsidRPr="00851317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851317" w:rsidRPr="00851317" w14:paraId="6AADF58F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EAC755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C08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FC2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F00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120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 xml:space="preserve"> kHz SCS:</w:t>
            </w:r>
          </w:p>
          <w:p w14:paraId="39914B0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0 for CSI-RS resource 1 and 2</w:t>
            </w:r>
          </w:p>
          <w:p w14:paraId="15F81E4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1 for CSI-RS resource 3 and 4</w:t>
            </w:r>
          </w:p>
        </w:tc>
      </w:tr>
      <w:tr w:rsidR="00851317" w:rsidRPr="00851317" w14:paraId="5CE5C02B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EB26D8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BFB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83E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FAE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19473C6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851317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851317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851317">
              <w:rPr>
                <w:rFonts w:ascii="Arial" w:eastAsia="SimSun" w:hAnsi="Arial"/>
                <w:sz w:val="18"/>
              </w:rPr>
              <w:t xml:space="preserve"> /</w:t>
            </w:r>
            <w:proofErr w:type="gramStart"/>
            <w:r w:rsidRPr="00851317">
              <w:rPr>
                <w:rFonts w:ascii="Arial" w:eastAsia="SimSun" w:hAnsi="Arial"/>
                <w:sz w:val="18"/>
              </w:rPr>
              <w:t>4)*</w:t>
            </w:r>
            <w:proofErr w:type="gramEnd"/>
            <w:r w:rsidRPr="00851317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51317" w:rsidRPr="00851317" w14:paraId="651340B2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50A0FA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784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D46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304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851317" w:rsidRPr="00851317" w14:paraId="21EE7895" w14:textId="77777777" w:rsidTr="005F6836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2EA5DC0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0F6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5BC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CE5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7F7AB7E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851317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851317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851317">
              <w:rPr>
                <w:rFonts w:ascii="Arial" w:eastAsia="SimSun" w:hAnsi="Arial"/>
                <w:sz w:val="18"/>
              </w:rPr>
              <w:t>/</w:t>
            </w:r>
            <w:proofErr w:type="gramStart"/>
            <w:r w:rsidRPr="00851317">
              <w:rPr>
                <w:rFonts w:ascii="Arial" w:eastAsia="SimSun" w:hAnsi="Arial"/>
                <w:sz w:val="18"/>
              </w:rPr>
              <w:t>4)*</w:t>
            </w:r>
            <w:proofErr w:type="gramEnd"/>
            <w:r w:rsidRPr="00851317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51317" w:rsidRPr="00851317" w14:paraId="66D7C8E0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494A73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01C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7D6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664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851317" w:rsidRPr="00851317" w14:paraId="53E2A950" w14:textId="77777777" w:rsidTr="005F6836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7F4233F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lastRenderedPageBreak/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1E23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005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5C2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04372DB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851317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851317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851317">
              <w:rPr>
                <w:rFonts w:ascii="Arial" w:eastAsia="SimSun" w:hAnsi="Arial"/>
                <w:sz w:val="18"/>
              </w:rPr>
              <w:t xml:space="preserve"> /</w:t>
            </w:r>
            <w:proofErr w:type="gramStart"/>
            <w:r w:rsidRPr="00851317">
              <w:rPr>
                <w:rFonts w:ascii="Arial" w:eastAsia="SimSun" w:hAnsi="Arial"/>
                <w:sz w:val="18"/>
              </w:rPr>
              <w:t>4)*</w:t>
            </w:r>
            <w:proofErr w:type="gramEnd"/>
            <w:r w:rsidRPr="00851317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51317" w:rsidRPr="00851317" w14:paraId="4C0C79C8" w14:textId="77777777" w:rsidTr="005F6836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986535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961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980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EE9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k</w:t>
            </w:r>
            <w:r w:rsidRPr="00851317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851317" w:rsidRPr="00851317" w14:paraId="7F7DF494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5A8DB9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822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CD4A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4F6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l</w:t>
            </w:r>
            <w:r w:rsidRPr="00851317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3F24BD4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l</w:t>
            </w:r>
            <w:r w:rsidRPr="00851317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851317" w:rsidRPr="00851317" w14:paraId="02CA1B7C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E1CBCE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2D1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455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0C7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851317" w:rsidRPr="00851317" w14:paraId="5611C3DF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E8D06E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299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448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DA2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851317" w:rsidRPr="00851317" w14:paraId="20A0EC8C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9413B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69F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EBD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64C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851317" w:rsidRPr="00851317" w14:paraId="3669FB73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89F877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649A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6FD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5E2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851317" w:rsidRPr="00851317" w14:paraId="1048059B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AE0393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46B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338C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63D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851317" w:rsidRPr="00851317" w14:paraId="2D1490B6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60BC98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0432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E40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CA8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Start PRB 0</w:t>
            </w:r>
          </w:p>
          <w:p w14:paraId="43263D9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hAnsi="Arial"/>
                <w:sz w:val="18"/>
              </w:rPr>
              <w:t xml:space="preserve">Number of PRB = </w:t>
            </w:r>
            <w:proofErr w:type="gramStart"/>
            <w:r w:rsidRPr="00851317">
              <w:rPr>
                <w:rFonts w:ascii="Arial" w:hAnsi="Arial"/>
                <w:sz w:val="18"/>
              </w:rPr>
              <w:t>ceil(</w:t>
            </w:r>
            <w:proofErr w:type="gramEnd"/>
            <w:r w:rsidRPr="00851317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851317">
              <w:rPr>
                <w:rFonts w:ascii="Arial" w:eastAsia="SimSun" w:hAnsi="Arial"/>
                <w:sz w:val="18"/>
              </w:rPr>
              <w:t xml:space="preserve"> /</w:t>
            </w:r>
            <w:proofErr w:type="gramStart"/>
            <w:r w:rsidRPr="00851317">
              <w:rPr>
                <w:rFonts w:ascii="Arial" w:eastAsia="SimSun" w:hAnsi="Arial"/>
                <w:sz w:val="18"/>
              </w:rPr>
              <w:t>4)*</w:t>
            </w:r>
            <w:proofErr w:type="gramEnd"/>
            <w:r w:rsidRPr="00851317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51317" w:rsidRPr="00851317" w14:paraId="09940E29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9004FF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72E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B5E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0CCE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851317" w:rsidRPr="00851317" w14:paraId="5A777F4E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FEFEDC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1853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895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99D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851317" w:rsidRPr="00851317" w14:paraId="76FFE43E" w14:textId="77777777" w:rsidTr="005F6836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55BC80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7AB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D31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EE1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F98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851317" w:rsidRPr="00851317" w14:paraId="78FA5997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1E418C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817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518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653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C46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851317" w:rsidRPr="00851317" w14:paraId="52C39A2B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74BDC35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BBB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1D60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ABF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FBA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851317" w:rsidRPr="00851317" w14:paraId="4B2CBA10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4FE4A6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F32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7B9B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D1F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80D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851317" w:rsidRPr="00851317" w14:paraId="282BC397" w14:textId="77777777" w:rsidTr="005F6836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0DEAC37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7DC9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46A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958B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BF4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851317" w:rsidRPr="00851317" w14:paraId="07362BEC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1FB50C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6CE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24F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21A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869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851317" w:rsidRPr="00851317" w14:paraId="0A23E846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43FA0C6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B3E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8FC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52E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96C5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851317">
              <w:rPr>
                <w:rFonts w:ascii="Arial" w:eastAsia="SimSun" w:hAnsi="Arial"/>
                <w:sz w:val="18"/>
              </w:rPr>
              <w:t>'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851317" w:rsidRPr="00851317" w14:paraId="594767B0" w14:textId="77777777" w:rsidTr="005F6836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E927DB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25AC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3C08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E52F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139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851317" w:rsidRPr="00851317" w14:paraId="10B94CD2" w14:textId="77777777" w:rsidTr="005F6836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B111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A2C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AE3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851317" w:rsidRPr="00851317" w14:paraId="41F7B97D" w14:textId="77777777" w:rsidTr="005F6836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BE8D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51317">
              <w:rPr>
                <w:rFonts w:ascii="Arial" w:eastAsia="SimSun" w:hAnsi="Arial"/>
                <w:sz w:val="18"/>
              </w:rPr>
              <w:t xml:space="preserve">PUCCH HARQ ACK </w:t>
            </w:r>
            <w:proofErr w:type="spellStart"/>
            <w:r w:rsidRPr="00851317">
              <w:rPr>
                <w:rFonts w:ascii="Arial" w:eastAsia="SimSun" w:hAnsi="Arial"/>
                <w:sz w:val="18"/>
              </w:rPr>
              <w:t>spaitial</w:t>
            </w:r>
            <w:proofErr w:type="spellEnd"/>
            <w:r w:rsidRPr="00851317">
              <w:rPr>
                <w:rFonts w:ascii="Arial" w:eastAsia="SimSun" w:hAnsi="Arial"/>
                <w:sz w:val="18"/>
              </w:rPr>
              <w:t xml:space="preserve">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EBC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393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Not configured</w:t>
            </w:r>
          </w:p>
        </w:tc>
      </w:tr>
      <w:tr w:rsidR="00851317" w:rsidRPr="00851317" w14:paraId="72A2F360" w14:textId="77777777" w:rsidTr="005F6836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C754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C6F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7EFB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851317" w:rsidRPr="00851317" w14:paraId="696144D4" w14:textId="77777777" w:rsidTr="005F6836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8BCE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val="en-US"/>
              </w:rPr>
              <w:t>K1 value</w:t>
            </w:r>
            <w:r w:rsidRPr="00851317">
              <w:rPr>
                <w:rFonts w:ascii="Arial" w:eastAsia="SimSun" w:hAnsi="Arial"/>
                <w:sz w:val="18"/>
                <w:szCs w:val="18"/>
                <w:lang w:val="en-US"/>
              </w:rPr>
              <w:br/>
              <w:t>(</w:t>
            </w:r>
            <w:r w:rsidRPr="00851317">
              <w:rPr>
                <w:rFonts w:ascii="Arial" w:eastAsia="SimSun" w:hAnsi="Arial"/>
                <w:sz w:val="18"/>
                <w:szCs w:val="18"/>
              </w:rPr>
              <w:t>PDSCH-to-HARQ-timing-indicator</w:t>
            </w:r>
            <w:r w:rsidRPr="00851317">
              <w:rPr>
                <w:rFonts w:ascii="Arial" w:eastAsia="SimSun" w:hAnsi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474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9EB1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For FR2.120-1:</w:t>
            </w:r>
          </w:p>
          <w:p w14:paraId="1D41E5D6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3 if mod (i.5) = 0,</w:t>
            </w:r>
          </w:p>
          <w:p w14:paraId="041B0E0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6 if mod(i,5) = 2</w:t>
            </w:r>
          </w:p>
          <w:p w14:paraId="1CF6AAE4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For FR2.120-2:</w:t>
            </w:r>
          </w:p>
          <w:p w14:paraId="3E06C013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11 if mod(i,8) = 0,</w:t>
            </w:r>
          </w:p>
          <w:p w14:paraId="24036B2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7]if mod(i,8) = 4,</w:t>
            </w:r>
          </w:p>
          <w:p w14:paraId="323361C2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6]if mod(i,8) = 5,</w:t>
            </w:r>
          </w:p>
          <w:p w14:paraId="783A2318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where </w:t>
            </w:r>
            <w:proofErr w:type="spellStart"/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>i</w:t>
            </w:r>
            <w:proofErr w:type="spellEnd"/>
            <w:r w:rsidRPr="00851317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is slot index per radio fame with values 0-79.</w:t>
            </w:r>
          </w:p>
        </w:tc>
      </w:tr>
      <w:tr w:rsidR="00851317" w:rsidRPr="00851317" w14:paraId="4D0E6BB4" w14:textId="77777777" w:rsidTr="005F6836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759F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51317">
              <w:rPr>
                <w:rFonts w:ascii="Arial" w:eastAsia="SimSun" w:hAnsi="Arial" w:hint="eastAsia"/>
                <w:sz w:val="18"/>
                <w:lang w:val="en-US" w:eastAsia="zh-CN"/>
              </w:rPr>
              <w:t>Symbols for unused REs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3139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371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51317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11BE4FF7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851317" w:rsidRPr="00851317" w14:paraId="33852A59" w14:textId="77777777" w:rsidTr="005F6836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C257" w14:textId="77777777" w:rsidR="00851317" w:rsidRPr="00851317" w:rsidRDefault="00851317" w:rsidP="008513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51317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574D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FAB0" w14:textId="77777777" w:rsidR="00851317" w:rsidRPr="00851317" w:rsidRDefault="00851317" w:rsidP="008513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51317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851317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851317" w:rsidRPr="00851317" w14:paraId="28D81DB3" w14:textId="77777777" w:rsidTr="005F6836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6E34" w14:textId="77777777" w:rsidR="00851317" w:rsidRPr="00851317" w:rsidRDefault="00851317" w:rsidP="008513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851317">
              <w:rPr>
                <w:rFonts w:ascii="Arial" w:hAnsi="Arial"/>
                <w:sz w:val="18"/>
                <w:lang w:val="en-US" w:eastAsia="zh-CN"/>
              </w:rPr>
              <w:lastRenderedPageBreak/>
              <w:t>Note 1:</w:t>
            </w:r>
            <w:r w:rsidRPr="00851317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851317">
              <w:rPr>
                <w:rFonts w:ascii="Arial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6FAE7A82" w14:textId="77777777" w:rsidR="00851317" w:rsidRPr="00851317" w:rsidRDefault="00851317" w:rsidP="008513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851317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851317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851317">
              <w:rPr>
                <w:rFonts w:ascii="Arial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139EC138" w14:textId="77777777" w:rsidR="00851317" w:rsidRPr="00851317" w:rsidRDefault="00851317" w:rsidP="008513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Note 3:</w:t>
            </w:r>
            <w:r w:rsidRPr="00851317">
              <w:rPr>
                <w:rFonts w:ascii="Arial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4C673BB6" w14:textId="77777777" w:rsidR="00851317" w:rsidRPr="00851317" w:rsidRDefault="00851317" w:rsidP="008513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51317">
              <w:rPr>
                <w:rFonts w:ascii="Arial" w:hAnsi="Arial"/>
                <w:sz w:val="18"/>
              </w:rPr>
              <w:t>Note 4:</w:t>
            </w:r>
            <w:r w:rsidRPr="00851317">
              <w:rPr>
                <w:rFonts w:ascii="Arial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  <w:p w14:paraId="2F6AA210" w14:textId="77777777" w:rsidR="00851317" w:rsidRPr="00851317" w:rsidRDefault="00851317" w:rsidP="0085131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51317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851317">
              <w:rPr>
                <w:rFonts w:ascii="Arial" w:hAnsi="Arial"/>
                <w:sz w:val="18"/>
                <w:lang w:eastAsia="zh-CN"/>
              </w:rPr>
              <w:t>ote 5</w:t>
            </w:r>
            <w:r w:rsidRPr="00851317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851317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51317">
              <w:rPr>
                <w:rFonts w:ascii="Arial" w:hAnsi="Arial"/>
                <w:sz w:val="18"/>
              </w:rPr>
              <w:tab/>
            </w:r>
            <w:r w:rsidRPr="00851317">
              <w:rPr>
                <w:rFonts w:ascii="Arial" w:hAnsi="Arial"/>
                <w:sz w:val="18"/>
                <w:lang w:eastAsia="zh-CN"/>
              </w:rPr>
              <w:t>T</w:t>
            </w:r>
            <w:r w:rsidRPr="00851317">
              <w:rPr>
                <w:rFonts w:ascii="Arial" w:hAnsi="Arial"/>
                <w:sz w:val="18"/>
                <w:lang w:val="en-US" w:eastAsia="zh-CN"/>
              </w:rPr>
              <w:t xml:space="preserve">he </w:t>
            </w:r>
            <w:proofErr w:type="spellStart"/>
            <w:r w:rsidRPr="00851317">
              <w:rPr>
                <w:rFonts w:ascii="Arial" w:hAnsi="Arial"/>
                <w:i/>
                <w:iCs/>
                <w:sz w:val="18"/>
                <w:lang w:val="en-US" w:eastAsia="zh-CN"/>
              </w:rPr>
              <w:t>frequencyDensity</w:t>
            </w:r>
            <w:proofErr w:type="spellEnd"/>
            <w:r w:rsidRPr="00851317">
              <w:rPr>
                <w:rFonts w:ascii="Arial" w:hAnsi="Arial"/>
                <w:sz w:val="18"/>
                <w:lang w:val="en-US" w:eastAsia="zh-CN"/>
              </w:rPr>
              <w:t xml:space="preserve"> and </w:t>
            </w:r>
            <w:proofErr w:type="spellStart"/>
            <w:r w:rsidRPr="00851317">
              <w:rPr>
                <w:rFonts w:ascii="Arial" w:hAnsi="Arial"/>
                <w:i/>
                <w:iCs/>
                <w:sz w:val="18"/>
                <w:lang w:val="en-US" w:eastAsia="zh-CN"/>
              </w:rPr>
              <w:t>timeDensity</w:t>
            </w:r>
            <w:proofErr w:type="spellEnd"/>
            <w:r w:rsidRPr="00851317">
              <w:rPr>
                <w:rFonts w:ascii="Arial" w:hAnsi="Arial"/>
                <w:sz w:val="18"/>
                <w:lang w:val="en-US" w:eastAsia="zh-CN"/>
              </w:rPr>
              <w:t xml:space="preserve"> in </w:t>
            </w:r>
            <w:proofErr w:type="spellStart"/>
            <w:r w:rsidRPr="00851317">
              <w:rPr>
                <w:rFonts w:ascii="Arial" w:hAnsi="Arial"/>
                <w:i/>
                <w:iCs/>
                <w:sz w:val="18"/>
                <w:lang w:val="en-US" w:eastAsia="zh-CN"/>
              </w:rPr>
              <w:t>phaseTrackingRS</w:t>
            </w:r>
            <w:proofErr w:type="spellEnd"/>
            <w:r w:rsidRPr="00851317">
              <w:rPr>
                <w:rFonts w:ascii="Arial" w:hAnsi="Arial"/>
                <w:sz w:val="18"/>
                <w:lang w:val="en-US" w:eastAsia="zh-CN"/>
              </w:rPr>
              <w:t xml:space="preserve"> are configured</w:t>
            </w:r>
            <w:r w:rsidRPr="00851317">
              <w:rPr>
                <w:rFonts w:ascii="Arial" w:hAnsi="Arial"/>
                <w:sz w:val="18"/>
              </w:rPr>
              <w:t>. The actual PT-RS configuration depends on the scheduled MCS according to section 5.1.6.3 from TS 38.214[12].</w:t>
            </w:r>
          </w:p>
        </w:tc>
      </w:tr>
    </w:tbl>
    <w:p w14:paraId="5AC46D26" w14:textId="77777777" w:rsidR="00851317" w:rsidRDefault="00851317">
      <w:pPr>
        <w:rPr>
          <w:noProof/>
        </w:rPr>
      </w:pPr>
    </w:p>
    <w:sectPr w:rsidR="008513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32E74" w14:textId="77777777" w:rsidR="00572CB8" w:rsidRDefault="00572CB8">
      <w:r>
        <w:separator/>
      </w:r>
    </w:p>
  </w:endnote>
  <w:endnote w:type="continuationSeparator" w:id="0">
    <w:p w14:paraId="30EB5F3C" w14:textId="77777777" w:rsidR="00572CB8" w:rsidRDefault="0057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DB7A8" w14:textId="77777777" w:rsidR="00572CB8" w:rsidRDefault="00572CB8">
      <w:r>
        <w:separator/>
      </w:r>
    </w:p>
  </w:footnote>
  <w:footnote w:type="continuationSeparator" w:id="0">
    <w:p w14:paraId="5D128FE9" w14:textId="77777777" w:rsidR="00572CB8" w:rsidRDefault="00572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5 (Manasa)">
    <w15:presenceInfo w15:providerId="None" w15:userId="Apple_115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F2D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2CB8"/>
    <w:rsid w:val="00592D74"/>
    <w:rsid w:val="005E2C44"/>
    <w:rsid w:val="006155E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31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209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5131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513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35</TotalTime>
  <Pages>13</Pages>
  <Words>2344</Words>
  <Characters>12428</Characters>
  <Application>Microsoft Office Word</Application>
  <DocSecurity>0</DocSecurity>
  <Lines>540</Lines>
  <Paragraphs>434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Apple_115 (Manasa)</cp:lastModifiedBy>
  <cp:revision>12</cp:revision>
  <cp:lastPrinted>1900-01-01T08:00:00Z</cp:lastPrinted>
  <dcterms:created xsi:type="dcterms:W3CDTF">2020-02-03T08:32:00Z</dcterms:created>
  <dcterms:modified xsi:type="dcterms:W3CDTF">2025-05-09T05:40:00Z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R4-2505899</vt:lpwstr>
  </property>
  <property fmtid="{D5CDD505-2E9C-101B-9397-08002B2CF9AE}" pid="10" name="Spec#">
    <vt:lpwstr>38.101-4</vt:lpwstr>
  </property>
  <property fmtid="{D5CDD505-2E9C-101B-9397-08002B2CF9AE}" pid="11" name="Cr#">
    <vt:lpwstr>0772</vt:lpwstr>
  </property>
  <property fmtid="{D5CDD505-2E9C-101B-9397-08002B2CF9AE}" pid="12" name="Revision">
    <vt:lpwstr>-</vt:lpwstr>
  </property>
  <property fmtid="{D5CDD505-2E9C-101B-9397-08002B2CF9AE}" pid="13" name="Version">
    <vt:lpwstr>15.25.0</vt:lpwstr>
  </property>
  <property fmtid="{D5CDD505-2E9C-101B-9397-08002B2CF9AE}" pid="14" name="CrTitle">
    <vt:lpwstr>(NR_newRAT-perf) CR to 38.101-4 for PT-RS Config - R15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Rel-15</vt:lpwstr>
  </property>
</Properties>
</file>