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R4-2505896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16.23.0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1BB390" w:rsidR="00F25D98" w:rsidRDefault="006746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 CR to 38.133 for Gradual Timing Adjustment and MTTD-R16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44E47" w:rsidR="001E41F3" w:rsidRDefault="006746CC"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46CC" w14:paraId="1256F52C" w14:textId="77777777" w:rsidTr="00547111">
        <w:tc>
          <w:tcPr>
            <w:tcW w:w="2694" w:type="dxa"/>
            <w:gridSpan w:val="2"/>
            <w:tcBorders>
              <w:top w:val="single" w:sz="4" w:space="0" w:color="auto"/>
              <w:left w:val="single" w:sz="4" w:space="0" w:color="auto"/>
            </w:tcBorders>
          </w:tcPr>
          <w:p w14:paraId="52C87DB0" w14:textId="77777777" w:rsidR="006746CC" w:rsidRDefault="006746CC" w:rsidP="00674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7BFA6" w14:textId="77777777" w:rsidR="006746CC" w:rsidRDefault="006746CC" w:rsidP="006746CC">
            <w:pPr>
              <w:pStyle w:val="CRCoverPage"/>
              <w:spacing w:after="0"/>
              <w:ind w:left="100"/>
              <w:rPr>
                <w:noProof/>
              </w:rPr>
            </w:pPr>
            <w:r>
              <w:rPr>
                <w:noProof/>
              </w:rPr>
              <w:t>In certain cases – due to UE gradual timing adjustment or receiving a new TA command, the TTD might exceed the MTTD value. There is no expected UE behavior specified for this in NR. In LTE we have the following-</w:t>
            </w:r>
          </w:p>
          <w:p w14:paraId="0230082B" w14:textId="77777777" w:rsidR="006746CC" w:rsidRDefault="006746CC" w:rsidP="006746CC">
            <w:pPr>
              <w:pStyle w:val="CRCoverPage"/>
              <w:numPr>
                <w:ilvl w:val="0"/>
                <w:numId w:val="1"/>
              </w:numPr>
              <w:spacing w:after="0"/>
              <w:rPr>
                <w:noProof/>
              </w:rPr>
            </w:pPr>
            <w:r>
              <w:rPr>
                <w:noProof/>
              </w:rPr>
              <w:t>If TTD is exceed as a result of UE gradual timing adjustment, gradual timing adjustment is stopped on that TAG</w:t>
            </w:r>
          </w:p>
          <w:p w14:paraId="07B60A54" w14:textId="77777777" w:rsidR="006746CC" w:rsidRDefault="006746CC" w:rsidP="006746CC">
            <w:pPr>
              <w:pStyle w:val="CRCoverPage"/>
              <w:numPr>
                <w:ilvl w:val="0"/>
                <w:numId w:val="1"/>
              </w:numPr>
              <w:spacing w:after="0"/>
              <w:rPr>
                <w:noProof/>
              </w:rPr>
            </w:pPr>
            <w:r>
              <w:rPr>
                <w:noProof/>
              </w:rPr>
              <w:t>If TTD is exceeded as a result of TA command from the network, UE shall stop transmission on SCell</w:t>
            </w:r>
          </w:p>
          <w:p w14:paraId="6DB6EE8A" w14:textId="77777777" w:rsidR="006746CC" w:rsidRDefault="006746CC" w:rsidP="006746CC">
            <w:pPr>
              <w:pStyle w:val="CRCoverPage"/>
              <w:spacing w:after="0"/>
              <w:ind w:left="100"/>
              <w:rPr>
                <w:noProof/>
              </w:rPr>
            </w:pPr>
            <w:r>
              <w:rPr>
                <w:noProof/>
              </w:rPr>
              <w:t xml:space="preserve">In certain cases when UE only supports synchronous operation, it is necessary to define UE behavior if MTTD is exceeded. </w:t>
            </w:r>
          </w:p>
          <w:p w14:paraId="708AA7DE" w14:textId="1DEA138B" w:rsidR="006746CC" w:rsidRDefault="006746CC" w:rsidP="006746CC">
            <w:pPr>
              <w:pStyle w:val="CRCoverPage"/>
              <w:spacing w:after="0"/>
              <w:ind w:left="100"/>
              <w:rPr>
                <w:noProof/>
              </w:rPr>
            </w:pPr>
            <w:r>
              <w:rPr>
                <w:noProof/>
              </w:rPr>
              <w:t>Details are provided in discussion paper R4-2505894</w:t>
            </w:r>
          </w:p>
        </w:tc>
      </w:tr>
      <w:tr w:rsidR="006746CC" w14:paraId="4CA74D09" w14:textId="77777777" w:rsidTr="00547111">
        <w:tc>
          <w:tcPr>
            <w:tcW w:w="2694" w:type="dxa"/>
            <w:gridSpan w:val="2"/>
            <w:tcBorders>
              <w:left w:val="single" w:sz="4" w:space="0" w:color="auto"/>
            </w:tcBorders>
          </w:tcPr>
          <w:p w14:paraId="2D0866D6" w14:textId="77777777" w:rsidR="006746CC" w:rsidRDefault="006746CC" w:rsidP="006746CC">
            <w:pPr>
              <w:pStyle w:val="CRCoverPage"/>
              <w:spacing w:after="0"/>
              <w:rPr>
                <w:b/>
                <w:i/>
                <w:noProof/>
                <w:sz w:val="8"/>
                <w:szCs w:val="8"/>
              </w:rPr>
            </w:pPr>
          </w:p>
        </w:tc>
        <w:tc>
          <w:tcPr>
            <w:tcW w:w="6946" w:type="dxa"/>
            <w:gridSpan w:val="9"/>
            <w:tcBorders>
              <w:right w:val="single" w:sz="4" w:space="0" w:color="auto"/>
            </w:tcBorders>
          </w:tcPr>
          <w:p w14:paraId="365DEF04" w14:textId="77777777" w:rsidR="006746CC" w:rsidRDefault="006746CC" w:rsidP="006746CC">
            <w:pPr>
              <w:pStyle w:val="CRCoverPage"/>
              <w:spacing w:after="0"/>
              <w:rPr>
                <w:noProof/>
                <w:sz w:val="8"/>
                <w:szCs w:val="8"/>
              </w:rPr>
            </w:pPr>
          </w:p>
        </w:tc>
      </w:tr>
      <w:tr w:rsidR="006746CC" w14:paraId="21016551" w14:textId="77777777" w:rsidTr="00547111">
        <w:tc>
          <w:tcPr>
            <w:tcW w:w="2694" w:type="dxa"/>
            <w:gridSpan w:val="2"/>
            <w:tcBorders>
              <w:left w:val="single" w:sz="4" w:space="0" w:color="auto"/>
            </w:tcBorders>
          </w:tcPr>
          <w:p w14:paraId="49433147" w14:textId="77777777" w:rsidR="006746CC" w:rsidRDefault="006746CC" w:rsidP="00674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BB671" w14:textId="77777777" w:rsidR="006746CC" w:rsidRDefault="006746CC" w:rsidP="006746CC">
            <w:pPr>
              <w:pStyle w:val="CRCoverPage"/>
              <w:numPr>
                <w:ilvl w:val="0"/>
                <w:numId w:val="2"/>
              </w:numPr>
              <w:spacing w:after="0"/>
              <w:rPr>
                <w:noProof/>
              </w:rPr>
            </w:pPr>
            <w:r>
              <w:rPr>
                <w:noProof/>
              </w:rPr>
              <w:t>Added behavior when MTTD is exceeded due to UE gradual timing adjutment – UE stops gradual timing adjustment</w:t>
            </w:r>
          </w:p>
          <w:p w14:paraId="31C656EC" w14:textId="4A130277" w:rsidR="006746CC" w:rsidRDefault="006746CC" w:rsidP="006746CC">
            <w:pPr>
              <w:pStyle w:val="CRCoverPage"/>
              <w:spacing w:after="0"/>
              <w:ind w:left="100"/>
              <w:rPr>
                <w:noProof/>
              </w:rPr>
            </w:pPr>
            <w:r>
              <w:rPr>
                <w:noProof/>
              </w:rPr>
              <w:t>Added behavior when MTTD is exceeded due to network TA command – UE stops UL transmission on PScell or SCell</w:t>
            </w:r>
          </w:p>
        </w:tc>
      </w:tr>
      <w:tr w:rsidR="006746CC" w14:paraId="1F886379" w14:textId="77777777" w:rsidTr="00547111">
        <w:tc>
          <w:tcPr>
            <w:tcW w:w="2694" w:type="dxa"/>
            <w:gridSpan w:val="2"/>
            <w:tcBorders>
              <w:left w:val="single" w:sz="4" w:space="0" w:color="auto"/>
            </w:tcBorders>
          </w:tcPr>
          <w:p w14:paraId="4D989623" w14:textId="77777777" w:rsidR="006746CC" w:rsidRDefault="006746CC" w:rsidP="006746CC">
            <w:pPr>
              <w:pStyle w:val="CRCoverPage"/>
              <w:spacing w:after="0"/>
              <w:rPr>
                <w:b/>
                <w:i/>
                <w:noProof/>
                <w:sz w:val="8"/>
                <w:szCs w:val="8"/>
              </w:rPr>
            </w:pPr>
          </w:p>
        </w:tc>
        <w:tc>
          <w:tcPr>
            <w:tcW w:w="6946" w:type="dxa"/>
            <w:gridSpan w:val="9"/>
            <w:tcBorders>
              <w:right w:val="single" w:sz="4" w:space="0" w:color="auto"/>
            </w:tcBorders>
          </w:tcPr>
          <w:p w14:paraId="71C4A204" w14:textId="77777777" w:rsidR="006746CC" w:rsidRDefault="006746CC" w:rsidP="006746CC">
            <w:pPr>
              <w:pStyle w:val="CRCoverPage"/>
              <w:spacing w:after="0"/>
              <w:rPr>
                <w:noProof/>
                <w:sz w:val="8"/>
                <w:szCs w:val="8"/>
              </w:rPr>
            </w:pPr>
          </w:p>
        </w:tc>
      </w:tr>
      <w:tr w:rsidR="006746CC" w14:paraId="678D7BF9" w14:textId="77777777" w:rsidTr="00547111">
        <w:tc>
          <w:tcPr>
            <w:tcW w:w="2694" w:type="dxa"/>
            <w:gridSpan w:val="2"/>
            <w:tcBorders>
              <w:left w:val="single" w:sz="4" w:space="0" w:color="auto"/>
              <w:bottom w:val="single" w:sz="4" w:space="0" w:color="auto"/>
            </w:tcBorders>
          </w:tcPr>
          <w:p w14:paraId="4E5CE1B6" w14:textId="77777777" w:rsidR="006746CC" w:rsidRDefault="006746CC" w:rsidP="00674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854B7" w:rsidR="006746CC" w:rsidRDefault="006746CC" w:rsidP="006746CC">
            <w:pPr>
              <w:pStyle w:val="CRCoverPage"/>
              <w:spacing w:after="0"/>
              <w:ind w:left="100"/>
              <w:rPr>
                <w:noProof/>
              </w:rPr>
            </w:pPr>
            <w:r>
              <w:rPr>
                <w:noProof/>
              </w:rPr>
              <w:t xml:space="preserve">There will be no clear UE behavior defined for this case and would cause degraded performance. The UE is expected to meet the UL timing requirements, but if MTTD is exceeded, it would cause </w:t>
            </w:r>
            <w:r w:rsidR="0043186B">
              <w:rPr>
                <w:noProof/>
              </w:rPr>
              <w:t>UE TX EVM degradation</w:t>
            </w:r>
            <w:r>
              <w:rPr>
                <w:noProof/>
              </w:rPr>
              <w:t xml:space="preserve"> </w:t>
            </w:r>
          </w:p>
        </w:tc>
      </w:tr>
      <w:tr w:rsidR="006746CC" w14:paraId="034AF533" w14:textId="77777777" w:rsidTr="00547111">
        <w:tc>
          <w:tcPr>
            <w:tcW w:w="2694" w:type="dxa"/>
            <w:gridSpan w:val="2"/>
          </w:tcPr>
          <w:p w14:paraId="39D9EB5B" w14:textId="77777777" w:rsidR="006746CC" w:rsidRDefault="006746CC" w:rsidP="006746CC">
            <w:pPr>
              <w:pStyle w:val="CRCoverPage"/>
              <w:spacing w:after="0"/>
              <w:rPr>
                <w:b/>
                <w:i/>
                <w:noProof/>
                <w:sz w:val="8"/>
                <w:szCs w:val="8"/>
              </w:rPr>
            </w:pPr>
          </w:p>
        </w:tc>
        <w:tc>
          <w:tcPr>
            <w:tcW w:w="6946" w:type="dxa"/>
            <w:gridSpan w:val="9"/>
          </w:tcPr>
          <w:p w14:paraId="7826CB1C" w14:textId="77777777" w:rsidR="006746CC" w:rsidRDefault="006746CC" w:rsidP="006746CC">
            <w:pPr>
              <w:pStyle w:val="CRCoverPage"/>
              <w:spacing w:after="0"/>
              <w:rPr>
                <w:noProof/>
                <w:sz w:val="8"/>
                <w:szCs w:val="8"/>
              </w:rPr>
            </w:pPr>
          </w:p>
        </w:tc>
      </w:tr>
      <w:tr w:rsidR="006746CC" w14:paraId="6A17D7AC" w14:textId="77777777" w:rsidTr="00547111">
        <w:tc>
          <w:tcPr>
            <w:tcW w:w="2694" w:type="dxa"/>
            <w:gridSpan w:val="2"/>
            <w:tcBorders>
              <w:top w:val="single" w:sz="4" w:space="0" w:color="auto"/>
              <w:left w:val="single" w:sz="4" w:space="0" w:color="auto"/>
            </w:tcBorders>
          </w:tcPr>
          <w:p w14:paraId="6DAD5B19" w14:textId="77777777" w:rsidR="006746CC" w:rsidRDefault="006746CC" w:rsidP="00674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661A8" w:rsidR="006746CC" w:rsidRDefault="006746CC" w:rsidP="006746CC">
            <w:pPr>
              <w:pStyle w:val="CRCoverPage"/>
              <w:spacing w:after="0"/>
              <w:ind w:left="100"/>
              <w:rPr>
                <w:noProof/>
              </w:rPr>
            </w:pPr>
            <w:r>
              <w:rPr>
                <w:noProof/>
              </w:rPr>
              <w:t>7.1.2.1, 7.5.2, 7.5.3, 7.5.4, 7.5.6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C476DF" w:rsidR="001E41F3" w:rsidRDefault="006746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37C4F1" w:rsidR="001E41F3" w:rsidRDefault="00145D43">
            <w:pPr>
              <w:pStyle w:val="CRCoverPage"/>
              <w:spacing w:after="0"/>
              <w:ind w:left="99"/>
              <w:rPr>
                <w:noProof/>
              </w:rPr>
            </w:pPr>
            <w:r>
              <w:rPr>
                <w:noProof/>
              </w:rPr>
              <w:t>TS</w:t>
            </w:r>
            <w:r w:rsidR="006746CC">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7C87F4" w14:textId="77777777" w:rsidR="006746CC" w:rsidRPr="007B1D4F" w:rsidRDefault="006746CC" w:rsidP="006746CC">
      <w:pPr>
        <w:spacing w:after="0"/>
        <w:jc w:val="center"/>
        <w:rPr>
          <w:rFonts w:ascii="Aptos" w:eastAsia="Aptos" w:hAnsi="Aptos"/>
          <w:color w:val="FF0000"/>
          <w:sz w:val="24"/>
          <w:szCs w:val="24"/>
          <w:lang w:val="en-US"/>
        </w:rPr>
      </w:pPr>
      <w:r w:rsidRPr="007B1D4F">
        <w:rPr>
          <w:rFonts w:ascii="Aptos" w:eastAsia="Aptos" w:hAnsi="Aptos"/>
          <w:color w:val="FF0000"/>
          <w:sz w:val="24"/>
          <w:szCs w:val="24"/>
          <w:highlight w:val="yellow"/>
          <w:lang w:val="en-US"/>
        </w:rPr>
        <w:lastRenderedPageBreak/>
        <w:t>Change 1</w:t>
      </w:r>
    </w:p>
    <w:p w14:paraId="68C9CD36" w14:textId="77777777" w:rsidR="001E41F3" w:rsidRDefault="001E41F3">
      <w:pPr>
        <w:rPr>
          <w:noProof/>
        </w:rPr>
      </w:pPr>
    </w:p>
    <w:p w14:paraId="2C0A1EE2" w14:textId="77777777" w:rsidR="006746CC" w:rsidRPr="006746CC" w:rsidRDefault="006746CC" w:rsidP="006746CC">
      <w:pPr>
        <w:keepNext/>
        <w:keepLines/>
        <w:spacing w:before="120"/>
        <w:ind w:left="1418" w:hanging="1418"/>
        <w:outlineLvl w:val="3"/>
        <w:rPr>
          <w:rFonts w:ascii="Arial" w:eastAsia="SimSun" w:hAnsi="Arial"/>
          <w:noProof/>
          <w:sz w:val="24"/>
          <w:lang w:eastAsia="zh-CN"/>
        </w:rPr>
      </w:pPr>
      <w:r w:rsidRPr="006746CC">
        <w:rPr>
          <w:rFonts w:ascii="Arial" w:eastAsia="SimSun" w:hAnsi="Arial"/>
          <w:sz w:val="24"/>
        </w:rPr>
        <w:t>7.1.2.1</w:t>
      </w:r>
      <w:r w:rsidRPr="006746CC">
        <w:rPr>
          <w:rFonts w:ascii="Arial" w:eastAsia="SimSun" w:hAnsi="Arial"/>
          <w:sz w:val="24"/>
        </w:rPr>
        <w:tab/>
        <w:t>Gradual timing adjustment</w:t>
      </w:r>
    </w:p>
    <w:p w14:paraId="1B4F89B6" w14:textId="77777777" w:rsidR="006746CC" w:rsidRPr="006746CC" w:rsidRDefault="006746CC" w:rsidP="006746CC">
      <w:pPr>
        <w:rPr>
          <w:rFonts w:eastAsia="SimSun" w:cs="v4.2.0"/>
        </w:rPr>
      </w:pPr>
      <w:r w:rsidRPr="006746CC">
        <w:rPr>
          <w:rFonts w:eastAsia="SimSun" w:cs="v4.2.0"/>
        </w:rPr>
        <w:t xml:space="preserve">Requirements in this section shall apply regardless of whether the reference cell is on a carrier frequency subject to CCA or not. </w:t>
      </w:r>
    </w:p>
    <w:p w14:paraId="5562DB24" w14:textId="77777777" w:rsidR="006746CC" w:rsidRPr="006746CC" w:rsidRDefault="006746CC" w:rsidP="006746CC">
      <w:pPr>
        <w:rPr>
          <w:rFonts w:eastAsia="SimSun" w:cs="v4.2.0"/>
          <w:lang w:eastAsia="zh-CN"/>
        </w:rPr>
      </w:pPr>
      <w:r w:rsidRPr="006746CC">
        <w:rPr>
          <w:rFonts w:eastAsia="SimSun" w:cs="v4.2.0"/>
        </w:rPr>
        <w:t xml:space="preserve">When the transmission timing error between the UE and the reference </w:t>
      </w:r>
      <w:r w:rsidRPr="006746CC">
        <w:rPr>
          <w:rFonts w:eastAsia="SimSun" w:cs="v4.2.0"/>
          <w:lang w:eastAsia="ja-JP"/>
        </w:rPr>
        <w:t>timing</w:t>
      </w:r>
      <w:r w:rsidRPr="006746CC">
        <w:rPr>
          <w:rFonts w:eastAsia="SimSun" w:cs="v4.2.0"/>
        </w:rPr>
        <w:t xml:space="preserve"> exceeds </w:t>
      </w:r>
      <w:r w:rsidRPr="006746CC">
        <w:rPr>
          <w:rFonts w:eastAsia="SimSun" w:cs="v4.2.0"/>
        </w:rPr>
        <w:sym w:font="Symbol" w:char="F0B1"/>
      </w:r>
      <w:proofErr w:type="spellStart"/>
      <w:r w:rsidRPr="006746CC">
        <w:rPr>
          <w:rFonts w:eastAsia="SimSun" w:cs="v4.2.0"/>
        </w:rPr>
        <w:t>T</w:t>
      </w:r>
      <w:r w:rsidRPr="006746CC">
        <w:rPr>
          <w:rFonts w:eastAsia="SimSun" w:cs="v4.2.0"/>
          <w:vertAlign w:val="subscript"/>
        </w:rPr>
        <w:t>e</w:t>
      </w:r>
      <w:proofErr w:type="spellEnd"/>
      <w:r w:rsidRPr="006746CC">
        <w:rPr>
          <w:rFonts w:eastAsia="SimSun" w:cs="v4.2.0"/>
        </w:rPr>
        <w:t xml:space="preserve"> then the UE </w:t>
      </w:r>
      <w:r w:rsidRPr="006746CC">
        <w:rPr>
          <w:rFonts w:eastAsia="SimSun" w:cs="v4.2.0" w:hint="eastAsia"/>
          <w:lang w:val="en-US" w:eastAsia="zh-CN"/>
        </w:rPr>
        <w:t>shall adjust the timing such that timing error is</w:t>
      </w:r>
      <w:r w:rsidRPr="006746CC">
        <w:rPr>
          <w:rFonts w:eastAsia="SimSun" w:cs="v4.2.0"/>
        </w:rPr>
        <w:t xml:space="preserve"> to within </w:t>
      </w:r>
      <w:r w:rsidRPr="006746CC">
        <w:rPr>
          <w:rFonts w:eastAsia="SimSun" w:cs="v4.2.0"/>
        </w:rPr>
        <w:sym w:font="Symbol" w:char="F0B1"/>
      </w:r>
      <w:proofErr w:type="spellStart"/>
      <w:r w:rsidRPr="006746CC">
        <w:rPr>
          <w:rFonts w:eastAsia="SimSun" w:cs="v4.2.0"/>
        </w:rPr>
        <w:t>T</w:t>
      </w:r>
      <w:r w:rsidRPr="006746CC">
        <w:rPr>
          <w:rFonts w:eastAsia="SimSun" w:cs="v4.2.0"/>
          <w:vertAlign w:val="subscript"/>
        </w:rPr>
        <w:t>e</w:t>
      </w:r>
      <w:proofErr w:type="spellEnd"/>
      <w:r w:rsidRPr="006746CC">
        <w:rPr>
          <w:rFonts w:eastAsia="SimSun"/>
        </w:rPr>
        <w:t>.</w:t>
      </w:r>
      <w:r w:rsidRPr="006746CC">
        <w:rPr>
          <w:rFonts w:eastAsia="SimSun"/>
          <w:lang w:eastAsia="ja-JP"/>
        </w:rPr>
        <w:t xml:space="preserve"> </w:t>
      </w:r>
      <w:r w:rsidRPr="006746CC">
        <w:rPr>
          <w:rFonts w:eastAsia="SimSun" w:cs="v4.2.0"/>
        </w:rPr>
        <w:t xml:space="preserve">The reference </w:t>
      </w:r>
      <w:r w:rsidRPr="006746CC">
        <w:rPr>
          <w:rFonts w:eastAsia="SimSun" w:cs="v4.2.0"/>
          <w:lang w:eastAsia="ja-JP"/>
        </w:rPr>
        <w:t>timing</w:t>
      </w:r>
      <w:r w:rsidRPr="006746CC">
        <w:rPr>
          <w:rFonts w:eastAsia="SimSun" w:cs="v4.2.0"/>
        </w:rPr>
        <w:t xml:space="preserve"> shall be </w:t>
      </w:r>
      <w:r w:rsidRPr="006746CC">
        <w:rPr>
          <w:rFonts w:eastAsia="SimSun"/>
          <w:noProof/>
          <w:position w:val="-10"/>
          <w:lang w:val="en-US" w:eastAsia="zh-CN"/>
        </w:rPr>
        <w:drawing>
          <wp:inline distT="0" distB="0" distL="0" distR="0" wp14:anchorId="7E4E211F" wp14:editId="1659A2B1">
            <wp:extent cx="1145540" cy="187960"/>
            <wp:effectExtent l="0" t="0" r="12700" b="1079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sidRPr="006746CC">
        <w:rPr>
          <w:rFonts w:eastAsia="SimSun" w:cs="v4.2.0"/>
          <w:lang w:eastAsia="ja-JP"/>
        </w:rPr>
        <w:t xml:space="preserve"> before </w:t>
      </w:r>
      <w:r w:rsidRPr="006746CC">
        <w:rPr>
          <w:rFonts w:eastAsia="SimSun" w:cs="v4.2.0"/>
        </w:rPr>
        <w:t>the d</w:t>
      </w:r>
      <w:r w:rsidRPr="006746CC">
        <w:rPr>
          <w:rFonts w:eastAsia="SimSun" w:cs="v4.2.0"/>
          <w:lang w:eastAsia="ja-JP"/>
        </w:rPr>
        <w:t xml:space="preserve">ownlink timing of the reference cell. </w:t>
      </w:r>
      <w:r w:rsidRPr="006746CC">
        <w:rPr>
          <w:rFonts w:eastAsia="SimSun" w:cs="v4.2.0"/>
        </w:rPr>
        <w:t>All adjustments made to the UE uplink timing shall follow these rules:</w:t>
      </w:r>
    </w:p>
    <w:p w14:paraId="4C7DCD9E" w14:textId="77777777" w:rsidR="006746CC" w:rsidRPr="006746CC" w:rsidRDefault="006746CC" w:rsidP="006746CC">
      <w:pPr>
        <w:ind w:left="568" w:hanging="284"/>
        <w:rPr>
          <w:rFonts w:eastAsia="SimSun"/>
        </w:rPr>
      </w:pPr>
      <w:r w:rsidRPr="006746CC">
        <w:rPr>
          <w:rFonts w:eastAsia="SimSun"/>
        </w:rPr>
        <w:t>1)</w:t>
      </w:r>
      <w:r w:rsidRPr="006746CC">
        <w:rPr>
          <w:rFonts w:eastAsia="SimSun"/>
        </w:rPr>
        <w:tab/>
        <w:t xml:space="preserve">The maximum amount of the magnitude of the timing change in one adjustment shall be </w:t>
      </w:r>
      <w:proofErr w:type="spellStart"/>
      <w:r w:rsidRPr="006746CC">
        <w:rPr>
          <w:rFonts w:eastAsia="SimSun" w:cs="v4.2.0"/>
        </w:rPr>
        <w:t>T</w:t>
      </w:r>
      <w:r w:rsidRPr="006746CC">
        <w:rPr>
          <w:rFonts w:eastAsia="SimSun" w:cs="v4.2.0"/>
          <w:vertAlign w:val="subscript"/>
        </w:rPr>
        <w:t>q</w:t>
      </w:r>
      <w:proofErr w:type="spellEnd"/>
      <w:r w:rsidRPr="006746CC">
        <w:rPr>
          <w:rFonts w:eastAsia="SimSun"/>
        </w:rPr>
        <w:t>.</w:t>
      </w:r>
    </w:p>
    <w:p w14:paraId="11460290" w14:textId="77777777" w:rsidR="006746CC" w:rsidRPr="006746CC" w:rsidRDefault="006746CC" w:rsidP="006746CC">
      <w:pPr>
        <w:ind w:left="568" w:hanging="284"/>
        <w:rPr>
          <w:rFonts w:eastAsia="SimSun"/>
        </w:rPr>
      </w:pPr>
      <w:r w:rsidRPr="006746CC">
        <w:rPr>
          <w:rFonts w:eastAsia="SimSun"/>
        </w:rPr>
        <w:t>2)</w:t>
      </w:r>
      <w:r w:rsidRPr="006746CC">
        <w:rPr>
          <w:rFonts w:eastAsia="SimSun"/>
        </w:rPr>
        <w:tab/>
        <w:t xml:space="preserve">The minimum aggregate adjustment rate shall be </w:t>
      </w:r>
      <w:proofErr w:type="spellStart"/>
      <w:r w:rsidRPr="006746CC">
        <w:rPr>
          <w:rFonts w:eastAsia="SimSun" w:cs="v4.2.0"/>
        </w:rPr>
        <w:t>T</w:t>
      </w:r>
      <w:r w:rsidRPr="006746CC">
        <w:rPr>
          <w:rFonts w:eastAsia="SimSun" w:cs="v4.2.0"/>
          <w:vertAlign w:val="subscript"/>
          <w:lang w:eastAsia="zh-CN"/>
        </w:rPr>
        <w:t>p</w:t>
      </w:r>
      <w:proofErr w:type="spellEnd"/>
      <w:r w:rsidRPr="006746CC" w:rsidDel="00053109">
        <w:rPr>
          <w:rFonts w:eastAsia="SimSun"/>
        </w:rPr>
        <w:t xml:space="preserve"> </w:t>
      </w:r>
      <w:r w:rsidRPr="006746CC">
        <w:rPr>
          <w:rFonts w:eastAsia="SimSun"/>
        </w:rPr>
        <w:t>per second.</w:t>
      </w:r>
    </w:p>
    <w:p w14:paraId="45DD11D3" w14:textId="77777777" w:rsidR="006746CC" w:rsidRPr="006746CC" w:rsidRDefault="006746CC" w:rsidP="006746CC">
      <w:pPr>
        <w:ind w:left="568" w:hanging="284"/>
        <w:rPr>
          <w:rFonts w:eastAsia="SimSun" w:cs="v4.2.0"/>
        </w:rPr>
      </w:pPr>
      <w:r w:rsidRPr="006746CC">
        <w:rPr>
          <w:rFonts w:eastAsia="SimSun" w:cs="v4.2.0"/>
        </w:rPr>
        <w:t>3)</w:t>
      </w:r>
      <w:r w:rsidRPr="006746CC">
        <w:rPr>
          <w:rFonts w:eastAsia="SimSun" w:cs="v4.2.0"/>
        </w:rPr>
        <w:tab/>
        <w:t xml:space="preserve">The maximum aggregate adjustment rate shall be </w:t>
      </w:r>
      <w:proofErr w:type="spellStart"/>
      <w:r w:rsidRPr="006746CC">
        <w:rPr>
          <w:rFonts w:eastAsia="SimSun" w:cs="v4.2.0"/>
        </w:rPr>
        <w:t>T</w:t>
      </w:r>
      <w:r w:rsidRPr="006746CC">
        <w:rPr>
          <w:rFonts w:eastAsia="SimSun" w:cs="v4.2.0"/>
          <w:vertAlign w:val="subscript"/>
        </w:rPr>
        <w:t>q</w:t>
      </w:r>
      <w:proofErr w:type="spellEnd"/>
      <w:r w:rsidRPr="006746CC">
        <w:rPr>
          <w:rFonts w:eastAsia="SimSun" w:cs="v4.2.0"/>
        </w:rPr>
        <w:t xml:space="preserve"> per 200 </w:t>
      </w:r>
      <w:proofErr w:type="spellStart"/>
      <w:r w:rsidRPr="006746CC">
        <w:rPr>
          <w:rFonts w:eastAsia="SimSun" w:cs="v4.2.0"/>
        </w:rPr>
        <w:t>ms</w:t>
      </w:r>
      <w:proofErr w:type="spellEnd"/>
      <w:r w:rsidRPr="006746CC">
        <w:rPr>
          <w:rFonts w:eastAsia="SimSun" w:cs="v4.2.0"/>
        </w:rPr>
        <w:t>.</w:t>
      </w:r>
    </w:p>
    <w:p w14:paraId="4D019861" w14:textId="77777777" w:rsidR="006746CC" w:rsidRPr="006746CC" w:rsidRDefault="006746CC" w:rsidP="006746CC">
      <w:pPr>
        <w:ind w:left="568" w:hanging="284"/>
        <w:rPr>
          <w:rFonts w:eastAsia="SimSun"/>
        </w:rPr>
      </w:pPr>
      <w:r w:rsidRPr="006746CC">
        <w:rPr>
          <w:rFonts w:eastAsia="SimSun"/>
        </w:rPr>
        <w:tab/>
        <w:t xml:space="preserve">where the maximum autonomous time adjustment step </w:t>
      </w:r>
      <w:proofErr w:type="spellStart"/>
      <w:r w:rsidRPr="006746CC">
        <w:rPr>
          <w:rFonts w:eastAsia="SimSun"/>
        </w:rPr>
        <w:t>T</w:t>
      </w:r>
      <w:r w:rsidRPr="006746CC">
        <w:rPr>
          <w:rFonts w:eastAsia="SimSun"/>
          <w:vertAlign w:val="subscript"/>
        </w:rPr>
        <w:t>q</w:t>
      </w:r>
      <w:proofErr w:type="spellEnd"/>
      <w:r w:rsidRPr="006746CC">
        <w:rPr>
          <w:rFonts w:eastAsia="SimSun"/>
        </w:rPr>
        <w:t xml:space="preserve"> and the aggregate adjustment rate </w:t>
      </w:r>
      <w:proofErr w:type="spellStart"/>
      <w:r w:rsidRPr="006746CC">
        <w:rPr>
          <w:rFonts w:eastAsia="SimSun"/>
        </w:rPr>
        <w:t>T</w:t>
      </w:r>
      <w:r w:rsidRPr="006746CC">
        <w:rPr>
          <w:rFonts w:eastAsia="SimSun"/>
          <w:vertAlign w:val="subscript"/>
        </w:rPr>
        <w:t>p</w:t>
      </w:r>
      <w:proofErr w:type="spellEnd"/>
      <w:r w:rsidRPr="006746CC">
        <w:rPr>
          <w:rFonts w:eastAsia="SimSun"/>
        </w:rPr>
        <w:t xml:space="preserve"> are specified in Table 7.1.2.1-1.</w:t>
      </w:r>
    </w:p>
    <w:p w14:paraId="513F9B14" w14:textId="77777777" w:rsidR="006746CC" w:rsidRPr="006746CC" w:rsidRDefault="006746CC" w:rsidP="006746CC">
      <w:pPr>
        <w:keepNext/>
        <w:keepLines/>
        <w:spacing w:before="60"/>
        <w:jc w:val="center"/>
        <w:rPr>
          <w:rFonts w:ascii="Arial" w:eastAsia="SimSun" w:hAnsi="Arial"/>
          <w:b/>
        </w:rPr>
      </w:pPr>
      <w:r w:rsidRPr="006746CC">
        <w:rPr>
          <w:rFonts w:ascii="Arial" w:eastAsia="SimSun" w:hAnsi="Arial"/>
          <w:b/>
        </w:rPr>
        <w:t xml:space="preserve">Table 7.1.2.1-1: </w:t>
      </w:r>
      <w:proofErr w:type="spellStart"/>
      <w:r w:rsidRPr="006746CC">
        <w:rPr>
          <w:rFonts w:ascii="Arial" w:eastAsia="SimSun" w:hAnsi="Arial"/>
          <w:b/>
        </w:rPr>
        <w:t>T</w:t>
      </w:r>
      <w:r w:rsidRPr="006746CC">
        <w:rPr>
          <w:rFonts w:ascii="Arial" w:eastAsia="SimSun" w:hAnsi="Arial"/>
          <w:b/>
          <w:vertAlign w:val="subscript"/>
        </w:rPr>
        <w:t>q</w:t>
      </w:r>
      <w:proofErr w:type="spellEnd"/>
      <w:r w:rsidRPr="006746CC">
        <w:rPr>
          <w:rFonts w:ascii="Arial" w:eastAsia="SimSun" w:hAnsi="Arial"/>
          <w:b/>
        </w:rPr>
        <w:t xml:space="preserve"> Maximum Autonomous Time Adjustment Step and </w:t>
      </w:r>
      <w:proofErr w:type="spellStart"/>
      <w:r w:rsidRPr="006746CC">
        <w:rPr>
          <w:rFonts w:ascii="Arial" w:eastAsia="SimSun" w:hAnsi="Arial"/>
          <w:b/>
        </w:rPr>
        <w:t>T</w:t>
      </w:r>
      <w:r w:rsidRPr="006746CC">
        <w:rPr>
          <w:rFonts w:ascii="Arial" w:eastAsia="SimSun" w:hAnsi="Arial"/>
          <w:b/>
          <w:vertAlign w:val="subscript"/>
        </w:rPr>
        <w:t>p</w:t>
      </w:r>
      <w:proofErr w:type="spellEnd"/>
      <w:r w:rsidRPr="006746CC">
        <w:rPr>
          <w:rFonts w:ascii="Arial" w:eastAsia="SimSun"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6746CC" w:rsidRPr="006746CC" w14:paraId="46B93685" w14:textId="77777777" w:rsidTr="005F6836">
        <w:trPr>
          <w:cantSplit/>
          <w:jc w:val="center"/>
        </w:trPr>
        <w:tc>
          <w:tcPr>
            <w:tcW w:w="1205" w:type="pct"/>
            <w:vAlign w:val="center"/>
          </w:tcPr>
          <w:p w14:paraId="102D1FF1" w14:textId="77777777" w:rsidR="006746CC" w:rsidRPr="006746CC" w:rsidRDefault="006746CC" w:rsidP="006746CC">
            <w:pPr>
              <w:keepNext/>
              <w:keepLines/>
              <w:spacing w:after="0"/>
              <w:jc w:val="center"/>
              <w:rPr>
                <w:rFonts w:ascii="Arial" w:eastAsia="SimSun" w:hAnsi="Arial"/>
                <w:b/>
                <w:sz w:val="18"/>
              </w:rPr>
            </w:pPr>
            <w:r w:rsidRPr="006746CC">
              <w:rPr>
                <w:rFonts w:ascii="Arial" w:eastAsia="SimSun" w:hAnsi="Arial"/>
                <w:b/>
                <w:sz w:val="18"/>
              </w:rPr>
              <w:t>Frequency Range</w:t>
            </w:r>
          </w:p>
        </w:tc>
        <w:tc>
          <w:tcPr>
            <w:tcW w:w="1280" w:type="pct"/>
          </w:tcPr>
          <w:p w14:paraId="2E2F1394" w14:textId="77777777" w:rsidR="006746CC" w:rsidRPr="006746CC" w:rsidRDefault="006746CC" w:rsidP="006746CC">
            <w:pPr>
              <w:keepNext/>
              <w:keepLines/>
              <w:spacing w:after="0"/>
              <w:jc w:val="center"/>
              <w:rPr>
                <w:rFonts w:ascii="Arial" w:eastAsia="SimSun" w:hAnsi="Arial"/>
                <w:b/>
                <w:sz w:val="18"/>
              </w:rPr>
            </w:pPr>
            <w:r w:rsidRPr="006746CC">
              <w:rPr>
                <w:rFonts w:ascii="Arial" w:eastAsia="SimSun" w:hAnsi="Arial"/>
                <w:b/>
                <w:sz w:val="18"/>
              </w:rPr>
              <w:t>SCS of uplink signals (kHz)</w:t>
            </w:r>
          </w:p>
        </w:tc>
        <w:tc>
          <w:tcPr>
            <w:tcW w:w="1257" w:type="pct"/>
            <w:vAlign w:val="center"/>
          </w:tcPr>
          <w:p w14:paraId="5F0EE2FD" w14:textId="77777777" w:rsidR="006746CC" w:rsidRPr="006746CC" w:rsidRDefault="006746CC" w:rsidP="006746CC">
            <w:pPr>
              <w:keepNext/>
              <w:keepLines/>
              <w:spacing w:after="0"/>
              <w:jc w:val="center"/>
              <w:rPr>
                <w:rFonts w:ascii="Arial" w:eastAsia="SimSun" w:hAnsi="Arial"/>
                <w:b/>
                <w:sz w:val="18"/>
              </w:rPr>
            </w:pPr>
            <w:proofErr w:type="spellStart"/>
            <w:r w:rsidRPr="006746CC">
              <w:rPr>
                <w:rFonts w:ascii="Arial" w:eastAsia="SimSun" w:hAnsi="Arial"/>
                <w:b/>
                <w:sz w:val="18"/>
              </w:rPr>
              <w:t>T</w:t>
            </w:r>
            <w:r w:rsidRPr="006746CC">
              <w:rPr>
                <w:rFonts w:ascii="Arial" w:eastAsia="SimSun" w:hAnsi="Arial"/>
                <w:b/>
                <w:sz w:val="18"/>
                <w:vertAlign w:val="subscript"/>
              </w:rPr>
              <w:t>q</w:t>
            </w:r>
            <w:proofErr w:type="spellEnd"/>
          </w:p>
        </w:tc>
        <w:tc>
          <w:tcPr>
            <w:tcW w:w="1258" w:type="pct"/>
            <w:vAlign w:val="center"/>
          </w:tcPr>
          <w:p w14:paraId="5926F606" w14:textId="77777777" w:rsidR="006746CC" w:rsidRPr="006746CC" w:rsidRDefault="006746CC" w:rsidP="006746CC">
            <w:pPr>
              <w:keepNext/>
              <w:keepLines/>
              <w:spacing w:after="0"/>
              <w:jc w:val="center"/>
              <w:rPr>
                <w:rFonts w:ascii="Arial" w:eastAsia="SimSun" w:hAnsi="Arial"/>
                <w:b/>
                <w:sz w:val="18"/>
              </w:rPr>
            </w:pPr>
            <w:proofErr w:type="spellStart"/>
            <w:r w:rsidRPr="006746CC">
              <w:rPr>
                <w:rFonts w:ascii="Arial" w:eastAsia="SimSun" w:hAnsi="Arial"/>
                <w:b/>
                <w:sz w:val="18"/>
              </w:rPr>
              <w:t>T</w:t>
            </w:r>
            <w:r w:rsidRPr="006746CC">
              <w:rPr>
                <w:rFonts w:ascii="Arial" w:eastAsia="SimSun" w:hAnsi="Arial"/>
                <w:b/>
                <w:sz w:val="18"/>
                <w:vertAlign w:val="subscript"/>
              </w:rPr>
              <w:t>p</w:t>
            </w:r>
            <w:proofErr w:type="spellEnd"/>
            <w:r w:rsidRPr="006746CC">
              <w:rPr>
                <w:rFonts w:ascii="Arial" w:eastAsia="SimSun" w:hAnsi="Arial"/>
                <w:b/>
                <w:sz w:val="18"/>
              </w:rPr>
              <w:t xml:space="preserve"> </w:t>
            </w:r>
          </w:p>
        </w:tc>
      </w:tr>
      <w:tr w:rsidR="006746CC" w:rsidRPr="006746CC" w14:paraId="6FCDE209" w14:textId="77777777" w:rsidTr="005F6836">
        <w:trPr>
          <w:cantSplit/>
          <w:jc w:val="center"/>
        </w:trPr>
        <w:tc>
          <w:tcPr>
            <w:tcW w:w="1205" w:type="pct"/>
            <w:tcBorders>
              <w:bottom w:val="nil"/>
            </w:tcBorders>
            <w:vAlign w:val="center"/>
          </w:tcPr>
          <w:p w14:paraId="4A6D6D33" w14:textId="77777777" w:rsidR="006746CC" w:rsidRPr="006746CC" w:rsidRDefault="006746CC" w:rsidP="006746CC">
            <w:pPr>
              <w:keepNext/>
              <w:keepLines/>
              <w:spacing w:after="0"/>
              <w:jc w:val="center"/>
              <w:rPr>
                <w:rFonts w:ascii="Arial" w:eastAsia="SimSun" w:hAnsi="Arial"/>
                <w:sz w:val="18"/>
              </w:rPr>
            </w:pPr>
            <w:r w:rsidRPr="006746CC">
              <w:rPr>
                <w:rFonts w:ascii="Arial" w:eastAsia="SimSun" w:hAnsi="Arial"/>
                <w:sz w:val="18"/>
              </w:rPr>
              <w:t>1</w:t>
            </w:r>
          </w:p>
        </w:tc>
        <w:tc>
          <w:tcPr>
            <w:tcW w:w="1280" w:type="pct"/>
          </w:tcPr>
          <w:p w14:paraId="6303120B" w14:textId="77777777" w:rsidR="006746CC" w:rsidRPr="006746CC" w:rsidRDefault="006746CC" w:rsidP="006746CC">
            <w:pPr>
              <w:keepNext/>
              <w:keepLines/>
              <w:spacing w:after="0"/>
              <w:jc w:val="center"/>
              <w:rPr>
                <w:rFonts w:ascii="Arial" w:eastAsia="SimSun" w:hAnsi="Arial"/>
                <w:sz w:val="18"/>
              </w:rPr>
            </w:pPr>
            <w:r w:rsidRPr="006746CC">
              <w:rPr>
                <w:rFonts w:ascii="Arial" w:eastAsia="SimSun" w:hAnsi="Arial"/>
                <w:sz w:val="18"/>
              </w:rPr>
              <w:t>15</w:t>
            </w:r>
          </w:p>
        </w:tc>
        <w:tc>
          <w:tcPr>
            <w:tcW w:w="1257" w:type="pct"/>
          </w:tcPr>
          <w:p w14:paraId="07D82C02" w14:textId="77777777" w:rsidR="006746CC" w:rsidRPr="006746CC" w:rsidRDefault="006746CC" w:rsidP="006746CC">
            <w:pPr>
              <w:keepNext/>
              <w:keepLines/>
              <w:spacing w:after="0"/>
              <w:jc w:val="center"/>
              <w:rPr>
                <w:rFonts w:ascii="Arial" w:eastAsia="SimSun" w:hAnsi="Arial"/>
                <w:sz w:val="18"/>
              </w:rPr>
            </w:pPr>
            <w:r w:rsidRPr="006746CC">
              <w:rPr>
                <w:rFonts w:ascii="Arial" w:eastAsia="SimSun" w:hAnsi="Arial"/>
                <w:sz w:val="18"/>
              </w:rPr>
              <w:t>5.5*64*T</w:t>
            </w:r>
            <w:r w:rsidRPr="006746CC">
              <w:rPr>
                <w:rFonts w:ascii="Arial" w:eastAsia="SimSun" w:hAnsi="Arial"/>
                <w:sz w:val="18"/>
                <w:vertAlign w:val="subscript"/>
              </w:rPr>
              <w:t>c</w:t>
            </w:r>
          </w:p>
        </w:tc>
        <w:tc>
          <w:tcPr>
            <w:tcW w:w="1258" w:type="pct"/>
          </w:tcPr>
          <w:p w14:paraId="0B1CED72" w14:textId="77777777" w:rsidR="006746CC" w:rsidRPr="006746CC" w:rsidRDefault="006746CC" w:rsidP="006746CC">
            <w:pPr>
              <w:keepNext/>
              <w:keepLines/>
              <w:spacing w:after="0"/>
              <w:jc w:val="center"/>
              <w:rPr>
                <w:rFonts w:ascii="Arial" w:eastAsia="SimSun" w:hAnsi="Arial"/>
                <w:sz w:val="18"/>
              </w:rPr>
            </w:pPr>
            <w:r w:rsidRPr="006746CC">
              <w:rPr>
                <w:rFonts w:ascii="Arial" w:eastAsia="SimSun" w:hAnsi="Arial"/>
                <w:sz w:val="18"/>
              </w:rPr>
              <w:t>5.5*64*T</w:t>
            </w:r>
            <w:r w:rsidRPr="006746CC">
              <w:rPr>
                <w:rFonts w:ascii="Arial" w:eastAsia="SimSun" w:hAnsi="Arial"/>
                <w:sz w:val="18"/>
                <w:vertAlign w:val="subscript"/>
              </w:rPr>
              <w:t>c</w:t>
            </w:r>
          </w:p>
        </w:tc>
      </w:tr>
      <w:tr w:rsidR="006746CC" w:rsidRPr="006746CC" w14:paraId="0E9E0AE6" w14:textId="77777777" w:rsidTr="005F6836">
        <w:trPr>
          <w:cantSplit/>
          <w:jc w:val="center"/>
        </w:trPr>
        <w:tc>
          <w:tcPr>
            <w:tcW w:w="1205" w:type="pct"/>
            <w:tcBorders>
              <w:top w:val="nil"/>
              <w:bottom w:val="nil"/>
            </w:tcBorders>
            <w:vAlign w:val="center"/>
          </w:tcPr>
          <w:p w14:paraId="4865793E" w14:textId="77777777" w:rsidR="006746CC" w:rsidRPr="006746CC" w:rsidRDefault="006746CC" w:rsidP="006746CC">
            <w:pPr>
              <w:keepNext/>
              <w:keepLines/>
              <w:spacing w:after="0"/>
              <w:jc w:val="center"/>
              <w:rPr>
                <w:rFonts w:ascii="Arial" w:eastAsia="SimSun" w:hAnsi="Arial"/>
                <w:sz w:val="18"/>
              </w:rPr>
            </w:pPr>
          </w:p>
        </w:tc>
        <w:tc>
          <w:tcPr>
            <w:tcW w:w="1280" w:type="pct"/>
          </w:tcPr>
          <w:p w14:paraId="77E910AB" w14:textId="77777777" w:rsidR="006746CC" w:rsidRPr="006746CC" w:rsidRDefault="006746CC" w:rsidP="006746CC">
            <w:pPr>
              <w:keepNext/>
              <w:keepLines/>
              <w:spacing w:after="0"/>
              <w:jc w:val="center"/>
              <w:rPr>
                <w:rFonts w:ascii="Arial" w:eastAsia="SimSun" w:hAnsi="Arial"/>
                <w:sz w:val="18"/>
              </w:rPr>
            </w:pPr>
            <w:r w:rsidRPr="006746CC">
              <w:rPr>
                <w:rFonts w:ascii="Arial" w:eastAsia="SimSun" w:hAnsi="Arial"/>
                <w:sz w:val="18"/>
              </w:rPr>
              <w:t>30</w:t>
            </w:r>
          </w:p>
        </w:tc>
        <w:tc>
          <w:tcPr>
            <w:tcW w:w="1257" w:type="pct"/>
          </w:tcPr>
          <w:p w14:paraId="43316575" w14:textId="77777777" w:rsidR="006746CC" w:rsidRPr="006746CC" w:rsidRDefault="006746CC" w:rsidP="006746CC">
            <w:pPr>
              <w:keepNext/>
              <w:keepLines/>
              <w:spacing w:after="0"/>
              <w:jc w:val="center"/>
              <w:rPr>
                <w:rFonts w:ascii="Arial" w:eastAsia="SimSun" w:hAnsi="Arial"/>
                <w:sz w:val="18"/>
              </w:rPr>
            </w:pPr>
            <w:r w:rsidRPr="006746CC">
              <w:rPr>
                <w:rFonts w:ascii="Arial" w:eastAsia="SimSun" w:hAnsi="Arial"/>
                <w:sz w:val="18"/>
              </w:rPr>
              <w:t>5.5*64*T</w:t>
            </w:r>
            <w:r w:rsidRPr="006746CC">
              <w:rPr>
                <w:rFonts w:ascii="Arial" w:eastAsia="SimSun" w:hAnsi="Arial"/>
                <w:sz w:val="18"/>
                <w:vertAlign w:val="subscript"/>
              </w:rPr>
              <w:t>c</w:t>
            </w:r>
          </w:p>
        </w:tc>
        <w:tc>
          <w:tcPr>
            <w:tcW w:w="1258" w:type="pct"/>
          </w:tcPr>
          <w:p w14:paraId="590E2493" w14:textId="77777777" w:rsidR="006746CC" w:rsidRPr="006746CC" w:rsidRDefault="006746CC" w:rsidP="006746CC">
            <w:pPr>
              <w:keepNext/>
              <w:keepLines/>
              <w:spacing w:after="0"/>
              <w:jc w:val="center"/>
              <w:rPr>
                <w:rFonts w:ascii="Arial" w:eastAsia="SimSun" w:hAnsi="Arial"/>
                <w:sz w:val="18"/>
              </w:rPr>
            </w:pPr>
            <w:r w:rsidRPr="006746CC">
              <w:rPr>
                <w:rFonts w:ascii="Arial" w:eastAsia="SimSun" w:hAnsi="Arial"/>
                <w:sz w:val="18"/>
              </w:rPr>
              <w:t>5.5*64*T</w:t>
            </w:r>
            <w:r w:rsidRPr="006746CC">
              <w:rPr>
                <w:rFonts w:ascii="Arial" w:eastAsia="SimSun" w:hAnsi="Arial"/>
                <w:sz w:val="18"/>
                <w:vertAlign w:val="subscript"/>
              </w:rPr>
              <w:t>c</w:t>
            </w:r>
          </w:p>
        </w:tc>
      </w:tr>
      <w:tr w:rsidR="006746CC" w:rsidRPr="006746CC" w14:paraId="0F470F5E" w14:textId="77777777" w:rsidTr="005F6836">
        <w:trPr>
          <w:cantSplit/>
          <w:jc w:val="center"/>
        </w:trPr>
        <w:tc>
          <w:tcPr>
            <w:tcW w:w="1205" w:type="pct"/>
            <w:tcBorders>
              <w:top w:val="nil"/>
            </w:tcBorders>
            <w:vAlign w:val="center"/>
          </w:tcPr>
          <w:p w14:paraId="6014D7D2" w14:textId="77777777" w:rsidR="006746CC" w:rsidRPr="006746CC" w:rsidRDefault="006746CC" w:rsidP="006746CC">
            <w:pPr>
              <w:keepNext/>
              <w:keepLines/>
              <w:spacing w:after="0"/>
              <w:jc w:val="center"/>
              <w:rPr>
                <w:rFonts w:ascii="Arial" w:eastAsia="SimSun" w:hAnsi="Arial"/>
                <w:sz w:val="18"/>
              </w:rPr>
            </w:pPr>
          </w:p>
        </w:tc>
        <w:tc>
          <w:tcPr>
            <w:tcW w:w="1280" w:type="pct"/>
          </w:tcPr>
          <w:p w14:paraId="1AA86AF5" w14:textId="77777777" w:rsidR="006746CC" w:rsidRPr="006746CC" w:rsidRDefault="006746CC" w:rsidP="006746CC">
            <w:pPr>
              <w:keepNext/>
              <w:keepLines/>
              <w:spacing w:after="0"/>
              <w:jc w:val="center"/>
              <w:rPr>
                <w:rFonts w:ascii="Arial" w:eastAsia="SimSun" w:hAnsi="Arial"/>
                <w:sz w:val="18"/>
              </w:rPr>
            </w:pPr>
            <w:r w:rsidRPr="006746CC">
              <w:rPr>
                <w:rFonts w:ascii="Arial" w:eastAsia="SimSun" w:hAnsi="Arial"/>
                <w:sz w:val="18"/>
              </w:rPr>
              <w:t>60</w:t>
            </w:r>
          </w:p>
        </w:tc>
        <w:tc>
          <w:tcPr>
            <w:tcW w:w="1257" w:type="pct"/>
          </w:tcPr>
          <w:p w14:paraId="4A1C0069" w14:textId="77777777" w:rsidR="006746CC" w:rsidRPr="006746CC" w:rsidRDefault="006746CC" w:rsidP="006746CC">
            <w:pPr>
              <w:keepNext/>
              <w:keepLines/>
              <w:spacing w:after="0"/>
              <w:jc w:val="center"/>
              <w:rPr>
                <w:rFonts w:ascii="Arial" w:eastAsia="SimSun" w:hAnsi="Arial"/>
                <w:sz w:val="18"/>
              </w:rPr>
            </w:pPr>
            <w:r w:rsidRPr="006746CC">
              <w:rPr>
                <w:rFonts w:ascii="Arial" w:eastAsia="SimSun" w:hAnsi="Arial"/>
                <w:sz w:val="18"/>
              </w:rPr>
              <w:t>5.5*64*T</w:t>
            </w:r>
            <w:r w:rsidRPr="006746CC">
              <w:rPr>
                <w:rFonts w:ascii="Arial" w:eastAsia="SimSun" w:hAnsi="Arial"/>
                <w:sz w:val="18"/>
                <w:vertAlign w:val="subscript"/>
              </w:rPr>
              <w:t>c</w:t>
            </w:r>
          </w:p>
        </w:tc>
        <w:tc>
          <w:tcPr>
            <w:tcW w:w="1258" w:type="pct"/>
          </w:tcPr>
          <w:p w14:paraId="2F4899F5" w14:textId="77777777" w:rsidR="006746CC" w:rsidRPr="006746CC" w:rsidRDefault="006746CC" w:rsidP="006746CC">
            <w:pPr>
              <w:keepNext/>
              <w:keepLines/>
              <w:spacing w:after="0"/>
              <w:jc w:val="center"/>
              <w:rPr>
                <w:rFonts w:ascii="Arial" w:eastAsia="SimSun" w:hAnsi="Arial"/>
                <w:sz w:val="18"/>
              </w:rPr>
            </w:pPr>
            <w:r w:rsidRPr="006746CC">
              <w:rPr>
                <w:rFonts w:ascii="Arial" w:eastAsia="SimSun" w:hAnsi="Arial"/>
                <w:sz w:val="18"/>
              </w:rPr>
              <w:t>5.5*64*T</w:t>
            </w:r>
            <w:r w:rsidRPr="006746CC">
              <w:rPr>
                <w:rFonts w:ascii="Arial" w:eastAsia="SimSun" w:hAnsi="Arial"/>
                <w:sz w:val="18"/>
                <w:vertAlign w:val="subscript"/>
              </w:rPr>
              <w:t>c</w:t>
            </w:r>
          </w:p>
        </w:tc>
      </w:tr>
      <w:tr w:rsidR="006746CC" w:rsidRPr="006746CC" w14:paraId="7AFE360A" w14:textId="77777777" w:rsidTr="005F6836">
        <w:trPr>
          <w:cantSplit/>
          <w:jc w:val="center"/>
        </w:trPr>
        <w:tc>
          <w:tcPr>
            <w:tcW w:w="1205" w:type="pct"/>
            <w:tcBorders>
              <w:bottom w:val="nil"/>
            </w:tcBorders>
            <w:vAlign w:val="center"/>
          </w:tcPr>
          <w:p w14:paraId="342547F0" w14:textId="77777777" w:rsidR="006746CC" w:rsidRPr="006746CC" w:rsidRDefault="006746CC" w:rsidP="006746CC">
            <w:pPr>
              <w:keepNext/>
              <w:keepLines/>
              <w:spacing w:after="0"/>
              <w:jc w:val="center"/>
              <w:rPr>
                <w:rFonts w:ascii="Arial" w:eastAsia="SimSun" w:hAnsi="Arial"/>
                <w:sz w:val="18"/>
              </w:rPr>
            </w:pPr>
            <w:r w:rsidRPr="006746CC">
              <w:rPr>
                <w:rFonts w:ascii="Arial" w:eastAsia="SimSun" w:hAnsi="Arial"/>
                <w:sz w:val="18"/>
              </w:rPr>
              <w:t>2</w:t>
            </w:r>
          </w:p>
        </w:tc>
        <w:tc>
          <w:tcPr>
            <w:tcW w:w="1280" w:type="pct"/>
          </w:tcPr>
          <w:p w14:paraId="1545A446" w14:textId="77777777" w:rsidR="006746CC" w:rsidRPr="006746CC" w:rsidRDefault="006746CC" w:rsidP="006746CC">
            <w:pPr>
              <w:keepNext/>
              <w:keepLines/>
              <w:spacing w:after="0"/>
              <w:jc w:val="center"/>
              <w:rPr>
                <w:rFonts w:ascii="Arial" w:eastAsia="SimSun" w:hAnsi="Arial"/>
                <w:sz w:val="18"/>
              </w:rPr>
            </w:pPr>
            <w:r w:rsidRPr="006746CC">
              <w:rPr>
                <w:rFonts w:ascii="Arial" w:eastAsia="SimSun" w:hAnsi="Arial"/>
                <w:sz w:val="18"/>
              </w:rPr>
              <w:t>60</w:t>
            </w:r>
          </w:p>
        </w:tc>
        <w:tc>
          <w:tcPr>
            <w:tcW w:w="1257" w:type="pct"/>
          </w:tcPr>
          <w:p w14:paraId="2BBBBBFE" w14:textId="77777777" w:rsidR="006746CC" w:rsidRPr="006746CC" w:rsidRDefault="006746CC" w:rsidP="006746CC">
            <w:pPr>
              <w:keepNext/>
              <w:keepLines/>
              <w:spacing w:after="0"/>
              <w:jc w:val="center"/>
              <w:rPr>
                <w:rFonts w:ascii="Arial" w:eastAsia="SimSun" w:hAnsi="Arial"/>
                <w:sz w:val="18"/>
              </w:rPr>
            </w:pPr>
            <w:r w:rsidRPr="006746CC">
              <w:rPr>
                <w:rFonts w:ascii="Arial" w:eastAsia="SimSun" w:hAnsi="Arial"/>
                <w:sz w:val="18"/>
              </w:rPr>
              <w:t>2.5*64*T</w:t>
            </w:r>
            <w:r w:rsidRPr="006746CC">
              <w:rPr>
                <w:rFonts w:ascii="Arial" w:eastAsia="SimSun" w:hAnsi="Arial"/>
                <w:sz w:val="18"/>
                <w:vertAlign w:val="subscript"/>
              </w:rPr>
              <w:t>c</w:t>
            </w:r>
          </w:p>
        </w:tc>
        <w:tc>
          <w:tcPr>
            <w:tcW w:w="1258" w:type="pct"/>
          </w:tcPr>
          <w:p w14:paraId="5C27B957" w14:textId="77777777" w:rsidR="006746CC" w:rsidRPr="006746CC" w:rsidRDefault="006746CC" w:rsidP="006746CC">
            <w:pPr>
              <w:keepNext/>
              <w:keepLines/>
              <w:spacing w:after="0"/>
              <w:jc w:val="center"/>
              <w:rPr>
                <w:rFonts w:ascii="Arial" w:eastAsia="SimSun" w:hAnsi="Arial"/>
                <w:sz w:val="18"/>
              </w:rPr>
            </w:pPr>
            <w:r w:rsidRPr="006746CC">
              <w:rPr>
                <w:rFonts w:ascii="Arial" w:eastAsia="SimSun" w:hAnsi="Arial"/>
                <w:sz w:val="18"/>
              </w:rPr>
              <w:t>2.5*64*T</w:t>
            </w:r>
            <w:r w:rsidRPr="006746CC">
              <w:rPr>
                <w:rFonts w:ascii="Arial" w:eastAsia="SimSun" w:hAnsi="Arial"/>
                <w:sz w:val="18"/>
                <w:vertAlign w:val="subscript"/>
              </w:rPr>
              <w:t>c</w:t>
            </w:r>
          </w:p>
        </w:tc>
      </w:tr>
      <w:tr w:rsidR="006746CC" w:rsidRPr="006746CC" w14:paraId="1D1DDACB" w14:textId="77777777" w:rsidTr="005F6836">
        <w:trPr>
          <w:cantSplit/>
          <w:jc w:val="center"/>
        </w:trPr>
        <w:tc>
          <w:tcPr>
            <w:tcW w:w="1205" w:type="pct"/>
            <w:tcBorders>
              <w:top w:val="nil"/>
            </w:tcBorders>
          </w:tcPr>
          <w:p w14:paraId="056C0C02" w14:textId="77777777" w:rsidR="006746CC" w:rsidRPr="006746CC" w:rsidRDefault="006746CC" w:rsidP="006746CC">
            <w:pPr>
              <w:keepNext/>
              <w:keepLines/>
              <w:spacing w:after="0"/>
              <w:jc w:val="center"/>
              <w:rPr>
                <w:rFonts w:ascii="Arial" w:eastAsia="SimSun" w:hAnsi="Arial"/>
                <w:sz w:val="18"/>
              </w:rPr>
            </w:pPr>
          </w:p>
        </w:tc>
        <w:tc>
          <w:tcPr>
            <w:tcW w:w="1280" w:type="pct"/>
          </w:tcPr>
          <w:p w14:paraId="1D154B45" w14:textId="77777777" w:rsidR="006746CC" w:rsidRPr="006746CC" w:rsidRDefault="006746CC" w:rsidP="006746CC">
            <w:pPr>
              <w:keepNext/>
              <w:keepLines/>
              <w:spacing w:after="0"/>
              <w:jc w:val="center"/>
              <w:rPr>
                <w:rFonts w:ascii="Arial" w:eastAsia="SimSun" w:hAnsi="Arial"/>
                <w:sz w:val="18"/>
              </w:rPr>
            </w:pPr>
            <w:r w:rsidRPr="006746CC">
              <w:rPr>
                <w:rFonts w:ascii="Arial" w:eastAsia="SimSun" w:hAnsi="Arial"/>
                <w:sz w:val="18"/>
              </w:rPr>
              <w:t>120</w:t>
            </w:r>
          </w:p>
        </w:tc>
        <w:tc>
          <w:tcPr>
            <w:tcW w:w="1257" w:type="pct"/>
          </w:tcPr>
          <w:p w14:paraId="54F565CA" w14:textId="77777777" w:rsidR="006746CC" w:rsidRPr="006746CC" w:rsidRDefault="006746CC" w:rsidP="006746CC">
            <w:pPr>
              <w:keepNext/>
              <w:keepLines/>
              <w:spacing w:after="0"/>
              <w:jc w:val="center"/>
              <w:rPr>
                <w:rFonts w:ascii="Arial" w:eastAsia="SimSun" w:hAnsi="Arial"/>
                <w:sz w:val="18"/>
              </w:rPr>
            </w:pPr>
            <w:r w:rsidRPr="006746CC">
              <w:rPr>
                <w:rFonts w:ascii="Arial" w:eastAsia="SimSun" w:hAnsi="Arial"/>
                <w:sz w:val="18"/>
              </w:rPr>
              <w:t>2.5*64*T</w:t>
            </w:r>
            <w:r w:rsidRPr="006746CC">
              <w:rPr>
                <w:rFonts w:ascii="Arial" w:eastAsia="SimSun" w:hAnsi="Arial"/>
                <w:sz w:val="18"/>
                <w:vertAlign w:val="subscript"/>
              </w:rPr>
              <w:t>c</w:t>
            </w:r>
          </w:p>
        </w:tc>
        <w:tc>
          <w:tcPr>
            <w:tcW w:w="1258" w:type="pct"/>
          </w:tcPr>
          <w:p w14:paraId="654EDA69" w14:textId="77777777" w:rsidR="006746CC" w:rsidRPr="006746CC" w:rsidRDefault="006746CC" w:rsidP="006746CC">
            <w:pPr>
              <w:keepNext/>
              <w:keepLines/>
              <w:spacing w:after="0"/>
              <w:jc w:val="center"/>
              <w:rPr>
                <w:rFonts w:ascii="Arial" w:eastAsia="SimSun" w:hAnsi="Arial"/>
                <w:sz w:val="18"/>
              </w:rPr>
            </w:pPr>
            <w:r w:rsidRPr="006746CC">
              <w:rPr>
                <w:rFonts w:ascii="Arial" w:eastAsia="SimSun" w:hAnsi="Arial"/>
                <w:sz w:val="18"/>
              </w:rPr>
              <w:t>2.5*64*T</w:t>
            </w:r>
            <w:r w:rsidRPr="006746CC">
              <w:rPr>
                <w:rFonts w:ascii="Arial" w:eastAsia="SimSun" w:hAnsi="Arial"/>
                <w:sz w:val="18"/>
                <w:vertAlign w:val="subscript"/>
              </w:rPr>
              <w:t>c</w:t>
            </w:r>
          </w:p>
        </w:tc>
      </w:tr>
      <w:tr w:rsidR="006746CC" w:rsidRPr="006746CC" w14:paraId="6EE9704A" w14:textId="77777777" w:rsidTr="005F6836">
        <w:trPr>
          <w:cantSplit/>
          <w:jc w:val="center"/>
        </w:trPr>
        <w:tc>
          <w:tcPr>
            <w:tcW w:w="5000" w:type="pct"/>
            <w:gridSpan w:val="4"/>
          </w:tcPr>
          <w:p w14:paraId="1D5F5FC3" w14:textId="77777777" w:rsidR="006746CC" w:rsidRPr="006746CC" w:rsidRDefault="006746CC" w:rsidP="006746CC">
            <w:pPr>
              <w:keepNext/>
              <w:keepLines/>
              <w:spacing w:after="0"/>
              <w:ind w:left="851" w:hanging="851"/>
              <w:rPr>
                <w:rFonts w:ascii="Arial" w:eastAsia="SimSun" w:hAnsi="Arial"/>
                <w:sz w:val="18"/>
              </w:rPr>
            </w:pPr>
            <w:r w:rsidRPr="006746CC">
              <w:rPr>
                <w:rFonts w:ascii="Arial" w:eastAsia="SimSun" w:hAnsi="Arial" w:cs="Arial"/>
                <w:sz w:val="18"/>
              </w:rPr>
              <w:t>NOTE</w:t>
            </w:r>
            <w:r w:rsidRPr="006746CC">
              <w:rPr>
                <w:rFonts w:ascii="Arial" w:eastAsia="SimSun" w:hAnsi="Arial"/>
                <w:sz w:val="18"/>
              </w:rPr>
              <w:t>:</w:t>
            </w:r>
            <w:r w:rsidRPr="006746CC">
              <w:rPr>
                <w:rFonts w:ascii="Arial" w:eastAsia="SimSun" w:hAnsi="Arial"/>
                <w:sz w:val="18"/>
              </w:rPr>
              <w:tab/>
              <w:t>T</w:t>
            </w:r>
            <w:r w:rsidRPr="006746CC">
              <w:rPr>
                <w:rFonts w:ascii="Arial" w:eastAsia="SimSun" w:hAnsi="Arial"/>
                <w:sz w:val="18"/>
                <w:vertAlign w:val="subscript"/>
              </w:rPr>
              <w:t>c</w:t>
            </w:r>
            <w:r w:rsidRPr="006746CC">
              <w:rPr>
                <w:rFonts w:ascii="Arial" w:eastAsia="SimSun" w:hAnsi="Arial"/>
                <w:sz w:val="18"/>
              </w:rPr>
              <w:t xml:space="preserve"> is the basic timing unit defined in TS 38.211 [6]</w:t>
            </w:r>
          </w:p>
        </w:tc>
      </w:tr>
    </w:tbl>
    <w:p w14:paraId="0C85A66B" w14:textId="77777777" w:rsidR="006746CC" w:rsidRPr="006746CC" w:rsidRDefault="006746CC" w:rsidP="006746CC">
      <w:pPr>
        <w:rPr>
          <w:rFonts w:eastAsia="SimSun"/>
          <w:noProof/>
          <w:lang w:eastAsia="zh-CN"/>
        </w:rPr>
      </w:pPr>
    </w:p>
    <w:p w14:paraId="371C1ADF" w14:textId="77777777" w:rsidR="0043186B" w:rsidRPr="007B1D4F" w:rsidRDefault="0043186B" w:rsidP="0043186B">
      <w:pPr>
        <w:rPr>
          <w:ins w:id="1" w:author="Apple_115 (Manasa)" w:date="2025-05-07T15:53:00Z" w16du:dateUtc="2025-05-07T22:53:00Z"/>
          <w:rFonts w:eastAsia="SimSun"/>
        </w:rPr>
      </w:pPr>
      <w:ins w:id="2" w:author="Apple_115 (Manasa)" w:date="2025-05-07T15:53:00Z" w16du:dateUtc="2025-05-07T22:53:00Z">
        <w:r w:rsidRPr="007B1D4F">
          <w:rPr>
            <w:rFonts w:eastAsia="SimSun"/>
          </w:rPr>
          <w:t xml:space="preserve">In any of the configurations </w:t>
        </w:r>
      </w:ins>
      <w:ins w:id="3" w:author="Apple_115 (Manasa)" w:date="2025-05-07T15:54:00Z" w16du:dateUtc="2025-05-07T22:54:00Z">
        <w:r>
          <w:rPr>
            <w:rFonts w:eastAsia="SimSun"/>
          </w:rPr>
          <w:t xml:space="preserve">if </w:t>
        </w:r>
        <w:r w:rsidRPr="007B1D4F">
          <w:rPr>
            <w:rFonts w:eastAsia="SimSun"/>
          </w:rPr>
          <w:t>such adjustment results in transmit timing difference larger than the maximum timing difference in section 7.6</w:t>
        </w:r>
        <w:r>
          <w:rPr>
            <w:rFonts w:eastAsia="SimSun"/>
          </w:rPr>
          <w:t xml:space="preserve"> </w:t>
        </w:r>
      </w:ins>
      <w:ins w:id="4" w:author="Apple_115 (Manasa)" w:date="2025-05-07T15:53:00Z" w16du:dateUtc="2025-05-07T22:53:00Z">
        <w:r w:rsidRPr="007B1D4F">
          <w:rPr>
            <w:rFonts w:eastAsia="SimSun"/>
          </w:rPr>
          <w:t xml:space="preserve">the gradual timing adjustment </w:t>
        </w:r>
      </w:ins>
      <w:ins w:id="5" w:author="Apple_115 (Manasa)" w:date="2025-05-07T15:55:00Z" w16du:dateUtc="2025-05-07T22:55:00Z">
        <w:r>
          <w:rPr>
            <w:rFonts w:eastAsia="SimSun"/>
          </w:rPr>
          <w:t xml:space="preserve">is applied </w:t>
        </w:r>
      </w:ins>
      <w:ins w:id="6" w:author="Apple_115 (Manasa)" w:date="2025-05-07T15:56:00Z" w16du:dateUtc="2025-05-07T22:56:00Z">
        <w:r>
          <w:rPr>
            <w:rFonts w:eastAsia="SimSun"/>
          </w:rPr>
          <w:t>if</w:t>
        </w:r>
      </w:ins>
      <w:ins w:id="7" w:author="Apple_115 (Manasa)" w:date="2025-05-07T15:55:00Z" w16du:dateUtc="2025-05-07T22:55:00Z">
        <w:r>
          <w:rPr>
            <w:rFonts w:eastAsia="SimSun"/>
          </w:rPr>
          <w:t xml:space="preserve"> </w:t>
        </w:r>
      </w:ins>
      <w:ins w:id="8" w:author="Apple_115 (Manasa)" w:date="2025-05-08T17:22:00Z" w16du:dateUtc="2025-05-09T00:22:00Z">
        <w:r>
          <w:rPr>
            <w:rFonts w:eastAsia="SimSun"/>
          </w:rPr>
          <w:t>UE TX EVM</w:t>
        </w:r>
      </w:ins>
      <w:ins w:id="9" w:author="Apple_115 (Manasa)" w:date="2025-05-07T15:55:00Z" w16du:dateUtc="2025-05-07T22:55:00Z">
        <w:r>
          <w:rPr>
            <w:rFonts w:eastAsia="SimSun"/>
          </w:rPr>
          <w:t xml:space="preserve"> is not </w:t>
        </w:r>
      </w:ins>
      <w:ins w:id="10" w:author="Apple_115 (Manasa)" w:date="2025-05-08T17:22:00Z" w16du:dateUtc="2025-05-09T00:22:00Z">
        <w:r>
          <w:rPr>
            <w:rFonts w:eastAsia="SimSun"/>
          </w:rPr>
          <w:t>degraded</w:t>
        </w:r>
      </w:ins>
      <w:ins w:id="11" w:author="Apple_115 (Manasa)" w:date="2025-05-07T15:56:00Z" w16du:dateUtc="2025-05-07T22:56:00Z">
        <w:r>
          <w:rPr>
            <w:rFonts w:eastAsia="SimSun"/>
          </w:rPr>
          <w:t>, otherwise UE shall stop gradual timing adjustment.</w:t>
        </w:r>
      </w:ins>
    </w:p>
    <w:p w14:paraId="4C3FAEAF" w14:textId="77777777" w:rsidR="0043186B" w:rsidRPr="007B1D4F" w:rsidRDefault="0043186B" w:rsidP="0043186B">
      <w:pPr>
        <w:ind w:left="284"/>
        <w:rPr>
          <w:ins w:id="12" w:author="Apple_115 (Manasa)" w:date="2025-05-07T15:53:00Z" w16du:dateUtc="2025-05-07T22:53:00Z"/>
          <w:rFonts w:eastAsia="SimSun"/>
          <w:lang w:val="en-US"/>
        </w:rPr>
      </w:pPr>
      <w:ins w:id="13" w:author="Apple_115 (Manasa)" w:date="2025-05-07T15:53:00Z" w16du:dateUtc="2025-05-07T22:53:00Z">
        <w:r w:rsidRPr="007B1D4F">
          <w:rPr>
            <w:rFonts w:eastAsia="SimSun"/>
            <w:lang w:val="en-US"/>
          </w:rPr>
          <w:t xml:space="preserve">- </w:t>
        </w:r>
        <w:r w:rsidRPr="007B1D4F">
          <w:rPr>
            <w:rFonts w:eastAsia="SimSun"/>
            <w:lang w:val="en-US"/>
          </w:rPr>
          <w:tab/>
          <w:t>Inter-band CA</w:t>
        </w:r>
        <w:r w:rsidRPr="007B1D4F">
          <w:rPr>
            <w:rFonts w:eastAsia="SimSun"/>
            <w:lang w:val="en-US"/>
          </w:rPr>
          <w:br/>
          <w:t>-</w:t>
        </w:r>
        <w:r w:rsidRPr="007B1D4F">
          <w:rPr>
            <w:rFonts w:eastAsia="SimSun"/>
            <w:lang w:val="en-US"/>
          </w:rPr>
          <w:tab/>
          <w:t>Inter-band EN-DC with spectrum overlapping between LTE and NR, and UE doesn’t support asynchronous operation</w:t>
        </w:r>
        <w:r w:rsidRPr="007B1D4F">
          <w:rPr>
            <w:rFonts w:eastAsia="SimSun"/>
            <w:lang w:val="en-US"/>
          </w:rPr>
          <w:br/>
          <w:t>-</w:t>
        </w:r>
        <w:r w:rsidRPr="007B1D4F">
          <w:rPr>
            <w:rFonts w:eastAsia="SimSun"/>
            <w:lang w:val="en-US"/>
          </w:rPr>
          <w:tab/>
          <w:t>Intra-band EN-DC if UE doesn’t support asynchronous operation</w:t>
        </w:r>
        <w:r w:rsidRPr="007B1D4F">
          <w:rPr>
            <w:rFonts w:eastAsia="SimSun"/>
            <w:lang w:val="en-US"/>
          </w:rPr>
          <w:br/>
          <w:t>-</w:t>
        </w:r>
        <w:r w:rsidRPr="007B1D4F">
          <w:rPr>
            <w:rFonts w:eastAsia="SimSun"/>
            <w:lang w:val="en-US"/>
          </w:rPr>
          <w:tab/>
          <w:t>Inter-band NE-DC if UE doesn’t support asynchronous operation</w:t>
        </w:r>
        <w:r w:rsidRPr="007B1D4F">
          <w:rPr>
            <w:rFonts w:eastAsia="SimSun"/>
            <w:lang w:val="en-US"/>
          </w:rPr>
          <w:br/>
          <w:t>-</w:t>
        </w:r>
        <w:r w:rsidRPr="007B1D4F">
          <w:rPr>
            <w:rFonts w:eastAsia="SimSun"/>
            <w:lang w:val="en-US"/>
          </w:rPr>
          <w:tab/>
          <w:t>Inter-band NR-DC if UE doesn’t support asynchronous operation</w:t>
        </w:r>
      </w:ins>
    </w:p>
    <w:p w14:paraId="4093FA6E" w14:textId="77777777" w:rsidR="006746CC" w:rsidRDefault="006746CC">
      <w:pPr>
        <w:rPr>
          <w:noProof/>
        </w:rPr>
      </w:pPr>
    </w:p>
    <w:p w14:paraId="4AEA815B" w14:textId="77777777" w:rsidR="006746CC" w:rsidRDefault="006746CC">
      <w:pPr>
        <w:rPr>
          <w:noProof/>
        </w:rPr>
      </w:pPr>
    </w:p>
    <w:p w14:paraId="3FA3FF85" w14:textId="2BA28F95" w:rsidR="006746CC" w:rsidRPr="007B1D4F" w:rsidRDefault="006746CC" w:rsidP="006746CC">
      <w:pPr>
        <w:spacing w:after="0"/>
        <w:jc w:val="center"/>
        <w:rPr>
          <w:rFonts w:ascii="Aptos" w:eastAsia="Aptos" w:hAnsi="Aptos"/>
          <w:color w:val="FF0000"/>
          <w:sz w:val="24"/>
          <w:szCs w:val="24"/>
          <w:lang w:val="en-US"/>
        </w:rPr>
      </w:pPr>
      <w:r w:rsidRPr="007B1D4F">
        <w:rPr>
          <w:rFonts w:ascii="Aptos" w:eastAsia="Aptos" w:hAnsi="Aptos"/>
          <w:color w:val="FF0000"/>
          <w:sz w:val="24"/>
          <w:szCs w:val="24"/>
          <w:highlight w:val="yellow"/>
          <w:lang w:val="en-US"/>
        </w:rPr>
        <w:t xml:space="preserve">Change </w:t>
      </w:r>
      <w:r>
        <w:rPr>
          <w:rFonts w:ascii="Aptos" w:eastAsia="Aptos" w:hAnsi="Aptos"/>
          <w:color w:val="FF0000"/>
          <w:sz w:val="24"/>
          <w:szCs w:val="24"/>
          <w:highlight w:val="yellow"/>
          <w:lang w:val="en-US"/>
        </w:rPr>
        <w:t>2</w:t>
      </w:r>
    </w:p>
    <w:p w14:paraId="17C019A1" w14:textId="77777777" w:rsidR="006746CC" w:rsidRDefault="006746CC">
      <w:pPr>
        <w:rPr>
          <w:noProof/>
        </w:rPr>
      </w:pPr>
    </w:p>
    <w:p w14:paraId="492E392A" w14:textId="77777777" w:rsidR="006746CC" w:rsidRPr="009C5807" w:rsidRDefault="006746CC" w:rsidP="006746CC">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0D53CE1D" w14:textId="77777777" w:rsidR="006746CC" w:rsidRPr="009C5807" w:rsidRDefault="006746CC" w:rsidP="006746CC">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p>
    <w:p w14:paraId="6316D772" w14:textId="77777777" w:rsidR="006746CC" w:rsidRPr="009C5807" w:rsidRDefault="006746CC" w:rsidP="006746CC">
      <w:pPr>
        <w:pStyle w:val="TH"/>
        <w:rPr>
          <w:snapToGrid w:val="0"/>
        </w:rPr>
      </w:pPr>
      <w:r w:rsidRPr="009C5807">
        <w:rPr>
          <w:snapToGrid w:val="0"/>
        </w:rPr>
        <w:lastRenderedPageBreak/>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746CC" w:rsidRPr="009C5807" w14:paraId="1E3B6932" w14:textId="77777777" w:rsidTr="005F6836">
        <w:trPr>
          <w:jc w:val="center"/>
        </w:trPr>
        <w:tc>
          <w:tcPr>
            <w:tcW w:w="1984" w:type="dxa"/>
            <w:shd w:val="clear" w:color="auto" w:fill="auto"/>
          </w:tcPr>
          <w:p w14:paraId="7E5410FE" w14:textId="77777777" w:rsidR="006746CC" w:rsidRPr="009C5807" w:rsidRDefault="006746CC" w:rsidP="005F6836">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7A1CE5A4" w14:textId="77777777" w:rsidR="006746CC" w:rsidRPr="009C5807" w:rsidRDefault="006746CC" w:rsidP="005F6836">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41A2D112" w14:textId="77777777" w:rsidR="006746CC" w:rsidRPr="009C5807" w:rsidRDefault="006746CC" w:rsidP="005F6836">
            <w:pPr>
              <w:pStyle w:val="TAH"/>
            </w:pPr>
            <w:r w:rsidRPr="009C5807">
              <w:t>Maximum uplink transmission timing difference (µs)</w:t>
            </w:r>
          </w:p>
        </w:tc>
      </w:tr>
      <w:tr w:rsidR="006746CC" w:rsidRPr="009C5807" w14:paraId="19A2B630" w14:textId="77777777" w:rsidTr="005F6836">
        <w:trPr>
          <w:jc w:val="center"/>
        </w:trPr>
        <w:tc>
          <w:tcPr>
            <w:tcW w:w="1984" w:type="dxa"/>
            <w:shd w:val="clear" w:color="auto" w:fill="auto"/>
          </w:tcPr>
          <w:p w14:paraId="683F6BD8" w14:textId="77777777" w:rsidR="006746CC" w:rsidRPr="009C5807" w:rsidRDefault="006746CC" w:rsidP="005F6836">
            <w:pPr>
              <w:pStyle w:val="TAC"/>
            </w:pPr>
            <w:r w:rsidRPr="009C5807">
              <w:t>15</w:t>
            </w:r>
          </w:p>
        </w:tc>
        <w:tc>
          <w:tcPr>
            <w:tcW w:w="1985" w:type="dxa"/>
            <w:shd w:val="clear" w:color="auto" w:fill="auto"/>
          </w:tcPr>
          <w:p w14:paraId="64191EA6" w14:textId="77777777" w:rsidR="006746CC" w:rsidRPr="009C5807" w:rsidRDefault="006746CC" w:rsidP="005F6836">
            <w:pPr>
              <w:pStyle w:val="TAC"/>
            </w:pPr>
            <w:r w:rsidRPr="009C5807">
              <w:t>15</w:t>
            </w:r>
          </w:p>
        </w:tc>
        <w:tc>
          <w:tcPr>
            <w:tcW w:w="2693" w:type="dxa"/>
            <w:shd w:val="clear" w:color="auto" w:fill="auto"/>
          </w:tcPr>
          <w:p w14:paraId="32B9B6B3" w14:textId="77777777" w:rsidR="006746CC" w:rsidRPr="009C5807" w:rsidRDefault="006746CC" w:rsidP="005F6836">
            <w:pPr>
              <w:pStyle w:val="TAC"/>
            </w:pPr>
            <w:r w:rsidRPr="009C5807">
              <w:t>500</w:t>
            </w:r>
          </w:p>
        </w:tc>
      </w:tr>
      <w:tr w:rsidR="006746CC" w:rsidRPr="009C5807" w14:paraId="03330E1A" w14:textId="77777777" w:rsidTr="005F6836">
        <w:trPr>
          <w:jc w:val="center"/>
        </w:trPr>
        <w:tc>
          <w:tcPr>
            <w:tcW w:w="1984" w:type="dxa"/>
            <w:shd w:val="clear" w:color="auto" w:fill="auto"/>
          </w:tcPr>
          <w:p w14:paraId="12341C04" w14:textId="77777777" w:rsidR="006746CC" w:rsidRPr="009C5807" w:rsidRDefault="006746CC" w:rsidP="005F6836">
            <w:pPr>
              <w:pStyle w:val="TAC"/>
            </w:pPr>
            <w:r w:rsidRPr="009C5807">
              <w:t>15</w:t>
            </w:r>
          </w:p>
        </w:tc>
        <w:tc>
          <w:tcPr>
            <w:tcW w:w="1985" w:type="dxa"/>
            <w:shd w:val="clear" w:color="auto" w:fill="auto"/>
          </w:tcPr>
          <w:p w14:paraId="7423915A" w14:textId="77777777" w:rsidR="006746CC" w:rsidRPr="009C5807" w:rsidRDefault="006746CC" w:rsidP="005F6836">
            <w:pPr>
              <w:pStyle w:val="TAC"/>
            </w:pPr>
            <w:r w:rsidRPr="009C5807">
              <w:t>30</w:t>
            </w:r>
          </w:p>
        </w:tc>
        <w:tc>
          <w:tcPr>
            <w:tcW w:w="2693" w:type="dxa"/>
            <w:shd w:val="clear" w:color="auto" w:fill="auto"/>
          </w:tcPr>
          <w:p w14:paraId="138C29FA" w14:textId="77777777" w:rsidR="006746CC" w:rsidRPr="009C5807" w:rsidRDefault="006746CC" w:rsidP="005F6836">
            <w:pPr>
              <w:pStyle w:val="TAC"/>
            </w:pPr>
            <w:r w:rsidRPr="009C5807">
              <w:t>250</w:t>
            </w:r>
          </w:p>
        </w:tc>
      </w:tr>
      <w:tr w:rsidR="006746CC" w:rsidRPr="009C5807" w14:paraId="11106224" w14:textId="77777777" w:rsidTr="005F6836">
        <w:trPr>
          <w:jc w:val="center"/>
        </w:trPr>
        <w:tc>
          <w:tcPr>
            <w:tcW w:w="1984" w:type="dxa"/>
            <w:shd w:val="clear" w:color="auto" w:fill="auto"/>
          </w:tcPr>
          <w:p w14:paraId="58B0AA59" w14:textId="77777777" w:rsidR="006746CC" w:rsidRPr="009C5807" w:rsidRDefault="006746CC" w:rsidP="005F6836">
            <w:pPr>
              <w:pStyle w:val="TAC"/>
            </w:pPr>
            <w:r w:rsidRPr="009C5807">
              <w:t>15</w:t>
            </w:r>
          </w:p>
        </w:tc>
        <w:tc>
          <w:tcPr>
            <w:tcW w:w="1985" w:type="dxa"/>
            <w:shd w:val="clear" w:color="auto" w:fill="auto"/>
          </w:tcPr>
          <w:p w14:paraId="0C840D4D" w14:textId="77777777" w:rsidR="006746CC" w:rsidRPr="009C5807" w:rsidRDefault="006746CC" w:rsidP="005F6836">
            <w:pPr>
              <w:pStyle w:val="TAC"/>
            </w:pPr>
            <w:r w:rsidRPr="009C5807">
              <w:t>60</w:t>
            </w:r>
          </w:p>
        </w:tc>
        <w:tc>
          <w:tcPr>
            <w:tcW w:w="2693" w:type="dxa"/>
            <w:shd w:val="clear" w:color="auto" w:fill="auto"/>
          </w:tcPr>
          <w:p w14:paraId="40FEFBD8" w14:textId="77777777" w:rsidR="006746CC" w:rsidRPr="009C5807" w:rsidRDefault="006746CC" w:rsidP="005F6836">
            <w:pPr>
              <w:pStyle w:val="TAC"/>
            </w:pPr>
            <w:r w:rsidRPr="009C5807">
              <w:t>125</w:t>
            </w:r>
          </w:p>
        </w:tc>
      </w:tr>
      <w:tr w:rsidR="006746CC" w:rsidRPr="009C5807" w14:paraId="584F62BB" w14:textId="77777777" w:rsidTr="005F6836">
        <w:trPr>
          <w:jc w:val="center"/>
        </w:trPr>
        <w:tc>
          <w:tcPr>
            <w:tcW w:w="1984" w:type="dxa"/>
            <w:shd w:val="clear" w:color="auto" w:fill="auto"/>
          </w:tcPr>
          <w:p w14:paraId="3C91BC4C" w14:textId="77777777" w:rsidR="006746CC" w:rsidRPr="009C5807" w:rsidRDefault="006746CC" w:rsidP="005F6836">
            <w:pPr>
              <w:pStyle w:val="TAC"/>
            </w:pPr>
            <w:r w:rsidRPr="009C5807">
              <w:t>15</w:t>
            </w:r>
          </w:p>
        </w:tc>
        <w:tc>
          <w:tcPr>
            <w:tcW w:w="1985" w:type="dxa"/>
            <w:shd w:val="clear" w:color="auto" w:fill="auto"/>
          </w:tcPr>
          <w:p w14:paraId="3DF17272" w14:textId="77777777" w:rsidR="006746CC" w:rsidRPr="009C5807" w:rsidRDefault="006746CC" w:rsidP="005F6836">
            <w:pPr>
              <w:pStyle w:val="TAC"/>
            </w:pPr>
            <w:r w:rsidRPr="009C5807">
              <w:t>120</w:t>
            </w:r>
            <w:r w:rsidRPr="009C5807">
              <w:rPr>
                <w:vertAlign w:val="superscript"/>
              </w:rPr>
              <w:t>Note1</w:t>
            </w:r>
          </w:p>
        </w:tc>
        <w:tc>
          <w:tcPr>
            <w:tcW w:w="2693" w:type="dxa"/>
            <w:shd w:val="clear" w:color="auto" w:fill="auto"/>
          </w:tcPr>
          <w:p w14:paraId="72C05A26" w14:textId="77777777" w:rsidR="006746CC" w:rsidRPr="009C5807" w:rsidRDefault="006746CC" w:rsidP="005F6836">
            <w:pPr>
              <w:pStyle w:val="TAC"/>
            </w:pPr>
            <w:r w:rsidRPr="009C5807">
              <w:t>62.5</w:t>
            </w:r>
          </w:p>
        </w:tc>
      </w:tr>
      <w:tr w:rsidR="006746CC" w:rsidRPr="009C5807" w14:paraId="1DD0844E" w14:textId="77777777" w:rsidTr="005F6836">
        <w:trPr>
          <w:jc w:val="center"/>
        </w:trPr>
        <w:tc>
          <w:tcPr>
            <w:tcW w:w="6662" w:type="dxa"/>
            <w:gridSpan w:val="3"/>
            <w:shd w:val="clear" w:color="auto" w:fill="auto"/>
          </w:tcPr>
          <w:p w14:paraId="788B9498" w14:textId="77777777" w:rsidR="006746CC" w:rsidRPr="009C5807" w:rsidRDefault="006746CC" w:rsidP="005F6836">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p>
        </w:tc>
      </w:tr>
    </w:tbl>
    <w:p w14:paraId="63706C31" w14:textId="77777777" w:rsidR="006746CC" w:rsidRPr="009C5807" w:rsidRDefault="006746CC" w:rsidP="006746CC">
      <w:pPr>
        <w:rPr>
          <w:rFonts w:eastAsia="Malgun Gothic" w:cs="v4.2.0"/>
        </w:rPr>
      </w:pPr>
    </w:p>
    <w:p w14:paraId="6AF3750E" w14:textId="77777777" w:rsidR="006746CC" w:rsidRPr="009C5807" w:rsidRDefault="006746CC" w:rsidP="006746CC">
      <w:pPr>
        <w:pStyle w:val="TH"/>
        <w:rPr>
          <w:snapToGrid w:val="0"/>
        </w:rPr>
      </w:pPr>
      <w:r w:rsidRPr="009C5807">
        <w:rPr>
          <w:snapToGrid w:val="0"/>
        </w:rPr>
        <w:t>Table 7.5.2-2 Void</w:t>
      </w:r>
    </w:p>
    <w:p w14:paraId="18DE9173" w14:textId="77777777" w:rsidR="006746CC" w:rsidRPr="009C5807" w:rsidRDefault="006746CC" w:rsidP="006746CC">
      <w:pPr>
        <w:rPr>
          <w:lang w:eastAsia="ko-KR"/>
        </w:rPr>
      </w:pPr>
    </w:p>
    <w:p w14:paraId="2D7EA9E4" w14:textId="77777777" w:rsidR="006746CC" w:rsidRPr="009C5807" w:rsidRDefault="006746CC" w:rsidP="006746CC">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6F4863BF" w14:textId="77777777" w:rsidR="006746CC" w:rsidRPr="009C5807" w:rsidRDefault="006746CC" w:rsidP="006746CC">
      <w:pPr>
        <w:rPr>
          <w:rFonts w:cs="v4.2.0"/>
          <w:lang w:eastAsia="zh-CN"/>
        </w:rPr>
      </w:pPr>
      <w:r w:rsidRPr="009C5807">
        <w:rPr>
          <w:rFonts w:cs="v4.2.0"/>
          <w:lang w:eastAsia="zh-CN"/>
        </w:rPr>
        <w:t>The requirements in this clause apply as a reference for inter-band synchronous EN-DC.</w:t>
      </w:r>
    </w:p>
    <w:p w14:paraId="47278102" w14:textId="77777777" w:rsidR="006746CC" w:rsidRDefault="006746CC" w:rsidP="006746CC">
      <w:r w:rsidRPr="009C5807">
        <w:rPr>
          <w:rFonts w:cs="v4.2.0"/>
          <w:lang w:eastAsia="zh-CN"/>
        </w:rPr>
        <w:t>T</w:t>
      </w:r>
      <w:r w:rsidRPr="009C5807">
        <w:rPr>
          <w:rFonts w:cs="v4.2.0"/>
        </w:rPr>
        <w:t xml:space="preserve">he UE shall be capable of handling a maximum uplink transmission timing difference </w:t>
      </w:r>
      <w:r>
        <w:rPr>
          <w:rFonts w:cs="v4.2.0"/>
        </w:rPr>
        <w:t xml:space="preserve">(MTTD) </w:t>
      </w:r>
      <w:r w:rsidRPr="009C5807">
        <w:rPr>
          <w:rFonts w:cs="v4.2.0"/>
        </w:rPr>
        <w:t xml:space="preserve">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518D15D9" w14:textId="77777777" w:rsidR="006746CC" w:rsidRDefault="006746CC" w:rsidP="006746CC">
      <w:pPr>
        <w:rPr>
          <w:rFonts w:eastAsia="Malgun Gothic" w:cs="v4.2.0"/>
        </w:rPr>
      </w:pPr>
      <w:r w:rsidRPr="00FE7A18">
        <w:rPr>
          <w:rFonts w:cs="v4.2.0"/>
        </w:rPr>
        <w:t>For E-UTRA TDD-NR TDD inter-band EN-DC with overlapping</w:t>
      </w:r>
      <w:r>
        <w:rPr>
          <w:rFonts w:cs="v4.2.0" w:hint="eastAsia"/>
        </w:rPr>
        <w:t xml:space="preserve"> </w:t>
      </w:r>
      <w:r>
        <w:rPr>
          <w:rFonts w:cs="v4.2.0"/>
        </w:rPr>
        <w:t xml:space="preserve">or </w:t>
      </w:r>
      <w:r w:rsidRPr="00FE7A18">
        <w:rPr>
          <w:rFonts w:cs="v4.2.0"/>
        </w:rPr>
        <w:t>partially overlapping DL bands, only synchronized operation is assumed. The UE shall be capable of handling a maximum uplink transmission timing difference</w:t>
      </w:r>
      <w:r>
        <w:rPr>
          <w:rFonts w:cs="v4.2.0"/>
        </w:rPr>
        <w:t xml:space="preserve"> (MTTD)</w:t>
      </w:r>
      <w:r w:rsidRPr="00FE7A18">
        <w:rPr>
          <w:rFonts w:cs="v4.2.0"/>
        </w:rPr>
        <w:t xml:space="preserve"> between E-UTRA </w:t>
      </w:r>
      <w:proofErr w:type="spellStart"/>
      <w:r w:rsidRPr="00FE7A18">
        <w:rPr>
          <w:rFonts w:cs="v4.2.0"/>
        </w:rPr>
        <w:t>PCell</w:t>
      </w:r>
      <w:proofErr w:type="spellEnd"/>
      <w:r w:rsidRPr="00FE7A18">
        <w:rPr>
          <w:rFonts w:cs="v4.2.0"/>
        </w:rPr>
        <w:t xml:space="preserve"> and </w:t>
      </w:r>
      <w:proofErr w:type="spellStart"/>
      <w:r w:rsidRPr="00FE7A18">
        <w:rPr>
          <w:rFonts w:cs="v4.2.0"/>
        </w:rPr>
        <w:t>PSCell</w:t>
      </w:r>
      <w:proofErr w:type="spellEnd"/>
      <w:r w:rsidRPr="00FE7A18">
        <w:rPr>
          <w:rFonts w:cs="v4.2.0"/>
        </w:rPr>
        <w:t xml:space="preserve"> as shown in Table 7.5.2.1-</w:t>
      </w:r>
      <w:r w:rsidRPr="00FE7A18">
        <w:rPr>
          <w:rFonts w:cs="v4.2.0"/>
          <w:lang w:eastAsia="zh-CN"/>
        </w:rPr>
        <w:t>1</w:t>
      </w:r>
      <w:r w:rsidRPr="00FE7A18">
        <w:rPr>
          <w:rFonts w:eastAsia="Malgun Gothic" w:cs="v4.2.0"/>
        </w:rPr>
        <w:t xml:space="preserve"> </w:t>
      </w:r>
      <w:proofErr w:type="gramStart"/>
      <w:r w:rsidRPr="00FE7A18">
        <w:rPr>
          <w:rFonts w:eastAsia="Malgun Gothic" w:cs="v4.2.0"/>
        </w:rPr>
        <w:t>provided that</w:t>
      </w:r>
      <w:proofErr w:type="gramEnd"/>
      <w:r w:rsidRPr="00FE7A18">
        <w:rPr>
          <w:rFonts w:eastAsia="Malgun Gothic" w:cs="v4.2.0"/>
        </w:rPr>
        <w:t xml:space="preserve"> UE indicates that it is capable of </w:t>
      </w:r>
      <w:r w:rsidRPr="00FE7A18">
        <w:rPr>
          <w:rFonts w:eastAsia="Malgun Gothic" w:cs="v4.2.0"/>
          <w:i/>
          <w:iCs/>
        </w:rPr>
        <w:t>interBandMRDC-WithOverlapDL-Bands-r16</w:t>
      </w:r>
      <w:r w:rsidRPr="00FE7A18">
        <w:rPr>
          <w:rFonts w:eastAsia="Malgun Gothic" w:cs="v4.2.0"/>
        </w:rPr>
        <w:t xml:space="preserve">, and in Table 7.5.3-1 </w:t>
      </w:r>
      <w:proofErr w:type="gramStart"/>
      <w:r w:rsidRPr="00FE7A18">
        <w:rPr>
          <w:rFonts w:eastAsia="Malgun Gothic" w:cs="v4.2.0"/>
        </w:rPr>
        <w:t>provided that</w:t>
      </w:r>
      <w:proofErr w:type="gramEnd"/>
      <w:r w:rsidRPr="00FE7A18">
        <w:rPr>
          <w:rFonts w:eastAsia="Malgun Gothic" w:cs="v4.2.0"/>
        </w:rPr>
        <w:t xml:space="preserve"> </w:t>
      </w:r>
      <w:r>
        <w:rPr>
          <w:rFonts w:eastAsia="Malgun Gothic" w:cs="v4.2.0"/>
        </w:rPr>
        <w:t xml:space="preserve">UE does not indicate </w:t>
      </w:r>
      <w:r w:rsidRPr="00FE7A18">
        <w:rPr>
          <w:rFonts w:eastAsia="Malgun Gothic" w:cs="v4.2.0"/>
        </w:rPr>
        <w:t>it is capable of</w:t>
      </w:r>
      <w:r w:rsidRPr="00FE7A18">
        <w:rPr>
          <w:rFonts w:eastAsia="Malgun Gothic" w:cs="v4.2.0"/>
          <w:i/>
          <w:iCs/>
        </w:rPr>
        <w:t xml:space="preserve"> interBandMRDC-WithOverlapDL-Bands-r16</w:t>
      </w:r>
      <w:r w:rsidRPr="00FE7A18">
        <w:rPr>
          <w:rFonts w:eastAsia="Malgun Gothic" w:cs="v4.2.0"/>
        </w:rPr>
        <w:t>.</w:t>
      </w:r>
    </w:p>
    <w:p w14:paraId="2C8C03CB" w14:textId="77777777" w:rsidR="006746CC" w:rsidRDefault="006746CC" w:rsidP="006746CC">
      <w:pPr>
        <w:rPr>
          <w:rFonts w:eastAsia="Malgun Gothic"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sidRPr="00B766CC">
        <w:rPr>
          <w:rFonts w:eastAsia="Malgun Gothic" w:cs="v4.2.0"/>
        </w:rPr>
        <w:t xml:space="preserve">if </w:t>
      </w:r>
      <w:r w:rsidRPr="00B766CC">
        <w:rPr>
          <w:rFonts w:cs="v4.2.0"/>
        </w:rPr>
        <w:t xml:space="preserve">UE does not indicate that it is capable of asynchronous FDD-FDD </w:t>
      </w:r>
      <w:r w:rsidRPr="00B766CC">
        <w:rPr>
          <w:rFonts w:cs="v4.2.0"/>
          <w:lang w:eastAsia="zh-CN"/>
        </w:rPr>
        <w:t>EN-DC operation</w:t>
      </w:r>
      <w:r>
        <w:rPr>
          <w:rFonts w:cs="v4.2.0"/>
        </w:rPr>
        <w:t>. 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r w:rsidRPr="009C5807">
        <w:rPr>
          <w:rFonts w:cs="v4.2.0"/>
          <w:lang w:eastAsia="zh-CN"/>
        </w:rPr>
        <w:t>1</w:t>
      </w:r>
      <w:r w:rsidRPr="009C5807">
        <w:rPr>
          <w:rFonts w:eastAsia="Malgun Gothic" w:cs="v4.2.0"/>
        </w:rPr>
        <w:t xml:space="preserve"> </w:t>
      </w:r>
      <w:proofErr w:type="gramStart"/>
      <w:r>
        <w:rPr>
          <w:rFonts w:eastAsia="Malgun Gothic" w:cs="v4.2.0" w:hint="eastAsia"/>
          <w:lang w:eastAsia="zh-CN"/>
        </w:rPr>
        <w:t>provided</w:t>
      </w:r>
      <w:r>
        <w:rPr>
          <w:rFonts w:eastAsia="Malgun Gothic" w:cs="v4.2.0"/>
          <w:lang w:eastAsia="zh-CN"/>
        </w:rPr>
        <w:t xml:space="preserve"> </w:t>
      </w:r>
      <w:r>
        <w:rPr>
          <w:rFonts w:eastAsia="Malgun Gothic" w:cs="v4.2.0" w:hint="eastAsia"/>
          <w:lang w:eastAsia="zh-CN"/>
        </w:rPr>
        <w:t>that</w:t>
      </w:r>
      <w:proofErr w:type="gramEnd"/>
      <w:r>
        <w:rPr>
          <w:rFonts w:eastAsia="Malgun Gothic" w:cs="v4.2.0"/>
          <w:lang w:eastAsia="zh-CN"/>
        </w:rPr>
        <w:t xml:space="preserve"> </w:t>
      </w:r>
      <w:r>
        <w:rPr>
          <w:rFonts w:eastAsia="Malgun Gothic" w:cs="v4.2.0"/>
        </w:rPr>
        <w:t xml:space="preserve">UE indicates that it is capable of </w:t>
      </w:r>
      <w:r w:rsidRPr="00A359D8">
        <w:rPr>
          <w:rFonts w:eastAsia="Malgun Gothic" w:cs="v4.2.0"/>
          <w:i/>
          <w:iCs/>
        </w:rPr>
        <w:t>interBandMRDC-WithOverlapDL-Bands-r16</w:t>
      </w:r>
      <w:r>
        <w:rPr>
          <w:rFonts w:eastAsia="Malgun Gothic" w:cs="v4.2.0"/>
        </w:rPr>
        <w:t xml:space="preserve">, and in Table 7.5.3-1 </w:t>
      </w:r>
      <w:proofErr w:type="gramStart"/>
      <w:r>
        <w:rPr>
          <w:rFonts w:eastAsia="Malgun Gothic" w:cs="v4.2.0" w:hint="eastAsia"/>
          <w:lang w:eastAsia="zh-CN"/>
        </w:rPr>
        <w:t>provided</w:t>
      </w:r>
      <w:r>
        <w:rPr>
          <w:rFonts w:eastAsia="Malgun Gothic" w:cs="v4.2.0"/>
          <w:lang w:eastAsia="zh-CN"/>
        </w:rPr>
        <w:t xml:space="preserve"> </w:t>
      </w:r>
      <w:r>
        <w:rPr>
          <w:rFonts w:eastAsia="Malgun Gothic" w:cs="v4.2.0" w:hint="eastAsia"/>
          <w:lang w:eastAsia="zh-CN"/>
        </w:rPr>
        <w:t>that</w:t>
      </w:r>
      <w:proofErr w:type="gramEnd"/>
      <w:r>
        <w:rPr>
          <w:rFonts w:eastAsia="Malgun Gothic" w:cs="v4.2.0"/>
          <w:lang w:eastAsia="zh-CN"/>
        </w:rPr>
        <w:t xml:space="preserve"> UE does not indicate it </w:t>
      </w:r>
      <w:r>
        <w:rPr>
          <w:rFonts w:eastAsia="Malgun Gothic" w:cs="v4.2.0" w:hint="eastAsia"/>
          <w:lang w:eastAsia="zh-CN"/>
        </w:rPr>
        <w:t>is</w:t>
      </w:r>
      <w:r>
        <w:rPr>
          <w:rFonts w:eastAsia="Malgun Gothic" w:cs="v4.2.0"/>
          <w:lang w:eastAsia="zh-CN"/>
        </w:rPr>
        <w:t xml:space="preserve"> </w:t>
      </w:r>
      <w:r>
        <w:rPr>
          <w:rFonts w:eastAsia="Malgun Gothic" w:cs="v4.2.0"/>
        </w:rPr>
        <w:t>capable of</w:t>
      </w:r>
      <w:r w:rsidRPr="00A359D8">
        <w:rPr>
          <w:rFonts w:eastAsia="Malgun Gothic" w:cs="v4.2.0"/>
          <w:i/>
          <w:iCs/>
        </w:rPr>
        <w:t xml:space="preserve"> interBandMRDC-WithOverlapDL-Bands-r16</w:t>
      </w:r>
      <w:r>
        <w:rPr>
          <w:rFonts w:eastAsia="Malgun Gothic" w:cs="v4.2.0"/>
        </w:rPr>
        <w:t>.</w:t>
      </w:r>
    </w:p>
    <w:p w14:paraId="25355677" w14:textId="77777777" w:rsidR="0043186B" w:rsidRPr="007B1D4F" w:rsidRDefault="0043186B" w:rsidP="0043186B">
      <w:pPr>
        <w:rPr>
          <w:ins w:id="14" w:author="Apple_115 (Manasa)" w:date="2025-05-07T15:57:00Z" w16du:dateUtc="2025-05-07T22:57:00Z"/>
          <w:rFonts w:eastAsia="SimSun" w:cs="v4.2.0"/>
          <w:lang w:eastAsia="zh-CN"/>
        </w:rPr>
      </w:pPr>
      <w:ins w:id="15" w:author="Apple_115 (Manasa)" w:date="2025-05-07T15:57:00Z" w16du:dateUtc="2025-05-07T22:57:00Z">
        <w:r w:rsidRPr="007B1D4F">
          <w:rPr>
            <w:rFonts w:eastAsia="SimSun" w:cs="v4.2.0"/>
            <w:lang w:eastAsia="ko-KR"/>
          </w:rPr>
          <w:t xml:space="preserve">For the cases where the UE shall be capable of handling the </w:t>
        </w:r>
        <w:r w:rsidRPr="007B1D4F">
          <w:rPr>
            <w:rFonts w:eastAsia="SimSun" w:cs="v4.2.0"/>
          </w:rPr>
          <w:t xml:space="preserve">maximum uplink transmission timing difference (MTTD) between E-UTRA </w:t>
        </w:r>
        <w:proofErr w:type="spellStart"/>
        <w:r w:rsidRPr="007B1D4F">
          <w:rPr>
            <w:rFonts w:eastAsia="SimSun" w:cs="v4.2.0"/>
          </w:rPr>
          <w:t>P</w:t>
        </w:r>
        <w:r>
          <w:rPr>
            <w:rFonts w:eastAsia="SimSun" w:cs="v4.2.0"/>
          </w:rPr>
          <w:t>C</w:t>
        </w:r>
        <w:r w:rsidRPr="007B1D4F">
          <w:rPr>
            <w:rFonts w:eastAsia="SimSun" w:cs="v4.2.0"/>
          </w:rPr>
          <w:t>ell</w:t>
        </w:r>
        <w:proofErr w:type="spellEnd"/>
        <w:r w:rsidRPr="007B1D4F">
          <w:rPr>
            <w:rFonts w:eastAsia="SimSun" w:cs="v4.2.0"/>
          </w:rPr>
          <w:t xml:space="preserve"> and </w:t>
        </w:r>
        <w:proofErr w:type="spellStart"/>
        <w:r w:rsidRPr="007B1D4F">
          <w:rPr>
            <w:rFonts w:eastAsia="SimSun" w:cs="v4.2.0"/>
          </w:rPr>
          <w:t>PSCell</w:t>
        </w:r>
        <w:proofErr w:type="spellEnd"/>
        <w:r w:rsidRPr="007B1D4F">
          <w:rPr>
            <w:rFonts w:eastAsia="SimSun" w:cs="v4.2.0"/>
          </w:rPr>
          <w:t xml:space="preserve"> as shown in Table 7.5.2.1-</w:t>
        </w:r>
        <w:r w:rsidRPr="007B1D4F">
          <w:rPr>
            <w:rFonts w:eastAsia="SimSun" w:cs="v4.2.0"/>
            <w:lang w:eastAsia="zh-CN"/>
          </w:rPr>
          <w:t xml:space="preserve">1, </w:t>
        </w:r>
        <w:r w:rsidRPr="007B1D4F">
          <w:rPr>
            <w:rFonts w:eastAsia="SimSun" w:cs="v4.2.0"/>
            <w:lang w:eastAsia="ko-KR"/>
          </w:rPr>
          <w:t xml:space="preserve">if the UE receives a TA command that causes </w:t>
        </w:r>
        <w:r w:rsidRPr="007B1D4F">
          <w:rPr>
            <w:rFonts w:eastAsia="SimSun" w:cs="v4.2.0"/>
          </w:rPr>
          <w:t xml:space="preserve">uplink transmission timing difference </w:t>
        </w:r>
        <w:r w:rsidRPr="007B1D4F">
          <w:rPr>
            <w:rFonts w:eastAsia="SimSun" w:cs="v4.2.0"/>
            <w:lang w:eastAsia="ko-KR"/>
          </w:rPr>
          <w:t xml:space="preserve">to exceed the value in </w:t>
        </w:r>
        <w:r w:rsidRPr="007B1D4F">
          <w:rPr>
            <w:rFonts w:eastAsia="SimSun" w:cs="v4.2.0"/>
          </w:rPr>
          <w:t xml:space="preserve">Table 7.5.2.1-1, the UE </w:t>
        </w:r>
        <w:r>
          <w:rPr>
            <w:rFonts w:eastAsia="SimSun" w:cs="v4.2.0"/>
          </w:rPr>
          <w:t xml:space="preserve">can apply the TA command if </w:t>
        </w:r>
      </w:ins>
      <w:ins w:id="16" w:author="Apple_115 (Manasa)" w:date="2025-05-08T17:22:00Z" w16du:dateUtc="2025-05-09T00:22:00Z">
        <w:r>
          <w:rPr>
            <w:rFonts w:eastAsia="SimSun" w:cs="v4.2.0"/>
          </w:rPr>
          <w:t>UE TX EVM i</w:t>
        </w:r>
      </w:ins>
      <w:ins w:id="17" w:author="Apple_115 (Manasa)" w:date="2025-05-08T17:23:00Z" w16du:dateUtc="2025-05-09T00:23:00Z">
        <w:r>
          <w:rPr>
            <w:rFonts w:eastAsia="SimSun" w:cs="v4.2.0"/>
          </w:rPr>
          <w:t>s not degraded</w:t>
        </w:r>
      </w:ins>
      <w:ins w:id="18" w:author="Apple_115 (Manasa)" w:date="2025-05-07T15:58:00Z" w16du:dateUtc="2025-05-07T22:58:00Z">
        <w:r>
          <w:rPr>
            <w:rFonts w:eastAsia="SimSun" w:cs="v4.2.0"/>
          </w:rPr>
          <w:t xml:space="preserve">, otherwise </w:t>
        </w:r>
      </w:ins>
      <w:ins w:id="19" w:author="Apple_115 (Manasa)" w:date="2025-05-07T16:00:00Z" w16du:dateUtc="2025-05-07T23:00:00Z">
        <w:r>
          <w:rPr>
            <w:rFonts w:eastAsia="SimSun" w:cs="v4.2.0"/>
          </w:rPr>
          <w:t xml:space="preserve">the </w:t>
        </w:r>
      </w:ins>
      <w:ins w:id="20" w:author="Apple_115 (Manasa)" w:date="2025-05-07T15:58:00Z" w16du:dateUtc="2025-05-07T22:58:00Z">
        <w:r>
          <w:rPr>
            <w:rFonts w:eastAsia="SimSun" w:cs="v4.2.0"/>
          </w:rPr>
          <w:t xml:space="preserve">UE </w:t>
        </w:r>
      </w:ins>
      <w:ins w:id="21" w:author="Apple_115 (Manasa)" w:date="2025-05-07T15:57:00Z" w16du:dateUtc="2025-05-07T22:57:00Z">
        <w:r w:rsidRPr="007B1D4F">
          <w:rPr>
            <w:rFonts w:eastAsia="SimSun" w:cs="v4.2.0"/>
          </w:rPr>
          <w:t xml:space="preserve">shall stop UL transmission on </w:t>
        </w:r>
        <w:proofErr w:type="spellStart"/>
        <w:r w:rsidRPr="007B1D4F">
          <w:rPr>
            <w:rFonts w:eastAsia="SimSun" w:cs="v4.2.0"/>
          </w:rPr>
          <w:t>PSCell</w:t>
        </w:r>
        <w:proofErr w:type="spellEnd"/>
        <w:r w:rsidRPr="007B1D4F">
          <w:rPr>
            <w:rFonts w:eastAsia="SimSun" w:cs="v4.2.0"/>
          </w:rPr>
          <w:t>.</w:t>
        </w:r>
      </w:ins>
    </w:p>
    <w:p w14:paraId="31585804" w14:textId="77777777" w:rsidR="0043186B" w:rsidRPr="009C5807" w:rsidRDefault="0043186B" w:rsidP="006746CC">
      <w:pPr>
        <w:rPr>
          <w:rFonts w:cs="v4.2.0"/>
          <w:lang w:eastAsia="zh-CN"/>
        </w:rPr>
      </w:pPr>
    </w:p>
    <w:p w14:paraId="127A540C" w14:textId="77777777" w:rsidR="006746CC" w:rsidRPr="009C5807" w:rsidRDefault="006746CC" w:rsidP="006746CC">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746CC" w:rsidRPr="009C5807" w14:paraId="6B9D36F6" w14:textId="77777777" w:rsidTr="005F6836">
        <w:tc>
          <w:tcPr>
            <w:tcW w:w="1765" w:type="dxa"/>
            <w:tcBorders>
              <w:top w:val="single" w:sz="4" w:space="0" w:color="auto"/>
              <w:left w:val="single" w:sz="4" w:space="0" w:color="auto"/>
              <w:bottom w:val="single" w:sz="4" w:space="0" w:color="auto"/>
              <w:right w:val="single" w:sz="4" w:space="0" w:color="auto"/>
            </w:tcBorders>
            <w:hideMark/>
          </w:tcPr>
          <w:p w14:paraId="79F706E7" w14:textId="77777777" w:rsidR="006746CC" w:rsidRPr="00C43268" w:rsidRDefault="006746CC" w:rsidP="005F6836">
            <w:pPr>
              <w:pStyle w:val="TAH"/>
            </w:pPr>
            <w:r w:rsidRPr="00C43268">
              <w:t xml:space="preserve">Sub-carrier spacing in E-UTRA </w:t>
            </w:r>
            <w:proofErr w:type="spellStart"/>
            <w:r w:rsidRPr="00C43268">
              <w:t>PCell</w:t>
            </w:r>
            <w:proofErr w:type="spellEnd"/>
            <w:r w:rsidRPr="00C43268">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14D0D51D" w14:textId="77777777" w:rsidR="006746CC" w:rsidRPr="00C43268" w:rsidRDefault="006746CC" w:rsidP="005F6836">
            <w:pPr>
              <w:pStyle w:val="TAH"/>
            </w:pPr>
            <w:r w:rsidRPr="00C43268">
              <w:t xml:space="preserve">UL Sub-carrier spacing for data in </w:t>
            </w:r>
            <w:proofErr w:type="spellStart"/>
            <w:r w:rsidRPr="00C43268">
              <w:t>PSCell</w:t>
            </w:r>
            <w:proofErr w:type="spellEnd"/>
            <w:r w:rsidRPr="00C43268">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2A8C837E" w14:textId="77777777" w:rsidR="006746CC" w:rsidRPr="00C43268" w:rsidRDefault="006746CC" w:rsidP="005F6836">
            <w:pPr>
              <w:pStyle w:val="TAH"/>
            </w:pPr>
            <w:r w:rsidRPr="00C43268">
              <w:t>Maximum uplink transmission timing difference (µs)</w:t>
            </w:r>
          </w:p>
        </w:tc>
      </w:tr>
      <w:tr w:rsidR="006746CC" w:rsidRPr="009C5807" w14:paraId="0291E69C" w14:textId="77777777" w:rsidTr="005F6836">
        <w:tc>
          <w:tcPr>
            <w:tcW w:w="1765" w:type="dxa"/>
            <w:tcBorders>
              <w:top w:val="single" w:sz="4" w:space="0" w:color="auto"/>
              <w:left w:val="single" w:sz="4" w:space="0" w:color="auto"/>
              <w:bottom w:val="single" w:sz="4" w:space="0" w:color="auto"/>
              <w:right w:val="single" w:sz="4" w:space="0" w:color="auto"/>
            </w:tcBorders>
            <w:hideMark/>
          </w:tcPr>
          <w:p w14:paraId="0952726F" w14:textId="77777777" w:rsidR="006746CC" w:rsidRPr="009C5807" w:rsidRDefault="006746CC" w:rsidP="005F6836">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AFCB190" w14:textId="77777777" w:rsidR="006746CC" w:rsidRPr="009C5807" w:rsidRDefault="006746CC" w:rsidP="005F6836">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B34C5B8" w14:textId="77777777" w:rsidR="006746CC" w:rsidRPr="009C5807" w:rsidRDefault="006746CC" w:rsidP="005F6836">
            <w:pPr>
              <w:pStyle w:val="TAC"/>
              <w:rPr>
                <w:lang w:val="fr-FR"/>
              </w:rPr>
            </w:pPr>
            <w:r w:rsidRPr="009C5807">
              <w:rPr>
                <w:lang w:val="fr-FR" w:eastAsia="zh-CN"/>
              </w:rPr>
              <w:t>35.21</w:t>
            </w:r>
          </w:p>
        </w:tc>
      </w:tr>
      <w:tr w:rsidR="006746CC" w:rsidRPr="009C5807" w14:paraId="75E52E36" w14:textId="77777777" w:rsidTr="005F6836">
        <w:tc>
          <w:tcPr>
            <w:tcW w:w="1765" w:type="dxa"/>
            <w:tcBorders>
              <w:top w:val="single" w:sz="4" w:space="0" w:color="auto"/>
              <w:left w:val="single" w:sz="4" w:space="0" w:color="auto"/>
              <w:bottom w:val="single" w:sz="4" w:space="0" w:color="auto"/>
              <w:right w:val="single" w:sz="4" w:space="0" w:color="auto"/>
            </w:tcBorders>
            <w:hideMark/>
          </w:tcPr>
          <w:p w14:paraId="32489C14" w14:textId="77777777" w:rsidR="006746CC" w:rsidRPr="009C5807" w:rsidRDefault="006746CC" w:rsidP="005F6836">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9887F5" w14:textId="77777777" w:rsidR="006746CC" w:rsidRPr="009C5807" w:rsidRDefault="006746CC" w:rsidP="005F6836">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44A48092" w14:textId="77777777" w:rsidR="006746CC" w:rsidRPr="009C5807" w:rsidRDefault="006746CC" w:rsidP="005F6836">
            <w:pPr>
              <w:pStyle w:val="TAC"/>
              <w:rPr>
                <w:lang w:val="fr-FR"/>
              </w:rPr>
            </w:pPr>
            <w:r w:rsidRPr="009C5807">
              <w:rPr>
                <w:lang w:val="fr-FR" w:eastAsia="zh-CN"/>
              </w:rPr>
              <w:t>35.21</w:t>
            </w:r>
          </w:p>
        </w:tc>
      </w:tr>
      <w:tr w:rsidR="006746CC" w:rsidRPr="009C5807" w14:paraId="0DE503CB" w14:textId="77777777" w:rsidTr="005F6836">
        <w:tc>
          <w:tcPr>
            <w:tcW w:w="1765" w:type="dxa"/>
            <w:tcBorders>
              <w:top w:val="single" w:sz="4" w:space="0" w:color="auto"/>
              <w:left w:val="single" w:sz="4" w:space="0" w:color="auto"/>
              <w:bottom w:val="single" w:sz="4" w:space="0" w:color="auto"/>
              <w:right w:val="single" w:sz="4" w:space="0" w:color="auto"/>
            </w:tcBorders>
            <w:hideMark/>
          </w:tcPr>
          <w:p w14:paraId="742AD143" w14:textId="77777777" w:rsidR="006746CC" w:rsidRPr="009C5807" w:rsidRDefault="006746CC" w:rsidP="005F6836">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9AAFD17" w14:textId="77777777" w:rsidR="006746CC" w:rsidRPr="009C5807" w:rsidRDefault="006746CC" w:rsidP="005F6836">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FBC17AD" w14:textId="77777777" w:rsidR="006746CC" w:rsidRPr="009C5807" w:rsidRDefault="006746CC" w:rsidP="005F6836">
            <w:pPr>
              <w:pStyle w:val="TAC"/>
              <w:rPr>
                <w:lang w:val="fr-FR"/>
              </w:rPr>
            </w:pPr>
            <w:r w:rsidRPr="009C5807">
              <w:rPr>
                <w:lang w:val="fr-FR" w:eastAsia="zh-CN"/>
              </w:rPr>
              <w:t>35.21</w:t>
            </w:r>
          </w:p>
        </w:tc>
      </w:tr>
      <w:tr w:rsidR="006746CC" w:rsidRPr="009C5807" w14:paraId="6242F327" w14:textId="77777777" w:rsidTr="005F6836">
        <w:tc>
          <w:tcPr>
            <w:tcW w:w="1765" w:type="dxa"/>
            <w:tcBorders>
              <w:top w:val="single" w:sz="4" w:space="0" w:color="auto"/>
              <w:left w:val="single" w:sz="4" w:space="0" w:color="auto"/>
              <w:bottom w:val="single" w:sz="4" w:space="0" w:color="auto"/>
              <w:right w:val="single" w:sz="4" w:space="0" w:color="auto"/>
            </w:tcBorders>
            <w:hideMark/>
          </w:tcPr>
          <w:p w14:paraId="25CF4236" w14:textId="77777777" w:rsidR="006746CC" w:rsidRPr="009C5807" w:rsidRDefault="006746CC" w:rsidP="005F6836">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B2BE5B0" w14:textId="77777777" w:rsidR="006746CC" w:rsidRPr="009C5807" w:rsidRDefault="006746CC" w:rsidP="005F6836">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E176321" w14:textId="77777777" w:rsidR="006746CC" w:rsidRPr="009C5807" w:rsidRDefault="006746CC" w:rsidP="005F6836">
            <w:pPr>
              <w:pStyle w:val="TAC"/>
              <w:rPr>
                <w:lang w:val="fr-FR"/>
              </w:rPr>
            </w:pPr>
            <w:r w:rsidRPr="009C5807">
              <w:rPr>
                <w:lang w:val="fr-FR" w:eastAsia="zh-CN"/>
              </w:rPr>
              <w:t>35.21</w:t>
            </w:r>
          </w:p>
        </w:tc>
      </w:tr>
    </w:tbl>
    <w:p w14:paraId="3D771D46" w14:textId="77777777" w:rsidR="006746CC" w:rsidRPr="009C5807" w:rsidRDefault="006746CC" w:rsidP="006746CC">
      <w:pPr>
        <w:rPr>
          <w:lang w:eastAsia="zh-CN"/>
        </w:rPr>
      </w:pPr>
    </w:p>
    <w:p w14:paraId="1DAAD4CF" w14:textId="77777777" w:rsidR="006746CC" w:rsidRPr="009C5807" w:rsidRDefault="006746CC" w:rsidP="006746CC">
      <w:pPr>
        <w:pStyle w:val="Heading3"/>
      </w:pPr>
      <w:r w:rsidRPr="009C5807">
        <w:t>7.5.3</w:t>
      </w:r>
      <w:r w:rsidRPr="009C5807">
        <w:tab/>
        <w:t>Minimum Requirements for intra-band EN-DC</w:t>
      </w:r>
    </w:p>
    <w:p w14:paraId="3DB2BC87" w14:textId="77777777" w:rsidR="006746CC" w:rsidRPr="009C5807" w:rsidRDefault="006746CC" w:rsidP="006746CC">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0CF74AC8" w14:textId="77777777" w:rsidR="006746CC" w:rsidRPr="009C5807" w:rsidRDefault="006746CC" w:rsidP="006746CC">
      <w:pPr>
        <w:rPr>
          <w:rFonts w:eastAsia="Malgun Gothic"/>
          <w:lang w:eastAsia="ko-KR"/>
        </w:rPr>
      </w:pPr>
      <w:r w:rsidRPr="009C5807">
        <w:rPr>
          <w:rFonts w:cs="v4.2.0"/>
          <w:lang w:eastAsia="zh-CN"/>
        </w:rPr>
        <w:t>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Pr="009C5807">
        <w:rPr>
          <w:rFonts w:cs="v4.2.0"/>
          <w:lang w:eastAsia="zh-CN"/>
        </w:rPr>
        <w:t>2</w:t>
      </w:r>
      <w:r w:rsidRPr="009C5807">
        <w:rPr>
          <w:rFonts w:cs="v4.2.0"/>
        </w:rPr>
        <w:t>].</w:t>
      </w:r>
    </w:p>
    <w:p w14:paraId="2FB92ABC" w14:textId="77777777" w:rsidR="0043186B" w:rsidRPr="001B6F28" w:rsidRDefault="006746CC" w:rsidP="0043186B">
      <w:pPr>
        <w:rPr>
          <w:ins w:id="22" w:author="Apple_115 (Manasa)" w:date="2025-05-07T15:58:00Z" w16du:dateUtc="2025-05-07T22:58:00Z"/>
          <w:rFonts w:eastAsia="SimSun" w:cs="v4.2.0"/>
        </w:rPr>
      </w:pPr>
      <w:r w:rsidRPr="009C5807">
        <w:rPr>
          <w:rFonts w:cs="v4.2.0"/>
          <w:lang w:eastAsia="zh-CN"/>
        </w:rPr>
        <w:lastRenderedPageBreak/>
        <w:t>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r w:rsidR="0043186B">
        <w:rPr>
          <w:rFonts w:cs="v4.2.0"/>
          <w:lang w:eastAsia="ko-KR"/>
        </w:rPr>
        <w:t xml:space="preserve"> </w:t>
      </w:r>
      <w:ins w:id="23" w:author="Apple_115 (Manasa)" w:date="2025-05-07T15:58:00Z" w16du:dateUtc="2025-05-07T22:58:00Z">
        <w:r w:rsidR="0043186B" w:rsidRPr="007B1D4F">
          <w:rPr>
            <w:rFonts w:eastAsia="SimSun" w:cs="v4.2.0"/>
            <w:lang w:eastAsia="ko-KR"/>
          </w:rPr>
          <w:t xml:space="preserve">If the UE receives a TA command that causes </w:t>
        </w:r>
        <w:r w:rsidR="0043186B" w:rsidRPr="007B1D4F">
          <w:rPr>
            <w:rFonts w:eastAsia="SimSun" w:cs="v4.2.0"/>
          </w:rPr>
          <w:t xml:space="preserve">uplink transmission timing difference </w:t>
        </w:r>
        <w:r w:rsidR="0043186B" w:rsidRPr="007B1D4F">
          <w:rPr>
            <w:rFonts w:eastAsia="SimSun" w:cs="v4.2.0"/>
            <w:lang w:eastAsia="ko-KR"/>
          </w:rPr>
          <w:t xml:space="preserve">to exceed the value in </w:t>
        </w:r>
        <w:r w:rsidR="0043186B" w:rsidRPr="007B1D4F">
          <w:rPr>
            <w:rFonts w:eastAsia="SimSun" w:cs="v4.2.0"/>
          </w:rPr>
          <w:t xml:space="preserve">Table 7.5.3-1, </w:t>
        </w:r>
        <w:r w:rsidR="0043186B">
          <w:rPr>
            <w:rFonts w:eastAsia="SimSun" w:cs="v4.2.0"/>
          </w:rPr>
          <w:t xml:space="preserve">the UE can apply the TA command if </w:t>
        </w:r>
      </w:ins>
      <w:ins w:id="24" w:author="Apple_115 (Manasa)" w:date="2025-05-08T17:23:00Z" w16du:dateUtc="2025-05-09T00:23:00Z">
        <w:r w:rsidR="0043186B">
          <w:rPr>
            <w:rFonts w:eastAsia="SimSun" w:cs="v4.2.0"/>
          </w:rPr>
          <w:t>UE TX EVM is not degraded</w:t>
        </w:r>
      </w:ins>
      <w:ins w:id="25" w:author="Apple_115 (Manasa)" w:date="2025-05-07T15:59:00Z" w16du:dateUtc="2025-05-07T22:59:00Z">
        <w:r w:rsidR="0043186B">
          <w:rPr>
            <w:rFonts w:eastAsia="SimSun" w:cs="v4.2.0"/>
          </w:rPr>
          <w:t xml:space="preserve">, otherwise </w:t>
        </w:r>
      </w:ins>
      <w:ins w:id="26" w:author="Apple_115 (Manasa)" w:date="2025-05-07T15:58:00Z" w16du:dateUtc="2025-05-07T22:58:00Z">
        <w:r w:rsidR="0043186B" w:rsidRPr="007B1D4F">
          <w:rPr>
            <w:rFonts w:eastAsia="SimSun" w:cs="v4.2.0"/>
          </w:rPr>
          <w:t xml:space="preserve">the UE shall stop UL transmission on </w:t>
        </w:r>
        <w:proofErr w:type="spellStart"/>
        <w:r w:rsidR="0043186B" w:rsidRPr="007B1D4F">
          <w:rPr>
            <w:rFonts w:eastAsia="SimSun" w:cs="v4.2.0"/>
          </w:rPr>
          <w:t>PSCell</w:t>
        </w:r>
        <w:proofErr w:type="spellEnd"/>
        <w:r w:rsidR="0043186B" w:rsidRPr="007B1D4F">
          <w:rPr>
            <w:rFonts w:eastAsia="SimSun" w:cs="v4.2.0"/>
          </w:rPr>
          <w:t>.</w:t>
        </w:r>
      </w:ins>
    </w:p>
    <w:p w14:paraId="05FC95EE" w14:textId="6DA93A0C" w:rsidR="006746CC" w:rsidRPr="009C5807" w:rsidRDefault="006746CC" w:rsidP="006746CC">
      <w:pPr>
        <w:rPr>
          <w:rFonts w:eastAsia="Malgun Gothic"/>
          <w:lang w:eastAsia="ko-KR"/>
        </w:rPr>
      </w:pPr>
    </w:p>
    <w:p w14:paraId="46107293" w14:textId="77777777" w:rsidR="006746CC" w:rsidRPr="009C5807" w:rsidRDefault="006746CC" w:rsidP="006746CC">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6746CC" w:rsidRPr="009C5807" w14:paraId="0733BE64" w14:textId="77777777" w:rsidTr="005F6836">
        <w:trPr>
          <w:jc w:val="center"/>
        </w:trPr>
        <w:tc>
          <w:tcPr>
            <w:tcW w:w="1984" w:type="dxa"/>
            <w:shd w:val="clear" w:color="auto" w:fill="auto"/>
          </w:tcPr>
          <w:p w14:paraId="00084434" w14:textId="77777777" w:rsidR="006746CC" w:rsidRPr="009C5807" w:rsidRDefault="006746CC" w:rsidP="005F6836">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582D275A" w14:textId="77777777" w:rsidR="006746CC" w:rsidRPr="009C5807" w:rsidRDefault="006746CC" w:rsidP="005F6836">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574B84D5" w14:textId="77777777" w:rsidR="006746CC" w:rsidRPr="009C5807" w:rsidRDefault="006746CC" w:rsidP="005F6836">
            <w:pPr>
              <w:pStyle w:val="TAH"/>
            </w:pPr>
            <w:r w:rsidRPr="009C5807">
              <w:t>Maximum uplink transmission timing difference (µs)</w:t>
            </w:r>
          </w:p>
        </w:tc>
      </w:tr>
      <w:tr w:rsidR="006746CC" w:rsidRPr="009C5807" w14:paraId="1D6E19E1" w14:textId="77777777" w:rsidTr="005F6836">
        <w:trPr>
          <w:jc w:val="center"/>
        </w:trPr>
        <w:tc>
          <w:tcPr>
            <w:tcW w:w="1984" w:type="dxa"/>
            <w:shd w:val="clear" w:color="auto" w:fill="auto"/>
          </w:tcPr>
          <w:p w14:paraId="671BC217" w14:textId="77777777" w:rsidR="006746CC" w:rsidRPr="009C5807" w:rsidRDefault="006746CC" w:rsidP="005F6836">
            <w:pPr>
              <w:pStyle w:val="TAC"/>
            </w:pPr>
            <w:r w:rsidRPr="009C5807">
              <w:t>15</w:t>
            </w:r>
          </w:p>
        </w:tc>
        <w:tc>
          <w:tcPr>
            <w:tcW w:w="1985" w:type="dxa"/>
            <w:shd w:val="clear" w:color="auto" w:fill="auto"/>
          </w:tcPr>
          <w:p w14:paraId="2EF1DC4D" w14:textId="77777777" w:rsidR="006746CC" w:rsidRPr="009C5807" w:rsidRDefault="006746CC" w:rsidP="005F6836">
            <w:pPr>
              <w:pStyle w:val="TAC"/>
            </w:pPr>
            <w:r w:rsidRPr="009C5807">
              <w:t>15</w:t>
            </w:r>
          </w:p>
        </w:tc>
        <w:tc>
          <w:tcPr>
            <w:tcW w:w="2693" w:type="dxa"/>
            <w:shd w:val="clear" w:color="auto" w:fill="auto"/>
          </w:tcPr>
          <w:p w14:paraId="0F9D37B0" w14:textId="77777777" w:rsidR="006746CC" w:rsidRPr="009C5807" w:rsidRDefault="006746CC" w:rsidP="005F6836">
            <w:pPr>
              <w:pStyle w:val="TAC"/>
            </w:pPr>
            <w:r w:rsidRPr="009C5807">
              <w:t>5.21</w:t>
            </w:r>
            <w:r w:rsidRPr="009C5807">
              <w:rPr>
                <w:vertAlign w:val="superscript"/>
              </w:rPr>
              <w:t>Note</w:t>
            </w:r>
            <w:proofErr w:type="gramStart"/>
            <w:r w:rsidRPr="009C5807">
              <w:rPr>
                <w:vertAlign w:val="superscript"/>
              </w:rPr>
              <w:t>1,Note</w:t>
            </w:r>
            <w:proofErr w:type="gramEnd"/>
            <w:r w:rsidRPr="009C5807">
              <w:rPr>
                <w:vertAlign w:val="superscript"/>
              </w:rPr>
              <w:t xml:space="preserve"> 2</w:t>
            </w:r>
          </w:p>
        </w:tc>
      </w:tr>
      <w:tr w:rsidR="006746CC" w:rsidRPr="009C5807" w14:paraId="575B70C4" w14:textId="77777777" w:rsidTr="005F6836">
        <w:trPr>
          <w:jc w:val="center"/>
        </w:trPr>
        <w:tc>
          <w:tcPr>
            <w:tcW w:w="1984" w:type="dxa"/>
            <w:shd w:val="clear" w:color="auto" w:fill="auto"/>
          </w:tcPr>
          <w:p w14:paraId="23E39665" w14:textId="77777777" w:rsidR="006746CC" w:rsidRPr="009C5807" w:rsidRDefault="006746CC" w:rsidP="005F6836">
            <w:pPr>
              <w:pStyle w:val="TAC"/>
            </w:pPr>
            <w:r w:rsidRPr="009C5807">
              <w:t>15</w:t>
            </w:r>
          </w:p>
        </w:tc>
        <w:tc>
          <w:tcPr>
            <w:tcW w:w="1985" w:type="dxa"/>
            <w:shd w:val="clear" w:color="auto" w:fill="auto"/>
          </w:tcPr>
          <w:p w14:paraId="6D0D695F" w14:textId="77777777" w:rsidR="006746CC" w:rsidRPr="009C5807" w:rsidRDefault="006746CC" w:rsidP="005F6836">
            <w:pPr>
              <w:pStyle w:val="TAC"/>
            </w:pPr>
            <w:r w:rsidRPr="009C5807">
              <w:t>30</w:t>
            </w:r>
          </w:p>
        </w:tc>
        <w:tc>
          <w:tcPr>
            <w:tcW w:w="2693" w:type="dxa"/>
            <w:shd w:val="clear" w:color="auto" w:fill="auto"/>
          </w:tcPr>
          <w:p w14:paraId="369042B2" w14:textId="77777777" w:rsidR="006746CC" w:rsidRPr="009C5807" w:rsidRDefault="006746CC" w:rsidP="005F6836">
            <w:pPr>
              <w:pStyle w:val="TAC"/>
            </w:pPr>
            <w:r w:rsidRPr="009C5807">
              <w:t>5.21</w:t>
            </w:r>
            <w:r w:rsidRPr="009C5807">
              <w:rPr>
                <w:vertAlign w:val="superscript"/>
              </w:rPr>
              <w:t>Note 2</w:t>
            </w:r>
          </w:p>
        </w:tc>
      </w:tr>
      <w:tr w:rsidR="006746CC" w:rsidRPr="009C5807" w14:paraId="3B6B7387" w14:textId="77777777" w:rsidTr="005F6836">
        <w:trPr>
          <w:jc w:val="center"/>
        </w:trPr>
        <w:tc>
          <w:tcPr>
            <w:tcW w:w="1984" w:type="dxa"/>
            <w:shd w:val="clear" w:color="auto" w:fill="auto"/>
          </w:tcPr>
          <w:p w14:paraId="6A0201B1" w14:textId="77777777" w:rsidR="006746CC" w:rsidRPr="009C5807" w:rsidRDefault="006746CC" w:rsidP="005F6836">
            <w:pPr>
              <w:pStyle w:val="TAC"/>
            </w:pPr>
            <w:r w:rsidRPr="009C5807">
              <w:t>15</w:t>
            </w:r>
          </w:p>
        </w:tc>
        <w:tc>
          <w:tcPr>
            <w:tcW w:w="1985" w:type="dxa"/>
            <w:shd w:val="clear" w:color="auto" w:fill="auto"/>
          </w:tcPr>
          <w:p w14:paraId="6A07D21E" w14:textId="77777777" w:rsidR="006746CC" w:rsidRPr="009C5807" w:rsidRDefault="006746CC" w:rsidP="005F6836">
            <w:pPr>
              <w:pStyle w:val="TAC"/>
            </w:pPr>
            <w:r w:rsidRPr="009C5807">
              <w:t>60</w:t>
            </w:r>
          </w:p>
        </w:tc>
        <w:tc>
          <w:tcPr>
            <w:tcW w:w="2693" w:type="dxa"/>
            <w:shd w:val="clear" w:color="auto" w:fill="auto"/>
          </w:tcPr>
          <w:p w14:paraId="4914BB8A" w14:textId="77777777" w:rsidR="006746CC" w:rsidRPr="009C5807" w:rsidRDefault="006746CC" w:rsidP="005F6836">
            <w:pPr>
              <w:pStyle w:val="TAC"/>
            </w:pPr>
            <w:r w:rsidRPr="009C5807">
              <w:t>5.21</w:t>
            </w:r>
            <w:r w:rsidRPr="009C5807">
              <w:rPr>
                <w:vertAlign w:val="superscript"/>
              </w:rPr>
              <w:t xml:space="preserve"> Note 2</w:t>
            </w:r>
          </w:p>
        </w:tc>
      </w:tr>
      <w:tr w:rsidR="006746CC" w:rsidRPr="009C5807" w14:paraId="62A7EC02" w14:textId="77777777" w:rsidTr="005F6836">
        <w:trPr>
          <w:jc w:val="center"/>
        </w:trPr>
        <w:tc>
          <w:tcPr>
            <w:tcW w:w="6662" w:type="dxa"/>
            <w:gridSpan w:val="3"/>
            <w:shd w:val="clear" w:color="auto" w:fill="auto"/>
          </w:tcPr>
          <w:p w14:paraId="243BC614" w14:textId="77777777" w:rsidR="006746CC" w:rsidRPr="009C5807" w:rsidRDefault="006746CC" w:rsidP="005F6836">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proofErr w:type="spellStart"/>
            <w:r w:rsidRPr="009C5807">
              <w:rPr>
                <w:rFonts w:cs="Arial"/>
                <w:i/>
                <w:szCs w:val="18"/>
              </w:rPr>
              <w:t>ul</w:t>
            </w:r>
            <w:proofErr w:type="spellEnd"/>
            <w:r w:rsidRPr="009C5807">
              <w:rPr>
                <w:rFonts w:cs="Arial"/>
                <w:i/>
                <w:szCs w:val="18"/>
              </w:rPr>
              <w:t>-</w:t>
            </w:r>
            <w:proofErr w:type="spellStart"/>
            <w:r w:rsidRPr="009C5807">
              <w:rPr>
                <w:rFonts w:cs="Arial"/>
                <w:i/>
                <w:szCs w:val="18"/>
              </w:rPr>
              <w:t>TimingAlignmentEUTRA</w:t>
            </w:r>
            <w:proofErr w:type="spellEnd"/>
            <w:r w:rsidRPr="009C5807">
              <w:rPr>
                <w:rFonts w:cs="Arial"/>
                <w:i/>
                <w:szCs w:val="18"/>
              </w:rPr>
              <w:t xml:space="preserve">-NR </w:t>
            </w:r>
            <w:r w:rsidRPr="009C5807">
              <w:rPr>
                <w:rFonts w:cs="Arial"/>
                <w:szCs w:val="18"/>
              </w:rPr>
              <w:t>is signalled). Single UL timing for E-UTRA and NR cell is assumed for this UE.</w:t>
            </w:r>
          </w:p>
          <w:p w14:paraId="242AC469" w14:textId="77777777" w:rsidR="006746CC" w:rsidRDefault="006746CC" w:rsidP="005F6836">
            <w:pPr>
              <w:pStyle w:val="TAN"/>
              <w:rPr>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 xml:space="preserve">f the transmission timing difference exceeds the cyclic prefix length of the UL Sub-carrier spacing for data in </w:t>
            </w:r>
            <w:proofErr w:type="spellStart"/>
            <w:r w:rsidRPr="009C5807">
              <w:rPr>
                <w:lang w:val="en-US" w:eastAsia="ja-JP"/>
              </w:rPr>
              <w:t>PSCell</w:t>
            </w:r>
            <w:proofErr w:type="spellEnd"/>
            <w:r w:rsidRPr="009C5807">
              <w:rPr>
                <w:lang w:val="en-US" w:eastAsia="ja-JP"/>
              </w:rPr>
              <w:t>, NR UE Tx EVM degradation is expected for the symbol that is overlapping the LTE subframe boundary</w:t>
            </w:r>
            <w:r>
              <w:rPr>
                <w:lang w:val="en-US" w:eastAsia="ja-JP"/>
              </w:rPr>
              <w:t>.</w:t>
            </w:r>
          </w:p>
          <w:p w14:paraId="17BDAD24" w14:textId="77777777" w:rsidR="006746CC" w:rsidRPr="009C5807" w:rsidRDefault="006746CC" w:rsidP="005F6836">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Pr>
                <w:rFonts w:eastAsia="Yu Mincho" w:cs="Arial"/>
                <w:szCs w:val="18"/>
                <w:lang w:eastAsia="ja-JP"/>
              </w:rPr>
              <w:t xml:space="preserve">The requirement in this table is also applicable for intra-band </w:t>
            </w:r>
            <w:proofErr w:type="spellStart"/>
            <w:r>
              <w:rPr>
                <w:rFonts w:eastAsia="Yu Mincho" w:cs="Arial"/>
                <w:szCs w:val="18"/>
                <w:lang w:eastAsia="ja-JP"/>
              </w:rPr>
              <w:t>synchrounous</w:t>
            </w:r>
            <w:proofErr w:type="spellEnd"/>
            <w:r>
              <w:rPr>
                <w:rFonts w:eastAsia="Yu Mincho" w:cs="Arial"/>
                <w:szCs w:val="18"/>
                <w:lang w:eastAsia="ja-JP"/>
              </w:rPr>
              <w:t xml:space="preserve"> NE-DC.</w:t>
            </w:r>
          </w:p>
        </w:tc>
      </w:tr>
    </w:tbl>
    <w:p w14:paraId="5F15EFD4" w14:textId="77777777" w:rsidR="006746CC" w:rsidRPr="009C5807" w:rsidRDefault="006746CC" w:rsidP="006746CC">
      <w:pPr>
        <w:rPr>
          <w:rFonts w:eastAsia="Yu Mincho"/>
          <w:i/>
          <w:lang w:eastAsia="ja-JP"/>
        </w:rPr>
      </w:pPr>
    </w:p>
    <w:p w14:paraId="679E6F74" w14:textId="77777777" w:rsidR="006746CC" w:rsidRPr="009C5807" w:rsidRDefault="006746CC" w:rsidP="006746CC">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4426B45E" w14:textId="77777777" w:rsidR="006746CC" w:rsidRPr="009C5807" w:rsidRDefault="006746CC" w:rsidP="006746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1BE26453" w14:textId="77777777" w:rsidR="006746CC" w:rsidRPr="009C5807" w:rsidRDefault="006746CC" w:rsidP="006746CC">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572F8663" w14:textId="77777777" w:rsidR="006746CC" w:rsidRDefault="006746CC" w:rsidP="006746CC">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7259FC53" w14:textId="77777777" w:rsidR="0043186B" w:rsidRPr="007B1D4F" w:rsidRDefault="0043186B" w:rsidP="0043186B">
      <w:pPr>
        <w:rPr>
          <w:ins w:id="27" w:author="Apple_115 (Manasa)" w:date="2025-05-07T15:59:00Z" w16du:dateUtc="2025-05-07T22:59:00Z"/>
          <w:rFonts w:eastAsia="SimSun"/>
          <w:lang w:val="en-US"/>
        </w:rPr>
      </w:pPr>
      <w:ins w:id="28" w:author="Apple_115 (Manasa)" w:date="2025-05-07T15:59:00Z" w16du:dateUtc="2025-05-07T22:59:00Z">
        <w:r w:rsidRPr="007B1D4F">
          <w:rPr>
            <w:rFonts w:eastAsia="SimSun"/>
            <w:lang w:val="en-US"/>
          </w:rPr>
          <w:t xml:space="preserve">If the UE receives a TA command that </w:t>
        </w:r>
        <w:r w:rsidRPr="007B1D4F">
          <w:rPr>
            <w:rFonts w:eastAsia="SimSun" w:cs="v4.2.0"/>
            <w:lang w:eastAsia="ko-KR"/>
          </w:rPr>
          <w:t xml:space="preserve">causes </w:t>
        </w:r>
        <w:r w:rsidRPr="007B1D4F">
          <w:rPr>
            <w:rFonts w:eastAsia="SimSun" w:cs="v4.2.0"/>
          </w:rPr>
          <w:t xml:space="preserve">uplink transmission timing difference </w:t>
        </w:r>
        <w:r w:rsidRPr="007B1D4F">
          <w:rPr>
            <w:rFonts w:eastAsia="SimSun" w:cs="v4.2.0"/>
            <w:lang w:eastAsia="ko-KR"/>
          </w:rPr>
          <w:t xml:space="preserve">to exceed the value in </w:t>
        </w:r>
        <w:r w:rsidRPr="007B1D4F">
          <w:rPr>
            <w:rFonts w:eastAsia="SimSun" w:cs="v4.2.0"/>
          </w:rPr>
          <w:t xml:space="preserve">Table 7.5.4-1, </w:t>
        </w:r>
        <w:r>
          <w:rPr>
            <w:rFonts w:eastAsia="SimSun" w:cs="v4.2.0"/>
          </w:rPr>
          <w:t xml:space="preserve">the UE can apply the TA command if </w:t>
        </w:r>
      </w:ins>
      <w:ins w:id="29" w:author="Apple_115 (Manasa)" w:date="2025-05-08T17:23:00Z" w16du:dateUtc="2025-05-09T00:23:00Z">
        <w:r>
          <w:rPr>
            <w:rFonts w:eastAsia="SimSun" w:cs="v4.2.0"/>
          </w:rPr>
          <w:t>UE TX EVM is not degraded</w:t>
        </w:r>
      </w:ins>
      <w:ins w:id="30" w:author="Apple_115 (Manasa)" w:date="2025-05-07T15:59:00Z" w16du:dateUtc="2025-05-07T22:59:00Z">
        <w:r>
          <w:rPr>
            <w:rFonts w:eastAsia="SimSun" w:cs="v4.2.0"/>
          </w:rPr>
          <w:t xml:space="preserve">, otherwise </w:t>
        </w:r>
        <w:r w:rsidRPr="007B1D4F">
          <w:rPr>
            <w:rFonts w:eastAsia="SimSun" w:cs="v4.2.0"/>
          </w:rPr>
          <w:t xml:space="preserve">the UE shall stop UL transmission on </w:t>
        </w:r>
        <w:proofErr w:type="spellStart"/>
        <w:r w:rsidRPr="007B1D4F">
          <w:rPr>
            <w:rFonts w:eastAsia="SimSun" w:cs="v4.2.0"/>
          </w:rPr>
          <w:t>SCell</w:t>
        </w:r>
        <w:proofErr w:type="spellEnd"/>
        <w:r w:rsidRPr="007B1D4F">
          <w:rPr>
            <w:rFonts w:eastAsia="SimSun" w:cs="v4.2.0"/>
          </w:rPr>
          <w:t>.</w:t>
        </w:r>
      </w:ins>
    </w:p>
    <w:p w14:paraId="592F6C7E" w14:textId="77777777" w:rsidR="0043186B" w:rsidRPr="009C5807" w:rsidRDefault="0043186B" w:rsidP="0043186B">
      <w:pPr>
        <w:pStyle w:val="B1"/>
        <w:ind w:left="0" w:firstLine="0"/>
      </w:pPr>
    </w:p>
    <w:p w14:paraId="554373AF" w14:textId="77777777" w:rsidR="006746CC" w:rsidRPr="009C5807" w:rsidRDefault="006746CC" w:rsidP="006746CC">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746CC" w:rsidRPr="009C5807" w14:paraId="5D9C7BD4" w14:textId="77777777" w:rsidTr="005F6836">
        <w:trPr>
          <w:jc w:val="center"/>
        </w:trPr>
        <w:tc>
          <w:tcPr>
            <w:tcW w:w="2251" w:type="dxa"/>
            <w:shd w:val="clear" w:color="auto" w:fill="auto"/>
          </w:tcPr>
          <w:p w14:paraId="17B9D3BF" w14:textId="77777777" w:rsidR="006746CC" w:rsidRPr="009C5807" w:rsidRDefault="006746CC" w:rsidP="005F6836">
            <w:pPr>
              <w:pStyle w:val="TAH"/>
            </w:pPr>
            <w:r w:rsidRPr="009C5807">
              <w:t>Frequency Range of the pair of TAGs</w:t>
            </w:r>
          </w:p>
        </w:tc>
        <w:tc>
          <w:tcPr>
            <w:tcW w:w="3003" w:type="dxa"/>
            <w:shd w:val="clear" w:color="auto" w:fill="auto"/>
          </w:tcPr>
          <w:p w14:paraId="4EFD11B0" w14:textId="77777777" w:rsidR="006746CC" w:rsidRPr="009C5807" w:rsidRDefault="006746CC" w:rsidP="005F6836">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6746CC" w:rsidRPr="009C5807" w14:paraId="034FBE78" w14:textId="77777777" w:rsidTr="005F6836">
        <w:trPr>
          <w:jc w:val="center"/>
        </w:trPr>
        <w:tc>
          <w:tcPr>
            <w:tcW w:w="2251" w:type="dxa"/>
            <w:shd w:val="clear" w:color="auto" w:fill="auto"/>
          </w:tcPr>
          <w:p w14:paraId="57476DA0" w14:textId="77777777" w:rsidR="006746CC" w:rsidRPr="009C5807" w:rsidRDefault="006746CC" w:rsidP="005F6836">
            <w:pPr>
              <w:pStyle w:val="TAC"/>
            </w:pPr>
            <w:r w:rsidRPr="009C5807">
              <w:t>FR1</w:t>
            </w:r>
          </w:p>
        </w:tc>
        <w:tc>
          <w:tcPr>
            <w:tcW w:w="3003" w:type="dxa"/>
            <w:shd w:val="clear" w:color="auto" w:fill="auto"/>
          </w:tcPr>
          <w:p w14:paraId="6A456565" w14:textId="77777777" w:rsidR="006746CC" w:rsidRPr="009C5807" w:rsidRDefault="006746CC" w:rsidP="005F6836">
            <w:pPr>
              <w:pStyle w:val="TAC"/>
              <w:rPr>
                <w:lang w:eastAsia="zh-CN"/>
              </w:rPr>
            </w:pPr>
            <w:r w:rsidRPr="009C5807">
              <w:rPr>
                <w:lang w:eastAsia="zh-CN"/>
              </w:rPr>
              <w:t>34.6</w:t>
            </w:r>
          </w:p>
        </w:tc>
      </w:tr>
      <w:tr w:rsidR="006746CC" w:rsidRPr="009C5807" w14:paraId="76C4C415" w14:textId="77777777" w:rsidTr="005F6836">
        <w:trPr>
          <w:jc w:val="center"/>
        </w:trPr>
        <w:tc>
          <w:tcPr>
            <w:tcW w:w="2251" w:type="dxa"/>
            <w:shd w:val="clear" w:color="auto" w:fill="auto"/>
          </w:tcPr>
          <w:p w14:paraId="254AAEDA" w14:textId="77777777" w:rsidR="006746CC" w:rsidRPr="009C5807" w:rsidRDefault="006746CC" w:rsidP="005F6836">
            <w:pPr>
              <w:pStyle w:val="TAC"/>
            </w:pPr>
            <w:r w:rsidRPr="009C5807">
              <w:t>FR2</w:t>
            </w:r>
          </w:p>
        </w:tc>
        <w:tc>
          <w:tcPr>
            <w:tcW w:w="3003" w:type="dxa"/>
            <w:shd w:val="clear" w:color="auto" w:fill="auto"/>
          </w:tcPr>
          <w:p w14:paraId="3D22AFF3" w14:textId="77777777" w:rsidR="006746CC" w:rsidRPr="009C5807" w:rsidRDefault="006746CC" w:rsidP="005F6836">
            <w:pPr>
              <w:pStyle w:val="TAC"/>
              <w:rPr>
                <w:lang w:eastAsia="zh-CN"/>
              </w:rPr>
            </w:pPr>
            <w:r w:rsidRPr="006004A0">
              <w:rPr>
                <w:lang w:eastAsia="zh-CN"/>
              </w:rPr>
              <w:t>8.5</w:t>
            </w:r>
            <w:r w:rsidRPr="006004A0">
              <w:rPr>
                <w:vertAlign w:val="superscript"/>
                <w:lang w:eastAsia="zh-CN"/>
              </w:rPr>
              <w:t xml:space="preserve"> Note1</w:t>
            </w:r>
          </w:p>
        </w:tc>
      </w:tr>
      <w:tr w:rsidR="006746CC" w:rsidRPr="009C5807" w14:paraId="60174BC2" w14:textId="77777777" w:rsidTr="005F6836">
        <w:trPr>
          <w:jc w:val="center"/>
        </w:trPr>
        <w:tc>
          <w:tcPr>
            <w:tcW w:w="2251" w:type="dxa"/>
            <w:shd w:val="clear" w:color="auto" w:fill="auto"/>
          </w:tcPr>
          <w:p w14:paraId="75A34C6B" w14:textId="77777777" w:rsidR="006746CC" w:rsidRPr="009C5807" w:rsidRDefault="006746CC" w:rsidP="005F6836">
            <w:pPr>
              <w:pStyle w:val="TAC"/>
            </w:pPr>
            <w:r w:rsidRPr="009C5807">
              <w:t>Between FR1 and FR2</w:t>
            </w:r>
          </w:p>
        </w:tc>
        <w:tc>
          <w:tcPr>
            <w:tcW w:w="3003" w:type="dxa"/>
            <w:shd w:val="clear" w:color="auto" w:fill="auto"/>
          </w:tcPr>
          <w:p w14:paraId="14B78934" w14:textId="77777777" w:rsidR="006746CC" w:rsidRPr="009C5807" w:rsidRDefault="006746CC" w:rsidP="005F6836">
            <w:pPr>
              <w:pStyle w:val="TAC"/>
              <w:rPr>
                <w:lang w:eastAsia="zh-CN"/>
              </w:rPr>
            </w:pPr>
            <w:r w:rsidRPr="009C5807">
              <w:rPr>
                <w:lang w:eastAsia="zh-CN"/>
              </w:rPr>
              <w:t xml:space="preserve">26.1 </w:t>
            </w:r>
          </w:p>
        </w:tc>
      </w:tr>
      <w:tr w:rsidR="006746CC" w:rsidRPr="009C5807" w14:paraId="4CC52B6F" w14:textId="77777777" w:rsidTr="005F6836">
        <w:trPr>
          <w:jc w:val="center"/>
        </w:trPr>
        <w:tc>
          <w:tcPr>
            <w:tcW w:w="5254" w:type="dxa"/>
            <w:gridSpan w:val="2"/>
            <w:shd w:val="clear" w:color="auto" w:fill="auto"/>
          </w:tcPr>
          <w:p w14:paraId="78C23055" w14:textId="77777777" w:rsidR="006746CC" w:rsidRPr="009C5807" w:rsidRDefault="006746CC" w:rsidP="005F6836">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43201339" w14:textId="77777777" w:rsidR="006746CC" w:rsidRPr="009C5807" w:rsidRDefault="006746CC" w:rsidP="006746CC">
      <w:pPr>
        <w:rPr>
          <w:rFonts w:eastAsia="Malgun Gothic"/>
          <w:lang w:eastAsia="ko-KR"/>
        </w:rPr>
      </w:pPr>
    </w:p>
    <w:p w14:paraId="408E39A3" w14:textId="77777777" w:rsidR="006746CC" w:rsidRPr="009C5807" w:rsidRDefault="006746CC" w:rsidP="006746CC">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B460A71" w14:textId="77777777" w:rsidR="006746CC" w:rsidRPr="009C5807" w:rsidRDefault="006746CC" w:rsidP="006746CC">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hint="eastAsia"/>
          <w:lang w:eastAsia="ko-KR"/>
        </w:rPr>
        <w:t xml:space="preserve">E-UTRA </w:t>
      </w:r>
      <w:proofErr w:type="spellStart"/>
      <w:r w:rsidRPr="009C5807">
        <w:rPr>
          <w:rFonts w:cs="v4.2.0"/>
        </w:rPr>
        <w:t>PSCell</w:t>
      </w:r>
      <w:proofErr w:type="spellEnd"/>
      <w:r w:rsidRPr="009C5807">
        <w:rPr>
          <w:rFonts w:cs="v4.2.0"/>
        </w:rPr>
        <w:t xml:space="preserve">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390B5DEE" w14:textId="77777777" w:rsidR="006746CC" w:rsidRPr="009C5807" w:rsidRDefault="006746CC" w:rsidP="006746CC">
      <w:pPr>
        <w:pStyle w:val="TH"/>
        <w:rPr>
          <w:snapToGrid w:val="0"/>
        </w:rPr>
      </w:pPr>
      <w:r w:rsidRPr="009C5807">
        <w:rPr>
          <w:snapToGrid w:val="0"/>
        </w:rPr>
        <w:lastRenderedPageBreak/>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746CC" w:rsidRPr="009C5807" w14:paraId="7E76C400" w14:textId="77777777" w:rsidTr="005F6836">
        <w:trPr>
          <w:jc w:val="center"/>
        </w:trPr>
        <w:tc>
          <w:tcPr>
            <w:tcW w:w="1984" w:type="dxa"/>
            <w:shd w:val="clear" w:color="auto" w:fill="auto"/>
          </w:tcPr>
          <w:p w14:paraId="041F34E1" w14:textId="77777777" w:rsidR="006746CC" w:rsidRPr="009C5807" w:rsidRDefault="006746CC" w:rsidP="005F6836">
            <w:pPr>
              <w:pStyle w:val="TAH"/>
            </w:pPr>
            <w:r w:rsidRPr="009C5807">
              <w:t xml:space="preserve">Sub-carrier spacing in </w:t>
            </w:r>
            <w:proofErr w:type="spellStart"/>
            <w:r w:rsidRPr="009C5807">
              <w:t>PCell</w:t>
            </w:r>
            <w:proofErr w:type="spellEnd"/>
            <w:r w:rsidRPr="009C5807">
              <w:t xml:space="preserve"> (kHz)</w:t>
            </w:r>
          </w:p>
        </w:tc>
        <w:tc>
          <w:tcPr>
            <w:tcW w:w="1985" w:type="dxa"/>
            <w:shd w:val="clear" w:color="auto" w:fill="auto"/>
          </w:tcPr>
          <w:p w14:paraId="3C3C3ECE" w14:textId="77777777" w:rsidR="006746CC" w:rsidRPr="009C5807" w:rsidRDefault="006746CC" w:rsidP="005F6836">
            <w:pPr>
              <w:pStyle w:val="TAH"/>
            </w:pPr>
            <w:r w:rsidRPr="009C5807">
              <w:t xml:space="preserve">UL Sub-carrier spacing for data in </w:t>
            </w:r>
            <w:r w:rsidRPr="009C5807">
              <w:rPr>
                <w:rFonts w:hint="eastAsia"/>
                <w:lang w:eastAsia="ko-KR"/>
              </w:rPr>
              <w:t xml:space="preserve">E-UTRA </w:t>
            </w:r>
            <w:proofErr w:type="spellStart"/>
            <w:r w:rsidRPr="009C5807">
              <w:t>PSCell</w:t>
            </w:r>
            <w:proofErr w:type="spellEnd"/>
            <w:r w:rsidRPr="009C5807">
              <w:t xml:space="preserve"> (kHz)</w:t>
            </w:r>
          </w:p>
        </w:tc>
        <w:tc>
          <w:tcPr>
            <w:tcW w:w="2693" w:type="dxa"/>
            <w:shd w:val="clear" w:color="auto" w:fill="auto"/>
          </w:tcPr>
          <w:p w14:paraId="6E423EF9" w14:textId="77777777" w:rsidR="006746CC" w:rsidRPr="009C5807" w:rsidRDefault="006746CC" w:rsidP="005F6836">
            <w:pPr>
              <w:pStyle w:val="TAH"/>
            </w:pPr>
            <w:r w:rsidRPr="009C5807">
              <w:t>Maximum uplink transmission timing difference (µs)</w:t>
            </w:r>
          </w:p>
        </w:tc>
      </w:tr>
      <w:tr w:rsidR="006746CC" w:rsidRPr="009C5807" w14:paraId="2D2C7CAF" w14:textId="77777777" w:rsidTr="005F6836">
        <w:trPr>
          <w:jc w:val="center"/>
        </w:trPr>
        <w:tc>
          <w:tcPr>
            <w:tcW w:w="1984" w:type="dxa"/>
            <w:shd w:val="clear" w:color="auto" w:fill="auto"/>
          </w:tcPr>
          <w:p w14:paraId="2D4A2345" w14:textId="77777777" w:rsidR="006746CC" w:rsidRPr="009C5807" w:rsidRDefault="006746CC" w:rsidP="005F6836">
            <w:pPr>
              <w:pStyle w:val="TAC"/>
            </w:pPr>
            <w:r w:rsidRPr="009C5807">
              <w:t>15</w:t>
            </w:r>
          </w:p>
        </w:tc>
        <w:tc>
          <w:tcPr>
            <w:tcW w:w="1985" w:type="dxa"/>
            <w:shd w:val="clear" w:color="auto" w:fill="auto"/>
          </w:tcPr>
          <w:p w14:paraId="1037DDDE" w14:textId="77777777" w:rsidR="006746CC" w:rsidRPr="009C5807" w:rsidRDefault="006746CC" w:rsidP="005F6836">
            <w:pPr>
              <w:pStyle w:val="TAC"/>
            </w:pPr>
            <w:r w:rsidRPr="009C5807">
              <w:t>15</w:t>
            </w:r>
          </w:p>
        </w:tc>
        <w:tc>
          <w:tcPr>
            <w:tcW w:w="2693" w:type="dxa"/>
            <w:shd w:val="clear" w:color="auto" w:fill="auto"/>
          </w:tcPr>
          <w:p w14:paraId="4A475248" w14:textId="77777777" w:rsidR="006746CC" w:rsidRPr="009C5807" w:rsidRDefault="006746CC" w:rsidP="005F6836">
            <w:pPr>
              <w:pStyle w:val="TAC"/>
            </w:pPr>
            <w:r w:rsidRPr="009C5807">
              <w:t>500</w:t>
            </w:r>
          </w:p>
        </w:tc>
      </w:tr>
      <w:tr w:rsidR="006746CC" w:rsidRPr="009C5807" w14:paraId="1C609935" w14:textId="77777777" w:rsidTr="005F6836">
        <w:trPr>
          <w:jc w:val="center"/>
        </w:trPr>
        <w:tc>
          <w:tcPr>
            <w:tcW w:w="1984" w:type="dxa"/>
            <w:shd w:val="clear" w:color="auto" w:fill="auto"/>
          </w:tcPr>
          <w:p w14:paraId="1EB807F7" w14:textId="77777777" w:rsidR="006746CC" w:rsidRPr="009C5807" w:rsidRDefault="006746CC" w:rsidP="005F6836">
            <w:pPr>
              <w:pStyle w:val="TAC"/>
            </w:pPr>
            <w:r w:rsidRPr="009C5807">
              <w:t>30</w:t>
            </w:r>
          </w:p>
        </w:tc>
        <w:tc>
          <w:tcPr>
            <w:tcW w:w="1985" w:type="dxa"/>
            <w:shd w:val="clear" w:color="auto" w:fill="auto"/>
          </w:tcPr>
          <w:p w14:paraId="15163FA9" w14:textId="77777777" w:rsidR="006746CC" w:rsidRPr="009C5807" w:rsidRDefault="006746CC" w:rsidP="005F6836">
            <w:pPr>
              <w:pStyle w:val="TAC"/>
            </w:pPr>
            <w:r w:rsidRPr="009C5807">
              <w:t>15</w:t>
            </w:r>
          </w:p>
        </w:tc>
        <w:tc>
          <w:tcPr>
            <w:tcW w:w="2693" w:type="dxa"/>
            <w:shd w:val="clear" w:color="auto" w:fill="auto"/>
          </w:tcPr>
          <w:p w14:paraId="11950153" w14:textId="77777777" w:rsidR="006746CC" w:rsidRPr="009C5807" w:rsidRDefault="006746CC" w:rsidP="005F6836">
            <w:pPr>
              <w:pStyle w:val="TAC"/>
            </w:pPr>
            <w:r w:rsidRPr="009C5807">
              <w:t>250</w:t>
            </w:r>
          </w:p>
        </w:tc>
      </w:tr>
      <w:tr w:rsidR="006746CC" w:rsidRPr="009C5807" w14:paraId="19920A2C" w14:textId="77777777" w:rsidTr="005F6836">
        <w:trPr>
          <w:jc w:val="center"/>
        </w:trPr>
        <w:tc>
          <w:tcPr>
            <w:tcW w:w="1984" w:type="dxa"/>
            <w:shd w:val="clear" w:color="auto" w:fill="auto"/>
          </w:tcPr>
          <w:p w14:paraId="40E247BE" w14:textId="77777777" w:rsidR="006746CC" w:rsidRPr="009C5807" w:rsidRDefault="006746CC" w:rsidP="005F6836">
            <w:pPr>
              <w:pStyle w:val="TAC"/>
            </w:pPr>
            <w:r w:rsidRPr="009C5807">
              <w:t>60</w:t>
            </w:r>
          </w:p>
        </w:tc>
        <w:tc>
          <w:tcPr>
            <w:tcW w:w="1985" w:type="dxa"/>
            <w:shd w:val="clear" w:color="auto" w:fill="auto"/>
          </w:tcPr>
          <w:p w14:paraId="43E7146C" w14:textId="77777777" w:rsidR="006746CC" w:rsidRPr="009C5807" w:rsidRDefault="006746CC" w:rsidP="005F6836">
            <w:pPr>
              <w:pStyle w:val="TAC"/>
            </w:pPr>
            <w:r w:rsidRPr="009C5807">
              <w:t>15</w:t>
            </w:r>
          </w:p>
        </w:tc>
        <w:tc>
          <w:tcPr>
            <w:tcW w:w="2693" w:type="dxa"/>
            <w:shd w:val="clear" w:color="auto" w:fill="auto"/>
          </w:tcPr>
          <w:p w14:paraId="13074941" w14:textId="77777777" w:rsidR="006746CC" w:rsidRPr="009C5807" w:rsidRDefault="006746CC" w:rsidP="005F6836">
            <w:pPr>
              <w:pStyle w:val="TAC"/>
            </w:pPr>
            <w:r w:rsidRPr="009C5807">
              <w:t>125</w:t>
            </w:r>
          </w:p>
        </w:tc>
      </w:tr>
      <w:tr w:rsidR="006746CC" w:rsidRPr="009C5807" w14:paraId="2142EF5E" w14:textId="77777777" w:rsidTr="005F6836">
        <w:trPr>
          <w:jc w:val="center"/>
        </w:trPr>
        <w:tc>
          <w:tcPr>
            <w:tcW w:w="1984" w:type="dxa"/>
            <w:shd w:val="clear" w:color="auto" w:fill="auto"/>
          </w:tcPr>
          <w:p w14:paraId="129CFF5F" w14:textId="77777777" w:rsidR="006746CC" w:rsidRPr="009C5807" w:rsidRDefault="006746CC" w:rsidP="005F6836">
            <w:pPr>
              <w:pStyle w:val="TAC"/>
            </w:pPr>
            <w:r w:rsidRPr="009C5807">
              <w:t>120</w:t>
            </w:r>
          </w:p>
        </w:tc>
        <w:tc>
          <w:tcPr>
            <w:tcW w:w="1985" w:type="dxa"/>
            <w:shd w:val="clear" w:color="auto" w:fill="auto"/>
          </w:tcPr>
          <w:p w14:paraId="2BFD9AA2" w14:textId="77777777" w:rsidR="006746CC" w:rsidRPr="009C5807" w:rsidRDefault="006746CC" w:rsidP="005F6836">
            <w:pPr>
              <w:pStyle w:val="TAC"/>
            </w:pPr>
            <w:r w:rsidRPr="009C5807">
              <w:t>15</w:t>
            </w:r>
          </w:p>
        </w:tc>
        <w:tc>
          <w:tcPr>
            <w:tcW w:w="2693" w:type="dxa"/>
            <w:shd w:val="clear" w:color="auto" w:fill="auto"/>
          </w:tcPr>
          <w:p w14:paraId="3B21F864" w14:textId="77777777" w:rsidR="006746CC" w:rsidRPr="009C5807" w:rsidRDefault="006746CC" w:rsidP="005F6836">
            <w:pPr>
              <w:pStyle w:val="TAC"/>
            </w:pPr>
            <w:r w:rsidRPr="009C5807">
              <w:t>62.5</w:t>
            </w:r>
          </w:p>
        </w:tc>
      </w:tr>
      <w:tr w:rsidR="006746CC" w:rsidRPr="009C5807" w14:paraId="4AB2E9E3" w14:textId="77777777" w:rsidTr="005F6836">
        <w:trPr>
          <w:jc w:val="center"/>
        </w:trPr>
        <w:tc>
          <w:tcPr>
            <w:tcW w:w="6662" w:type="dxa"/>
            <w:gridSpan w:val="3"/>
            <w:shd w:val="clear" w:color="auto" w:fill="auto"/>
          </w:tcPr>
          <w:p w14:paraId="1FE5B73A" w14:textId="77777777" w:rsidR="006746CC" w:rsidRPr="009C5807" w:rsidRDefault="006746CC" w:rsidP="005F6836">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4CC37DAF" w14:textId="77777777" w:rsidR="006746CC" w:rsidRPr="009C5807" w:rsidRDefault="006746CC" w:rsidP="006746CC">
      <w:pPr>
        <w:rPr>
          <w:rFonts w:eastAsia="Malgun Gothic" w:cs="v4.2.0"/>
        </w:rPr>
      </w:pPr>
    </w:p>
    <w:p w14:paraId="02B982B6" w14:textId="77777777" w:rsidR="006746CC" w:rsidRPr="009C5807" w:rsidRDefault="006746CC" w:rsidP="006746CC">
      <w:pPr>
        <w:pStyle w:val="TH"/>
        <w:rPr>
          <w:i/>
          <w:lang w:eastAsia="zh-CN"/>
        </w:rPr>
      </w:pPr>
      <w:r w:rsidRPr="009C5807">
        <w:rPr>
          <w:snapToGrid w:val="0"/>
        </w:rPr>
        <w:t>Table 7.5.5-2 Void</w:t>
      </w:r>
    </w:p>
    <w:p w14:paraId="21D83552" w14:textId="77777777" w:rsidR="006746CC" w:rsidRPr="009C5807" w:rsidRDefault="006746CC" w:rsidP="006746CC">
      <w:pPr>
        <w:rPr>
          <w:rFonts w:eastAsia="Malgun Gothic"/>
          <w:lang w:eastAsia="ko-KR"/>
        </w:rPr>
      </w:pPr>
    </w:p>
    <w:p w14:paraId="7E823CEA" w14:textId="77777777" w:rsidR="006746CC" w:rsidRPr="009C5807" w:rsidRDefault="006746CC" w:rsidP="006746CC">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6567E1B4" w14:textId="77777777" w:rsidR="006746CC" w:rsidRPr="009C5807" w:rsidRDefault="006746CC" w:rsidP="006746CC">
      <w:pPr>
        <w:rPr>
          <w:rFonts w:cs="v4.2.0"/>
          <w:lang w:eastAsia="zh-CN"/>
        </w:rPr>
      </w:pPr>
      <w:r w:rsidRPr="009C5807">
        <w:rPr>
          <w:rFonts w:cs="v4.2.0"/>
          <w:lang w:eastAsia="zh-CN"/>
        </w:rPr>
        <w:t>The requirements in this clause apply as a reference for inter-band synchronous NE-DC.</w:t>
      </w:r>
    </w:p>
    <w:p w14:paraId="5D4AAA9A" w14:textId="77777777" w:rsidR="006746CC" w:rsidRDefault="006746CC" w:rsidP="006746CC">
      <w:r w:rsidRPr="009C5807">
        <w:rPr>
          <w:rFonts w:cs="v4.2.0"/>
          <w:lang w:eastAsia="zh-CN"/>
        </w:rPr>
        <w:t>T</w:t>
      </w:r>
      <w:r w:rsidRPr="009C5807">
        <w:rPr>
          <w:rFonts w:cs="v4.2.0"/>
        </w:rPr>
        <w:t>he UE shall be capable of handling a maximum uplink transmission timing difference</w:t>
      </w:r>
      <w:r>
        <w:rPr>
          <w:rFonts w:cs="v4.2.0"/>
        </w:rPr>
        <w:t xml:space="preserve"> (MTTD)</w:t>
      </w:r>
      <w:r w:rsidRPr="009C5807">
        <w:rPr>
          <w:rFonts w:cs="v4.2.0"/>
        </w:rPr>
        <w:t xml:space="preserve"> between </w:t>
      </w:r>
      <w:proofErr w:type="spellStart"/>
      <w:r w:rsidRPr="009C5807">
        <w:rPr>
          <w:rFonts w:cs="v4.2.0"/>
        </w:rPr>
        <w:t>PCell</w:t>
      </w:r>
      <w:proofErr w:type="spellEnd"/>
      <w:r w:rsidRPr="009C5807">
        <w:rPr>
          <w:rFonts w:cs="v4.2.0"/>
        </w:rPr>
        <w:t xml:space="preserve"> and </w:t>
      </w:r>
      <w:r w:rsidRPr="009C5807">
        <w:rPr>
          <w:rFonts w:cs="v4.2.0"/>
          <w:lang w:eastAsia="ko-KR"/>
        </w:rPr>
        <w:t xml:space="preserve">E-UTRA </w:t>
      </w:r>
      <w:proofErr w:type="spellStart"/>
      <w:r w:rsidRPr="009C5807">
        <w:rPr>
          <w:rFonts w:cs="v4.2.0"/>
        </w:rPr>
        <w:t>PSCell</w:t>
      </w:r>
      <w:proofErr w:type="spellEnd"/>
      <w:r w:rsidRPr="009C5807">
        <w:rPr>
          <w:rFonts w:cs="v4.2.0"/>
        </w:rPr>
        <w:t xml:space="preserve">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147FCB96" w14:textId="77777777" w:rsidR="006746CC" w:rsidRDefault="006746CC" w:rsidP="006746CC">
      <w:pPr>
        <w:rPr>
          <w:rFonts w:eastAsia="Malgun Gothic" w:cs="v4.2.0"/>
        </w:rPr>
      </w:pPr>
      <w:r w:rsidRPr="00AA686D">
        <w:rPr>
          <w:rFonts w:cs="v4.2.0"/>
        </w:rPr>
        <w:t xml:space="preserve">For NR FDD-E-UTRA FDD inter-band NE-DC with overlapping DL bands, only synchronized operation is assumed </w:t>
      </w:r>
      <w:r w:rsidRPr="00651590">
        <w:rPr>
          <w:rFonts w:eastAsia="Malgun Gothic" w:cs="v4.2.0"/>
        </w:rPr>
        <w:t xml:space="preserve">if </w:t>
      </w:r>
      <w:r w:rsidRPr="00651590">
        <w:rPr>
          <w:rFonts w:cs="v4.2.0"/>
        </w:rPr>
        <w:t xml:space="preserve">UE does not indicate that it is capable of asynchronous FDD-FDD </w:t>
      </w:r>
      <w:r w:rsidRPr="00651590">
        <w:rPr>
          <w:rFonts w:cs="v4.2.0"/>
          <w:lang w:eastAsia="zh-CN"/>
        </w:rPr>
        <w:t>NE-DC operation</w:t>
      </w:r>
      <w:r w:rsidRPr="00B766CC">
        <w:rPr>
          <w:rFonts w:cs="v4.2.0"/>
        </w:rPr>
        <w:t>.</w:t>
      </w:r>
      <w:r w:rsidRPr="00AA686D">
        <w:rPr>
          <w:rFonts w:cs="v4.2.0"/>
        </w:rPr>
        <w:t xml:space="preserve"> The UE shall be capable of handling a maximum uplink transmission timing difference </w:t>
      </w:r>
      <w:r>
        <w:rPr>
          <w:rFonts w:cs="v4.2.0"/>
        </w:rPr>
        <w:t xml:space="preserve">(MTTD) </w:t>
      </w:r>
      <w:r w:rsidRPr="00AA686D">
        <w:rPr>
          <w:rFonts w:cs="v4.2.0"/>
        </w:rPr>
        <w:t xml:space="preserve">between </w:t>
      </w:r>
      <w:r>
        <w:rPr>
          <w:rFonts w:cs="v4.2.0"/>
        </w:rPr>
        <w:t>NR</w:t>
      </w:r>
      <w:r w:rsidRPr="00AA686D">
        <w:rPr>
          <w:rFonts w:cs="v4.2.0"/>
        </w:rPr>
        <w:t xml:space="preserve"> </w:t>
      </w:r>
      <w:proofErr w:type="spellStart"/>
      <w:r w:rsidRPr="00AA686D">
        <w:rPr>
          <w:rFonts w:cs="v4.2.0"/>
        </w:rPr>
        <w:t>PCell</w:t>
      </w:r>
      <w:proofErr w:type="spellEnd"/>
      <w:r w:rsidRPr="00AA686D">
        <w:rPr>
          <w:rFonts w:cs="v4.2.0"/>
        </w:rPr>
        <w:t xml:space="preserve"> and </w:t>
      </w:r>
      <w:proofErr w:type="spellStart"/>
      <w:r w:rsidRPr="00AA686D">
        <w:rPr>
          <w:rFonts w:cs="v4.2.0"/>
        </w:rPr>
        <w:t>PSCell</w:t>
      </w:r>
      <w:proofErr w:type="spellEnd"/>
      <w:r w:rsidRPr="00AA686D">
        <w:rPr>
          <w:rFonts w:cs="v4.2.0"/>
        </w:rPr>
        <w:t xml:space="preserve"> as shown in Table 7.5.</w:t>
      </w:r>
      <w:r w:rsidRPr="00651590">
        <w:rPr>
          <w:rFonts w:cs="v4.2.0"/>
        </w:rPr>
        <w:t>5</w:t>
      </w:r>
      <w:r w:rsidRPr="00AA686D">
        <w:rPr>
          <w:rFonts w:cs="v4.2.0"/>
        </w:rPr>
        <w:t>.1-</w:t>
      </w:r>
      <w:r w:rsidRPr="00AA686D">
        <w:rPr>
          <w:rFonts w:cs="v4.2.0"/>
          <w:lang w:eastAsia="zh-CN"/>
        </w:rPr>
        <w:t>1</w:t>
      </w:r>
      <w:r w:rsidRPr="00AA686D">
        <w:rPr>
          <w:rFonts w:eastAsia="Malgun Gothic" w:cs="v4.2.0"/>
        </w:rPr>
        <w:t xml:space="preserve"> </w:t>
      </w:r>
      <w:r>
        <w:rPr>
          <w:rFonts w:eastAsia="Malgun Gothic" w:cs="v4.2.0" w:hint="eastAsia"/>
          <w:lang w:eastAsia="zh-CN"/>
        </w:rPr>
        <w:t>provided</w:t>
      </w:r>
      <w:r>
        <w:rPr>
          <w:rFonts w:eastAsia="Malgun Gothic" w:cs="v4.2.0"/>
          <w:lang w:eastAsia="zh-CN"/>
        </w:rPr>
        <w:t xml:space="preserve"> </w:t>
      </w:r>
      <w:r>
        <w:rPr>
          <w:rFonts w:eastAsia="Malgun Gothic" w:cs="v4.2.0" w:hint="eastAsia"/>
          <w:lang w:eastAsia="zh-CN"/>
        </w:rPr>
        <w:t>that</w:t>
      </w:r>
      <w:r>
        <w:rPr>
          <w:rFonts w:eastAsia="Malgun Gothic" w:cs="v4.2.0"/>
          <w:lang w:eastAsia="zh-CN"/>
        </w:rPr>
        <w:t xml:space="preserve"> </w:t>
      </w:r>
      <w:r>
        <w:rPr>
          <w:rFonts w:eastAsia="Malgun Gothic" w:cs="v4.2.0" w:hint="eastAsia"/>
          <w:lang w:eastAsia="zh-CN"/>
        </w:rPr>
        <w:t>the</w:t>
      </w:r>
      <w:r>
        <w:rPr>
          <w:rFonts w:eastAsia="Malgun Gothic" w:cs="v4.2.0"/>
          <w:lang w:eastAsia="zh-CN"/>
        </w:rPr>
        <w:t xml:space="preserve"> </w:t>
      </w:r>
      <w:r w:rsidRPr="00AA686D">
        <w:rPr>
          <w:rFonts w:eastAsia="Malgun Gothic" w:cs="v4.2.0"/>
        </w:rPr>
        <w:t xml:space="preserve">UE indicates that it is capable of </w:t>
      </w:r>
      <w:r w:rsidRPr="00AA686D">
        <w:rPr>
          <w:rFonts w:eastAsia="Malgun Gothic" w:cs="v4.2.0"/>
          <w:i/>
          <w:iCs/>
        </w:rPr>
        <w:t>interBandMRDC-WithOverlapDL-Bands-r16</w:t>
      </w:r>
      <w:r w:rsidRPr="00AA686D">
        <w:rPr>
          <w:rFonts w:eastAsia="Malgun Gothic" w:cs="v4.2.0"/>
        </w:rPr>
        <w:t>, and</w:t>
      </w:r>
      <w:r w:rsidRPr="00651590">
        <w:rPr>
          <w:rFonts w:eastAsia="Malgun Gothic" w:cs="v4.2.0"/>
        </w:rPr>
        <w:t xml:space="preserve"> </w:t>
      </w:r>
      <w:r w:rsidRPr="00AA686D">
        <w:rPr>
          <w:rFonts w:eastAsia="Malgun Gothic" w:cs="v4.2.0"/>
        </w:rPr>
        <w:t xml:space="preserve">in Table 7.5.3-1 </w:t>
      </w:r>
      <w:proofErr w:type="gramStart"/>
      <w:r>
        <w:rPr>
          <w:rFonts w:eastAsia="Malgun Gothic" w:cs="v4.2.0" w:hint="eastAsia"/>
          <w:lang w:eastAsia="zh-CN"/>
        </w:rPr>
        <w:t>provided</w:t>
      </w:r>
      <w:r>
        <w:rPr>
          <w:rFonts w:eastAsia="Malgun Gothic" w:cs="v4.2.0"/>
          <w:lang w:eastAsia="zh-CN"/>
        </w:rPr>
        <w:t xml:space="preserve"> </w:t>
      </w:r>
      <w:r>
        <w:rPr>
          <w:rFonts w:eastAsia="Malgun Gothic" w:cs="v4.2.0" w:hint="eastAsia"/>
          <w:lang w:eastAsia="zh-CN"/>
        </w:rPr>
        <w:t>that</w:t>
      </w:r>
      <w:proofErr w:type="gramEnd"/>
      <w:r>
        <w:rPr>
          <w:rFonts w:eastAsia="Malgun Gothic" w:cs="v4.2.0"/>
          <w:lang w:eastAsia="zh-CN"/>
        </w:rPr>
        <w:t xml:space="preserve"> UE does not indicate </w:t>
      </w:r>
      <w:r>
        <w:rPr>
          <w:rFonts w:eastAsia="Malgun Gothic" w:cs="v4.2.0" w:hint="eastAsia"/>
          <w:lang w:eastAsia="zh-CN"/>
        </w:rPr>
        <w:t>it</w:t>
      </w:r>
      <w:r>
        <w:rPr>
          <w:rFonts w:eastAsia="Malgun Gothic" w:cs="v4.2.0"/>
          <w:lang w:eastAsia="zh-CN"/>
        </w:rPr>
        <w:t xml:space="preserve"> </w:t>
      </w:r>
      <w:r>
        <w:rPr>
          <w:rFonts w:eastAsia="Malgun Gothic" w:cs="v4.2.0" w:hint="eastAsia"/>
          <w:lang w:eastAsia="zh-CN"/>
        </w:rPr>
        <w:t>is</w:t>
      </w:r>
      <w:r>
        <w:rPr>
          <w:rFonts w:eastAsia="Malgun Gothic" w:cs="v4.2.0"/>
          <w:lang w:eastAsia="zh-CN"/>
        </w:rPr>
        <w:t xml:space="preserve"> </w:t>
      </w:r>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p>
    <w:p w14:paraId="59F1192F" w14:textId="77777777" w:rsidR="0043186B" w:rsidRPr="007B1D4F" w:rsidRDefault="0043186B" w:rsidP="0043186B">
      <w:pPr>
        <w:rPr>
          <w:ins w:id="31" w:author="Apple_115 (Manasa)" w:date="2025-05-07T16:00:00Z" w16du:dateUtc="2025-05-07T23:00:00Z"/>
          <w:rFonts w:eastAsia="SimSun" w:cs="v4.2.0"/>
          <w:lang w:eastAsia="zh-CN"/>
        </w:rPr>
      </w:pPr>
      <w:ins w:id="32" w:author="Apple_115 (Manasa)" w:date="2025-05-07T16:00:00Z" w16du:dateUtc="2025-05-07T23:00:00Z">
        <w:r w:rsidRPr="007B1D4F">
          <w:rPr>
            <w:rFonts w:eastAsia="SimSun" w:cs="v4.2.0"/>
            <w:lang w:eastAsia="ko-KR"/>
          </w:rPr>
          <w:t xml:space="preserve">For the cases where the UE shall be capable of handling the </w:t>
        </w:r>
        <w:r w:rsidRPr="007B1D4F">
          <w:rPr>
            <w:rFonts w:eastAsia="SimSun" w:cs="v4.2.0"/>
          </w:rPr>
          <w:t xml:space="preserve">maximum uplink transmission timing difference (MTTD) between </w:t>
        </w:r>
        <w:proofErr w:type="spellStart"/>
        <w:r w:rsidRPr="007B1D4F">
          <w:rPr>
            <w:rFonts w:eastAsia="SimSun" w:cs="v4.2.0"/>
          </w:rPr>
          <w:t>Pcell</w:t>
        </w:r>
        <w:proofErr w:type="spellEnd"/>
        <w:r w:rsidRPr="007B1D4F">
          <w:rPr>
            <w:rFonts w:eastAsia="SimSun" w:cs="v4.2.0"/>
          </w:rPr>
          <w:t xml:space="preserve"> and E-UTRA </w:t>
        </w:r>
        <w:proofErr w:type="spellStart"/>
        <w:r w:rsidRPr="007B1D4F">
          <w:rPr>
            <w:rFonts w:eastAsia="SimSun" w:cs="v4.2.0"/>
          </w:rPr>
          <w:t>PSCell</w:t>
        </w:r>
        <w:proofErr w:type="spellEnd"/>
        <w:r w:rsidRPr="007B1D4F">
          <w:rPr>
            <w:rFonts w:eastAsia="SimSun" w:cs="v4.2.0"/>
          </w:rPr>
          <w:t xml:space="preserve"> as shown in Table 7.5.5.1-</w:t>
        </w:r>
        <w:r w:rsidRPr="007B1D4F">
          <w:rPr>
            <w:rFonts w:eastAsia="SimSun" w:cs="v4.2.0"/>
            <w:lang w:eastAsia="zh-CN"/>
          </w:rPr>
          <w:t xml:space="preserve">1, </w:t>
        </w:r>
        <w:r w:rsidRPr="007B1D4F">
          <w:rPr>
            <w:rFonts w:eastAsia="SimSun" w:cs="v4.2.0"/>
            <w:lang w:eastAsia="ko-KR"/>
          </w:rPr>
          <w:t xml:space="preserve">if the UE receives a TA command that causes </w:t>
        </w:r>
        <w:r w:rsidRPr="007B1D4F">
          <w:rPr>
            <w:rFonts w:eastAsia="SimSun" w:cs="v4.2.0"/>
          </w:rPr>
          <w:t xml:space="preserve">uplink transmission timing difference </w:t>
        </w:r>
        <w:r w:rsidRPr="007B1D4F">
          <w:rPr>
            <w:rFonts w:eastAsia="SimSun" w:cs="v4.2.0"/>
            <w:lang w:eastAsia="ko-KR"/>
          </w:rPr>
          <w:t xml:space="preserve">to exceed the value in </w:t>
        </w:r>
        <w:r w:rsidRPr="007B1D4F">
          <w:rPr>
            <w:rFonts w:eastAsia="SimSun" w:cs="v4.2.0"/>
          </w:rPr>
          <w:t xml:space="preserve">Table 7.5.5.1-1, </w:t>
        </w:r>
        <w:r>
          <w:rPr>
            <w:rFonts w:eastAsia="SimSun" w:cs="v4.2.0"/>
          </w:rPr>
          <w:t xml:space="preserve">the UE can apply the TA command if </w:t>
        </w:r>
      </w:ins>
      <w:ins w:id="33" w:author="Apple_115 (Manasa)" w:date="2025-05-08T17:23:00Z" w16du:dateUtc="2025-05-09T00:23:00Z">
        <w:r>
          <w:rPr>
            <w:rFonts w:eastAsia="SimSun" w:cs="v4.2.0"/>
          </w:rPr>
          <w:t>UE TX EVM is not degraded</w:t>
        </w:r>
      </w:ins>
      <w:ins w:id="34" w:author="Apple_115 (Manasa)" w:date="2025-05-07T16:00:00Z" w16du:dateUtc="2025-05-07T23:00:00Z">
        <w:r>
          <w:rPr>
            <w:rFonts w:eastAsia="SimSun" w:cs="v4.2.0"/>
          </w:rPr>
          <w:t xml:space="preserve">, otherwise </w:t>
        </w:r>
        <w:r w:rsidRPr="007B1D4F">
          <w:rPr>
            <w:rFonts w:eastAsia="SimSun" w:cs="v4.2.0"/>
          </w:rPr>
          <w:t xml:space="preserve">the UE shall stop UL transmission on </w:t>
        </w:r>
        <w:proofErr w:type="spellStart"/>
        <w:r w:rsidRPr="007B1D4F">
          <w:rPr>
            <w:rFonts w:eastAsia="SimSun" w:cs="v4.2.0"/>
          </w:rPr>
          <w:t>PSCell</w:t>
        </w:r>
        <w:proofErr w:type="spellEnd"/>
        <w:r w:rsidRPr="007B1D4F">
          <w:rPr>
            <w:rFonts w:eastAsia="SimSun" w:cs="v4.2.0"/>
          </w:rPr>
          <w:t>.</w:t>
        </w:r>
      </w:ins>
    </w:p>
    <w:p w14:paraId="7BC1EEBF" w14:textId="77777777" w:rsidR="0043186B" w:rsidRPr="009C5807" w:rsidRDefault="0043186B" w:rsidP="006746CC">
      <w:pPr>
        <w:rPr>
          <w:rFonts w:cs="v4.2.0"/>
          <w:lang w:eastAsia="zh-CN"/>
        </w:rPr>
      </w:pPr>
    </w:p>
    <w:p w14:paraId="05B1F3B7" w14:textId="77777777" w:rsidR="006746CC" w:rsidRPr="009C5807" w:rsidRDefault="006746CC" w:rsidP="006746CC">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746CC" w:rsidRPr="009C5807" w14:paraId="0C7A4461" w14:textId="77777777" w:rsidTr="005F6836">
        <w:tc>
          <w:tcPr>
            <w:tcW w:w="1765" w:type="dxa"/>
            <w:tcBorders>
              <w:top w:val="single" w:sz="4" w:space="0" w:color="auto"/>
              <w:left w:val="single" w:sz="4" w:space="0" w:color="auto"/>
              <w:bottom w:val="single" w:sz="4" w:space="0" w:color="auto"/>
              <w:right w:val="single" w:sz="4" w:space="0" w:color="auto"/>
            </w:tcBorders>
            <w:hideMark/>
          </w:tcPr>
          <w:p w14:paraId="16DF6C21" w14:textId="77777777" w:rsidR="006746CC" w:rsidRPr="00C43268" w:rsidRDefault="006746CC" w:rsidP="005F6836">
            <w:pPr>
              <w:pStyle w:val="TAH"/>
            </w:pPr>
            <w:r w:rsidRPr="00C43268">
              <w:t xml:space="preserve">Sub-carrier spacing in </w:t>
            </w:r>
            <w:proofErr w:type="spellStart"/>
            <w:r w:rsidRPr="00C43268">
              <w:t>PCell</w:t>
            </w:r>
            <w:proofErr w:type="spellEnd"/>
            <w:r w:rsidRPr="00C43268">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1443EDC1" w14:textId="77777777" w:rsidR="006746CC" w:rsidRPr="00C43268" w:rsidRDefault="006746CC" w:rsidP="005F6836">
            <w:pPr>
              <w:pStyle w:val="TAH"/>
            </w:pPr>
            <w:r w:rsidRPr="00C43268">
              <w:t xml:space="preserve">UL Sub-carrier spacing for data in </w:t>
            </w:r>
            <w:r w:rsidRPr="00C43268">
              <w:rPr>
                <w:lang w:eastAsia="ko-KR"/>
              </w:rPr>
              <w:t xml:space="preserve">E-UTRA </w:t>
            </w:r>
            <w:proofErr w:type="spellStart"/>
            <w:r w:rsidRPr="00C43268">
              <w:t>PSCell</w:t>
            </w:r>
            <w:proofErr w:type="spellEnd"/>
            <w:r w:rsidRPr="00C43268">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0D04CEB2" w14:textId="77777777" w:rsidR="006746CC" w:rsidRPr="00C43268" w:rsidRDefault="006746CC" w:rsidP="005F6836">
            <w:pPr>
              <w:pStyle w:val="TAH"/>
            </w:pPr>
            <w:r w:rsidRPr="00C43268">
              <w:t>Maximum uplink transmission timing difference (µs)</w:t>
            </w:r>
          </w:p>
        </w:tc>
      </w:tr>
      <w:tr w:rsidR="006746CC" w:rsidRPr="009C5807" w14:paraId="1DC2D633" w14:textId="77777777" w:rsidTr="005F6836">
        <w:tc>
          <w:tcPr>
            <w:tcW w:w="1765" w:type="dxa"/>
            <w:tcBorders>
              <w:top w:val="single" w:sz="4" w:space="0" w:color="auto"/>
              <w:left w:val="single" w:sz="4" w:space="0" w:color="auto"/>
              <w:bottom w:val="single" w:sz="4" w:space="0" w:color="auto"/>
              <w:right w:val="single" w:sz="4" w:space="0" w:color="auto"/>
            </w:tcBorders>
            <w:hideMark/>
          </w:tcPr>
          <w:p w14:paraId="499DFC2E" w14:textId="77777777" w:rsidR="006746CC" w:rsidRPr="009C5807" w:rsidRDefault="006746CC" w:rsidP="005F6836">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E03A5D" w14:textId="77777777" w:rsidR="006746CC" w:rsidRPr="009C5807" w:rsidRDefault="006746CC" w:rsidP="005F6836">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12BF0D4" w14:textId="77777777" w:rsidR="006746CC" w:rsidRPr="009C5807" w:rsidRDefault="006746CC" w:rsidP="005F6836">
            <w:pPr>
              <w:pStyle w:val="TAC"/>
              <w:rPr>
                <w:lang w:val="fr-FR"/>
              </w:rPr>
            </w:pPr>
            <w:r w:rsidRPr="009C5807">
              <w:rPr>
                <w:lang w:val="fr-FR" w:eastAsia="zh-CN"/>
              </w:rPr>
              <w:t>35.21</w:t>
            </w:r>
          </w:p>
        </w:tc>
      </w:tr>
      <w:tr w:rsidR="006746CC" w:rsidRPr="009C5807" w14:paraId="280BBEA7" w14:textId="77777777" w:rsidTr="005F6836">
        <w:tc>
          <w:tcPr>
            <w:tcW w:w="1765" w:type="dxa"/>
            <w:tcBorders>
              <w:top w:val="single" w:sz="4" w:space="0" w:color="auto"/>
              <w:left w:val="single" w:sz="4" w:space="0" w:color="auto"/>
              <w:bottom w:val="single" w:sz="4" w:space="0" w:color="auto"/>
              <w:right w:val="single" w:sz="4" w:space="0" w:color="auto"/>
            </w:tcBorders>
            <w:hideMark/>
          </w:tcPr>
          <w:p w14:paraId="56A02C8E" w14:textId="77777777" w:rsidR="006746CC" w:rsidRPr="009C5807" w:rsidRDefault="006746CC" w:rsidP="005F6836">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59DA2F1B" w14:textId="77777777" w:rsidR="006746CC" w:rsidRPr="009C5807" w:rsidRDefault="006746CC" w:rsidP="005F6836">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24E11C0" w14:textId="77777777" w:rsidR="006746CC" w:rsidRPr="009C5807" w:rsidRDefault="006746CC" w:rsidP="005F6836">
            <w:pPr>
              <w:pStyle w:val="TAC"/>
              <w:rPr>
                <w:lang w:val="fr-FR"/>
              </w:rPr>
            </w:pPr>
            <w:r w:rsidRPr="009C5807">
              <w:rPr>
                <w:lang w:val="fr-FR" w:eastAsia="zh-CN"/>
              </w:rPr>
              <w:t>35.21</w:t>
            </w:r>
          </w:p>
        </w:tc>
      </w:tr>
      <w:tr w:rsidR="006746CC" w:rsidRPr="009C5807" w14:paraId="46CA9C58" w14:textId="77777777" w:rsidTr="005F6836">
        <w:tc>
          <w:tcPr>
            <w:tcW w:w="1765" w:type="dxa"/>
            <w:tcBorders>
              <w:top w:val="single" w:sz="4" w:space="0" w:color="auto"/>
              <w:left w:val="single" w:sz="4" w:space="0" w:color="auto"/>
              <w:bottom w:val="single" w:sz="4" w:space="0" w:color="auto"/>
              <w:right w:val="single" w:sz="4" w:space="0" w:color="auto"/>
            </w:tcBorders>
            <w:hideMark/>
          </w:tcPr>
          <w:p w14:paraId="659DE694" w14:textId="77777777" w:rsidR="006746CC" w:rsidRPr="009C5807" w:rsidRDefault="006746CC" w:rsidP="005F6836">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75A3BAC4" w14:textId="77777777" w:rsidR="006746CC" w:rsidRPr="009C5807" w:rsidRDefault="006746CC" w:rsidP="005F6836">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540ECD6" w14:textId="77777777" w:rsidR="006746CC" w:rsidRPr="009C5807" w:rsidRDefault="006746CC" w:rsidP="005F6836">
            <w:pPr>
              <w:pStyle w:val="TAC"/>
              <w:rPr>
                <w:lang w:val="fr-FR"/>
              </w:rPr>
            </w:pPr>
            <w:r w:rsidRPr="009C5807">
              <w:rPr>
                <w:lang w:val="fr-FR" w:eastAsia="zh-CN"/>
              </w:rPr>
              <w:t>35.21</w:t>
            </w:r>
          </w:p>
        </w:tc>
      </w:tr>
      <w:tr w:rsidR="006746CC" w:rsidRPr="009C5807" w14:paraId="4815E0FE" w14:textId="77777777" w:rsidTr="005F6836">
        <w:tc>
          <w:tcPr>
            <w:tcW w:w="1765" w:type="dxa"/>
            <w:tcBorders>
              <w:top w:val="single" w:sz="4" w:space="0" w:color="auto"/>
              <w:left w:val="single" w:sz="4" w:space="0" w:color="auto"/>
              <w:bottom w:val="single" w:sz="4" w:space="0" w:color="auto"/>
              <w:right w:val="single" w:sz="4" w:space="0" w:color="auto"/>
            </w:tcBorders>
            <w:hideMark/>
          </w:tcPr>
          <w:p w14:paraId="65DCA433" w14:textId="77777777" w:rsidR="006746CC" w:rsidRPr="009C5807" w:rsidRDefault="006746CC" w:rsidP="005F6836">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5C941643" w14:textId="77777777" w:rsidR="006746CC" w:rsidRPr="009C5807" w:rsidRDefault="006746CC" w:rsidP="005F6836">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826EB19" w14:textId="77777777" w:rsidR="006746CC" w:rsidRPr="009C5807" w:rsidRDefault="006746CC" w:rsidP="005F6836">
            <w:pPr>
              <w:pStyle w:val="TAC"/>
              <w:rPr>
                <w:lang w:val="fr-FR"/>
              </w:rPr>
            </w:pPr>
            <w:r w:rsidRPr="009C5807">
              <w:rPr>
                <w:lang w:val="fr-FR" w:eastAsia="zh-CN"/>
              </w:rPr>
              <w:t>35.21</w:t>
            </w:r>
          </w:p>
        </w:tc>
      </w:tr>
    </w:tbl>
    <w:p w14:paraId="0A6551FC" w14:textId="77777777" w:rsidR="006746CC" w:rsidRPr="009C5807" w:rsidRDefault="006746CC" w:rsidP="006746CC">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6C06DEA0" w14:textId="77777777" w:rsidR="006746CC" w:rsidRPr="009C5807" w:rsidRDefault="006746CC" w:rsidP="006746CC">
      <w:pPr>
        <w:rPr>
          <w:rFonts w:eastAsia="Malgun Gothic" w:cs="v4.2.0"/>
          <w:lang w:eastAsia="zh-CN"/>
        </w:rPr>
      </w:pPr>
      <w:r w:rsidRPr="009C5807">
        <w:rPr>
          <w:rFonts w:cs="v4.2.0"/>
          <w:lang w:eastAsia="zh-CN"/>
        </w:rPr>
        <w:t>T</w:t>
      </w:r>
      <w:r w:rsidRPr="009C5807">
        <w:rPr>
          <w:rFonts w:cs="v4.2.0"/>
        </w:rPr>
        <w:t>he UE shall be capable of handling a maximum uplink transmission timing difference</w:t>
      </w:r>
      <w:r>
        <w:rPr>
          <w:rFonts w:cs="v4.2.0"/>
        </w:rPr>
        <w:t xml:space="preserve"> (MTTD)</w:t>
      </w:r>
      <w:r w:rsidRPr="009C5807">
        <w:rPr>
          <w:rFonts w:cs="v4.2.0"/>
        </w:rPr>
        <w:t xml:space="preserv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5E979529" w14:textId="77777777" w:rsidR="006746CC" w:rsidRPr="009C5807" w:rsidRDefault="006746CC" w:rsidP="006746CC">
      <w:pPr>
        <w:pStyle w:val="TH"/>
      </w:pPr>
      <w:r w:rsidRPr="009C5807">
        <w:lastRenderedPageBreak/>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6746CC" w:rsidRPr="009C5807" w14:paraId="4E364F07" w14:textId="77777777" w:rsidTr="005F6836">
        <w:trPr>
          <w:jc w:val="center"/>
        </w:trPr>
        <w:tc>
          <w:tcPr>
            <w:tcW w:w="2251" w:type="dxa"/>
            <w:gridSpan w:val="2"/>
            <w:shd w:val="clear" w:color="auto" w:fill="auto"/>
          </w:tcPr>
          <w:p w14:paraId="78423B74" w14:textId="77777777" w:rsidR="006746CC" w:rsidRPr="009C5807" w:rsidRDefault="006746CC" w:rsidP="005F6836">
            <w:pPr>
              <w:pStyle w:val="TAH"/>
              <w:rPr>
                <w:lang w:eastAsia="zh-CN"/>
              </w:rPr>
            </w:pPr>
            <w:r w:rsidRPr="009C5807">
              <w:rPr>
                <w:lang w:eastAsia="zh-CN"/>
              </w:rPr>
              <w:t>Frequency Range</w:t>
            </w:r>
          </w:p>
        </w:tc>
        <w:tc>
          <w:tcPr>
            <w:tcW w:w="3003" w:type="dxa"/>
            <w:tcBorders>
              <w:bottom w:val="nil"/>
            </w:tcBorders>
            <w:shd w:val="clear" w:color="auto" w:fill="auto"/>
          </w:tcPr>
          <w:p w14:paraId="1FEFD11F" w14:textId="77777777" w:rsidR="006746CC" w:rsidRPr="009C5807" w:rsidRDefault="006746CC" w:rsidP="005F6836">
            <w:pPr>
              <w:pStyle w:val="TAH"/>
            </w:pPr>
            <w:r w:rsidRPr="009C5807">
              <w:t xml:space="preserve">Maximum uplink </w:t>
            </w:r>
            <w:r w:rsidRPr="009C5807">
              <w:rPr>
                <w:lang w:eastAsia="zh-CN"/>
              </w:rPr>
              <w:t>transmission</w:t>
            </w:r>
            <w:r w:rsidRPr="009C5807">
              <w:t xml:space="preserve"> timing difference (µs)</w:t>
            </w:r>
          </w:p>
        </w:tc>
      </w:tr>
      <w:tr w:rsidR="006746CC" w:rsidRPr="009C5807" w14:paraId="54BA9AC1" w14:textId="77777777" w:rsidTr="005F6836">
        <w:trPr>
          <w:jc w:val="center"/>
        </w:trPr>
        <w:tc>
          <w:tcPr>
            <w:tcW w:w="1125" w:type="dxa"/>
            <w:shd w:val="clear" w:color="auto" w:fill="auto"/>
          </w:tcPr>
          <w:p w14:paraId="1482A54C" w14:textId="77777777" w:rsidR="006746CC" w:rsidRPr="009C5807" w:rsidRDefault="006746CC" w:rsidP="005F6836">
            <w:pPr>
              <w:pStyle w:val="TAH"/>
              <w:rPr>
                <w:lang w:eastAsia="zh-CN"/>
              </w:rPr>
            </w:pPr>
            <w:r w:rsidRPr="009C5807">
              <w:rPr>
                <w:lang w:eastAsia="zh-CN"/>
              </w:rPr>
              <w:t>Cell in MCG</w:t>
            </w:r>
          </w:p>
        </w:tc>
        <w:tc>
          <w:tcPr>
            <w:tcW w:w="1126" w:type="dxa"/>
            <w:shd w:val="clear" w:color="auto" w:fill="auto"/>
          </w:tcPr>
          <w:p w14:paraId="730C21B5" w14:textId="77777777" w:rsidR="006746CC" w:rsidRPr="009C5807" w:rsidRDefault="006746CC" w:rsidP="005F6836">
            <w:pPr>
              <w:pStyle w:val="TAH"/>
              <w:rPr>
                <w:lang w:eastAsia="zh-CN"/>
              </w:rPr>
            </w:pPr>
            <w:r w:rsidRPr="009C5807">
              <w:rPr>
                <w:lang w:eastAsia="zh-CN"/>
              </w:rPr>
              <w:t>Cell in SCG</w:t>
            </w:r>
          </w:p>
        </w:tc>
        <w:tc>
          <w:tcPr>
            <w:tcW w:w="3003" w:type="dxa"/>
            <w:tcBorders>
              <w:top w:val="nil"/>
            </w:tcBorders>
            <w:shd w:val="clear" w:color="auto" w:fill="auto"/>
          </w:tcPr>
          <w:p w14:paraId="33761970" w14:textId="77777777" w:rsidR="006746CC" w:rsidRPr="009C5807" w:rsidRDefault="006746CC" w:rsidP="005F6836">
            <w:pPr>
              <w:pStyle w:val="TAH"/>
              <w:rPr>
                <w:lang w:eastAsia="zh-CN"/>
              </w:rPr>
            </w:pPr>
          </w:p>
        </w:tc>
      </w:tr>
      <w:tr w:rsidR="006746CC" w:rsidRPr="009C5807" w14:paraId="57B86738" w14:textId="77777777" w:rsidTr="005F6836">
        <w:trPr>
          <w:jc w:val="center"/>
        </w:trPr>
        <w:tc>
          <w:tcPr>
            <w:tcW w:w="1125" w:type="dxa"/>
            <w:shd w:val="clear" w:color="auto" w:fill="auto"/>
          </w:tcPr>
          <w:p w14:paraId="15CFB961" w14:textId="77777777" w:rsidR="006746CC" w:rsidRPr="009C5807" w:rsidRDefault="006746CC" w:rsidP="005F6836">
            <w:pPr>
              <w:pStyle w:val="TAC"/>
              <w:rPr>
                <w:lang w:eastAsia="zh-CN"/>
              </w:rPr>
            </w:pPr>
            <w:r w:rsidRPr="009C5807">
              <w:rPr>
                <w:lang w:eastAsia="zh-CN"/>
              </w:rPr>
              <w:t>FR1</w:t>
            </w:r>
          </w:p>
        </w:tc>
        <w:tc>
          <w:tcPr>
            <w:tcW w:w="1126" w:type="dxa"/>
            <w:shd w:val="clear" w:color="auto" w:fill="auto"/>
          </w:tcPr>
          <w:p w14:paraId="5D077ADB" w14:textId="77777777" w:rsidR="006746CC" w:rsidRPr="009C5807" w:rsidRDefault="006746CC" w:rsidP="005F6836">
            <w:pPr>
              <w:pStyle w:val="TAC"/>
              <w:rPr>
                <w:lang w:eastAsia="zh-CN"/>
              </w:rPr>
            </w:pPr>
            <w:r w:rsidRPr="009C5807">
              <w:rPr>
                <w:lang w:eastAsia="zh-CN"/>
              </w:rPr>
              <w:t>FR1</w:t>
            </w:r>
          </w:p>
        </w:tc>
        <w:tc>
          <w:tcPr>
            <w:tcW w:w="3003" w:type="dxa"/>
            <w:shd w:val="clear" w:color="auto" w:fill="auto"/>
          </w:tcPr>
          <w:p w14:paraId="0300FB61" w14:textId="77777777" w:rsidR="006746CC" w:rsidRPr="009C5807" w:rsidRDefault="006746CC" w:rsidP="005F6836">
            <w:pPr>
              <w:pStyle w:val="TAC"/>
              <w:rPr>
                <w:lang w:eastAsia="zh-CN"/>
              </w:rPr>
            </w:pPr>
            <w:r w:rsidRPr="009C5807">
              <w:rPr>
                <w:lang w:eastAsia="zh-CN"/>
              </w:rPr>
              <w:t>34.6</w:t>
            </w:r>
          </w:p>
        </w:tc>
      </w:tr>
      <w:tr w:rsidR="006746CC" w:rsidRPr="009C5807" w14:paraId="1C596279" w14:textId="77777777" w:rsidTr="005F6836">
        <w:trPr>
          <w:trHeight w:val="70"/>
          <w:jc w:val="center"/>
        </w:trPr>
        <w:tc>
          <w:tcPr>
            <w:tcW w:w="1125" w:type="dxa"/>
            <w:shd w:val="clear" w:color="auto" w:fill="auto"/>
          </w:tcPr>
          <w:p w14:paraId="585CA4EA" w14:textId="77777777" w:rsidR="006746CC" w:rsidRPr="009C5807" w:rsidRDefault="006746CC" w:rsidP="005F6836">
            <w:pPr>
              <w:pStyle w:val="TAC"/>
              <w:rPr>
                <w:lang w:eastAsia="zh-CN"/>
              </w:rPr>
            </w:pPr>
            <w:r w:rsidRPr="009C5807">
              <w:rPr>
                <w:lang w:eastAsia="zh-CN"/>
              </w:rPr>
              <w:t>FR2</w:t>
            </w:r>
          </w:p>
        </w:tc>
        <w:tc>
          <w:tcPr>
            <w:tcW w:w="1126" w:type="dxa"/>
            <w:shd w:val="clear" w:color="auto" w:fill="auto"/>
          </w:tcPr>
          <w:p w14:paraId="752F801E" w14:textId="77777777" w:rsidR="006746CC" w:rsidRPr="009C5807" w:rsidRDefault="006746CC" w:rsidP="005F6836">
            <w:pPr>
              <w:pStyle w:val="TAC"/>
              <w:rPr>
                <w:lang w:eastAsia="zh-CN"/>
              </w:rPr>
            </w:pPr>
            <w:r w:rsidRPr="009C5807">
              <w:rPr>
                <w:lang w:eastAsia="zh-CN"/>
              </w:rPr>
              <w:t>FR2</w:t>
            </w:r>
          </w:p>
        </w:tc>
        <w:tc>
          <w:tcPr>
            <w:tcW w:w="3003" w:type="dxa"/>
            <w:shd w:val="clear" w:color="auto" w:fill="auto"/>
          </w:tcPr>
          <w:p w14:paraId="3A52FA4E" w14:textId="77777777" w:rsidR="006746CC" w:rsidRPr="009C5807" w:rsidRDefault="006746CC" w:rsidP="005F6836">
            <w:pPr>
              <w:pStyle w:val="TAC"/>
              <w:rPr>
                <w:lang w:eastAsia="zh-CN"/>
              </w:rPr>
            </w:pPr>
            <w:r w:rsidRPr="009C5807">
              <w:rPr>
                <w:lang w:eastAsia="zh-CN"/>
              </w:rPr>
              <w:t>8.5</w:t>
            </w:r>
          </w:p>
        </w:tc>
      </w:tr>
      <w:tr w:rsidR="006746CC" w:rsidRPr="009C5807" w14:paraId="3A45556F" w14:textId="77777777" w:rsidTr="005F6836">
        <w:trPr>
          <w:jc w:val="center"/>
        </w:trPr>
        <w:tc>
          <w:tcPr>
            <w:tcW w:w="1125" w:type="dxa"/>
            <w:shd w:val="clear" w:color="auto" w:fill="auto"/>
          </w:tcPr>
          <w:p w14:paraId="2C237128" w14:textId="77777777" w:rsidR="006746CC" w:rsidRPr="009C5807" w:rsidRDefault="006746CC" w:rsidP="005F6836">
            <w:pPr>
              <w:pStyle w:val="TAC"/>
              <w:rPr>
                <w:lang w:eastAsia="zh-CN"/>
              </w:rPr>
            </w:pPr>
            <w:r w:rsidRPr="009C5807">
              <w:rPr>
                <w:lang w:eastAsia="zh-CN"/>
              </w:rPr>
              <w:t>FR1</w:t>
            </w:r>
          </w:p>
        </w:tc>
        <w:tc>
          <w:tcPr>
            <w:tcW w:w="1126" w:type="dxa"/>
            <w:shd w:val="clear" w:color="auto" w:fill="auto"/>
          </w:tcPr>
          <w:p w14:paraId="66B8E405" w14:textId="77777777" w:rsidR="006746CC" w:rsidRPr="009C5807" w:rsidRDefault="006746CC" w:rsidP="005F6836">
            <w:pPr>
              <w:pStyle w:val="TAC"/>
              <w:rPr>
                <w:lang w:eastAsia="zh-CN"/>
              </w:rPr>
            </w:pPr>
            <w:r w:rsidRPr="009C5807">
              <w:rPr>
                <w:lang w:eastAsia="zh-CN"/>
              </w:rPr>
              <w:t>FR2</w:t>
            </w:r>
          </w:p>
        </w:tc>
        <w:tc>
          <w:tcPr>
            <w:tcW w:w="3003" w:type="dxa"/>
            <w:shd w:val="clear" w:color="auto" w:fill="auto"/>
          </w:tcPr>
          <w:p w14:paraId="5E108183" w14:textId="77777777" w:rsidR="006746CC" w:rsidRPr="009C5807" w:rsidRDefault="006746CC" w:rsidP="005F6836">
            <w:pPr>
              <w:pStyle w:val="TAC"/>
              <w:rPr>
                <w:lang w:eastAsia="zh-CN"/>
              </w:rPr>
            </w:pPr>
            <w:r w:rsidRPr="009C5807">
              <w:rPr>
                <w:lang w:eastAsia="zh-CN"/>
              </w:rPr>
              <w:t>34.1</w:t>
            </w:r>
          </w:p>
        </w:tc>
      </w:tr>
    </w:tbl>
    <w:p w14:paraId="10EB4ACF" w14:textId="77777777" w:rsidR="006746CC" w:rsidRPr="009C5807" w:rsidRDefault="006746CC" w:rsidP="006746CC"/>
    <w:p w14:paraId="5DC30D85" w14:textId="77777777" w:rsidR="0043186B" w:rsidRPr="0079541C" w:rsidRDefault="006746CC" w:rsidP="0043186B">
      <w:pPr>
        <w:rPr>
          <w:ins w:id="35" w:author="Apple_115 (Manasa)" w:date="2025-05-07T16:01:00Z" w16du:dateUtc="2025-05-07T23:01:00Z"/>
          <w:rFonts w:eastAsia="SimSun" w:cs="v4.2.0"/>
        </w:rPr>
      </w:pPr>
      <w:r w:rsidRPr="009C5807">
        <w:rPr>
          <w:rFonts w:eastAsia="Malgun Gothic" w:cs="v4.2.0"/>
        </w:rPr>
        <w:t>The</w:t>
      </w:r>
      <w:r w:rsidRPr="009C5807">
        <w:rPr>
          <w:rFonts w:cs="v4.2.0"/>
        </w:rPr>
        <w:t xml:space="preserve"> UE shall be capable of handling a maximum uplink transmission timing difference</w:t>
      </w:r>
      <w:r>
        <w:rPr>
          <w:rFonts w:cs="v4.2.0"/>
        </w:rPr>
        <w:t xml:space="preserve"> (MTTD)</w:t>
      </w:r>
      <w:r w:rsidRPr="009C5807">
        <w:rPr>
          <w:rFonts w:cs="v4.2.0"/>
        </w:rPr>
        <w:t xml:space="preserv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r w:rsidR="0043186B">
        <w:rPr>
          <w:rFonts w:cs="v4.2.0"/>
        </w:rPr>
        <w:t xml:space="preserve"> </w:t>
      </w:r>
      <w:ins w:id="36" w:author="Apple_115 (Manasa)" w:date="2025-05-07T16:01:00Z" w16du:dateUtc="2025-05-07T23:01:00Z">
        <w:r w:rsidR="0043186B" w:rsidRPr="007B1D4F">
          <w:rPr>
            <w:rFonts w:eastAsia="SimSun" w:cs="v4.2.0"/>
            <w:lang w:eastAsia="ko-KR"/>
          </w:rPr>
          <w:t xml:space="preserve">If the UE receives a TA command that causes </w:t>
        </w:r>
        <w:r w:rsidR="0043186B" w:rsidRPr="007B1D4F">
          <w:rPr>
            <w:rFonts w:eastAsia="SimSun" w:cs="v4.2.0"/>
          </w:rPr>
          <w:t xml:space="preserve">uplink transmission timing difference </w:t>
        </w:r>
        <w:r w:rsidR="0043186B" w:rsidRPr="007B1D4F">
          <w:rPr>
            <w:rFonts w:eastAsia="SimSun" w:cs="v4.2.0"/>
            <w:lang w:eastAsia="ko-KR"/>
          </w:rPr>
          <w:t xml:space="preserve">to exceed the value in </w:t>
        </w:r>
        <w:r w:rsidR="0043186B" w:rsidRPr="007B1D4F">
          <w:rPr>
            <w:rFonts w:eastAsia="SimSun" w:cs="v4.2.0"/>
          </w:rPr>
          <w:t xml:space="preserve">Table 7.5.6-1, </w:t>
        </w:r>
        <w:r w:rsidR="0043186B">
          <w:rPr>
            <w:rFonts w:eastAsia="SimSun" w:cs="v4.2.0"/>
          </w:rPr>
          <w:t xml:space="preserve">the UE can apply the TA command if </w:t>
        </w:r>
      </w:ins>
      <w:ins w:id="37" w:author="Apple_115 (Manasa)" w:date="2025-05-08T17:24:00Z" w16du:dateUtc="2025-05-09T00:24:00Z">
        <w:r w:rsidR="0043186B">
          <w:rPr>
            <w:rFonts w:eastAsia="SimSun" w:cs="v4.2.0"/>
          </w:rPr>
          <w:t>UE TX EVM is not degraded</w:t>
        </w:r>
      </w:ins>
      <w:ins w:id="38" w:author="Apple_115 (Manasa)" w:date="2025-05-07T16:01:00Z" w16du:dateUtc="2025-05-07T23:01:00Z">
        <w:r w:rsidR="0043186B">
          <w:rPr>
            <w:rFonts w:eastAsia="SimSun" w:cs="v4.2.0"/>
          </w:rPr>
          <w:t>, otherwise t</w:t>
        </w:r>
        <w:r w:rsidR="0043186B" w:rsidRPr="007B1D4F">
          <w:rPr>
            <w:rFonts w:eastAsia="SimSun" w:cs="v4.2.0"/>
          </w:rPr>
          <w:t xml:space="preserve">he UE shall stop UL transmission on </w:t>
        </w:r>
        <w:proofErr w:type="spellStart"/>
        <w:r w:rsidR="0043186B" w:rsidRPr="007B1D4F">
          <w:rPr>
            <w:rFonts w:eastAsia="SimSun" w:cs="v4.2.0"/>
          </w:rPr>
          <w:t>PSCell</w:t>
        </w:r>
        <w:proofErr w:type="spellEnd"/>
        <w:r w:rsidR="0043186B" w:rsidRPr="007B1D4F">
          <w:rPr>
            <w:rFonts w:eastAsia="SimSun" w:cs="v4.2.0"/>
          </w:rPr>
          <w:t>.</w:t>
        </w:r>
      </w:ins>
    </w:p>
    <w:p w14:paraId="2DA1A59E" w14:textId="1EEA7CF6" w:rsidR="006746CC" w:rsidRPr="009C5807" w:rsidRDefault="006746CC" w:rsidP="006746CC">
      <w:pPr>
        <w:rPr>
          <w:rFonts w:cs="v4.2.0"/>
          <w:lang w:eastAsia="zh-CN"/>
        </w:rPr>
      </w:pPr>
    </w:p>
    <w:p w14:paraId="2D5B5DA4" w14:textId="77777777" w:rsidR="006746CC" w:rsidRPr="009C5807" w:rsidRDefault="006746CC" w:rsidP="006746CC">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6746CC" w:rsidRPr="009C5807" w14:paraId="125A04D0" w14:textId="77777777" w:rsidTr="005F6836">
        <w:trPr>
          <w:jc w:val="center"/>
        </w:trPr>
        <w:tc>
          <w:tcPr>
            <w:tcW w:w="2762" w:type="dxa"/>
            <w:shd w:val="clear" w:color="auto" w:fill="auto"/>
          </w:tcPr>
          <w:p w14:paraId="25241BBF" w14:textId="77777777" w:rsidR="006746CC" w:rsidRPr="009C5807" w:rsidRDefault="006746CC" w:rsidP="005F6836">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75492694" w14:textId="77777777" w:rsidR="006746CC" w:rsidRPr="009C5807" w:rsidRDefault="006746CC" w:rsidP="005F6836">
            <w:pPr>
              <w:pStyle w:val="TAH"/>
            </w:pPr>
            <w:r w:rsidRPr="009C5807">
              <w:t>Maximum uplink transmission timing difference (µs)</w:t>
            </w:r>
          </w:p>
        </w:tc>
      </w:tr>
      <w:tr w:rsidR="006746CC" w:rsidRPr="009C5807" w14:paraId="3FA44943" w14:textId="77777777" w:rsidTr="005F6836">
        <w:trPr>
          <w:jc w:val="center"/>
        </w:trPr>
        <w:tc>
          <w:tcPr>
            <w:tcW w:w="2762" w:type="dxa"/>
            <w:shd w:val="clear" w:color="auto" w:fill="auto"/>
          </w:tcPr>
          <w:p w14:paraId="22775B95" w14:textId="77777777" w:rsidR="006746CC" w:rsidRPr="009C5807" w:rsidRDefault="006746CC" w:rsidP="005F6836">
            <w:pPr>
              <w:pStyle w:val="TAC"/>
            </w:pPr>
            <w:r w:rsidRPr="009C5807">
              <w:t>15</w:t>
            </w:r>
          </w:p>
        </w:tc>
        <w:tc>
          <w:tcPr>
            <w:tcW w:w="2126" w:type="dxa"/>
            <w:shd w:val="clear" w:color="auto" w:fill="auto"/>
          </w:tcPr>
          <w:p w14:paraId="5801298F" w14:textId="77777777" w:rsidR="006746CC" w:rsidRPr="009C5807" w:rsidRDefault="006746CC" w:rsidP="005F6836">
            <w:pPr>
              <w:pStyle w:val="TAC"/>
            </w:pPr>
            <w:r w:rsidRPr="009C5807">
              <w:t>500</w:t>
            </w:r>
          </w:p>
        </w:tc>
      </w:tr>
      <w:tr w:rsidR="006746CC" w:rsidRPr="009C5807" w14:paraId="1F24F899" w14:textId="77777777" w:rsidTr="005F6836">
        <w:trPr>
          <w:jc w:val="center"/>
        </w:trPr>
        <w:tc>
          <w:tcPr>
            <w:tcW w:w="2762" w:type="dxa"/>
            <w:shd w:val="clear" w:color="auto" w:fill="auto"/>
          </w:tcPr>
          <w:p w14:paraId="1C9B61EA" w14:textId="77777777" w:rsidR="006746CC" w:rsidRPr="009C5807" w:rsidRDefault="006746CC" w:rsidP="005F6836">
            <w:pPr>
              <w:pStyle w:val="TAC"/>
            </w:pPr>
            <w:r w:rsidRPr="009C5807">
              <w:t>30</w:t>
            </w:r>
          </w:p>
        </w:tc>
        <w:tc>
          <w:tcPr>
            <w:tcW w:w="2126" w:type="dxa"/>
            <w:shd w:val="clear" w:color="auto" w:fill="auto"/>
          </w:tcPr>
          <w:p w14:paraId="100807EE" w14:textId="77777777" w:rsidR="006746CC" w:rsidRPr="009C5807" w:rsidRDefault="006746CC" w:rsidP="005F6836">
            <w:pPr>
              <w:pStyle w:val="TAC"/>
            </w:pPr>
            <w:r w:rsidRPr="009C5807">
              <w:t>250</w:t>
            </w:r>
          </w:p>
        </w:tc>
      </w:tr>
      <w:tr w:rsidR="006746CC" w:rsidRPr="009C5807" w14:paraId="36FEC2AB" w14:textId="77777777" w:rsidTr="005F6836">
        <w:trPr>
          <w:jc w:val="center"/>
        </w:trPr>
        <w:tc>
          <w:tcPr>
            <w:tcW w:w="2762" w:type="dxa"/>
            <w:shd w:val="clear" w:color="auto" w:fill="auto"/>
          </w:tcPr>
          <w:p w14:paraId="6861D5D4" w14:textId="77777777" w:rsidR="006746CC" w:rsidRPr="009C5807" w:rsidRDefault="006746CC" w:rsidP="005F6836">
            <w:pPr>
              <w:pStyle w:val="TAC"/>
            </w:pPr>
            <w:r w:rsidRPr="009C5807">
              <w:t>60</w:t>
            </w:r>
          </w:p>
        </w:tc>
        <w:tc>
          <w:tcPr>
            <w:tcW w:w="2126" w:type="dxa"/>
            <w:shd w:val="clear" w:color="auto" w:fill="auto"/>
          </w:tcPr>
          <w:p w14:paraId="0C551477" w14:textId="77777777" w:rsidR="006746CC" w:rsidRPr="009C5807" w:rsidRDefault="006746CC" w:rsidP="005F6836">
            <w:pPr>
              <w:pStyle w:val="TAC"/>
            </w:pPr>
            <w:r w:rsidRPr="009C5807">
              <w:t>125</w:t>
            </w:r>
          </w:p>
        </w:tc>
      </w:tr>
      <w:tr w:rsidR="006746CC" w:rsidRPr="009C5807" w14:paraId="7451A7F6" w14:textId="77777777" w:rsidTr="005F6836">
        <w:trPr>
          <w:jc w:val="center"/>
        </w:trPr>
        <w:tc>
          <w:tcPr>
            <w:tcW w:w="2762" w:type="dxa"/>
            <w:shd w:val="clear" w:color="auto" w:fill="auto"/>
          </w:tcPr>
          <w:p w14:paraId="667EDEC1" w14:textId="77777777" w:rsidR="006746CC" w:rsidRPr="009C5807" w:rsidRDefault="006746CC" w:rsidP="005F6836">
            <w:pPr>
              <w:pStyle w:val="TAC"/>
            </w:pPr>
            <w:r w:rsidRPr="003C14C8">
              <w:t>120</w:t>
            </w:r>
          </w:p>
        </w:tc>
        <w:tc>
          <w:tcPr>
            <w:tcW w:w="2126" w:type="dxa"/>
            <w:shd w:val="clear" w:color="auto" w:fill="auto"/>
          </w:tcPr>
          <w:p w14:paraId="2C347AA4" w14:textId="77777777" w:rsidR="006746CC" w:rsidRPr="009C5807" w:rsidRDefault="006746CC" w:rsidP="005F6836">
            <w:pPr>
              <w:pStyle w:val="TAC"/>
            </w:pPr>
            <w:r w:rsidRPr="003C14C8">
              <w:t>62.5</w:t>
            </w:r>
          </w:p>
        </w:tc>
      </w:tr>
    </w:tbl>
    <w:p w14:paraId="7BA58605" w14:textId="77777777" w:rsidR="006746CC" w:rsidRPr="009C5807" w:rsidRDefault="006746CC" w:rsidP="006746CC">
      <w:pPr>
        <w:rPr>
          <w:rFonts w:eastAsia="Malgun Gothic"/>
          <w:lang w:eastAsia="ko-KR"/>
        </w:rPr>
      </w:pPr>
    </w:p>
    <w:p w14:paraId="313E7669" w14:textId="77777777" w:rsidR="006746CC" w:rsidRDefault="006746CC">
      <w:pPr>
        <w:rPr>
          <w:noProof/>
        </w:rPr>
      </w:pPr>
    </w:p>
    <w:sectPr w:rsidR="006746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7DDC5" w14:textId="77777777" w:rsidR="005B270A" w:rsidRDefault="005B270A">
      <w:r>
        <w:separator/>
      </w:r>
    </w:p>
  </w:endnote>
  <w:endnote w:type="continuationSeparator" w:id="0">
    <w:p w14:paraId="20DE05E3" w14:textId="77777777" w:rsidR="005B270A" w:rsidRDefault="005B2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sig w:usb0="00000000" w:usb1="00000000" w:usb2="00000000" w:usb3="00000000" w:csb0="0004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64FE1" w14:textId="77777777" w:rsidR="005B270A" w:rsidRDefault="005B270A">
      <w:r>
        <w:separator/>
      </w:r>
    </w:p>
  </w:footnote>
  <w:footnote w:type="continuationSeparator" w:id="0">
    <w:p w14:paraId="4DE4ED8B" w14:textId="77777777" w:rsidR="005B270A" w:rsidRDefault="005B2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468A0"/>
    <w:multiLevelType w:val="hybridMultilevel"/>
    <w:tmpl w:val="FBE64FE2"/>
    <w:lvl w:ilvl="0" w:tplc="A49A3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BEC1EA4"/>
    <w:multiLevelType w:val="hybridMultilevel"/>
    <w:tmpl w:val="2F9E4996"/>
    <w:lvl w:ilvl="0" w:tplc="257C8B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55041111">
    <w:abstractNumId w:val="1"/>
  </w:num>
  <w:num w:numId="2" w16cid:durableId="19649170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115 (Manasa)">
    <w15:presenceInfo w15:providerId="None" w15:userId="Apple_115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186B"/>
    <w:rsid w:val="004B75B7"/>
    <w:rsid w:val="005141D9"/>
    <w:rsid w:val="0051580D"/>
    <w:rsid w:val="00547111"/>
    <w:rsid w:val="00592D74"/>
    <w:rsid w:val="005B270A"/>
    <w:rsid w:val="005E2C44"/>
    <w:rsid w:val="006155E6"/>
    <w:rsid w:val="00621188"/>
    <w:rsid w:val="006257ED"/>
    <w:rsid w:val="00653DE4"/>
    <w:rsid w:val="00665C47"/>
    <w:rsid w:val="006746CC"/>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41E7"/>
    <w:rsid w:val="00A47E70"/>
    <w:rsid w:val="00A50CF0"/>
    <w:rsid w:val="00A7671C"/>
    <w:rsid w:val="00AA2CBC"/>
    <w:rsid w:val="00AC5820"/>
    <w:rsid w:val="00AD1CD8"/>
    <w:rsid w:val="00B258BB"/>
    <w:rsid w:val="00B67B97"/>
    <w:rsid w:val="00B80CD5"/>
    <w:rsid w:val="00B968C8"/>
    <w:rsid w:val="00BA3EC5"/>
    <w:rsid w:val="00BA51D9"/>
    <w:rsid w:val="00BB5DFC"/>
    <w:rsid w:val="00BD279D"/>
    <w:rsid w:val="00BD6BB8"/>
    <w:rsid w:val="00C66BA2"/>
    <w:rsid w:val="00C870F6"/>
    <w:rsid w:val="00C907B5"/>
    <w:rsid w:val="00C95985"/>
    <w:rsid w:val="00CC5026"/>
    <w:rsid w:val="00CC68D0"/>
    <w:rsid w:val="00CF3F92"/>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6746CC"/>
    <w:rPr>
      <w:rFonts w:ascii="Arial" w:hAnsi="Arial"/>
      <w:sz w:val="18"/>
      <w:lang w:val="en-GB" w:eastAsia="en-US"/>
    </w:rPr>
  </w:style>
  <w:style w:type="character" w:customStyle="1" w:styleId="TAHCar">
    <w:name w:val="TAH Car"/>
    <w:link w:val="TAH"/>
    <w:qFormat/>
    <w:rsid w:val="006746CC"/>
    <w:rPr>
      <w:rFonts w:ascii="Arial" w:hAnsi="Arial"/>
      <w:b/>
      <w:sz w:val="18"/>
      <w:lang w:val="en-GB" w:eastAsia="en-US"/>
    </w:rPr>
  </w:style>
  <w:style w:type="character" w:customStyle="1" w:styleId="B1Char">
    <w:name w:val="B1 Char"/>
    <w:link w:val="B1"/>
    <w:qFormat/>
    <w:rsid w:val="006746CC"/>
    <w:rPr>
      <w:rFonts w:ascii="Times New Roman" w:hAnsi="Times New Roman"/>
      <w:lang w:val="en-GB" w:eastAsia="en-US"/>
    </w:rPr>
  </w:style>
  <w:style w:type="character" w:customStyle="1" w:styleId="THChar">
    <w:name w:val="TH Char"/>
    <w:link w:val="TH"/>
    <w:qFormat/>
    <w:rsid w:val="006746CC"/>
    <w:rPr>
      <w:rFonts w:ascii="Arial" w:hAnsi="Arial"/>
      <w:b/>
      <w:lang w:val="en-GB" w:eastAsia="en-US"/>
    </w:rPr>
  </w:style>
  <w:style w:type="character" w:customStyle="1" w:styleId="TANChar">
    <w:name w:val="TAN Char"/>
    <w:link w:val="TAN"/>
    <w:qFormat/>
    <w:rsid w:val="006746C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34</TotalTime>
  <Pages>6</Pages>
  <Words>2197</Words>
  <Characters>12284</Characters>
  <Application>Microsoft Office Word</Application>
  <DocSecurity>0</DocSecurity>
  <Lines>1535</Lines>
  <Paragraphs>658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Apple_115 (Manasa)</cp:lastModifiedBy>
  <cp:revision>13</cp:revision>
  <cp:lastPrinted>1900-01-01T08:00:00Z</cp:lastPrinted>
  <dcterms:created xsi:type="dcterms:W3CDTF">2020-02-03T08:32:00Z</dcterms:created>
  <dcterms:modified xsi:type="dcterms:W3CDTF">2025-05-09T19:45:00Z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R4-2505896</vt:lpwstr>
  </property>
  <property fmtid="{D5CDD505-2E9C-101B-9397-08002B2CF9AE}" pid="10" name="Spec#">
    <vt:lpwstr>38.133</vt:lpwstr>
  </property>
  <property fmtid="{D5CDD505-2E9C-101B-9397-08002B2CF9AE}" pid="11" name="Cr#">
    <vt:lpwstr>5477</vt:lpwstr>
  </property>
  <property fmtid="{D5CDD505-2E9C-101B-9397-08002B2CF9AE}" pid="12" name="Revision">
    <vt:lpwstr>-</vt:lpwstr>
  </property>
  <property fmtid="{D5CDD505-2E9C-101B-9397-08002B2CF9AE}" pid="13" name="Version">
    <vt:lpwstr>16.23.0</vt:lpwstr>
  </property>
  <property fmtid="{D5CDD505-2E9C-101B-9397-08002B2CF9AE}" pid="14" name="CrTitle">
    <vt:lpwstr>(NR_newRAT-core) CR to 38.133 for Gradual Timing Adjustment and MTTD-R16</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Rel-16</vt:lpwstr>
  </property>
</Properties>
</file>