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06486" w14:textId="64A6003F" w:rsidR="000F261D" w:rsidRPr="007A4461" w:rsidRDefault="000F261D" w:rsidP="000F261D">
      <w:pPr>
        <w:tabs>
          <w:tab w:val="right" w:pos="9639"/>
        </w:tabs>
        <w:spacing w:after="0"/>
        <w:rPr>
          <w:rFonts w:ascii="Arial" w:hAnsi="Arial"/>
          <w:b/>
          <w:noProof/>
          <w:sz w:val="24"/>
          <w:lang w:val="en-US" w:eastAsia="zh-CN"/>
        </w:rPr>
      </w:pPr>
      <w:r w:rsidRPr="00E7431E">
        <w:rPr>
          <w:rFonts w:ascii="Arial" w:hAnsi="Arial"/>
          <w:b/>
          <w:noProof/>
          <w:sz w:val="24"/>
        </w:rPr>
        <w:t>3GPP TSG-RAN WG4 Meeting #1</w:t>
      </w:r>
      <w:r>
        <w:rPr>
          <w:rFonts w:ascii="Arial" w:hAnsi="Arial"/>
          <w:b/>
          <w:noProof/>
          <w:sz w:val="24"/>
        </w:rPr>
        <w:t>15</w:t>
      </w:r>
      <w:r w:rsidRPr="00E7431E">
        <w:rPr>
          <w:rFonts w:ascii="Arial" w:hAnsi="Arial"/>
          <w:b/>
          <w:noProof/>
          <w:sz w:val="24"/>
        </w:rPr>
        <w:tab/>
      </w:r>
      <w:r w:rsidR="007A4461" w:rsidRPr="007A4461">
        <w:rPr>
          <w:rFonts w:ascii="Arial" w:hAnsi="Arial"/>
          <w:b/>
          <w:noProof/>
          <w:sz w:val="24"/>
        </w:rPr>
        <w:t>R4-2505793</w:t>
      </w:r>
    </w:p>
    <w:p w14:paraId="4A0D3B8D" w14:textId="77777777" w:rsidR="000F261D" w:rsidRDefault="000F261D" w:rsidP="000F261D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  <w:lang w:val="en-US" w:eastAsia="zh-CN"/>
        </w:rPr>
        <w:t>Malta, MT, 19</w:t>
      </w:r>
      <w:r>
        <w:rPr>
          <w:rFonts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cs="Arial"/>
          <w:b/>
          <w:sz w:val="24"/>
          <w:szCs w:val="24"/>
          <w:lang w:val="en-US" w:eastAsia="zh-CN"/>
        </w:rPr>
        <w:t xml:space="preserve"> – 23</w:t>
      </w:r>
      <w:r>
        <w:rPr>
          <w:rFonts w:cs="Arial"/>
          <w:b/>
          <w:sz w:val="24"/>
          <w:szCs w:val="24"/>
          <w:vertAlign w:val="superscript"/>
          <w:lang w:val="en-US" w:eastAsia="zh-CN"/>
        </w:rPr>
        <w:t>rd</w:t>
      </w:r>
      <w:r>
        <w:rPr>
          <w:rFonts w:cs="Arial"/>
          <w:b/>
          <w:sz w:val="24"/>
          <w:szCs w:val="24"/>
          <w:lang w:val="en-US" w:eastAsia="zh-CN"/>
        </w:rPr>
        <w:t xml:space="preserve"> May,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F261D" w14:paraId="6F008077" w14:textId="77777777" w:rsidTr="00813C6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B26603" w14:textId="77777777" w:rsidR="000F261D" w:rsidRDefault="000F261D" w:rsidP="00813C6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0F261D" w14:paraId="0D9CE30B" w14:textId="77777777" w:rsidTr="00813C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4D4D58" w14:textId="730E32BE" w:rsidR="000F261D" w:rsidRDefault="000F261D" w:rsidP="00813C6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</w:t>
            </w:r>
            <w:r w:rsidR="002D7E97">
              <w:rPr>
                <w:b/>
                <w:noProof/>
                <w:sz w:val="32"/>
              </w:rPr>
              <w:t>UE</w:t>
            </w:r>
            <w:r>
              <w:rPr>
                <w:b/>
                <w:noProof/>
                <w:sz w:val="32"/>
              </w:rPr>
              <w:t>T</w:t>
            </w:r>
          </w:p>
        </w:tc>
      </w:tr>
      <w:tr w:rsidR="000F261D" w14:paraId="70003E42" w14:textId="77777777" w:rsidTr="00813C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BEC7B5" w14:textId="77777777" w:rsidR="000F261D" w:rsidRDefault="000F261D" w:rsidP="00813C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261D" w14:paraId="51999A45" w14:textId="77777777" w:rsidTr="00813C6A">
        <w:tc>
          <w:tcPr>
            <w:tcW w:w="142" w:type="dxa"/>
            <w:tcBorders>
              <w:left w:val="single" w:sz="4" w:space="0" w:color="auto"/>
            </w:tcBorders>
          </w:tcPr>
          <w:p w14:paraId="546167DB" w14:textId="77777777" w:rsidR="000F261D" w:rsidRDefault="000F261D" w:rsidP="00813C6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DA1C65" w14:textId="77777777" w:rsidR="000F261D" w:rsidRPr="00410371" w:rsidRDefault="000F261D" w:rsidP="00813C6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E4633">
              <w:rPr>
                <w:b/>
                <w:noProof/>
                <w:sz w:val="28"/>
                <w:lang w:eastAsia="zh-CN"/>
              </w:rPr>
              <w:t>38.133</w:t>
            </w:r>
          </w:p>
        </w:tc>
        <w:tc>
          <w:tcPr>
            <w:tcW w:w="709" w:type="dxa"/>
          </w:tcPr>
          <w:p w14:paraId="45800E61" w14:textId="77777777" w:rsidR="000F261D" w:rsidRDefault="000F261D" w:rsidP="00813C6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B48836" w14:textId="77777777" w:rsidR="000F261D" w:rsidRPr="00410371" w:rsidRDefault="000F261D" w:rsidP="00813C6A">
            <w:pPr>
              <w:pStyle w:val="CRCoverPage"/>
              <w:spacing w:after="0"/>
              <w:jc w:val="center"/>
              <w:rPr>
                <w:noProof/>
              </w:rPr>
            </w:pPr>
            <w:r w:rsidRPr="00CE4633">
              <w:rPr>
                <w:b/>
                <w:noProof/>
                <w:sz w:val="28"/>
                <w:lang w:eastAsia="zh-CN"/>
              </w:rPr>
              <w:t>draftCR</w:t>
            </w:r>
          </w:p>
        </w:tc>
        <w:tc>
          <w:tcPr>
            <w:tcW w:w="709" w:type="dxa"/>
          </w:tcPr>
          <w:p w14:paraId="14DA6BD1" w14:textId="77777777" w:rsidR="000F261D" w:rsidRDefault="000F261D" w:rsidP="00813C6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66EF7E" w14:textId="77777777" w:rsidR="000F261D" w:rsidRPr="00410371" w:rsidRDefault="000F261D" w:rsidP="00813C6A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9FE81F2" w14:textId="77777777" w:rsidR="000F261D" w:rsidRDefault="000F261D" w:rsidP="00813C6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CC2490" w14:textId="77777777" w:rsidR="000F261D" w:rsidRPr="00410371" w:rsidRDefault="000F261D" w:rsidP="00813C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19.0</w:t>
            </w:r>
            <w:r w:rsidRPr="003A648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A387B2" w14:textId="77777777" w:rsidR="000F261D" w:rsidRDefault="000F261D" w:rsidP="00813C6A">
            <w:pPr>
              <w:pStyle w:val="CRCoverPage"/>
              <w:spacing w:after="0"/>
              <w:rPr>
                <w:noProof/>
              </w:rPr>
            </w:pPr>
          </w:p>
        </w:tc>
      </w:tr>
      <w:tr w:rsidR="000F261D" w14:paraId="42416D5E" w14:textId="77777777" w:rsidTr="00813C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02468" w14:textId="77777777" w:rsidR="000F261D" w:rsidRDefault="000F261D" w:rsidP="00813C6A">
            <w:pPr>
              <w:pStyle w:val="CRCoverPage"/>
              <w:spacing w:after="0"/>
              <w:rPr>
                <w:noProof/>
              </w:rPr>
            </w:pPr>
          </w:p>
        </w:tc>
      </w:tr>
      <w:tr w:rsidR="000F261D" w14:paraId="18616E31" w14:textId="77777777" w:rsidTr="00813C6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0D82D7" w14:textId="3C1568E4" w:rsidR="000F261D" w:rsidRPr="00F25D98" w:rsidRDefault="000F261D" w:rsidP="00813C6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</w:t>
              </w:r>
              <w:r w:rsidR="002D7E97">
                <w:rPr>
                  <w:rStyle w:val="aa"/>
                  <w:rFonts w:cs="Arial"/>
                  <w:i/>
                  <w:noProof/>
                </w:rPr>
                <w:t>UE</w:t>
              </w:r>
              <w:r>
                <w:rPr>
                  <w:rStyle w:val="aa"/>
                  <w:rFonts w:cs="Arial"/>
                  <w:i/>
                  <w:noProof/>
                </w:rPr>
                <w:t>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F261D" w14:paraId="0E8BDFEB" w14:textId="77777777" w:rsidTr="00813C6A">
        <w:tc>
          <w:tcPr>
            <w:tcW w:w="9641" w:type="dxa"/>
            <w:gridSpan w:val="9"/>
          </w:tcPr>
          <w:p w14:paraId="6CCCF97B" w14:textId="77777777" w:rsidR="000F261D" w:rsidRDefault="000F261D" w:rsidP="00813C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19F425" w14:textId="77777777" w:rsidR="000F261D" w:rsidRDefault="000F261D" w:rsidP="000F261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F261D" w14:paraId="37BC085B" w14:textId="77777777" w:rsidTr="00813C6A">
        <w:tc>
          <w:tcPr>
            <w:tcW w:w="2835" w:type="dxa"/>
          </w:tcPr>
          <w:p w14:paraId="29B7E4A4" w14:textId="77777777" w:rsidR="000F261D" w:rsidRDefault="000F261D" w:rsidP="00813C6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CB4012" w14:textId="77777777" w:rsidR="000F261D" w:rsidRDefault="000F261D" w:rsidP="00813C6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65B9DF" w14:textId="77777777" w:rsidR="000F261D" w:rsidRDefault="000F261D" w:rsidP="00813C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9876DB" w14:textId="77777777" w:rsidR="000F261D" w:rsidRDefault="000F261D" w:rsidP="00813C6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14770B" w14:textId="77777777" w:rsidR="000F261D" w:rsidRDefault="000F261D" w:rsidP="00813C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F279F69" w14:textId="77777777" w:rsidR="000F261D" w:rsidRDefault="000F261D" w:rsidP="00813C6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1B64BF" w14:textId="77777777" w:rsidR="000F261D" w:rsidRDefault="000F261D" w:rsidP="00813C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BF4D8EA" w14:textId="77777777" w:rsidR="000F261D" w:rsidRDefault="000F261D" w:rsidP="00813C6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326791" w14:textId="77777777" w:rsidR="000F261D" w:rsidRDefault="000F261D" w:rsidP="00813C6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3996D5D" w14:textId="77777777" w:rsidR="000F261D" w:rsidRDefault="000F261D" w:rsidP="000F261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F261D" w14:paraId="1B71511B" w14:textId="77777777" w:rsidTr="00813C6A">
        <w:tc>
          <w:tcPr>
            <w:tcW w:w="9640" w:type="dxa"/>
            <w:gridSpan w:val="11"/>
          </w:tcPr>
          <w:p w14:paraId="70056E9C" w14:textId="77777777" w:rsidR="000F261D" w:rsidRDefault="000F261D" w:rsidP="00813C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261D" w14:paraId="647BA224" w14:textId="77777777" w:rsidTr="00813C6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414B27" w14:textId="77777777" w:rsidR="000F261D" w:rsidRDefault="000F261D" w:rsidP="00813C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ED08E9" w14:textId="0C03112E" w:rsidR="000F261D" w:rsidRDefault="00475149" w:rsidP="00813C6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75149">
              <w:t>draftCR</w:t>
            </w:r>
            <w:proofErr w:type="spellEnd"/>
            <w:r w:rsidRPr="00475149">
              <w:t xml:space="preserve"> on 5.X.2.3 MR serving cell measurement and evaluation requirements</w:t>
            </w:r>
          </w:p>
        </w:tc>
      </w:tr>
      <w:tr w:rsidR="000F261D" w14:paraId="1E693E1E" w14:textId="77777777" w:rsidTr="00813C6A">
        <w:tc>
          <w:tcPr>
            <w:tcW w:w="1843" w:type="dxa"/>
            <w:tcBorders>
              <w:left w:val="single" w:sz="4" w:space="0" w:color="auto"/>
            </w:tcBorders>
          </w:tcPr>
          <w:p w14:paraId="76083490" w14:textId="77777777" w:rsidR="000F261D" w:rsidRDefault="000F261D" w:rsidP="00813C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D57153" w14:textId="77777777" w:rsidR="000F261D" w:rsidRDefault="000F261D" w:rsidP="00813C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261D" w14:paraId="0E945B3F" w14:textId="77777777" w:rsidTr="00813C6A">
        <w:tc>
          <w:tcPr>
            <w:tcW w:w="1843" w:type="dxa"/>
            <w:tcBorders>
              <w:left w:val="single" w:sz="4" w:space="0" w:color="auto"/>
            </w:tcBorders>
          </w:tcPr>
          <w:p w14:paraId="4680CAE2" w14:textId="77777777" w:rsidR="000F261D" w:rsidRDefault="000F261D" w:rsidP="00813C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40C9A" w14:textId="77777777" w:rsidR="000F261D" w:rsidRDefault="000F261D" w:rsidP="00813C6A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</w:p>
        </w:tc>
      </w:tr>
      <w:tr w:rsidR="000F261D" w14:paraId="35D7B3EC" w14:textId="77777777" w:rsidTr="00813C6A">
        <w:tc>
          <w:tcPr>
            <w:tcW w:w="1843" w:type="dxa"/>
            <w:tcBorders>
              <w:left w:val="single" w:sz="4" w:space="0" w:color="auto"/>
            </w:tcBorders>
          </w:tcPr>
          <w:p w14:paraId="6C7D378E" w14:textId="77777777" w:rsidR="000F261D" w:rsidRDefault="000F261D" w:rsidP="00813C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C94138" w14:textId="77777777" w:rsidR="000F261D" w:rsidRDefault="000F261D" w:rsidP="00813C6A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0F261D" w14:paraId="222A1145" w14:textId="77777777" w:rsidTr="00813C6A">
        <w:tc>
          <w:tcPr>
            <w:tcW w:w="1843" w:type="dxa"/>
            <w:tcBorders>
              <w:left w:val="single" w:sz="4" w:space="0" w:color="auto"/>
            </w:tcBorders>
          </w:tcPr>
          <w:p w14:paraId="2F1E2F84" w14:textId="77777777" w:rsidR="000F261D" w:rsidRDefault="000F261D" w:rsidP="00813C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119912" w14:textId="77777777" w:rsidR="000F261D" w:rsidRDefault="000F261D" w:rsidP="00813C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261D" w14:paraId="704D2366" w14:textId="77777777" w:rsidTr="00813C6A">
        <w:tc>
          <w:tcPr>
            <w:tcW w:w="1843" w:type="dxa"/>
            <w:tcBorders>
              <w:left w:val="single" w:sz="4" w:space="0" w:color="auto"/>
            </w:tcBorders>
          </w:tcPr>
          <w:p w14:paraId="42E553B7" w14:textId="77777777" w:rsidR="000F261D" w:rsidRDefault="000F261D" w:rsidP="00813C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C9708A" w14:textId="25325F6F" w:rsidR="000F261D" w:rsidRDefault="00475149" w:rsidP="00813C6A">
            <w:pPr>
              <w:pStyle w:val="CRCoverPage"/>
              <w:spacing w:after="0"/>
              <w:ind w:left="100"/>
              <w:rPr>
                <w:noProof/>
              </w:rPr>
            </w:pPr>
            <w:r w:rsidRPr="00475149"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 w14:paraId="34EF4EE7" w14:textId="77777777" w:rsidR="000F261D" w:rsidRDefault="000F261D" w:rsidP="00813C6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B2B5A1" w14:textId="77777777" w:rsidR="000F261D" w:rsidRDefault="000F261D" w:rsidP="00813C6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EEC6CA" w14:textId="77777777" w:rsidR="000F261D" w:rsidRDefault="000F261D" w:rsidP="00813C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2025-05-</w:t>
            </w:r>
            <w:r>
              <w:rPr>
                <w:noProof/>
                <w:lang w:eastAsia="zh-CN"/>
              </w:rPr>
              <w:t>0</w:t>
            </w:r>
            <w:r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0F261D" w14:paraId="27B9EACF" w14:textId="77777777" w:rsidTr="00813C6A">
        <w:tc>
          <w:tcPr>
            <w:tcW w:w="1843" w:type="dxa"/>
            <w:tcBorders>
              <w:left w:val="single" w:sz="4" w:space="0" w:color="auto"/>
            </w:tcBorders>
          </w:tcPr>
          <w:p w14:paraId="5A53EF2C" w14:textId="77777777" w:rsidR="000F261D" w:rsidRDefault="000F261D" w:rsidP="00813C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0B5335" w14:textId="77777777" w:rsidR="000F261D" w:rsidRDefault="000F261D" w:rsidP="00813C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840B7F" w14:textId="77777777" w:rsidR="000F261D" w:rsidRDefault="000F261D" w:rsidP="00813C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B9C88E" w14:textId="77777777" w:rsidR="000F261D" w:rsidRDefault="000F261D" w:rsidP="00813C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4F92A8" w14:textId="77777777" w:rsidR="000F261D" w:rsidRDefault="000F261D" w:rsidP="00813C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261D" w14:paraId="78D407DA" w14:textId="77777777" w:rsidTr="00813C6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71CE62" w14:textId="77777777" w:rsidR="000F261D" w:rsidRDefault="000F261D" w:rsidP="00813C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074E83" w14:textId="77777777" w:rsidR="000F261D" w:rsidRPr="00093B60" w:rsidRDefault="000F261D" w:rsidP="00813C6A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93B60">
              <w:rPr>
                <w:rFonts w:hint="eastAsia"/>
                <w:b/>
                <w:bCs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5BA0F3" w14:textId="77777777" w:rsidR="000F261D" w:rsidRDefault="000F261D" w:rsidP="00813C6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3A6E4F" w14:textId="77777777" w:rsidR="000F261D" w:rsidRDefault="000F261D" w:rsidP="00813C6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A6A9FC" w14:textId="77777777" w:rsidR="000F261D" w:rsidRDefault="000F261D" w:rsidP="00813C6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0F261D" w14:paraId="4468ACEC" w14:textId="77777777" w:rsidTr="00813C6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3E3831" w14:textId="77777777" w:rsidR="000F261D" w:rsidRDefault="000F261D" w:rsidP="00813C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FEB5B2" w14:textId="77777777" w:rsidR="000F261D" w:rsidRDefault="000F261D" w:rsidP="00813C6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8D5E48" w14:textId="77777777" w:rsidR="000F261D" w:rsidRDefault="000F261D" w:rsidP="00813C6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66CA39" w14:textId="77777777" w:rsidR="000F261D" w:rsidRPr="007C2097" w:rsidRDefault="000F261D" w:rsidP="00813C6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F261D" w14:paraId="54C75710" w14:textId="77777777" w:rsidTr="00813C6A">
        <w:tc>
          <w:tcPr>
            <w:tcW w:w="1843" w:type="dxa"/>
          </w:tcPr>
          <w:p w14:paraId="7EBEA6C2" w14:textId="77777777" w:rsidR="000F261D" w:rsidRDefault="000F261D" w:rsidP="00813C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105630" w14:textId="77777777" w:rsidR="000F261D" w:rsidRDefault="000F261D" w:rsidP="00813C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261D" w14:paraId="35F63156" w14:textId="77777777" w:rsidTr="00813C6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63E2BE" w14:textId="77777777" w:rsidR="000F261D" w:rsidRDefault="000F261D" w:rsidP="00813C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FE7C5F" w14:textId="09F932D3" w:rsidR="000F261D" w:rsidRDefault="000F261D" w:rsidP="00813C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Pr="00093B60">
              <w:rPr>
                <w:noProof/>
              </w:rPr>
              <w:t xml:space="preserve"> </w:t>
            </w:r>
            <w:r w:rsidR="00475149" w:rsidRPr="00475149">
              <w:t>MR serving cell measurement and evaluation requirements</w:t>
            </w:r>
            <w:r w:rsidR="00475149">
              <w:t xml:space="preserve"> in RRC_INACTIVE mode</w:t>
            </w:r>
            <w:r w:rsidRPr="00CE4633">
              <w:t xml:space="preserve"> for </w:t>
            </w:r>
            <w:r w:rsidR="002D7E97">
              <w:t>UE</w:t>
            </w:r>
            <w:r w:rsidR="00475149" w:rsidRPr="00475149">
              <w:t xml:space="preserve"> capable of LP-WUS</w:t>
            </w:r>
            <w:r w:rsidRPr="00093B60">
              <w:rPr>
                <w:noProof/>
              </w:rPr>
              <w:t xml:space="preserve"> based on </w:t>
            </w:r>
            <w:r>
              <w:rPr>
                <w:rFonts w:hint="eastAsia"/>
                <w:noProof/>
                <w:lang w:eastAsia="zh-CN"/>
              </w:rPr>
              <w:t>progress</w:t>
            </w:r>
            <w:r>
              <w:rPr>
                <w:noProof/>
              </w:rPr>
              <w:t xml:space="preserve"> i</w:t>
            </w:r>
            <w:r w:rsidRPr="00093B60">
              <w:rPr>
                <w:noProof/>
              </w:rPr>
              <w:t>n</w:t>
            </w:r>
            <w:r>
              <w:rPr>
                <w:noProof/>
              </w:rPr>
              <w:t xml:space="preserve"> </w:t>
            </w:r>
            <w:r w:rsidR="00475149" w:rsidRPr="00475149">
              <w:t>NR_LPWUS-Core</w:t>
            </w:r>
            <w:r w:rsidRPr="00093B60">
              <w:rPr>
                <w:noProof/>
              </w:rPr>
              <w:t>.</w:t>
            </w:r>
          </w:p>
        </w:tc>
      </w:tr>
      <w:tr w:rsidR="000F261D" w14:paraId="4A9EDFE9" w14:textId="77777777" w:rsidTr="00813C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F8E81" w14:textId="77777777" w:rsidR="000F261D" w:rsidRDefault="000F261D" w:rsidP="00813C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9AB1AB" w14:textId="77777777" w:rsidR="000F261D" w:rsidRDefault="000F261D" w:rsidP="00813C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261D" w14:paraId="25BDA1EE" w14:textId="77777777" w:rsidTr="00813C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00D1F9" w14:textId="77777777" w:rsidR="000F261D" w:rsidRDefault="000F261D" w:rsidP="00813C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841F9D" w14:textId="29E15B8F" w:rsidR="000F261D" w:rsidRDefault="00475149" w:rsidP="00813C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Pr="00093B60">
              <w:rPr>
                <w:noProof/>
              </w:rPr>
              <w:t xml:space="preserve"> </w:t>
            </w:r>
            <w:r w:rsidRPr="00475149">
              <w:t>MR serving cell measurement and evaluation requirements</w:t>
            </w:r>
            <w:r>
              <w:t xml:space="preserve"> in RRC_INACTIVE mode</w:t>
            </w:r>
            <w:r w:rsidRPr="00CE4633">
              <w:t xml:space="preserve"> for </w:t>
            </w:r>
            <w:r w:rsidR="002D7E97">
              <w:t>UE</w:t>
            </w:r>
            <w:r w:rsidRPr="00475149">
              <w:t xml:space="preserve"> capable of LP-WUS</w:t>
            </w:r>
            <w:r w:rsidRPr="00093B60">
              <w:rPr>
                <w:noProof/>
              </w:rPr>
              <w:t xml:space="preserve"> based on </w:t>
            </w:r>
            <w:r>
              <w:rPr>
                <w:rFonts w:hint="eastAsia"/>
                <w:noProof/>
                <w:lang w:eastAsia="zh-CN"/>
              </w:rPr>
              <w:t>progress</w:t>
            </w:r>
            <w:r>
              <w:rPr>
                <w:noProof/>
              </w:rPr>
              <w:t xml:space="preserve"> i</w:t>
            </w:r>
            <w:r w:rsidRPr="00093B60">
              <w:rPr>
                <w:noProof/>
              </w:rPr>
              <w:t>n</w:t>
            </w:r>
            <w:r>
              <w:rPr>
                <w:noProof/>
              </w:rPr>
              <w:t xml:space="preserve"> </w:t>
            </w:r>
            <w:r w:rsidRPr="00475149">
              <w:t>NR_LPWUS-Core</w:t>
            </w:r>
            <w:r w:rsidRPr="00093B60">
              <w:rPr>
                <w:noProof/>
              </w:rPr>
              <w:t>.</w:t>
            </w:r>
          </w:p>
        </w:tc>
      </w:tr>
      <w:tr w:rsidR="000F261D" w14:paraId="76C849C6" w14:textId="77777777" w:rsidTr="00813C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F9DD68" w14:textId="77777777" w:rsidR="000F261D" w:rsidRDefault="000F261D" w:rsidP="00813C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AFD697" w14:textId="77777777" w:rsidR="000F261D" w:rsidRDefault="000F261D" w:rsidP="00813C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261D" w14:paraId="17149520" w14:textId="77777777" w:rsidTr="00813C6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C338D9" w14:textId="77777777" w:rsidR="000F261D" w:rsidRDefault="000F261D" w:rsidP="00813C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68C9DA" w14:textId="338A9D97" w:rsidR="000F261D" w:rsidRDefault="00475149" w:rsidP="00813C6A">
            <w:pPr>
              <w:pStyle w:val="CRCoverPage"/>
              <w:spacing w:after="0"/>
              <w:ind w:left="100"/>
              <w:rPr>
                <w:noProof/>
              </w:rPr>
            </w:pPr>
            <w:r w:rsidRPr="00475149">
              <w:t>MR serving cell measurement and evaluation requirements</w:t>
            </w:r>
            <w:r>
              <w:rPr>
                <w:noProof/>
              </w:rPr>
              <w:t xml:space="preserve"> </w:t>
            </w:r>
            <w:r w:rsidR="000F261D">
              <w:rPr>
                <w:noProof/>
              </w:rPr>
              <w:t xml:space="preserve">for </w:t>
            </w:r>
            <w:r w:rsidR="002D7E97">
              <w:t>UE</w:t>
            </w:r>
            <w:r w:rsidRPr="00475149">
              <w:t xml:space="preserve"> capable of LP-WUS</w:t>
            </w:r>
            <w:r w:rsidR="000F261D" w:rsidRPr="00101694">
              <w:rPr>
                <w:noProof/>
              </w:rPr>
              <w:t xml:space="preserve"> are incomplete.</w:t>
            </w:r>
          </w:p>
        </w:tc>
      </w:tr>
      <w:tr w:rsidR="000F261D" w14:paraId="6EF453C8" w14:textId="77777777" w:rsidTr="00813C6A">
        <w:tc>
          <w:tcPr>
            <w:tcW w:w="2694" w:type="dxa"/>
            <w:gridSpan w:val="2"/>
          </w:tcPr>
          <w:p w14:paraId="0BA9B9CE" w14:textId="77777777" w:rsidR="000F261D" w:rsidRDefault="000F261D" w:rsidP="00813C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49CAC3" w14:textId="77777777" w:rsidR="000F261D" w:rsidRDefault="000F261D" w:rsidP="00813C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261D" w14:paraId="27AAC9DB" w14:textId="77777777" w:rsidTr="00813C6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3F21A9" w14:textId="77777777" w:rsidR="000F261D" w:rsidRDefault="000F261D" w:rsidP="00813C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FB0991" w14:textId="4DFFB775" w:rsidR="000F261D" w:rsidRDefault="000F261D" w:rsidP="00813C6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NEW </w:t>
            </w:r>
            <w:proofErr w:type="gramStart"/>
            <w:r w:rsidR="00E60C40" w:rsidRPr="00475149">
              <w:t>5.X.</w:t>
            </w:r>
            <w:proofErr w:type="gramEnd"/>
            <w:r w:rsidR="00E60C40" w:rsidRPr="00475149">
              <w:t>2.3</w:t>
            </w:r>
          </w:p>
        </w:tc>
      </w:tr>
      <w:tr w:rsidR="000F261D" w14:paraId="5CF120CC" w14:textId="77777777" w:rsidTr="00813C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0EA9A7" w14:textId="77777777" w:rsidR="000F261D" w:rsidRDefault="000F261D" w:rsidP="00813C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8F565D" w14:textId="77777777" w:rsidR="000F261D" w:rsidRDefault="000F261D" w:rsidP="00813C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261D" w14:paraId="5F514C22" w14:textId="77777777" w:rsidTr="00813C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42B6C" w14:textId="77777777" w:rsidR="000F261D" w:rsidRDefault="000F261D" w:rsidP="00813C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8284A2" w14:textId="77777777" w:rsidR="000F261D" w:rsidRDefault="000F261D" w:rsidP="00813C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270FC0" w14:textId="77777777" w:rsidR="000F261D" w:rsidRDefault="000F261D" w:rsidP="00813C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93E481" w14:textId="77777777" w:rsidR="000F261D" w:rsidRDefault="000F261D" w:rsidP="00813C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B22C10" w14:textId="77777777" w:rsidR="000F261D" w:rsidRDefault="000F261D" w:rsidP="00813C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F261D" w14:paraId="52D48D68" w14:textId="77777777" w:rsidTr="00813C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2AAE3" w14:textId="77777777" w:rsidR="000F261D" w:rsidRDefault="000F261D" w:rsidP="00813C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C2ADF1" w14:textId="77777777" w:rsidR="000F261D" w:rsidRDefault="000F261D" w:rsidP="00813C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97CA78" w14:textId="77777777" w:rsidR="000F261D" w:rsidRDefault="000F261D" w:rsidP="00813C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3F4838" w14:textId="77777777" w:rsidR="000F261D" w:rsidRDefault="000F261D" w:rsidP="00813C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C25219" w14:textId="77777777" w:rsidR="000F261D" w:rsidRDefault="000F261D" w:rsidP="00813C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261D" w14:paraId="734E8EAE" w14:textId="77777777" w:rsidTr="00813C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1A03B" w14:textId="77777777" w:rsidR="000F261D" w:rsidRDefault="000F261D" w:rsidP="00813C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ACBBEB" w14:textId="77777777" w:rsidR="000F261D" w:rsidRDefault="000F261D" w:rsidP="00813C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B200F6" w14:textId="77777777" w:rsidR="000F261D" w:rsidRDefault="000F261D" w:rsidP="00813C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DBA7FF" w14:textId="77777777" w:rsidR="000F261D" w:rsidRDefault="000F261D" w:rsidP="00813C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C8B82F" w14:textId="77777777" w:rsidR="000F261D" w:rsidRDefault="000F261D" w:rsidP="00813C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261D" w14:paraId="6731532A" w14:textId="77777777" w:rsidTr="00813C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C49E7A" w14:textId="77777777" w:rsidR="000F261D" w:rsidRDefault="000F261D" w:rsidP="00813C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006C23" w14:textId="77777777" w:rsidR="000F261D" w:rsidRDefault="000F261D" w:rsidP="00813C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414EEF" w14:textId="77777777" w:rsidR="000F261D" w:rsidRDefault="000F261D" w:rsidP="00813C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7E06F4" w14:textId="77777777" w:rsidR="000F261D" w:rsidRDefault="000F261D" w:rsidP="00813C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DDC091" w14:textId="77777777" w:rsidR="000F261D" w:rsidRDefault="000F261D" w:rsidP="00813C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261D" w14:paraId="01995E88" w14:textId="77777777" w:rsidTr="00813C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05FF3" w14:textId="77777777" w:rsidR="000F261D" w:rsidRDefault="000F261D" w:rsidP="00813C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7DEA7C" w14:textId="77777777" w:rsidR="000F261D" w:rsidRDefault="000F261D" w:rsidP="00813C6A">
            <w:pPr>
              <w:pStyle w:val="CRCoverPage"/>
              <w:spacing w:after="0"/>
              <w:rPr>
                <w:noProof/>
              </w:rPr>
            </w:pPr>
          </w:p>
        </w:tc>
      </w:tr>
      <w:tr w:rsidR="000F261D" w14:paraId="456E11E5" w14:textId="77777777" w:rsidTr="00813C6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CC45D2" w14:textId="77777777" w:rsidR="000F261D" w:rsidRDefault="000F261D" w:rsidP="00813C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9F6EE4" w14:textId="77777777" w:rsidR="000F261D" w:rsidRDefault="000F261D" w:rsidP="00813C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F261D" w:rsidRPr="008863B9" w14:paraId="28C941B1" w14:textId="77777777" w:rsidTr="00813C6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B15BC7" w14:textId="77777777" w:rsidR="000F261D" w:rsidRPr="008863B9" w:rsidRDefault="000F261D" w:rsidP="00813C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1AB61C" w14:textId="77777777" w:rsidR="000F261D" w:rsidRPr="008863B9" w:rsidRDefault="000F261D" w:rsidP="00813C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F261D" w14:paraId="0FDFCFA0" w14:textId="77777777" w:rsidTr="00813C6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E9DDF8" w14:textId="77777777" w:rsidR="000F261D" w:rsidRDefault="000F261D" w:rsidP="00813C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5558C" w14:textId="77777777" w:rsidR="000F261D" w:rsidRDefault="000F261D" w:rsidP="00813C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6EC3EF" w14:textId="77777777" w:rsidR="00D73C1F" w:rsidRPr="00C00208" w:rsidRDefault="00D73C1F" w:rsidP="00D73C1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jc w:val="center"/>
        <w:textAlignment w:val="baseline"/>
        <w:outlineLvl w:val="1"/>
        <w:rPr>
          <w:rFonts w:ascii="Arial" w:eastAsia="Times New Roman" w:hAnsi="Arial"/>
          <w:sz w:val="32"/>
        </w:rPr>
      </w:pPr>
      <w:r w:rsidRPr="00C00208">
        <w:rPr>
          <w:rFonts w:ascii="Arial" w:eastAsia="Times New Roman" w:hAnsi="Arial"/>
          <w:sz w:val="32"/>
          <w:highlight w:val="yellow"/>
        </w:rPr>
        <w:lastRenderedPageBreak/>
        <w:t>&lt;Start of Change 1&gt;</w:t>
      </w:r>
    </w:p>
    <w:p w14:paraId="14384178" w14:textId="77777777" w:rsidR="00A17202" w:rsidRPr="00A17202" w:rsidRDefault="00A17202" w:rsidP="00A1720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" w:author="Xiaomi-Ziquan" w:date="2025-05-09T19:14:00Z"/>
          <w:rFonts w:ascii="Arial" w:eastAsia="Times New Roman" w:hAnsi="Arial"/>
          <w:sz w:val="24"/>
        </w:rPr>
      </w:pPr>
      <w:bookmarkStart w:id="2" w:name="_Hlk197643719"/>
      <w:ins w:id="3" w:author="Xiaomi-Ziquan" w:date="2025-05-09T19:14:00Z">
        <w:r w:rsidRPr="00AA2E21">
          <w:rPr>
            <w:rFonts w:ascii="Arial" w:eastAsia="Times New Roman" w:hAnsi="Arial"/>
            <w:sz w:val="24"/>
          </w:rPr>
          <w:t>5.</w:t>
        </w:r>
        <w:r>
          <w:rPr>
            <w:rFonts w:ascii="Arial" w:eastAsia="Times New Roman" w:hAnsi="Arial"/>
            <w:sz w:val="24"/>
          </w:rPr>
          <w:t>X</w:t>
        </w:r>
        <w:r w:rsidRPr="00AA2E21">
          <w:rPr>
            <w:rFonts w:ascii="Arial" w:eastAsia="Times New Roman" w:hAnsi="Arial"/>
            <w:sz w:val="24"/>
          </w:rPr>
          <w:t>.2.</w:t>
        </w:r>
        <w:bookmarkEnd w:id="2"/>
        <w:r>
          <w:rPr>
            <w:rFonts w:ascii="Arial" w:eastAsia="Times New Roman" w:hAnsi="Arial"/>
            <w:sz w:val="24"/>
          </w:rPr>
          <w:t>3</w:t>
        </w:r>
        <w:r w:rsidRPr="00AA2E21">
          <w:rPr>
            <w:rFonts w:ascii="Arial" w:eastAsia="Times New Roman" w:hAnsi="Arial"/>
            <w:sz w:val="24"/>
          </w:rPr>
          <w:tab/>
          <w:t>MR serving cell measurement and evaluation requirements</w:t>
        </w:r>
        <w:r>
          <w:rPr>
            <w:rFonts w:ascii="Arial" w:eastAsia="Times New Roman" w:hAnsi="Arial"/>
            <w:sz w:val="24"/>
          </w:rPr>
          <w:t xml:space="preserve"> in RRC_INACTIVE state</w:t>
        </w:r>
      </w:ins>
    </w:p>
    <w:p w14:paraId="4D346791" w14:textId="77777777" w:rsidR="00A17202" w:rsidRDefault="00A17202" w:rsidP="00A17202">
      <w:pPr>
        <w:pStyle w:val="5"/>
        <w:rPr>
          <w:ins w:id="4" w:author="Xiaomi-Ziquan" w:date="2025-05-09T19:14:00Z"/>
        </w:rPr>
      </w:pPr>
      <w:ins w:id="5" w:author="Xiaomi-Ziquan" w:date="2025-05-09T19:14:00Z">
        <w:r>
          <w:t>5.X.2.3.1</w:t>
        </w:r>
        <w:r w:rsidRPr="0024131D">
          <w:tab/>
        </w:r>
        <w:r>
          <w:t>Introduction</w:t>
        </w:r>
      </w:ins>
    </w:p>
    <w:p w14:paraId="6E7610BF" w14:textId="77777777" w:rsidR="00A17202" w:rsidRDefault="00A17202" w:rsidP="00A17202">
      <w:pPr>
        <w:rPr>
          <w:ins w:id="6" w:author="Xiaomi-Ziquan" w:date="2025-05-09T19:14:00Z"/>
        </w:rPr>
      </w:pPr>
      <w:ins w:id="7" w:author="Xiaomi-Ziquan" w:date="2025-05-09T19:14:00Z">
        <w:r>
          <w:t xml:space="preserve">This clause contains the requirements for </w:t>
        </w:r>
        <w:r w:rsidRPr="002D7E97">
          <w:t>MR serving cell measurement and evaluation</w:t>
        </w:r>
        <w:r>
          <w:t xml:space="preserve"> for UE</w:t>
        </w:r>
        <w:r w:rsidRPr="00475149">
          <w:t xml:space="preserve"> capable of LP-WUS</w:t>
        </w:r>
        <w:r>
          <w:t xml:space="preserve"> </w:t>
        </w:r>
        <w:r w:rsidRPr="0040371F">
          <w:t>in RRC_INACTIVE state</w:t>
        </w:r>
        <w:r>
          <w:t>.</w:t>
        </w:r>
      </w:ins>
    </w:p>
    <w:p w14:paraId="426D5EE1" w14:textId="77777777" w:rsidR="00A17202" w:rsidRPr="00026AFE" w:rsidRDefault="00A17202" w:rsidP="00A17202">
      <w:pPr>
        <w:rPr>
          <w:ins w:id="8" w:author="Xiaomi-Ziquan" w:date="2025-05-09T19:14:00Z"/>
        </w:rPr>
      </w:pPr>
    </w:p>
    <w:p w14:paraId="78DDC25D" w14:textId="77777777" w:rsidR="00A17202" w:rsidRDefault="00A17202" w:rsidP="00A17202">
      <w:pPr>
        <w:pStyle w:val="5"/>
        <w:rPr>
          <w:ins w:id="9" w:author="Xiaomi-Ziquan" w:date="2025-05-09T19:14:00Z"/>
        </w:rPr>
      </w:pPr>
      <w:ins w:id="10" w:author="Xiaomi-Ziquan" w:date="2025-05-09T19:14:00Z">
        <w:r>
          <w:t>5.X.2.3.2</w:t>
        </w:r>
        <w:r w:rsidRPr="0024131D">
          <w:tab/>
        </w:r>
        <w:r w:rsidRPr="00823637">
          <w:t xml:space="preserve">MR measurement and evaluation requirements for cell </w:t>
        </w:r>
        <w:r>
          <w:rPr>
            <w:rFonts w:hint="eastAsia"/>
            <w:lang w:eastAsia="zh-CN"/>
          </w:rPr>
          <w:t>re-</w:t>
        </w:r>
        <w:r w:rsidRPr="00823637">
          <w:t>selection</w:t>
        </w:r>
      </w:ins>
    </w:p>
    <w:p w14:paraId="6E7667D0" w14:textId="77777777" w:rsidR="00A17202" w:rsidRDefault="00A17202" w:rsidP="00A17202">
      <w:pPr>
        <w:rPr>
          <w:ins w:id="11" w:author="Xiaomi-Ziquan" w:date="2025-05-09T19:14:00Z"/>
          <w:lang w:val="en-US" w:eastAsia="zh-CN"/>
        </w:rPr>
      </w:pPr>
      <w:ins w:id="12" w:author="Xiaomi-Ziquan" w:date="2025-05-09T19:14:00Z">
        <w:r>
          <w:t>The requirements in clause 4.X.2.3.2 shall apply.</w:t>
        </w:r>
      </w:ins>
    </w:p>
    <w:p w14:paraId="4F79847B" w14:textId="77777777" w:rsidR="00A17202" w:rsidRPr="00E02F7F" w:rsidRDefault="00A17202" w:rsidP="00A17202">
      <w:pPr>
        <w:rPr>
          <w:ins w:id="13" w:author="Xiaomi-Ziquan" w:date="2025-05-09T19:14:00Z"/>
        </w:rPr>
      </w:pPr>
    </w:p>
    <w:p w14:paraId="03DC4E82" w14:textId="77777777" w:rsidR="00A17202" w:rsidRDefault="00A17202" w:rsidP="00A17202">
      <w:pPr>
        <w:pStyle w:val="5"/>
        <w:rPr>
          <w:ins w:id="14" w:author="Xiaomi-Ziquan" w:date="2025-05-09T19:14:00Z"/>
          <w:lang w:eastAsia="zh-CN"/>
        </w:rPr>
      </w:pPr>
      <w:ins w:id="15" w:author="Xiaomi-Ziquan" w:date="2025-05-09T19:14:00Z">
        <w:r>
          <w:t>5.X.2.3.3</w:t>
        </w:r>
        <w:r w:rsidRPr="0024131D">
          <w:tab/>
        </w:r>
        <w:r w:rsidRPr="00823637">
          <w:t>MR measurement and evaluation requirements for</w:t>
        </w:r>
        <w:r w:rsidRPr="0024131D">
          <w:rPr>
            <w:lang w:eastAsia="zh-CN"/>
          </w:rPr>
          <w:t xml:space="preserve"> UE configured with </w:t>
        </w:r>
        <w:r>
          <w:rPr>
            <w:lang w:eastAsia="zh-CN"/>
          </w:rPr>
          <w:t>[</w:t>
        </w:r>
        <w:r w:rsidRPr="00E02F7F">
          <w:t>LP-WUS monitoring entry/exit conditions</w:t>
        </w:r>
        <w:r>
          <w:rPr>
            <w:lang w:eastAsia="zh-CN"/>
          </w:rPr>
          <w:t>]</w:t>
        </w:r>
      </w:ins>
    </w:p>
    <w:p w14:paraId="35BC9350" w14:textId="77777777" w:rsidR="00A17202" w:rsidRPr="004515D4" w:rsidRDefault="00A17202" w:rsidP="00A17202">
      <w:pPr>
        <w:rPr>
          <w:ins w:id="16" w:author="Xiaomi-Ziquan" w:date="2025-05-09T19:14:00Z"/>
          <w:lang w:val="en-US" w:eastAsia="zh-CN"/>
        </w:rPr>
      </w:pPr>
      <w:ins w:id="17" w:author="Xiaomi-Ziquan" w:date="2025-05-09T19:14:00Z">
        <w:r>
          <w:t>The requirements in clause 4.X.2.3.3 shall apply.</w:t>
        </w:r>
      </w:ins>
    </w:p>
    <w:p w14:paraId="1E6C45D9" w14:textId="77777777" w:rsidR="00A17202" w:rsidRPr="00E02F7F" w:rsidRDefault="00A17202" w:rsidP="00A17202">
      <w:pPr>
        <w:rPr>
          <w:ins w:id="18" w:author="Xiaomi-Ziquan" w:date="2025-05-09T19:14:00Z"/>
          <w:lang w:eastAsia="zh-CN"/>
        </w:rPr>
      </w:pPr>
    </w:p>
    <w:p w14:paraId="3AC04AE2" w14:textId="77777777" w:rsidR="00A17202" w:rsidRDefault="00A17202" w:rsidP="00A17202">
      <w:pPr>
        <w:pStyle w:val="5"/>
        <w:rPr>
          <w:ins w:id="19" w:author="Xiaomi-Ziquan" w:date="2025-05-09T19:14:00Z"/>
          <w:lang w:eastAsia="zh-CN"/>
        </w:rPr>
      </w:pPr>
      <w:ins w:id="20" w:author="Xiaomi-Ziquan" w:date="2025-05-09T19:14:00Z">
        <w:r>
          <w:t>5.X.2.3.4</w:t>
        </w:r>
        <w:r w:rsidRPr="0024131D">
          <w:tab/>
        </w:r>
        <w:r w:rsidRPr="00823637">
          <w:t>MR measurement and evaluation requirements for</w:t>
        </w:r>
        <w:r w:rsidRPr="0024131D">
          <w:rPr>
            <w:lang w:eastAsia="zh-CN"/>
          </w:rPr>
          <w:t xml:space="preserve"> UE configured with </w:t>
        </w:r>
        <w:r>
          <w:rPr>
            <w:lang w:eastAsia="zh-CN"/>
          </w:rPr>
          <w:t>[</w:t>
        </w:r>
        <w:r w:rsidRPr="00823637">
          <w:t>RRM measurement relaxation criteria</w:t>
        </w:r>
        <w:r>
          <w:rPr>
            <w:lang w:eastAsia="zh-CN"/>
          </w:rPr>
          <w:t>]</w:t>
        </w:r>
      </w:ins>
    </w:p>
    <w:p w14:paraId="7E058AA7" w14:textId="77777777" w:rsidR="00A17202" w:rsidRDefault="00A17202" w:rsidP="00A17202">
      <w:pPr>
        <w:rPr>
          <w:ins w:id="21" w:author="Xiaomi-Ziquan" w:date="2025-05-09T19:14:00Z"/>
          <w:lang w:val="en-US" w:eastAsia="zh-CN"/>
        </w:rPr>
      </w:pPr>
      <w:ins w:id="22" w:author="Xiaomi-Ziquan" w:date="2025-05-09T19:14:00Z">
        <w:r>
          <w:t>The requirements in clause 4.X.2.3.4 shall apply.</w:t>
        </w:r>
      </w:ins>
    </w:p>
    <w:p w14:paraId="55402D5F" w14:textId="77777777" w:rsidR="00EB0681" w:rsidRPr="00FA39BB" w:rsidRDefault="00EB0681" w:rsidP="00F944BA">
      <w:pPr>
        <w:pStyle w:val="B1"/>
      </w:pPr>
    </w:p>
    <w:p w14:paraId="26D54F0A" w14:textId="541B5A3B" w:rsidR="00D73C1F" w:rsidRPr="00C00208" w:rsidRDefault="00D73C1F" w:rsidP="00D73C1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jc w:val="center"/>
        <w:textAlignment w:val="baseline"/>
        <w:outlineLvl w:val="1"/>
        <w:rPr>
          <w:rFonts w:ascii="Arial" w:eastAsia="Times New Roman" w:hAnsi="Arial"/>
          <w:sz w:val="32"/>
        </w:rPr>
      </w:pPr>
      <w:r w:rsidRPr="00C00208">
        <w:rPr>
          <w:rFonts w:ascii="Arial" w:eastAsia="Times New Roman" w:hAnsi="Arial"/>
          <w:sz w:val="32"/>
          <w:highlight w:val="yellow"/>
        </w:rPr>
        <w:t>&lt;</w:t>
      </w:r>
      <w:r w:rsidRPr="00D73C1F">
        <w:rPr>
          <w:rFonts w:ascii="Arial" w:eastAsia="Times New Roman" w:hAnsi="Arial" w:hint="eastAsia"/>
          <w:sz w:val="32"/>
          <w:highlight w:val="yellow"/>
        </w:rPr>
        <w:t>E</w:t>
      </w:r>
      <w:r w:rsidRPr="00D73C1F">
        <w:rPr>
          <w:rFonts w:ascii="Arial" w:eastAsia="Times New Roman" w:hAnsi="Arial"/>
          <w:sz w:val="32"/>
          <w:highlight w:val="yellow"/>
        </w:rPr>
        <w:t>nd</w:t>
      </w:r>
      <w:r w:rsidRPr="00C00208">
        <w:rPr>
          <w:rFonts w:ascii="Arial" w:eastAsia="Times New Roman" w:hAnsi="Arial"/>
          <w:sz w:val="32"/>
          <w:highlight w:val="yellow"/>
        </w:rPr>
        <w:t xml:space="preserve"> of Change 1&gt;</w:t>
      </w:r>
    </w:p>
    <w:p w14:paraId="593D7C45" w14:textId="77777777" w:rsidR="00D73C1F" w:rsidRDefault="00D73C1F">
      <w:pPr>
        <w:rPr>
          <w:noProof/>
        </w:rPr>
      </w:pPr>
    </w:p>
    <w:sectPr w:rsidR="00D73C1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D1B26A" w14:textId="77777777" w:rsidR="00810660" w:rsidRDefault="00810660">
      <w:r>
        <w:separator/>
      </w:r>
    </w:p>
  </w:endnote>
  <w:endnote w:type="continuationSeparator" w:id="0">
    <w:p w14:paraId="3BB2ED5B" w14:textId="77777777" w:rsidR="00810660" w:rsidRDefault="00810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B5E6AD" w14:textId="77777777" w:rsidR="00810660" w:rsidRDefault="00810660">
      <w:r>
        <w:separator/>
      </w:r>
    </w:p>
  </w:footnote>
  <w:footnote w:type="continuationSeparator" w:id="0">
    <w:p w14:paraId="48550037" w14:textId="77777777" w:rsidR="00810660" w:rsidRDefault="008106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F75F16"/>
    <w:multiLevelType w:val="multilevel"/>
    <w:tmpl w:val="501A4438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-Ziquan">
    <w15:presenceInfo w15:providerId="None" w15:userId="Xiaomi-Ziq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AFE"/>
    <w:rsid w:val="00070E09"/>
    <w:rsid w:val="000A6394"/>
    <w:rsid w:val="000B7FED"/>
    <w:rsid w:val="000C038A"/>
    <w:rsid w:val="000C6598"/>
    <w:rsid w:val="000D44B3"/>
    <w:rsid w:val="000F261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678E"/>
    <w:rsid w:val="002B5741"/>
    <w:rsid w:val="002D7E97"/>
    <w:rsid w:val="002E472E"/>
    <w:rsid w:val="00305409"/>
    <w:rsid w:val="003609EF"/>
    <w:rsid w:val="0036231A"/>
    <w:rsid w:val="00374DD4"/>
    <w:rsid w:val="003E1A36"/>
    <w:rsid w:val="0040371F"/>
    <w:rsid w:val="00410371"/>
    <w:rsid w:val="004242F1"/>
    <w:rsid w:val="004515D4"/>
    <w:rsid w:val="00475149"/>
    <w:rsid w:val="004B75B7"/>
    <w:rsid w:val="005141D9"/>
    <w:rsid w:val="0051580D"/>
    <w:rsid w:val="00547111"/>
    <w:rsid w:val="00592D74"/>
    <w:rsid w:val="005A273B"/>
    <w:rsid w:val="005B0183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A4461"/>
    <w:rsid w:val="007B512A"/>
    <w:rsid w:val="007C2097"/>
    <w:rsid w:val="007C71BC"/>
    <w:rsid w:val="007D6A07"/>
    <w:rsid w:val="007F7259"/>
    <w:rsid w:val="008040A8"/>
    <w:rsid w:val="00810660"/>
    <w:rsid w:val="00823637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7202"/>
    <w:rsid w:val="00A246B6"/>
    <w:rsid w:val="00A47E70"/>
    <w:rsid w:val="00A50CF0"/>
    <w:rsid w:val="00A7671C"/>
    <w:rsid w:val="00AA2CBC"/>
    <w:rsid w:val="00AA2E21"/>
    <w:rsid w:val="00AC021D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3C1F"/>
    <w:rsid w:val="00D84AE9"/>
    <w:rsid w:val="00D9124E"/>
    <w:rsid w:val="00DD73DD"/>
    <w:rsid w:val="00DE34CF"/>
    <w:rsid w:val="00E02F7F"/>
    <w:rsid w:val="00E13F3D"/>
    <w:rsid w:val="00E34898"/>
    <w:rsid w:val="00E60C40"/>
    <w:rsid w:val="00EB0681"/>
    <w:rsid w:val="00EB09B7"/>
    <w:rsid w:val="00EE3C77"/>
    <w:rsid w:val="00EE7D7C"/>
    <w:rsid w:val="00F25649"/>
    <w:rsid w:val="00F25D98"/>
    <w:rsid w:val="00F300FB"/>
    <w:rsid w:val="00F944BA"/>
    <w:rsid w:val="00FA39B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0F261D"/>
    <w:rPr>
      <w:rFonts w:ascii="Arial" w:hAnsi="Arial"/>
      <w:lang w:val="en-GB" w:eastAsia="en-US"/>
    </w:rPr>
  </w:style>
  <w:style w:type="paragraph" w:customStyle="1" w:styleId="11">
    <w:name w:val="列表段落1"/>
    <w:basedOn w:val="a"/>
    <w:rsid w:val="005A273B"/>
    <w:pPr>
      <w:spacing w:before="100" w:beforeAutospacing="1" w:after="120"/>
      <w:ind w:left="720" w:hanging="360"/>
      <w:jc w:val="both"/>
    </w:pPr>
    <w:rPr>
      <w:sz w:val="24"/>
      <w:szCs w:val="24"/>
      <w:lang w:val="en-US" w:eastAsia="zh-CN"/>
    </w:rPr>
  </w:style>
  <w:style w:type="character" w:customStyle="1" w:styleId="B1Char">
    <w:name w:val="B1 Char"/>
    <w:link w:val="B1"/>
    <w:qFormat/>
    <w:rsid w:val="007C71B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</TotalTime>
  <Pages>2</Pages>
  <Words>406</Words>
  <Characters>2320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Xiaomi-Ziquan</cp:lastModifiedBy>
  <cp:revision>31</cp:revision>
  <cp:lastPrinted>1899-12-31T23:00:00Z</cp:lastPrinted>
  <dcterms:created xsi:type="dcterms:W3CDTF">2020-02-03T08:32:00Z</dcterms:created>
  <dcterms:modified xsi:type="dcterms:W3CDTF">2025-05-09T11:14:00Z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8417a0602c1d11f0800051d4000051d4">
    <vt:lpwstr>CWMqyTGtTJ/xtjE+9RCcv3wQeS6le69VCKdRpm1B/5DsHCpvis/K+wALX0q4UFdLSCl1WRh7byUsfyUjbnn1xbjGw==</vt:lpwstr>
  </property>
</Properties>
</file>