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46C7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r w:rsidR="005D2596" w:rsidRPr="005D2596">
        <w:rPr>
          <w:b/>
          <w:i/>
          <w:noProof/>
          <w:sz w:val="28"/>
        </w:rPr>
        <w:t>R4-250573</w:t>
      </w:r>
      <w:r w:rsidR="00784E9D">
        <w:rPr>
          <w:b/>
          <w:i/>
          <w:noProof/>
          <w:sz w:val="28"/>
        </w:rPr>
        <w:t>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1C112" w:rsidR="001E41F3" w:rsidRPr="00940616" w:rsidRDefault="00940616" w:rsidP="00547111">
            <w:pPr>
              <w:pStyle w:val="CRCoverPage"/>
              <w:spacing w:after="0"/>
              <w:rPr>
                <w:b/>
                <w:noProof/>
                <w:sz w:val="28"/>
              </w:rPr>
            </w:pPr>
            <w:r w:rsidRPr="00940616">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2B3288" w:rsidR="00F25D98" w:rsidRDefault="00152C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D85EA" w:rsidR="001E41F3" w:rsidRDefault="00020BED">
            <w:pPr>
              <w:pStyle w:val="CRCoverPage"/>
              <w:spacing w:after="0"/>
              <w:ind w:left="100"/>
              <w:rPr>
                <w:noProof/>
              </w:rPr>
            </w:pPr>
            <w:r w:rsidRPr="00020BED">
              <w:t xml:space="preserve">Draft CR 38.101-1 Correction for CA configuration of: </w:t>
            </w:r>
            <w:r w:rsidR="00784E9D" w:rsidRPr="00784E9D">
              <w:t>CA_n3A-n7A-n78(A-C)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B6166" w:rsidR="001E41F3" w:rsidRDefault="00152CB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0DB4E" w:rsidR="001E41F3" w:rsidRDefault="00152CBE">
            <w:pPr>
              <w:pStyle w:val="CRCoverPage"/>
              <w:spacing w:after="0"/>
              <w:ind w:left="100"/>
              <w:rPr>
                <w:noProof/>
              </w:rPr>
            </w:pPr>
            <w:r>
              <w:rPr>
                <w:noProof/>
              </w:rPr>
              <w:t>Correction for</w:t>
            </w:r>
            <w:r w:rsidR="00020BED">
              <w:rPr>
                <w:noProof/>
              </w:rPr>
              <w:t xml:space="preserve"> a</w:t>
            </w:r>
            <w:r>
              <w:rPr>
                <w:noProof/>
              </w:rPr>
              <w:t xml:space="preserve">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D5819" w:rsidR="001E41F3" w:rsidRDefault="00152CBE" w:rsidP="00152CBE">
            <w:pPr>
              <w:pStyle w:val="CRCoverPage"/>
              <w:spacing w:after="0"/>
              <w:ind w:left="100"/>
              <w:rPr>
                <w:noProof/>
              </w:rPr>
            </w:pPr>
            <w:r>
              <w:rPr>
                <w:noProof/>
              </w:rPr>
              <w:t xml:space="preserve">CA configuration of </w:t>
            </w:r>
            <w:r w:rsidR="00784E9D" w:rsidRPr="00784E9D">
              <w:rPr>
                <w:noProof/>
              </w:rPr>
              <w:t>CA_n3A-n7A-n78(A-C)</w:t>
            </w:r>
            <w:r w:rsidR="00784E9D">
              <w:rPr>
                <w:noProof/>
              </w:rPr>
              <w:t xml:space="preserve"> recoreded in wrong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19821" w:rsidR="001E41F3" w:rsidRDefault="00152CBE">
            <w:pPr>
              <w:pStyle w:val="CRCoverPage"/>
              <w:spacing w:after="0"/>
              <w:ind w:left="100"/>
              <w:rPr>
                <w:noProof/>
              </w:rPr>
            </w:pPr>
            <w:r>
              <w:rPr>
                <w:noProof/>
              </w:rPr>
              <w:t>UE may use wrong DL/UL configuration in live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B0349" w14:textId="77777777" w:rsidR="0027548D" w:rsidRPr="00915852" w:rsidRDefault="0027548D" w:rsidP="0027548D">
      <w:pPr>
        <w:spacing w:after="0"/>
        <w:rPr>
          <w:color w:val="0070C0"/>
          <w:lang w:val="en-US" w:eastAsia="fi-FI"/>
        </w:rPr>
      </w:pPr>
      <w:bookmarkStart w:id="1" w:name="_Toc45888061"/>
      <w:bookmarkStart w:id="2" w:name="_Toc45888660"/>
      <w:bookmarkStart w:id="3" w:name="_Toc61367301"/>
      <w:bookmarkStart w:id="4" w:name="_Toc61372684"/>
      <w:bookmarkStart w:id="5" w:name="_Toc68230624"/>
      <w:bookmarkStart w:id="6" w:name="_Toc69084037"/>
      <w:bookmarkStart w:id="7" w:name="_Toc75467044"/>
      <w:bookmarkStart w:id="8" w:name="_Toc76509066"/>
      <w:bookmarkStart w:id="9" w:name="_Toc76718056"/>
      <w:bookmarkStart w:id="10" w:name="_Toc2086435"/>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9D9FEE2" w14:textId="77777777" w:rsidR="0027548D" w:rsidRPr="001141C9" w:rsidRDefault="0027548D" w:rsidP="0027548D">
      <w:pPr>
        <w:pStyle w:val="Heading3"/>
      </w:pPr>
      <w:bookmarkStart w:id="11" w:name="_Toc21344226"/>
      <w:bookmarkStart w:id="12" w:name="_Toc29801710"/>
      <w:bookmarkStart w:id="13" w:name="_Toc29802134"/>
      <w:bookmarkStart w:id="14" w:name="_Toc29802759"/>
      <w:bookmarkStart w:id="15" w:name="_Toc36107501"/>
      <w:bookmarkStart w:id="16" w:name="_Toc37251260"/>
      <w:bookmarkStart w:id="17" w:name="_Toc45888059"/>
      <w:bookmarkStart w:id="18" w:name="_Toc45888658"/>
      <w:bookmarkStart w:id="19" w:name="_Toc61367299"/>
      <w:bookmarkStart w:id="20" w:name="_Toc61372682"/>
      <w:bookmarkStart w:id="21" w:name="_Toc68230622"/>
      <w:bookmarkStart w:id="22" w:name="_Toc69084035"/>
      <w:bookmarkStart w:id="23" w:name="_Toc75467042"/>
      <w:bookmarkStart w:id="24" w:name="_Toc76509064"/>
      <w:bookmarkStart w:id="25" w:name="_Toc76718054"/>
      <w:bookmarkStart w:id="26" w:name="_Toc83580364"/>
      <w:bookmarkStart w:id="27" w:name="_Toc84404873"/>
      <w:bookmarkStart w:id="28" w:name="_Toc84413482"/>
      <w:r w:rsidRPr="001141C9">
        <w:t>5.5A.3</w:t>
      </w:r>
      <w:r w:rsidRPr="001141C9">
        <w:tab/>
        <w:t>Configurations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B13E524" w14:textId="77777777" w:rsidR="0027548D" w:rsidRPr="00385873" w:rsidRDefault="0027548D" w:rsidP="0027548D">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4A07320" w14:textId="77777777" w:rsidR="00784E9D" w:rsidRPr="001141C9" w:rsidRDefault="00784E9D" w:rsidP="00784E9D">
      <w:pPr>
        <w:pStyle w:val="Heading4"/>
        <w:keepNext w:val="0"/>
        <w:keepLines w:val="0"/>
        <w:rPr>
          <w:bCs/>
        </w:rPr>
      </w:pPr>
      <w:bookmarkStart w:id="29" w:name="_Toc83580366"/>
      <w:bookmarkStart w:id="30" w:name="_Toc84404875"/>
      <w:bookmarkStart w:id="31" w:name="_Toc84413484"/>
      <w:bookmarkStart w:id="32" w:name="_Hlk107382846"/>
      <w:r w:rsidRPr="001141C9">
        <w:t>5.5A.3.2</w:t>
      </w:r>
      <w:r w:rsidRPr="001141C9">
        <w:tab/>
        <w:t>Configurations for inter-band CA (</w:t>
      </w:r>
      <w:r w:rsidRPr="001141C9">
        <w:rPr>
          <w:bCs/>
        </w:rPr>
        <w:t>three bands)</w:t>
      </w:r>
      <w:bookmarkEnd w:id="29"/>
      <w:bookmarkEnd w:id="30"/>
      <w:bookmarkEnd w:id="31"/>
    </w:p>
    <w:p w14:paraId="3A6D5EAE" w14:textId="77777777" w:rsidR="00784E9D" w:rsidRPr="001141C9" w:rsidRDefault="00784E9D" w:rsidP="00784E9D">
      <w:pPr>
        <w:pStyle w:val="TH"/>
        <w:keepNext w:val="0"/>
        <w:keepLines w:val="0"/>
      </w:pPr>
      <w:r w:rsidRPr="001141C9">
        <w:t>Table 5.5A.3.</w:t>
      </w:r>
      <w:r w:rsidRPr="001141C9">
        <w:rPr>
          <w:rFonts w:eastAsia="SimSun"/>
          <w:lang w:eastAsia="zh-CN"/>
        </w:rPr>
        <w:t>2-1</w:t>
      </w:r>
      <w:r w:rsidRPr="001141C9">
        <w:t>: Void</w:t>
      </w:r>
    </w:p>
    <w:p w14:paraId="10D5FAB4" w14:textId="77777777" w:rsidR="00784E9D" w:rsidRPr="001141C9" w:rsidRDefault="00784E9D" w:rsidP="00784E9D">
      <w:pPr>
        <w:pStyle w:val="Heading5"/>
        <w:rPr>
          <w:rFonts w:eastAsiaTheme="minorEastAsia"/>
          <w:b/>
          <w:bCs/>
        </w:rPr>
      </w:pPr>
      <w:bookmarkStart w:id="33" w:name="_Hlk83560895"/>
      <w:bookmarkEnd w:id="32"/>
      <w:r w:rsidRPr="001141C9">
        <w:rPr>
          <w:rFonts w:eastAsiaTheme="minorEastAsia"/>
        </w:rPr>
        <w:t>Table 5.5A.3.2-1a</w:t>
      </w:r>
    </w:p>
    <w:p w14:paraId="7BFF756C" w14:textId="77777777" w:rsidR="00784E9D" w:rsidRPr="001141C9" w:rsidRDefault="00784E9D" w:rsidP="00784E9D">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784E9D" w:rsidRPr="001141C9" w14:paraId="6954FB4E" w14:textId="77777777" w:rsidTr="00A8762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248AC9E" w14:textId="77777777" w:rsidR="00784E9D" w:rsidRPr="001141C9" w:rsidRDefault="00784E9D" w:rsidP="00A8762C">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912F0F5" w14:textId="77777777" w:rsidR="00784E9D" w:rsidRPr="001141C9" w:rsidRDefault="00784E9D" w:rsidP="00A8762C">
            <w:pPr>
              <w:pStyle w:val="TAH"/>
              <w:keepNext w:val="0"/>
              <w:keepLines w:val="0"/>
              <w:rPr>
                <w:rFonts w:eastAsia="SimSun"/>
                <w:lang w:eastAsia="zh-CN"/>
              </w:rPr>
            </w:pPr>
            <w:r w:rsidRPr="001141C9">
              <w:rPr>
                <w:rFonts w:eastAsia="SimSun"/>
                <w:lang w:eastAsia="zh-CN"/>
              </w:rPr>
              <w:t>Uplink CA configuration</w:t>
            </w:r>
          </w:p>
          <w:p w14:paraId="36B2AC63" w14:textId="77777777" w:rsidR="00784E9D" w:rsidRPr="001141C9" w:rsidRDefault="00784E9D" w:rsidP="00A8762C">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F8C3371" w14:textId="77777777" w:rsidR="00784E9D" w:rsidRPr="001141C9" w:rsidRDefault="00784E9D" w:rsidP="00A8762C">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409E8251" w14:textId="77777777" w:rsidR="00784E9D" w:rsidRPr="001141C9" w:rsidRDefault="00784E9D" w:rsidP="00A8762C">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BFA3877" w14:textId="77777777" w:rsidR="00784E9D" w:rsidRPr="001141C9" w:rsidRDefault="00784E9D" w:rsidP="00A8762C">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784E9D" w:rsidRPr="001141C9" w14:paraId="235D18E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C39C383" w14:textId="77777777" w:rsidR="00784E9D" w:rsidRPr="001141C9" w:rsidRDefault="00784E9D" w:rsidP="00A8762C">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4F0E732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78653F1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CA_n1A-n5A</w:t>
            </w:r>
          </w:p>
          <w:p w14:paraId="5F333D76"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4BC9B08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85407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0816BC" w14:textId="77777777" w:rsidR="00784E9D" w:rsidRPr="001141C9" w:rsidRDefault="00784E9D" w:rsidP="00A8762C">
            <w:pPr>
              <w:pStyle w:val="TAC"/>
              <w:keepNext w:val="0"/>
              <w:keepLines w:val="0"/>
              <w:rPr>
                <w:rFonts w:eastAsiaTheme="minorEastAsia"/>
              </w:rPr>
            </w:pPr>
            <w:r w:rsidRPr="001141C9">
              <w:rPr>
                <w:rFonts w:eastAsiaTheme="minorEastAsia"/>
              </w:rPr>
              <w:t>0</w:t>
            </w:r>
          </w:p>
        </w:tc>
      </w:tr>
      <w:tr w:rsidR="00784E9D" w:rsidRPr="001141C9" w14:paraId="6AE7CA85" w14:textId="77777777" w:rsidTr="00A8762C">
        <w:trPr>
          <w:jc w:val="center"/>
        </w:trPr>
        <w:tc>
          <w:tcPr>
            <w:tcW w:w="2062" w:type="dxa"/>
            <w:tcBorders>
              <w:top w:val="nil"/>
              <w:left w:val="single" w:sz="4" w:space="0" w:color="auto"/>
              <w:bottom w:val="nil"/>
              <w:right w:val="single" w:sz="4" w:space="0" w:color="auto"/>
            </w:tcBorders>
            <w:vAlign w:val="center"/>
          </w:tcPr>
          <w:p w14:paraId="4590C09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38371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A5707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D7CD7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2F2E27D" w14:textId="77777777" w:rsidR="00784E9D" w:rsidRPr="001141C9" w:rsidRDefault="00784E9D" w:rsidP="00A8762C">
            <w:pPr>
              <w:pStyle w:val="TAC"/>
              <w:keepNext w:val="0"/>
              <w:keepLines w:val="0"/>
              <w:rPr>
                <w:rFonts w:eastAsiaTheme="minorEastAsia"/>
                <w:lang w:eastAsia="zh-CN"/>
              </w:rPr>
            </w:pPr>
          </w:p>
        </w:tc>
      </w:tr>
      <w:tr w:rsidR="00784E9D" w:rsidRPr="001141C9" w14:paraId="37A257D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9514CEC"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00D64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28FB6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2165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607CD8" w14:textId="77777777" w:rsidR="00784E9D" w:rsidRPr="001141C9" w:rsidRDefault="00784E9D" w:rsidP="00A8762C">
            <w:pPr>
              <w:pStyle w:val="TAC"/>
              <w:keepNext w:val="0"/>
              <w:keepLines w:val="0"/>
              <w:rPr>
                <w:rFonts w:eastAsiaTheme="minorEastAsia"/>
                <w:lang w:eastAsia="zh-CN"/>
              </w:rPr>
            </w:pPr>
          </w:p>
        </w:tc>
      </w:tr>
      <w:tr w:rsidR="00784E9D" w:rsidRPr="001141C9" w14:paraId="344A0AE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A119A9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4065775D"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FA10E12"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30A56F81" w14:textId="77777777" w:rsidR="00784E9D" w:rsidRPr="001141C9" w:rsidRDefault="00784E9D" w:rsidP="00A8762C">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55B36CB9" w14:textId="77777777" w:rsidR="00784E9D" w:rsidRPr="001141C9" w:rsidRDefault="00784E9D" w:rsidP="00A8762C">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5F5ECC46"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2CF75D1"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7AB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A50F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F256BF6" w14:textId="77777777" w:rsidTr="00A8762C">
        <w:trPr>
          <w:jc w:val="center"/>
        </w:trPr>
        <w:tc>
          <w:tcPr>
            <w:tcW w:w="2062" w:type="dxa"/>
            <w:tcBorders>
              <w:top w:val="nil"/>
              <w:left w:val="single" w:sz="4" w:space="0" w:color="auto"/>
              <w:bottom w:val="nil"/>
              <w:right w:val="single" w:sz="4" w:space="0" w:color="auto"/>
            </w:tcBorders>
            <w:vAlign w:val="center"/>
          </w:tcPr>
          <w:p w14:paraId="1791A77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D1B01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5D6B97"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F539F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8BEEA0B" w14:textId="77777777" w:rsidR="00784E9D" w:rsidRPr="001141C9" w:rsidRDefault="00784E9D" w:rsidP="00A8762C">
            <w:pPr>
              <w:pStyle w:val="TAC"/>
              <w:keepNext w:val="0"/>
              <w:keepLines w:val="0"/>
              <w:rPr>
                <w:rFonts w:eastAsiaTheme="minorEastAsia"/>
                <w:lang w:eastAsia="zh-CN"/>
              </w:rPr>
            </w:pPr>
          </w:p>
        </w:tc>
      </w:tr>
      <w:tr w:rsidR="00784E9D" w:rsidRPr="001141C9" w14:paraId="387D690B" w14:textId="77777777" w:rsidTr="00A8762C">
        <w:trPr>
          <w:jc w:val="center"/>
        </w:trPr>
        <w:tc>
          <w:tcPr>
            <w:tcW w:w="2062" w:type="dxa"/>
            <w:tcBorders>
              <w:top w:val="nil"/>
              <w:left w:val="single" w:sz="4" w:space="0" w:color="auto"/>
              <w:bottom w:val="nil"/>
              <w:right w:val="single" w:sz="4" w:space="0" w:color="auto"/>
            </w:tcBorders>
            <w:vAlign w:val="center"/>
          </w:tcPr>
          <w:p w14:paraId="29AB662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7BB3D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AE7993"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7AC0A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F3DFF70" w14:textId="77777777" w:rsidR="00784E9D" w:rsidRPr="001141C9" w:rsidRDefault="00784E9D" w:rsidP="00A8762C">
            <w:pPr>
              <w:pStyle w:val="TAC"/>
              <w:keepNext w:val="0"/>
              <w:keepLines w:val="0"/>
              <w:rPr>
                <w:rFonts w:eastAsiaTheme="minorEastAsia"/>
                <w:lang w:eastAsia="zh-CN"/>
              </w:rPr>
            </w:pPr>
          </w:p>
        </w:tc>
      </w:tr>
      <w:tr w:rsidR="00784E9D" w:rsidRPr="001141C9" w14:paraId="58874E4A" w14:textId="77777777" w:rsidTr="00A8762C">
        <w:trPr>
          <w:jc w:val="center"/>
        </w:trPr>
        <w:tc>
          <w:tcPr>
            <w:tcW w:w="2062" w:type="dxa"/>
            <w:tcBorders>
              <w:top w:val="nil"/>
              <w:left w:val="single" w:sz="4" w:space="0" w:color="auto"/>
              <w:bottom w:val="nil"/>
              <w:right w:val="single" w:sz="4" w:space="0" w:color="auto"/>
            </w:tcBorders>
            <w:vAlign w:val="center"/>
          </w:tcPr>
          <w:p w14:paraId="3E33A07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A0BEE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C8F9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0E780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51F30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049895BB" w14:textId="77777777" w:rsidTr="00A8762C">
        <w:trPr>
          <w:jc w:val="center"/>
        </w:trPr>
        <w:tc>
          <w:tcPr>
            <w:tcW w:w="2062" w:type="dxa"/>
            <w:tcBorders>
              <w:top w:val="nil"/>
              <w:left w:val="single" w:sz="4" w:space="0" w:color="auto"/>
              <w:bottom w:val="nil"/>
              <w:right w:val="single" w:sz="4" w:space="0" w:color="auto"/>
            </w:tcBorders>
            <w:vAlign w:val="center"/>
          </w:tcPr>
          <w:p w14:paraId="59D34BF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162FD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359D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7136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2E05E90" w14:textId="77777777" w:rsidR="00784E9D" w:rsidRPr="001141C9" w:rsidRDefault="00784E9D" w:rsidP="00A8762C">
            <w:pPr>
              <w:pStyle w:val="TAC"/>
              <w:keepNext w:val="0"/>
              <w:keepLines w:val="0"/>
              <w:rPr>
                <w:rFonts w:eastAsiaTheme="minorEastAsia"/>
                <w:lang w:eastAsia="zh-CN"/>
              </w:rPr>
            </w:pPr>
          </w:p>
        </w:tc>
      </w:tr>
      <w:tr w:rsidR="00784E9D" w:rsidRPr="001141C9" w14:paraId="30EEFD98" w14:textId="77777777" w:rsidTr="00A8762C">
        <w:trPr>
          <w:jc w:val="center"/>
        </w:trPr>
        <w:tc>
          <w:tcPr>
            <w:tcW w:w="2062" w:type="dxa"/>
            <w:tcBorders>
              <w:top w:val="nil"/>
              <w:left w:val="single" w:sz="4" w:space="0" w:color="auto"/>
              <w:bottom w:val="nil"/>
              <w:right w:val="single" w:sz="4" w:space="0" w:color="auto"/>
            </w:tcBorders>
            <w:vAlign w:val="center"/>
          </w:tcPr>
          <w:p w14:paraId="6CB4CB1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E15A3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4E2C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185E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1DEF1CD" w14:textId="77777777" w:rsidR="00784E9D" w:rsidRPr="001141C9" w:rsidRDefault="00784E9D" w:rsidP="00A8762C">
            <w:pPr>
              <w:pStyle w:val="TAC"/>
              <w:keepNext w:val="0"/>
              <w:keepLines w:val="0"/>
              <w:rPr>
                <w:rFonts w:eastAsiaTheme="minorEastAsia"/>
                <w:lang w:eastAsia="zh-CN"/>
              </w:rPr>
            </w:pPr>
          </w:p>
        </w:tc>
      </w:tr>
      <w:tr w:rsidR="00784E9D" w:rsidRPr="001141C9" w14:paraId="66B4518D" w14:textId="77777777" w:rsidTr="00A8762C">
        <w:trPr>
          <w:jc w:val="center"/>
        </w:trPr>
        <w:tc>
          <w:tcPr>
            <w:tcW w:w="2062" w:type="dxa"/>
            <w:tcBorders>
              <w:top w:val="nil"/>
              <w:left w:val="single" w:sz="4" w:space="0" w:color="auto"/>
              <w:bottom w:val="nil"/>
              <w:right w:val="single" w:sz="4" w:space="0" w:color="auto"/>
            </w:tcBorders>
            <w:vAlign w:val="center"/>
          </w:tcPr>
          <w:p w14:paraId="5B838BE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9C0FE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1A5C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B7AF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59162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2</w:t>
            </w:r>
          </w:p>
        </w:tc>
      </w:tr>
      <w:tr w:rsidR="00784E9D" w:rsidRPr="001141C9" w14:paraId="4E2D2573" w14:textId="77777777" w:rsidTr="00A8762C">
        <w:trPr>
          <w:jc w:val="center"/>
        </w:trPr>
        <w:tc>
          <w:tcPr>
            <w:tcW w:w="2062" w:type="dxa"/>
            <w:tcBorders>
              <w:top w:val="nil"/>
              <w:left w:val="single" w:sz="4" w:space="0" w:color="auto"/>
              <w:bottom w:val="nil"/>
              <w:right w:val="single" w:sz="4" w:space="0" w:color="auto"/>
            </w:tcBorders>
            <w:vAlign w:val="center"/>
          </w:tcPr>
          <w:p w14:paraId="2EA9779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65D04B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8AB0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D9DE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8ED924" w14:textId="77777777" w:rsidR="00784E9D" w:rsidRPr="001141C9" w:rsidRDefault="00784E9D" w:rsidP="00A8762C">
            <w:pPr>
              <w:pStyle w:val="TAC"/>
              <w:keepNext w:val="0"/>
              <w:keepLines w:val="0"/>
              <w:rPr>
                <w:rFonts w:eastAsiaTheme="minorEastAsia"/>
                <w:lang w:eastAsia="zh-CN"/>
              </w:rPr>
            </w:pPr>
          </w:p>
        </w:tc>
      </w:tr>
      <w:tr w:rsidR="00784E9D" w:rsidRPr="001141C9" w14:paraId="0C778E57" w14:textId="77777777" w:rsidTr="00A8762C">
        <w:trPr>
          <w:jc w:val="center"/>
        </w:trPr>
        <w:tc>
          <w:tcPr>
            <w:tcW w:w="2062" w:type="dxa"/>
            <w:tcBorders>
              <w:top w:val="nil"/>
              <w:left w:val="single" w:sz="4" w:space="0" w:color="auto"/>
              <w:bottom w:val="nil"/>
              <w:right w:val="single" w:sz="4" w:space="0" w:color="auto"/>
            </w:tcBorders>
            <w:vAlign w:val="center"/>
          </w:tcPr>
          <w:p w14:paraId="350291C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E9F79C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1086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09FAE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9EB21AC" w14:textId="77777777" w:rsidR="00784E9D" w:rsidRPr="001141C9" w:rsidRDefault="00784E9D" w:rsidP="00A8762C">
            <w:pPr>
              <w:pStyle w:val="TAC"/>
              <w:keepNext w:val="0"/>
              <w:keepLines w:val="0"/>
              <w:rPr>
                <w:rFonts w:eastAsiaTheme="minorEastAsia"/>
                <w:lang w:eastAsia="zh-CN"/>
              </w:rPr>
            </w:pPr>
          </w:p>
        </w:tc>
      </w:tr>
      <w:tr w:rsidR="00784E9D" w:rsidRPr="001141C9" w14:paraId="4B3DCD76" w14:textId="77777777" w:rsidTr="00A8762C">
        <w:trPr>
          <w:jc w:val="center"/>
        </w:trPr>
        <w:tc>
          <w:tcPr>
            <w:tcW w:w="2062" w:type="dxa"/>
            <w:tcBorders>
              <w:top w:val="nil"/>
              <w:left w:val="single" w:sz="4" w:space="0" w:color="auto"/>
              <w:bottom w:val="nil"/>
              <w:right w:val="single" w:sz="4" w:space="0" w:color="auto"/>
            </w:tcBorders>
            <w:vAlign w:val="center"/>
          </w:tcPr>
          <w:p w14:paraId="619C64B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CF9FE9" w14:textId="77777777" w:rsidR="00784E9D" w:rsidRPr="001141C9" w:rsidRDefault="00784E9D" w:rsidP="00A8762C">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367DA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C7FE2A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27498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4 and 5</w:t>
            </w:r>
          </w:p>
        </w:tc>
      </w:tr>
      <w:tr w:rsidR="00784E9D" w:rsidRPr="001141C9" w14:paraId="6BECE95C" w14:textId="77777777" w:rsidTr="00A8762C">
        <w:trPr>
          <w:jc w:val="center"/>
        </w:trPr>
        <w:tc>
          <w:tcPr>
            <w:tcW w:w="2062" w:type="dxa"/>
            <w:tcBorders>
              <w:top w:val="nil"/>
              <w:left w:val="single" w:sz="4" w:space="0" w:color="auto"/>
              <w:bottom w:val="nil"/>
              <w:right w:val="single" w:sz="4" w:space="0" w:color="auto"/>
            </w:tcBorders>
            <w:vAlign w:val="center"/>
          </w:tcPr>
          <w:p w14:paraId="1D0011E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BB327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8CDD5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51557F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DB3E2B" w14:textId="77777777" w:rsidR="00784E9D" w:rsidRPr="001141C9" w:rsidRDefault="00784E9D" w:rsidP="00A8762C">
            <w:pPr>
              <w:pStyle w:val="TAC"/>
              <w:keepNext w:val="0"/>
              <w:keepLines w:val="0"/>
              <w:rPr>
                <w:rFonts w:eastAsiaTheme="minorEastAsia"/>
                <w:lang w:eastAsia="zh-CN"/>
              </w:rPr>
            </w:pPr>
          </w:p>
        </w:tc>
      </w:tr>
      <w:tr w:rsidR="00784E9D" w:rsidRPr="001141C9" w14:paraId="74067B6C" w14:textId="77777777" w:rsidTr="00A8762C">
        <w:trPr>
          <w:jc w:val="center"/>
        </w:trPr>
        <w:tc>
          <w:tcPr>
            <w:tcW w:w="2062" w:type="dxa"/>
            <w:tcBorders>
              <w:top w:val="nil"/>
              <w:left w:val="single" w:sz="4" w:space="0" w:color="auto"/>
              <w:bottom w:val="nil"/>
              <w:right w:val="single" w:sz="4" w:space="0" w:color="auto"/>
            </w:tcBorders>
            <w:vAlign w:val="center"/>
          </w:tcPr>
          <w:p w14:paraId="7AC1646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36D37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5B275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0012E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BE24F3C" w14:textId="77777777" w:rsidR="00784E9D" w:rsidRPr="001141C9" w:rsidRDefault="00784E9D" w:rsidP="00A8762C">
            <w:pPr>
              <w:pStyle w:val="TAC"/>
              <w:keepNext w:val="0"/>
              <w:keepLines w:val="0"/>
              <w:rPr>
                <w:rFonts w:eastAsiaTheme="minorEastAsia"/>
                <w:lang w:eastAsia="zh-CN"/>
              </w:rPr>
            </w:pPr>
          </w:p>
        </w:tc>
      </w:tr>
      <w:tr w:rsidR="00784E9D" w:rsidRPr="001141C9" w14:paraId="0583597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7B9DB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7018C6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758F7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0EB4E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3F03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7CFCD57" w14:textId="77777777" w:rsidTr="00A8762C">
        <w:trPr>
          <w:jc w:val="center"/>
        </w:trPr>
        <w:tc>
          <w:tcPr>
            <w:tcW w:w="2062" w:type="dxa"/>
            <w:tcBorders>
              <w:top w:val="nil"/>
              <w:left w:val="single" w:sz="4" w:space="0" w:color="auto"/>
              <w:bottom w:val="nil"/>
              <w:right w:val="single" w:sz="4" w:space="0" w:color="auto"/>
            </w:tcBorders>
            <w:vAlign w:val="center"/>
          </w:tcPr>
          <w:p w14:paraId="1B0BD9E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2A1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8289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98FDC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24D3AA6" w14:textId="77777777" w:rsidR="00784E9D" w:rsidRPr="001141C9" w:rsidRDefault="00784E9D" w:rsidP="00A8762C">
            <w:pPr>
              <w:pStyle w:val="TAC"/>
              <w:keepNext w:val="0"/>
              <w:keepLines w:val="0"/>
              <w:rPr>
                <w:rFonts w:eastAsiaTheme="minorEastAsia"/>
                <w:lang w:eastAsia="zh-CN"/>
              </w:rPr>
            </w:pPr>
          </w:p>
        </w:tc>
      </w:tr>
      <w:tr w:rsidR="00784E9D" w:rsidRPr="001141C9" w14:paraId="51810A54" w14:textId="77777777" w:rsidTr="00A8762C">
        <w:trPr>
          <w:jc w:val="center"/>
        </w:trPr>
        <w:tc>
          <w:tcPr>
            <w:tcW w:w="2062" w:type="dxa"/>
            <w:tcBorders>
              <w:top w:val="nil"/>
              <w:left w:val="single" w:sz="4" w:space="0" w:color="auto"/>
              <w:bottom w:val="nil"/>
              <w:right w:val="single" w:sz="4" w:space="0" w:color="auto"/>
            </w:tcBorders>
            <w:vAlign w:val="center"/>
          </w:tcPr>
          <w:p w14:paraId="5A0577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B4C5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D23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A51C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F314DC2" w14:textId="77777777" w:rsidR="00784E9D" w:rsidRPr="001141C9" w:rsidRDefault="00784E9D" w:rsidP="00A8762C">
            <w:pPr>
              <w:pStyle w:val="TAC"/>
              <w:keepNext w:val="0"/>
              <w:keepLines w:val="0"/>
              <w:rPr>
                <w:rFonts w:eastAsiaTheme="minorEastAsia"/>
                <w:lang w:eastAsia="zh-CN"/>
              </w:rPr>
            </w:pPr>
          </w:p>
        </w:tc>
      </w:tr>
      <w:tr w:rsidR="00784E9D" w:rsidRPr="001141C9" w14:paraId="755920C8" w14:textId="77777777" w:rsidTr="00A8762C">
        <w:trPr>
          <w:jc w:val="center"/>
        </w:trPr>
        <w:tc>
          <w:tcPr>
            <w:tcW w:w="2062" w:type="dxa"/>
            <w:tcBorders>
              <w:top w:val="nil"/>
              <w:left w:val="single" w:sz="4" w:space="0" w:color="auto"/>
              <w:bottom w:val="nil"/>
              <w:right w:val="single" w:sz="4" w:space="0" w:color="auto"/>
            </w:tcBorders>
            <w:vAlign w:val="center"/>
          </w:tcPr>
          <w:p w14:paraId="5E762649"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5A79C5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3A252C3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3F1F056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241E900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87B64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7BC6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B448C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1</w:t>
            </w:r>
          </w:p>
        </w:tc>
      </w:tr>
      <w:tr w:rsidR="00784E9D" w:rsidRPr="001141C9" w14:paraId="7D5E6525" w14:textId="77777777" w:rsidTr="00A8762C">
        <w:trPr>
          <w:jc w:val="center"/>
        </w:trPr>
        <w:tc>
          <w:tcPr>
            <w:tcW w:w="2062" w:type="dxa"/>
            <w:tcBorders>
              <w:top w:val="nil"/>
              <w:left w:val="single" w:sz="4" w:space="0" w:color="auto"/>
              <w:bottom w:val="nil"/>
              <w:right w:val="single" w:sz="4" w:space="0" w:color="auto"/>
            </w:tcBorders>
            <w:vAlign w:val="center"/>
          </w:tcPr>
          <w:p w14:paraId="774B89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EF5B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14FA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918B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FB567DD" w14:textId="77777777" w:rsidR="00784E9D" w:rsidRPr="001141C9" w:rsidRDefault="00784E9D" w:rsidP="00A8762C">
            <w:pPr>
              <w:pStyle w:val="TAC"/>
              <w:keepNext w:val="0"/>
              <w:keepLines w:val="0"/>
              <w:rPr>
                <w:rFonts w:eastAsiaTheme="minorEastAsia"/>
                <w:lang w:eastAsia="zh-CN"/>
              </w:rPr>
            </w:pPr>
          </w:p>
        </w:tc>
      </w:tr>
      <w:tr w:rsidR="00784E9D" w:rsidRPr="001141C9" w14:paraId="1C05D1E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5B30C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6C2C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5809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23CA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45E984E" w14:textId="77777777" w:rsidR="00784E9D" w:rsidRPr="001141C9" w:rsidRDefault="00784E9D" w:rsidP="00A8762C">
            <w:pPr>
              <w:pStyle w:val="TAC"/>
              <w:keepNext w:val="0"/>
              <w:keepLines w:val="0"/>
              <w:rPr>
                <w:rFonts w:eastAsiaTheme="minorEastAsia"/>
                <w:lang w:eastAsia="zh-CN"/>
              </w:rPr>
            </w:pPr>
          </w:p>
        </w:tc>
      </w:tr>
      <w:tr w:rsidR="00784E9D" w:rsidRPr="001141C9" w14:paraId="5A595C4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652AED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4D0B183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3DADF9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56389BE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4C2A70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E2F1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BB0D7F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05E40017" w14:textId="77777777" w:rsidTr="00A8762C">
        <w:trPr>
          <w:jc w:val="center"/>
        </w:trPr>
        <w:tc>
          <w:tcPr>
            <w:tcW w:w="2062" w:type="dxa"/>
            <w:tcBorders>
              <w:top w:val="nil"/>
              <w:left w:val="single" w:sz="4" w:space="0" w:color="auto"/>
              <w:bottom w:val="nil"/>
              <w:right w:val="single" w:sz="4" w:space="0" w:color="auto"/>
            </w:tcBorders>
            <w:vAlign w:val="center"/>
          </w:tcPr>
          <w:p w14:paraId="3135987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27A99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19F7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70105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292EDD14" w14:textId="77777777" w:rsidR="00784E9D" w:rsidRPr="001141C9" w:rsidRDefault="00784E9D" w:rsidP="00A8762C">
            <w:pPr>
              <w:pStyle w:val="TAC"/>
              <w:keepNext w:val="0"/>
              <w:keepLines w:val="0"/>
              <w:rPr>
                <w:rFonts w:eastAsiaTheme="minorEastAsia"/>
                <w:lang w:eastAsia="zh-CN"/>
              </w:rPr>
            </w:pPr>
          </w:p>
        </w:tc>
      </w:tr>
      <w:tr w:rsidR="00784E9D" w:rsidRPr="001141C9" w14:paraId="100A86C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E432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6678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1C213"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EF123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E9AB479" w14:textId="77777777" w:rsidR="00784E9D" w:rsidRPr="001141C9" w:rsidRDefault="00784E9D" w:rsidP="00A8762C">
            <w:pPr>
              <w:pStyle w:val="TAC"/>
              <w:keepNext w:val="0"/>
              <w:keepLines w:val="0"/>
              <w:rPr>
                <w:rFonts w:eastAsiaTheme="minorEastAsia"/>
                <w:lang w:eastAsia="zh-CN"/>
              </w:rPr>
            </w:pPr>
          </w:p>
        </w:tc>
      </w:tr>
      <w:tr w:rsidR="00784E9D" w:rsidRPr="001141C9" w14:paraId="1FE01D5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EE0A3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0AF157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67A5CE1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5EDF20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0DE07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CD56C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087AC0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41F2B68" w14:textId="77777777" w:rsidTr="00A8762C">
        <w:trPr>
          <w:jc w:val="center"/>
        </w:trPr>
        <w:tc>
          <w:tcPr>
            <w:tcW w:w="2062" w:type="dxa"/>
            <w:tcBorders>
              <w:top w:val="nil"/>
              <w:left w:val="single" w:sz="4" w:space="0" w:color="auto"/>
              <w:bottom w:val="nil"/>
              <w:right w:val="single" w:sz="4" w:space="0" w:color="auto"/>
            </w:tcBorders>
            <w:vAlign w:val="center"/>
          </w:tcPr>
          <w:p w14:paraId="73D1F8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40EAC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355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A707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327A97D2" w14:textId="77777777" w:rsidR="00784E9D" w:rsidRPr="001141C9" w:rsidRDefault="00784E9D" w:rsidP="00A8762C">
            <w:pPr>
              <w:pStyle w:val="TAC"/>
              <w:keepNext w:val="0"/>
              <w:keepLines w:val="0"/>
              <w:rPr>
                <w:rFonts w:eastAsiaTheme="minorEastAsia"/>
                <w:lang w:eastAsia="zh-CN"/>
              </w:rPr>
            </w:pPr>
          </w:p>
        </w:tc>
      </w:tr>
      <w:tr w:rsidR="00784E9D" w:rsidRPr="001141C9" w14:paraId="36D0FCE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AD0FFA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EBD54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2B0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1D142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F9AF5B5" w14:textId="77777777" w:rsidR="00784E9D" w:rsidRPr="001141C9" w:rsidRDefault="00784E9D" w:rsidP="00A8762C">
            <w:pPr>
              <w:pStyle w:val="TAC"/>
              <w:keepNext w:val="0"/>
              <w:keepLines w:val="0"/>
              <w:rPr>
                <w:rFonts w:eastAsiaTheme="minorEastAsia"/>
                <w:lang w:eastAsia="zh-CN"/>
              </w:rPr>
            </w:pPr>
          </w:p>
        </w:tc>
      </w:tr>
      <w:tr w:rsidR="00784E9D" w:rsidRPr="001141C9" w14:paraId="3BA1491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8386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2DA58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3D8E96D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223E21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4908DB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8AFC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49BE4B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5E548B02" w14:textId="77777777" w:rsidTr="00A8762C">
        <w:trPr>
          <w:jc w:val="center"/>
        </w:trPr>
        <w:tc>
          <w:tcPr>
            <w:tcW w:w="2062" w:type="dxa"/>
            <w:tcBorders>
              <w:top w:val="nil"/>
              <w:left w:val="single" w:sz="4" w:space="0" w:color="auto"/>
              <w:bottom w:val="nil"/>
              <w:right w:val="single" w:sz="4" w:space="0" w:color="auto"/>
            </w:tcBorders>
            <w:vAlign w:val="center"/>
          </w:tcPr>
          <w:p w14:paraId="357EF6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C4E28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3191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55EB6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3834D823" w14:textId="77777777" w:rsidR="00784E9D" w:rsidRPr="001141C9" w:rsidRDefault="00784E9D" w:rsidP="00A8762C">
            <w:pPr>
              <w:pStyle w:val="TAC"/>
              <w:keepNext w:val="0"/>
              <w:keepLines w:val="0"/>
              <w:rPr>
                <w:rFonts w:eastAsiaTheme="minorEastAsia"/>
                <w:lang w:eastAsia="zh-CN"/>
              </w:rPr>
            </w:pPr>
          </w:p>
        </w:tc>
      </w:tr>
      <w:tr w:rsidR="00784E9D" w:rsidRPr="001141C9" w14:paraId="489B4AE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C65B2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8A467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DCF7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CC133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B092348" w14:textId="77777777" w:rsidR="00784E9D" w:rsidRPr="001141C9" w:rsidRDefault="00784E9D" w:rsidP="00A8762C">
            <w:pPr>
              <w:pStyle w:val="TAC"/>
              <w:keepNext w:val="0"/>
              <w:keepLines w:val="0"/>
              <w:rPr>
                <w:rFonts w:eastAsiaTheme="minorEastAsia"/>
                <w:lang w:eastAsia="zh-CN"/>
              </w:rPr>
            </w:pPr>
          </w:p>
        </w:tc>
      </w:tr>
      <w:tr w:rsidR="00784E9D" w:rsidRPr="001141C9" w14:paraId="18FBB9F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94B6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C1B539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62DE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1518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672463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08EDB4B" w14:textId="77777777" w:rsidTr="00A8762C">
        <w:trPr>
          <w:jc w:val="center"/>
        </w:trPr>
        <w:tc>
          <w:tcPr>
            <w:tcW w:w="2062" w:type="dxa"/>
            <w:tcBorders>
              <w:top w:val="nil"/>
              <w:left w:val="single" w:sz="4" w:space="0" w:color="auto"/>
              <w:bottom w:val="nil"/>
              <w:right w:val="single" w:sz="4" w:space="0" w:color="auto"/>
            </w:tcBorders>
            <w:vAlign w:val="center"/>
          </w:tcPr>
          <w:p w14:paraId="0C191B0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DE80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A44C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C8A8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3E7A9ABB" w14:textId="77777777" w:rsidR="00784E9D" w:rsidRPr="001141C9" w:rsidRDefault="00784E9D" w:rsidP="00A8762C">
            <w:pPr>
              <w:pStyle w:val="TAC"/>
              <w:keepNext w:val="0"/>
              <w:keepLines w:val="0"/>
              <w:rPr>
                <w:rFonts w:eastAsiaTheme="minorEastAsia"/>
                <w:lang w:eastAsia="zh-CN"/>
              </w:rPr>
            </w:pPr>
          </w:p>
        </w:tc>
      </w:tr>
      <w:tr w:rsidR="00784E9D" w:rsidRPr="001141C9" w14:paraId="0BE30B6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7F7A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7EF77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7D9B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8216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145BFFD" w14:textId="77777777" w:rsidR="00784E9D" w:rsidRPr="001141C9" w:rsidRDefault="00784E9D" w:rsidP="00A8762C">
            <w:pPr>
              <w:pStyle w:val="TAC"/>
              <w:keepNext w:val="0"/>
              <w:keepLines w:val="0"/>
              <w:rPr>
                <w:rFonts w:eastAsiaTheme="minorEastAsia"/>
                <w:lang w:eastAsia="zh-CN"/>
              </w:rPr>
            </w:pPr>
          </w:p>
        </w:tc>
      </w:tr>
      <w:tr w:rsidR="00784E9D" w:rsidRPr="001141C9" w14:paraId="3D6B248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0394B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11737D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02C59FC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28F4E0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EB0B62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A2BF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85D5E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6519FB9" w14:textId="77777777" w:rsidTr="00A8762C">
        <w:trPr>
          <w:jc w:val="center"/>
        </w:trPr>
        <w:tc>
          <w:tcPr>
            <w:tcW w:w="2062" w:type="dxa"/>
            <w:tcBorders>
              <w:top w:val="nil"/>
              <w:left w:val="single" w:sz="4" w:space="0" w:color="auto"/>
              <w:bottom w:val="nil"/>
              <w:right w:val="single" w:sz="4" w:space="0" w:color="auto"/>
            </w:tcBorders>
            <w:vAlign w:val="center"/>
          </w:tcPr>
          <w:p w14:paraId="526633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C62C2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88F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CF08A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5A8B8A9D" w14:textId="77777777" w:rsidR="00784E9D" w:rsidRPr="001141C9" w:rsidRDefault="00784E9D" w:rsidP="00A8762C">
            <w:pPr>
              <w:pStyle w:val="TAC"/>
              <w:keepNext w:val="0"/>
              <w:keepLines w:val="0"/>
              <w:rPr>
                <w:rFonts w:eastAsiaTheme="minorEastAsia"/>
                <w:lang w:eastAsia="zh-CN"/>
              </w:rPr>
            </w:pPr>
          </w:p>
        </w:tc>
      </w:tr>
      <w:tr w:rsidR="00784E9D" w:rsidRPr="001141C9" w14:paraId="534C6BFE" w14:textId="77777777" w:rsidTr="00A8762C">
        <w:trPr>
          <w:jc w:val="center"/>
        </w:trPr>
        <w:tc>
          <w:tcPr>
            <w:tcW w:w="2062" w:type="dxa"/>
            <w:tcBorders>
              <w:top w:val="nil"/>
              <w:left w:val="single" w:sz="4" w:space="0" w:color="auto"/>
              <w:bottom w:val="nil"/>
              <w:right w:val="single" w:sz="4" w:space="0" w:color="auto"/>
            </w:tcBorders>
            <w:vAlign w:val="center"/>
          </w:tcPr>
          <w:p w14:paraId="74694B4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78EEA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868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71EC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5861125" w14:textId="77777777" w:rsidR="00784E9D" w:rsidRPr="001141C9" w:rsidRDefault="00784E9D" w:rsidP="00A8762C">
            <w:pPr>
              <w:pStyle w:val="TAC"/>
              <w:keepNext w:val="0"/>
              <w:keepLines w:val="0"/>
              <w:rPr>
                <w:rFonts w:eastAsiaTheme="minorEastAsia"/>
                <w:lang w:eastAsia="zh-CN"/>
              </w:rPr>
            </w:pPr>
          </w:p>
        </w:tc>
      </w:tr>
      <w:tr w:rsidR="00784E9D" w:rsidRPr="001141C9" w14:paraId="3624425A" w14:textId="77777777" w:rsidTr="00A8762C">
        <w:trPr>
          <w:jc w:val="center"/>
        </w:trPr>
        <w:tc>
          <w:tcPr>
            <w:tcW w:w="2062" w:type="dxa"/>
            <w:tcBorders>
              <w:top w:val="nil"/>
              <w:left w:val="single" w:sz="4" w:space="0" w:color="auto"/>
              <w:bottom w:val="nil"/>
              <w:right w:val="single" w:sz="4" w:space="0" w:color="auto"/>
            </w:tcBorders>
            <w:vAlign w:val="center"/>
          </w:tcPr>
          <w:p w14:paraId="35D7C7E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21D3147" w14:textId="77777777" w:rsidR="00784E9D" w:rsidRPr="001141C9" w:rsidRDefault="00784E9D" w:rsidP="00A8762C">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F83F65"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4CDEC" w14:textId="77777777" w:rsidR="00784E9D" w:rsidRPr="001141C9" w:rsidRDefault="00784E9D" w:rsidP="00A8762C">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7CB478"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65572677" w14:textId="77777777" w:rsidTr="00A8762C">
        <w:trPr>
          <w:jc w:val="center"/>
        </w:trPr>
        <w:tc>
          <w:tcPr>
            <w:tcW w:w="2062" w:type="dxa"/>
            <w:tcBorders>
              <w:top w:val="nil"/>
              <w:left w:val="single" w:sz="4" w:space="0" w:color="auto"/>
              <w:bottom w:val="nil"/>
              <w:right w:val="single" w:sz="4" w:space="0" w:color="auto"/>
            </w:tcBorders>
            <w:vAlign w:val="center"/>
          </w:tcPr>
          <w:p w14:paraId="281239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8D1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75AE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6F83B"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770DBEA1" w14:textId="77777777" w:rsidR="00784E9D" w:rsidRPr="001141C9" w:rsidRDefault="00784E9D" w:rsidP="00A8762C">
            <w:pPr>
              <w:pStyle w:val="TAC"/>
              <w:keepNext w:val="0"/>
              <w:keepLines w:val="0"/>
              <w:rPr>
                <w:rFonts w:eastAsiaTheme="minorEastAsia"/>
                <w:lang w:eastAsia="zh-CN"/>
              </w:rPr>
            </w:pPr>
          </w:p>
        </w:tc>
      </w:tr>
      <w:tr w:rsidR="00784E9D" w:rsidRPr="001141C9" w14:paraId="157C5F1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B6B86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0E5D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9547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C99619" w14:textId="77777777" w:rsidR="00784E9D" w:rsidRPr="001141C9" w:rsidRDefault="00784E9D" w:rsidP="00A8762C">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38FFA27" w14:textId="77777777" w:rsidR="00784E9D" w:rsidRPr="001141C9" w:rsidRDefault="00784E9D" w:rsidP="00A8762C">
            <w:pPr>
              <w:pStyle w:val="TAC"/>
              <w:keepNext w:val="0"/>
              <w:keepLines w:val="0"/>
              <w:rPr>
                <w:rFonts w:eastAsiaTheme="minorEastAsia"/>
                <w:lang w:eastAsia="zh-CN"/>
              </w:rPr>
            </w:pPr>
          </w:p>
        </w:tc>
      </w:tr>
      <w:tr w:rsidR="00784E9D" w:rsidRPr="001141C9" w14:paraId="165180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F57F2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4BF1C05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6CEB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A216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100C9F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514C8AC" w14:textId="77777777" w:rsidTr="00A8762C">
        <w:trPr>
          <w:jc w:val="center"/>
        </w:trPr>
        <w:tc>
          <w:tcPr>
            <w:tcW w:w="2062" w:type="dxa"/>
            <w:tcBorders>
              <w:top w:val="nil"/>
              <w:left w:val="single" w:sz="4" w:space="0" w:color="auto"/>
              <w:bottom w:val="nil"/>
              <w:right w:val="single" w:sz="4" w:space="0" w:color="auto"/>
            </w:tcBorders>
            <w:vAlign w:val="center"/>
          </w:tcPr>
          <w:p w14:paraId="4FB39C7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86FA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26F6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7FBE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51D7F668" w14:textId="77777777" w:rsidR="00784E9D" w:rsidRPr="001141C9" w:rsidRDefault="00784E9D" w:rsidP="00A8762C">
            <w:pPr>
              <w:pStyle w:val="TAC"/>
              <w:keepNext w:val="0"/>
              <w:keepLines w:val="0"/>
              <w:rPr>
                <w:rFonts w:eastAsiaTheme="minorEastAsia"/>
                <w:lang w:eastAsia="zh-CN"/>
              </w:rPr>
            </w:pPr>
          </w:p>
        </w:tc>
      </w:tr>
      <w:tr w:rsidR="00784E9D" w:rsidRPr="001141C9" w14:paraId="3E2DC29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96366F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7214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9CA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3A02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F53D561" w14:textId="77777777" w:rsidR="00784E9D" w:rsidRPr="001141C9" w:rsidRDefault="00784E9D" w:rsidP="00A8762C">
            <w:pPr>
              <w:pStyle w:val="TAC"/>
              <w:keepNext w:val="0"/>
              <w:keepLines w:val="0"/>
              <w:rPr>
                <w:rFonts w:eastAsiaTheme="minorEastAsia"/>
                <w:lang w:eastAsia="zh-CN"/>
              </w:rPr>
            </w:pPr>
          </w:p>
        </w:tc>
      </w:tr>
      <w:tr w:rsidR="00784E9D" w:rsidRPr="001141C9" w14:paraId="251F339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C8E878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02F1FEC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C76C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77B8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99A724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5B6663AF" w14:textId="77777777" w:rsidTr="00A8762C">
        <w:trPr>
          <w:jc w:val="center"/>
        </w:trPr>
        <w:tc>
          <w:tcPr>
            <w:tcW w:w="2062" w:type="dxa"/>
            <w:tcBorders>
              <w:top w:val="nil"/>
              <w:left w:val="single" w:sz="4" w:space="0" w:color="auto"/>
              <w:bottom w:val="nil"/>
              <w:right w:val="single" w:sz="4" w:space="0" w:color="auto"/>
            </w:tcBorders>
            <w:vAlign w:val="center"/>
          </w:tcPr>
          <w:p w14:paraId="390BC06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E072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9FF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16A81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443C611D" w14:textId="77777777" w:rsidR="00784E9D" w:rsidRPr="001141C9" w:rsidRDefault="00784E9D" w:rsidP="00A8762C">
            <w:pPr>
              <w:pStyle w:val="TAC"/>
              <w:keepNext w:val="0"/>
              <w:keepLines w:val="0"/>
              <w:rPr>
                <w:rFonts w:eastAsiaTheme="minorEastAsia"/>
                <w:lang w:eastAsia="zh-CN"/>
              </w:rPr>
            </w:pPr>
          </w:p>
        </w:tc>
      </w:tr>
      <w:tr w:rsidR="00784E9D" w:rsidRPr="001141C9" w14:paraId="5C4716B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20B1B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33584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88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1B59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6023B8" w14:textId="77777777" w:rsidR="00784E9D" w:rsidRPr="001141C9" w:rsidRDefault="00784E9D" w:rsidP="00A8762C">
            <w:pPr>
              <w:pStyle w:val="TAC"/>
              <w:keepNext w:val="0"/>
              <w:keepLines w:val="0"/>
              <w:rPr>
                <w:rFonts w:eastAsiaTheme="minorEastAsia"/>
                <w:lang w:eastAsia="zh-CN"/>
              </w:rPr>
            </w:pPr>
          </w:p>
        </w:tc>
      </w:tr>
      <w:tr w:rsidR="00784E9D" w:rsidRPr="001141C9" w14:paraId="01467AE2" w14:textId="77777777" w:rsidTr="00A8762C">
        <w:trPr>
          <w:jc w:val="center"/>
        </w:trPr>
        <w:tc>
          <w:tcPr>
            <w:tcW w:w="2062" w:type="dxa"/>
            <w:tcBorders>
              <w:top w:val="single" w:sz="4" w:space="0" w:color="auto"/>
              <w:left w:val="single" w:sz="4" w:space="0" w:color="auto"/>
              <w:bottom w:val="nil"/>
              <w:right w:val="single" w:sz="4" w:space="0" w:color="auto"/>
            </w:tcBorders>
          </w:tcPr>
          <w:p w14:paraId="2E3F789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540335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1A1C72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50724EB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4C434B3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CA8D99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B1401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F392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49206E0" w14:textId="77777777" w:rsidTr="00A8762C">
        <w:trPr>
          <w:jc w:val="center"/>
        </w:trPr>
        <w:tc>
          <w:tcPr>
            <w:tcW w:w="2062" w:type="dxa"/>
            <w:tcBorders>
              <w:top w:val="nil"/>
              <w:left w:val="single" w:sz="4" w:space="0" w:color="auto"/>
              <w:bottom w:val="nil"/>
              <w:right w:val="single" w:sz="4" w:space="0" w:color="auto"/>
            </w:tcBorders>
            <w:vAlign w:val="center"/>
          </w:tcPr>
          <w:p w14:paraId="07E4E4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20D4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EEC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69C4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3BA7847A" w14:textId="77777777" w:rsidR="00784E9D" w:rsidRPr="001141C9" w:rsidRDefault="00784E9D" w:rsidP="00A8762C">
            <w:pPr>
              <w:pStyle w:val="TAC"/>
              <w:keepNext w:val="0"/>
              <w:keepLines w:val="0"/>
              <w:rPr>
                <w:rFonts w:eastAsiaTheme="minorEastAsia"/>
                <w:lang w:eastAsia="zh-CN"/>
              </w:rPr>
            </w:pPr>
          </w:p>
        </w:tc>
      </w:tr>
      <w:tr w:rsidR="00784E9D" w:rsidRPr="001141C9" w14:paraId="0ADC62BE" w14:textId="77777777" w:rsidTr="00A8762C">
        <w:trPr>
          <w:jc w:val="center"/>
        </w:trPr>
        <w:tc>
          <w:tcPr>
            <w:tcW w:w="2062" w:type="dxa"/>
            <w:tcBorders>
              <w:top w:val="nil"/>
              <w:left w:val="single" w:sz="4" w:space="0" w:color="auto"/>
              <w:bottom w:val="nil"/>
              <w:right w:val="single" w:sz="4" w:space="0" w:color="auto"/>
            </w:tcBorders>
            <w:vAlign w:val="center"/>
          </w:tcPr>
          <w:p w14:paraId="111E8E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5ED6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C9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F745E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841440C" w14:textId="77777777" w:rsidR="00784E9D" w:rsidRPr="001141C9" w:rsidRDefault="00784E9D" w:rsidP="00A8762C">
            <w:pPr>
              <w:pStyle w:val="TAC"/>
              <w:keepNext w:val="0"/>
              <w:keepLines w:val="0"/>
              <w:rPr>
                <w:rFonts w:eastAsiaTheme="minorEastAsia"/>
                <w:lang w:eastAsia="zh-CN"/>
              </w:rPr>
            </w:pPr>
          </w:p>
        </w:tc>
      </w:tr>
      <w:tr w:rsidR="00784E9D" w:rsidRPr="001141C9" w14:paraId="70EAAC9D" w14:textId="77777777" w:rsidTr="00A8762C">
        <w:trPr>
          <w:jc w:val="center"/>
        </w:trPr>
        <w:tc>
          <w:tcPr>
            <w:tcW w:w="2062" w:type="dxa"/>
            <w:tcBorders>
              <w:top w:val="nil"/>
              <w:left w:val="single" w:sz="4" w:space="0" w:color="auto"/>
              <w:bottom w:val="nil"/>
              <w:right w:val="single" w:sz="4" w:space="0" w:color="auto"/>
            </w:tcBorders>
            <w:vAlign w:val="center"/>
          </w:tcPr>
          <w:p w14:paraId="43C4D97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D72D73" w14:textId="77777777" w:rsidR="00784E9D" w:rsidRPr="001141C9" w:rsidRDefault="00784E9D" w:rsidP="00A8762C">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6F78DB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045F8D" w14:textId="77777777" w:rsidR="00784E9D" w:rsidRPr="001141C9" w:rsidRDefault="00784E9D" w:rsidP="00A8762C">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D2754C"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193DBCEC" w14:textId="77777777" w:rsidTr="00A8762C">
        <w:trPr>
          <w:jc w:val="center"/>
        </w:trPr>
        <w:tc>
          <w:tcPr>
            <w:tcW w:w="2062" w:type="dxa"/>
            <w:tcBorders>
              <w:top w:val="nil"/>
              <w:left w:val="single" w:sz="4" w:space="0" w:color="auto"/>
              <w:bottom w:val="nil"/>
              <w:right w:val="single" w:sz="4" w:space="0" w:color="auto"/>
            </w:tcBorders>
            <w:vAlign w:val="center"/>
          </w:tcPr>
          <w:p w14:paraId="75ECF2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158A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3BAA"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4B5A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0EE8EFA1" w14:textId="77777777" w:rsidR="00784E9D" w:rsidRPr="001141C9" w:rsidRDefault="00784E9D" w:rsidP="00A8762C">
            <w:pPr>
              <w:pStyle w:val="TAC"/>
              <w:keepNext w:val="0"/>
              <w:keepLines w:val="0"/>
              <w:rPr>
                <w:rFonts w:eastAsiaTheme="minorEastAsia"/>
                <w:lang w:eastAsia="zh-CN"/>
              </w:rPr>
            </w:pPr>
          </w:p>
        </w:tc>
      </w:tr>
      <w:tr w:rsidR="00784E9D" w:rsidRPr="001141C9" w14:paraId="323253C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0855D8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6131C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F41FB"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533E3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6E865330" w14:textId="77777777" w:rsidR="00784E9D" w:rsidRPr="001141C9" w:rsidRDefault="00784E9D" w:rsidP="00A8762C">
            <w:pPr>
              <w:pStyle w:val="TAC"/>
              <w:keepNext w:val="0"/>
              <w:keepLines w:val="0"/>
              <w:rPr>
                <w:rFonts w:eastAsiaTheme="minorEastAsia"/>
                <w:lang w:eastAsia="zh-CN"/>
              </w:rPr>
            </w:pPr>
          </w:p>
        </w:tc>
      </w:tr>
      <w:tr w:rsidR="00784E9D" w:rsidRPr="001141C9" w14:paraId="7C524E7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FC485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414E167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6BC18D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w:t>
            </w:r>
          </w:p>
          <w:p w14:paraId="7B5A9A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DD326A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EAC1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9D87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7234F05" w14:textId="77777777" w:rsidTr="00A8762C">
        <w:trPr>
          <w:jc w:val="center"/>
        </w:trPr>
        <w:tc>
          <w:tcPr>
            <w:tcW w:w="2062" w:type="dxa"/>
            <w:tcBorders>
              <w:top w:val="nil"/>
              <w:left w:val="single" w:sz="4" w:space="0" w:color="auto"/>
              <w:bottom w:val="nil"/>
              <w:right w:val="single" w:sz="4" w:space="0" w:color="auto"/>
            </w:tcBorders>
            <w:vAlign w:val="center"/>
          </w:tcPr>
          <w:p w14:paraId="7C982DB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1F08F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7E8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3480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D6F6FDD" w14:textId="77777777" w:rsidR="00784E9D" w:rsidRPr="001141C9" w:rsidRDefault="00784E9D" w:rsidP="00A8762C">
            <w:pPr>
              <w:pStyle w:val="TAC"/>
              <w:keepNext w:val="0"/>
              <w:keepLines w:val="0"/>
              <w:rPr>
                <w:rFonts w:eastAsiaTheme="minorEastAsia"/>
                <w:lang w:eastAsia="zh-CN"/>
              </w:rPr>
            </w:pPr>
          </w:p>
        </w:tc>
      </w:tr>
      <w:tr w:rsidR="00784E9D" w:rsidRPr="001141C9" w14:paraId="53266667" w14:textId="77777777" w:rsidTr="00A8762C">
        <w:trPr>
          <w:jc w:val="center"/>
        </w:trPr>
        <w:tc>
          <w:tcPr>
            <w:tcW w:w="2062" w:type="dxa"/>
            <w:tcBorders>
              <w:top w:val="nil"/>
              <w:left w:val="single" w:sz="4" w:space="0" w:color="auto"/>
              <w:bottom w:val="nil"/>
              <w:right w:val="single" w:sz="4" w:space="0" w:color="auto"/>
            </w:tcBorders>
            <w:vAlign w:val="center"/>
          </w:tcPr>
          <w:p w14:paraId="309B55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2EAB5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EFDC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0A43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B998C5" w14:textId="77777777" w:rsidR="00784E9D" w:rsidRPr="001141C9" w:rsidRDefault="00784E9D" w:rsidP="00A8762C">
            <w:pPr>
              <w:pStyle w:val="TAC"/>
              <w:keepNext w:val="0"/>
              <w:keepLines w:val="0"/>
              <w:rPr>
                <w:rFonts w:eastAsiaTheme="minorEastAsia"/>
                <w:lang w:eastAsia="zh-CN"/>
              </w:rPr>
            </w:pPr>
          </w:p>
        </w:tc>
      </w:tr>
      <w:tr w:rsidR="00784E9D" w:rsidRPr="001141C9" w14:paraId="7E1268E4" w14:textId="77777777" w:rsidTr="00A8762C">
        <w:trPr>
          <w:jc w:val="center"/>
        </w:trPr>
        <w:tc>
          <w:tcPr>
            <w:tcW w:w="2062" w:type="dxa"/>
            <w:tcBorders>
              <w:top w:val="nil"/>
              <w:left w:val="single" w:sz="4" w:space="0" w:color="auto"/>
              <w:bottom w:val="nil"/>
              <w:right w:val="single" w:sz="4" w:space="0" w:color="auto"/>
            </w:tcBorders>
            <w:vAlign w:val="center"/>
          </w:tcPr>
          <w:p w14:paraId="0333570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9EB10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A8C0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AA648"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E2A0BC6"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30F584C4" w14:textId="77777777" w:rsidTr="00A8762C">
        <w:trPr>
          <w:jc w:val="center"/>
        </w:trPr>
        <w:tc>
          <w:tcPr>
            <w:tcW w:w="2062" w:type="dxa"/>
            <w:tcBorders>
              <w:top w:val="nil"/>
              <w:left w:val="single" w:sz="4" w:space="0" w:color="auto"/>
              <w:bottom w:val="nil"/>
              <w:right w:val="single" w:sz="4" w:space="0" w:color="auto"/>
            </w:tcBorders>
            <w:vAlign w:val="center"/>
          </w:tcPr>
          <w:p w14:paraId="234EFB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0D5D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3EFC3"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1D50C" w14:textId="77777777" w:rsidR="00784E9D" w:rsidRPr="003B2F48" w:rsidRDefault="00784E9D" w:rsidP="00A8762C">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1496" w:type="dxa"/>
            <w:tcBorders>
              <w:top w:val="nil"/>
              <w:left w:val="single" w:sz="4" w:space="0" w:color="auto"/>
              <w:bottom w:val="nil"/>
              <w:right w:val="single" w:sz="4" w:space="0" w:color="auto"/>
            </w:tcBorders>
            <w:vAlign w:val="center"/>
          </w:tcPr>
          <w:p w14:paraId="42E6F298" w14:textId="77777777" w:rsidR="00784E9D" w:rsidRPr="001141C9" w:rsidRDefault="00784E9D" w:rsidP="00A8762C">
            <w:pPr>
              <w:pStyle w:val="TAC"/>
              <w:keepNext w:val="0"/>
              <w:keepLines w:val="0"/>
              <w:rPr>
                <w:rFonts w:eastAsiaTheme="minorEastAsia"/>
                <w:lang w:eastAsia="zh-CN"/>
              </w:rPr>
            </w:pPr>
          </w:p>
        </w:tc>
      </w:tr>
      <w:tr w:rsidR="00784E9D" w:rsidRPr="001141C9" w14:paraId="44C5BFB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5F31A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5F0F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F59DC"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85733F4"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470C1C1" w14:textId="77777777" w:rsidR="00784E9D" w:rsidRPr="001141C9" w:rsidRDefault="00784E9D" w:rsidP="00A8762C">
            <w:pPr>
              <w:pStyle w:val="TAC"/>
              <w:keepNext w:val="0"/>
              <w:keepLines w:val="0"/>
              <w:rPr>
                <w:rFonts w:eastAsiaTheme="minorEastAsia"/>
                <w:lang w:eastAsia="zh-CN"/>
              </w:rPr>
            </w:pPr>
          </w:p>
        </w:tc>
      </w:tr>
      <w:tr w:rsidR="00784E9D" w:rsidRPr="001141C9" w14:paraId="14EF27B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159791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108779D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CA_n1A-n3A</w:t>
            </w:r>
          </w:p>
          <w:p w14:paraId="385A0B2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CA_n1A-n8A</w:t>
            </w:r>
          </w:p>
          <w:p w14:paraId="716A3C5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399D4C3"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3F9C3" w14:textId="77777777" w:rsidR="00784E9D" w:rsidRPr="001141C9" w:rsidRDefault="00784E9D" w:rsidP="00A8762C">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51154CD"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TW"/>
              </w:rPr>
              <w:t>0</w:t>
            </w:r>
          </w:p>
        </w:tc>
      </w:tr>
      <w:tr w:rsidR="00784E9D" w:rsidRPr="001141C9" w14:paraId="5BAB59E4" w14:textId="77777777" w:rsidTr="00A8762C">
        <w:trPr>
          <w:jc w:val="center"/>
        </w:trPr>
        <w:tc>
          <w:tcPr>
            <w:tcW w:w="2062" w:type="dxa"/>
            <w:tcBorders>
              <w:top w:val="nil"/>
              <w:left w:val="single" w:sz="4" w:space="0" w:color="auto"/>
              <w:bottom w:val="nil"/>
              <w:right w:val="single" w:sz="4" w:space="0" w:color="auto"/>
            </w:tcBorders>
            <w:vAlign w:val="center"/>
          </w:tcPr>
          <w:p w14:paraId="35D2AEBB"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861851"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DA35"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2E39E" w14:textId="77777777" w:rsidR="00784E9D" w:rsidRPr="001141C9" w:rsidRDefault="00784E9D" w:rsidP="00A8762C">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6A22FF5C" w14:textId="77777777" w:rsidR="00784E9D" w:rsidRPr="001141C9" w:rsidRDefault="00784E9D" w:rsidP="00A8762C">
            <w:pPr>
              <w:pStyle w:val="TAC"/>
              <w:keepLines w:val="0"/>
              <w:rPr>
                <w:rFonts w:eastAsiaTheme="minorEastAsia"/>
                <w:lang w:eastAsia="zh-CN"/>
              </w:rPr>
            </w:pPr>
          </w:p>
        </w:tc>
      </w:tr>
      <w:tr w:rsidR="00784E9D" w:rsidRPr="001141C9" w14:paraId="24AEFD42" w14:textId="77777777" w:rsidTr="00A8762C">
        <w:trPr>
          <w:jc w:val="center"/>
        </w:trPr>
        <w:tc>
          <w:tcPr>
            <w:tcW w:w="2062" w:type="dxa"/>
            <w:tcBorders>
              <w:top w:val="nil"/>
              <w:left w:val="single" w:sz="4" w:space="0" w:color="auto"/>
              <w:bottom w:val="nil"/>
              <w:right w:val="single" w:sz="4" w:space="0" w:color="auto"/>
            </w:tcBorders>
            <w:vAlign w:val="center"/>
          </w:tcPr>
          <w:p w14:paraId="57A468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B8D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D080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EA0B1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FB7AE85" w14:textId="77777777" w:rsidR="00784E9D" w:rsidRPr="001141C9" w:rsidRDefault="00784E9D" w:rsidP="00A8762C">
            <w:pPr>
              <w:pStyle w:val="TAC"/>
              <w:keepNext w:val="0"/>
              <w:keepLines w:val="0"/>
              <w:rPr>
                <w:rFonts w:eastAsiaTheme="minorEastAsia"/>
                <w:lang w:eastAsia="zh-CN"/>
              </w:rPr>
            </w:pPr>
          </w:p>
        </w:tc>
      </w:tr>
      <w:tr w:rsidR="00784E9D" w:rsidRPr="001141C9" w14:paraId="153C382C" w14:textId="77777777" w:rsidTr="00A8762C">
        <w:trPr>
          <w:jc w:val="center"/>
        </w:trPr>
        <w:tc>
          <w:tcPr>
            <w:tcW w:w="2062" w:type="dxa"/>
            <w:tcBorders>
              <w:top w:val="nil"/>
              <w:left w:val="single" w:sz="4" w:space="0" w:color="auto"/>
              <w:bottom w:val="nil"/>
              <w:right w:val="single" w:sz="4" w:space="0" w:color="auto"/>
            </w:tcBorders>
            <w:vAlign w:val="center"/>
          </w:tcPr>
          <w:p w14:paraId="683697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68AB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BAFF2"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9CCED"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8677D3B"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1</w:t>
            </w:r>
          </w:p>
        </w:tc>
      </w:tr>
      <w:tr w:rsidR="00784E9D" w:rsidRPr="001141C9" w14:paraId="57BFF6C9" w14:textId="77777777" w:rsidTr="00A8762C">
        <w:trPr>
          <w:jc w:val="center"/>
        </w:trPr>
        <w:tc>
          <w:tcPr>
            <w:tcW w:w="2062" w:type="dxa"/>
            <w:tcBorders>
              <w:top w:val="nil"/>
              <w:left w:val="single" w:sz="4" w:space="0" w:color="auto"/>
              <w:bottom w:val="nil"/>
              <w:right w:val="single" w:sz="4" w:space="0" w:color="auto"/>
            </w:tcBorders>
            <w:vAlign w:val="center"/>
          </w:tcPr>
          <w:p w14:paraId="4243AD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63E63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36FDF"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79813" w14:textId="77777777" w:rsidR="00784E9D" w:rsidRPr="001141C9" w:rsidRDefault="00784E9D" w:rsidP="00A8762C">
            <w:pPr>
              <w:pStyle w:val="TAC"/>
              <w:keepNext w:val="0"/>
              <w:keepLines w:val="0"/>
              <w:rPr>
                <w:rFonts w:eastAsiaTheme="minorEastAsia" w:cs="Arial"/>
                <w:szCs w:val="18"/>
              </w:rPr>
            </w:pPr>
            <w:r>
              <w:rPr>
                <w:rFonts w:cs="Arial"/>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14:paraId="2241F77B" w14:textId="77777777" w:rsidR="00784E9D" w:rsidRPr="001141C9" w:rsidRDefault="00784E9D" w:rsidP="00A8762C">
            <w:pPr>
              <w:pStyle w:val="TAC"/>
              <w:keepNext w:val="0"/>
              <w:keepLines w:val="0"/>
              <w:rPr>
                <w:rFonts w:eastAsiaTheme="minorEastAsia"/>
                <w:lang w:eastAsia="zh-CN"/>
              </w:rPr>
            </w:pPr>
          </w:p>
        </w:tc>
      </w:tr>
      <w:tr w:rsidR="00784E9D" w:rsidRPr="001141C9" w14:paraId="28056E9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A6B53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68EDA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2BAD3"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75F43D"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227B2DB" w14:textId="77777777" w:rsidR="00784E9D" w:rsidRPr="001141C9" w:rsidRDefault="00784E9D" w:rsidP="00A8762C">
            <w:pPr>
              <w:pStyle w:val="TAC"/>
              <w:keepNext w:val="0"/>
              <w:keepLines w:val="0"/>
              <w:rPr>
                <w:rFonts w:eastAsiaTheme="minorEastAsia"/>
                <w:lang w:eastAsia="zh-CN"/>
              </w:rPr>
            </w:pPr>
          </w:p>
        </w:tc>
      </w:tr>
      <w:tr w:rsidR="00784E9D" w:rsidRPr="001141C9" w14:paraId="663D688C" w14:textId="77777777" w:rsidTr="00A8762C">
        <w:trPr>
          <w:jc w:val="center"/>
        </w:trPr>
        <w:tc>
          <w:tcPr>
            <w:tcW w:w="2062" w:type="dxa"/>
            <w:tcBorders>
              <w:top w:val="single" w:sz="4" w:space="0" w:color="auto"/>
              <w:left w:val="single" w:sz="4" w:space="0" w:color="auto"/>
              <w:bottom w:val="nil"/>
              <w:right w:val="single" w:sz="4" w:space="0" w:color="auto"/>
            </w:tcBorders>
          </w:tcPr>
          <w:p w14:paraId="736FD04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2395E33A" w14:textId="77777777" w:rsidR="00784E9D" w:rsidRPr="001141C9" w:rsidRDefault="00784E9D" w:rsidP="00A8762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483ADACC" w14:textId="77777777" w:rsidR="00784E9D" w:rsidRPr="001141C9" w:rsidRDefault="00784E9D" w:rsidP="00A8762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14E89C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3AD526E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41C3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5BEE76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F3F8569" w14:textId="77777777" w:rsidTr="00A8762C">
        <w:trPr>
          <w:jc w:val="center"/>
        </w:trPr>
        <w:tc>
          <w:tcPr>
            <w:tcW w:w="2062" w:type="dxa"/>
            <w:tcBorders>
              <w:top w:val="nil"/>
              <w:left w:val="single" w:sz="4" w:space="0" w:color="auto"/>
              <w:bottom w:val="nil"/>
              <w:right w:val="single" w:sz="4" w:space="0" w:color="auto"/>
            </w:tcBorders>
          </w:tcPr>
          <w:p w14:paraId="5CE0B7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3E7A2A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857FD7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A4AB4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424BC132" w14:textId="77777777" w:rsidR="00784E9D" w:rsidRPr="001141C9" w:rsidRDefault="00784E9D" w:rsidP="00A8762C">
            <w:pPr>
              <w:pStyle w:val="TAC"/>
              <w:keepNext w:val="0"/>
              <w:keepLines w:val="0"/>
              <w:rPr>
                <w:rFonts w:eastAsiaTheme="minorEastAsia"/>
                <w:lang w:eastAsia="zh-CN"/>
              </w:rPr>
            </w:pPr>
          </w:p>
        </w:tc>
      </w:tr>
      <w:tr w:rsidR="00784E9D" w:rsidRPr="001141C9" w14:paraId="0248CEBF" w14:textId="77777777" w:rsidTr="00A8762C">
        <w:trPr>
          <w:jc w:val="center"/>
        </w:trPr>
        <w:tc>
          <w:tcPr>
            <w:tcW w:w="2062" w:type="dxa"/>
            <w:tcBorders>
              <w:top w:val="nil"/>
              <w:left w:val="single" w:sz="4" w:space="0" w:color="auto"/>
              <w:bottom w:val="single" w:sz="4" w:space="0" w:color="auto"/>
              <w:right w:val="single" w:sz="4" w:space="0" w:color="auto"/>
            </w:tcBorders>
          </w:tcPr>
          <w:p w14:paraId="72EDFCB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F04BDC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3F1C8F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DB7C3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1DC3F989" w14:textId="77777777" w:rsidR="00784E9D" w:rsidRPr="001141C9" w:rsidRDefault="00784E9D" w:rsidP="00A8762C">
            <w:pPr>
              <w:pStyle w:val="TAC"/>
              <w:keepNext w:val="0"/>
              <w:keepLines w:val="0"/>
              <w:rPr>
                <w:rFonts w:eastAsiaTheme="minorEastAsia"/>
                <w:lang w:eastAsia="zh-CN"/>
              </w:rPr>
            </w:pPr>
          </w:p>
        </w:tc>
      </w:tr>
      <w:tr w:rsidR="00784E9D" w:rsidRPr="001141C9" w14:paraId="5B5C1B83" w14:textId="77777777" w:rsidTr="00A8762C">
        <w:trPr>
          <w:jc w:val="center"/>
        </w:trPr>
        <w:tc>
          <w:tcPr>
            <w:tcW w:w="2062" w:type="dxa"/>
            <w:tcBorders>
              <w:top w:val="nil"/>
              <w:left w:val="single" w:sz="4" w:space="0" w:color="auto"/>
              <w:bottom w:val="nil"/>
              <w:right w:val="single" w:sz="4" w:space="0" w:color="auto"/>
            </w:tcBorders>
          </w:tcPr>
          <w:p w14:paraId="3E301D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56F8CAD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218A7E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1E6A9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EECBE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DCD8B3B" w14:textId="77777777" w:rsidTr="00A8762C">
        <w:trPr>
          <w:jc w:val="center"/>
        </w:trPr>
        <w:tc>
          <w:tcPr>
            <w:tcW w:w="2062" w:type="dxa"/>
            <w:tcBorders>
              <w:top w:val="nil"/>
              <w:left w:val="single" w:sz="4" w:space="0" w:color="auto"/>
              <w:bottom w:val="nil"/>
              <w:right w:val="single" w:sz="4" w:space="0" w:color="auto"/>
            </w:tcBorders>
            <w:vAlign w:val="center"/>
          </w:tcPr>
          <w:p w14:paraId="779845A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437E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1BA6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8528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2B250AC" w14:textId="77777777" w:rsidR="00784E9D" w:rsidRPr="001141C9" w:rsidRDefault="00784E9D" w:rsidP="00A8762C">
            <w:pPr>
              <w:pStyle w:val="TAC"/>
              <w:keepNext w:val="0"/>
              <w:keepLines w:val="0"/>
              <w:rPr>
                <w:rFonts w:eastAsiaTheme="minorEastAsia"/>
                <w:lang w:eastAsia="zh-CN"/>
              </w:rPr>
            </w:pPr>
          </w:p>
        </w:tc>
      </w:tr>
      <w:tr w:rsidR="00784E9D" w:rsidRPr="001141C9" w14:paraId="362C23E5" w14:textId="77777777" w:rsidTr="00A8762C">
        <w:trPr>
          <w:jc w:val="center"/>
        </w:trPr>
        <w:tc>
          <w:tcPr>
            <w:tcW w:w="2062" w:type="dxa"/>
            <w:tcBorders>
              <w:top w:val="nil"/>
              <w:left w:val="single" w:sz="4" w:space="0" w:color="auto"/>
              <w:bottom w:val="nil"/>
              <w:right w:val="single" w:sz="4" w:space="0" w:color="auto"/>
            </w:tcBorders>
            <w:vAlign w:val="center"/>
          </w:tcPr>
          <w:p w14:paraId="316351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7852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C70D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1237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F3C728" w14:textId="77777777" w:rsidR="00784E9D" w:rsidRPr="001141C9" w:rsidRDefault="00784E9D" w:rsidP="00A8762C">
            <w:pPr>
              <w:pStyle w:val="TAC"/>
              <w:keepNext w:val="0"/>
              <w:keepLines w:val="0"/>
              <w:rPr>
                <w:rFonts w:eastAsiaTheme="minorEastAsia"/>
                <w:lang w:eastAsia="zh-CN"/>
              </w:rPr>
            </w:pPr>
          </w:p>
        </w:tc>
      </w:tr>
      <w:tr w:rsidR="00784E9D" w:rsidRPr="001141C9" w14:paraId="44CBED9B" w14:textId="77777777" w:rsidTr="00A8762C">
        <w:trPr>
          <w:jc w:val="center"/>
        </w:trPr>
        <w:tc>
          <w:tcPr>
            <w:tcW w:w="2062" w:type="dxa"/>
            <w:tcBorders>
              <w:top w:val="nil"/>
              <w:left w:val="single" w:sz="4" w:space="0" w:color="auto"/>
              <w:bottom w:val="nil"/>
              <w:right w:val="single" w:sz="4" w:space="0" w:color="auto"/>
            </w:tcBorders>
            <w:vAlign w:val="center"/>
          </w:tcPr>
          <w:p w14:paraId="5669E4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75A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F55E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5E4BD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904C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75F59E19" w14:textId="77777777" w:rsidTr="00A8762C">
        <w:trPr>
          <w:jc w:val="center"/>
        </w:trPr>
        <w:tc>
          <w:tcPr>
            <w:tcW w:w="2062" w:type="dxa"/>
            <w:tcBorders>
              <w:top w:val="nil"/>
              <w:left w:val="single" w:sz="4" w:space="0" w:color="auto"/>
              <w:bottom w:val="nil"/>
              <w:right w:val="single" w:sz="4" w:space="0" w:color="auto"/>
            </w:tcBorders>
            <w:vAlign w:val="center"/>
          </w:tcPr>
          <w:p w14:paraId="5E671F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3673C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3996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2068D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63064D" w14:textId="77777777" w:rsidR="00784E9D" w:rsidRPr="001141C9" w:rsidRDefault="00784E9D" w:rsidP="00A8762C">
            <w:pPr>
              <w:pStyle w:val="TAC"/>
              <w:keepNext w:val="0"/>
              <w:keepLines w:val="0"/>
              <w:rPr>
                <w:rFonts w:eastAsiaTheme="minorEastAsia"/>
                <w:lang w:eastAsia="zh-CN"/>
              </w:rPr>
            </w:pPr>
          </w:p>
        </w:tc>
      </w:tr>
      <w:tr w:rsidR="00784E9D" w:rsidRPr="001141C9" w14:paraId="1EE40DA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BF15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966F6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CB5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11D5C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442FA1" w14:textId="77777777" w:rsidR="00784E9D" w:rsidRPr="001141C9" w:rsidRDefault="00784E9D" w:rsidP="00A8762C">
            <w:pPr>
              <w:pStyle w:val="TAC"/>
              <w:keepNext w:val="0"/>
              <w:keepLines w:val="0"/>
              <w:rPr>
                <w:rFonts w:eastAsiaTheme="minorEastAsia"/>
                <w:lang w:eastAsia="zh-CN"/>
              </w:rPr>
            </w:pPr>
          </w:p>
        </w:tc>
      </w:tr>
      <w:tr w:rsidR="00784E9D" w:rsidRPr="001141C9" w14:paraId="76607D5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DEBA0A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437FAF6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14785F0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68E359C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4F70765"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39611"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0E51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7C28BA4D" w14:textId="77777777" w:rsidTr="00A8762C">
        <w:trPr>
          <w:jc w:val="center"/>
        </w:trPr>
        <w:tc>
          <w:tcPr>
            <w:tcW w:w="2062" w:type="dxa"/>
            <w:tcBorders>
              <w:top w:val="nil"/>
              <w:left w:val="single" w:sz="4" w:space="0" w:color="auto"/>
              <w:bottom w:val="nil"/>
              <w:right w:val="single" w:sz="4" w:space="0" w:color="auto"/>
            </w:tcBorders>
            <w:vAlign w:val="center"/>
          </w:tcPr>
          <w:p w14:paraId="6EB4527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CD32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AB913"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3AEF28"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7CF5C8E3" w14:textId="77777777" w:rsidR="00784E9D" w:rsidRPr="001141C9" w:rsidRDefault="00784E9D" w:rsidP="00A8762C">
            <w:pPr>
              <w:pStyle w:val="TAC"/>
              <w:keepNext w:val="0"/>
              <w:keepLines w:val="0"/>
              <w:rPr>
                <w:rFonts w:eastAsiaTheme="minorEastAsia"/>
                <w:lang w:eastAsia="zh-CN"/>
              </w:rPr>
            </w:pPr>
          </w:p>
        </w:tc>
      </w:tr>
      <w:tr w:rsidR="00784E9D" w:rsidRPr="001141C9" w14:paraId="20B58B7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18016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E5862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9819B"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CDEA8D"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AC1BDB" w14:textId="77777777" w:rsidR="00784E9D" w:rsidRPr="001141C9" w:rsidRDefault="00784E9D" w:rsidP="00A8762C">
            <w:pPr>
              <w:pStyle w:val="TAC"/>
              <w:keepNext w:val="0"/>
              <w:keepLines w:val="0"/>
              <w:rPr>
                <w:rFonts w:eastAsiaTheme="minorEastAsia"/>
                <w:lang w:eastAsia="zh-CN"/>
              </w:rPr>
            </w:pPr>
          </w:p>
        </w:tc>
      </w:tr>
      <w:tr w:rsidR="00784E9D" w:rsidRPr="001141C9" w14:paraId="2A922B22" w14:textId="77777777" w:rsidTr="00A8762C">
        <w:trPr>
          <w:jc w:val="center"/>
        </w:trPr>
        <w:tc>
          <w:tcPr>
            <w:tcW w:w="2062" w:type="dxa"/>
            <w:tcBorders>
              <w:top w:val="single" w:sz="4" w:space="0" w:color="auto"/>
              <w:left w:val="single" w:sz="4" w:space="0" w:color="auto"/>
              <w:bottom w:val="nil"/>
              <w:right w:val="single" w:sz="4" w:space="0" w:color="auto"/>
            </w:tcBorders>
          </w:tcPr>
          <w:p w14:paraId="6FB4CF5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068223E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CA_n26(2A)</w:t>
            </w:r>
          </w:p>
          <w:p w14:paraId="49A827D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530E260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60D66F4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D76E2BD"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E5232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581AB3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768C62F4" w14:textId="77777777" w:rsidTr="00A8762C">
        <w:trPr>
          <w:jc w:val="center"/>
        </w:trPr>
        <w:tc>
          <w:tcPr>
            <w:tcW w:w="2062" w:type="dxa"/>
            <w:tcBorders>
              <w:top w:val="nil"/>
              <w:left w:val="single" w:sz="4" w:space="0" w:color="auto"/>
              <w:bottom w:val="nil"/>
              <w:right w:val="single" w:sz="4" w:space="0" w:color="auto"/>
            </w:tcBorders>
          </w:tcPr>
          <w:p w14:paraId="448D7C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E01AD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17E11"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FE5096"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D663F05" w14:textId="77777777" w:rsidR="00784E9D" w:rsidRPr="001141C9" w:rsidRDefault="00784E9D" w:rsidP="00A8762C">
            <w:pPr>
              <w:pStyle w:val="TAC"/>
              <w:keepNext w:val="0"/>
              <w:keepLines w:val="0"/>
              <w:rPr>
                <w:rFonts w:eastAsiaTheme="minorEastAsia"/>
                <w:lang w:eastAsia="zh-CN"/>
              </w:rPr>
            </w:pPr>
          </w:p>
        </w:tc>
      </w:tr>
      <w:tr w:rsidR="00784E9D" w:rsidRPr="001141C9" w14:paraId="64601379" w14:textId="77777777" w:rsidTr="00A8762C">
        <w:trPr>
          <w:jc w:val="center"/>
        </w:trPr>
        <w:tc>
          <w:tcPr>
            <w:tcW w:w="2062" w:type="dxa"/>
            <w:tcBorders>
              <w:top w:val="nil"/>
              <w:left w:val="single" w:sz="4" w:space="0" w:color="auto"/>
              <w:bottom w:val="single" w:sz="4" w:space="0" w:color="auto"/>
              <w:right w:val="single" w:sz="4" w:space="0" w:color="auto"/>
            </w:tcBorders>
          </w:tcPr>
          <w:p w14:paraId="02BD171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2A945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A5535"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F39D2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0E1E021" w14:textId="77777777" w:rsidR="00784E9D" w:rsidRPr="001141C9" w:rsidRDefault="00784E9D" w:rsidP="00A8762C">
            <w:pPr>
              <w:pStyle w:val="TAC"/>
              <w:keepNext w:val="0"/>
              <w:keepLines w:val="0"/>
              <w:rPr>
                <w:rFonts w:eastAsiaTheme="minorEastAsia"/>
                <w:lang w:eastAsia="zh-CN"/>
              </w:rPr>
            </w:pPr>
          </w:p>
        </w:tc>
      </w:tr>
      <w:tr w:rsidR="00784E9D" w:rsidRPr="001141C9" w14:paraId="34E64FD4" w14:textId="77777777" w:rsidTr="00A8762C">
        <w:trPr>
          <w:jc w:val="center"/>
        </w:trPr>
        <w:tc>
          <w:tcPr>
            <w:tcW w:w="2062" w:type="dxa"/>
            <w:tcBorders>
              <w:top w:val="single" w:sz="4" w:space="0" w:color="auto"/>
              <w:left w:val="single" w:sz="4" w:space="0" w:color="auto"/>
              <w:bottom w:val="nil"/>
              <w:right w:val="single" w:sz="4" w:space="0" w:color="auto"/>
            </w:tcBorders>
          </w:tcPr>
          <w:p w14:paraId="54D7FFB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7D7A0BD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4E25E4D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1EC8F7E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EDC278D"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E607A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BFF9F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33987EBF" w14:textId="77777777" w:rsidTr="00A8762C">
        <w:trPr>
          <w:jc w:val="center"/>
        </w:trPr>
        <w:tc>
          <w:tcPr>
            <w:tcW w:w="2062" w:type="dxa"/>
            <w:tcBorders>
              <w:top w:val="nil"/>
              <w:left w:val="single" w:sz="4" w:space="0" w:color="auto"/>
              <w:bottom w:val="nil"/>
              <w:right w:val="single" w:sz="4" w:space="0" w:color="auto"/>
            </w:tcBorders>
          </w:tcPr>
          <w:p w14:paraId="0291479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7441F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2D5CD"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A1181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9267662" w14:textId="77777777" w:rsidR="00784E9D" w:rsidRPr="001141C9" w:rsidRDefault="00784E9D" w:rsidP="00A8762C">
            <w:pPr>
              <w:pStyle w:val="TAC"/>
              <w:keepNext w:val="0"/>
              <w:keepLines w:val="0"/>
              <w:rPr>
                <w:rFonts w:eastAsiaTheme="minorEastAsia"/>
                <w:lang w:eastAsia="zh-CN"/>
              </w:rPr>
            </w:pPr>
          </w:p>
        </w:tc>
      </w:tr>
      <w:tr w:rsidR="00784E9D" w:rsidRPr="001141C9" w14:paraId="59B1220F" w14:textId="77777777" w:rsidTr="00A8762C">
        <w:trPr>
          <w:jc w:val="center"/>
        </w:trPr>
        <w:tc>
          <w:tcPr>
            <w:tcW w:w="2062" w:type="dxa"/>
            <w:tcBorders>
              <w:top w:val="nil"/>
              <w:left w:val="single" w:sz="4" w:space="0" w:color="auto"/>
              <w:bottom w:val="nil"/>
              <w:right w:val="single" w:sz="4" w:space="0" w:color="auto"/>
            </w:tcBorders>
          </w:tcPr>
          <w:p w14:paraId="7C4323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B5D5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FF7DD"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64DCB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173FCAD" w14:textId="77777777" w:rsidR="00784E9D" w:rsidRPr="001141C9" w:rsidRDefault="00784E9D" w:rsidP="00A8762C">
            <w:pPr>
              <w:pStyle w:val="TAC"/>
              <w:keepNext w:val="0"/>
              <w:keepLines w:val="0"/>
              <w:rPr>
                <w:rFonts w:eastAsiaTheme="minorEastAsia"/>
                <w:lang w:eastAsia="zh-CN"/>
              </w:rPr>
            </w:pPr>
          </w:p>
        </w:tc>
      </w:tr>
      <w:tr w:rsidR="00784E9D" w:rsidRPr="001141C9" w14:paraId="2894FEED" w14:textId="77777777" w:rsidTr="00A8762C">
        <w:trPr>
          <w:jc w:val="center"/>
        </w:trPr>
        <w:tc>
          <w:tcPr>
            <w:tcW w:w="2062" w:type="dxa"/>
            <w:tcBorders>
              <w:top w:val="nil"/>
              <w:left w:val="single" w:sz="4" w:space="0" w:color="auto"/>
              <w:bottom w:val="nil"/>
              <w:right w:val="single" w:sz="4" w:space="0" w:color="auto"/>
            </w:tcBorders>
          </w:tcPr>
          <w:p w14:paraId="7B746F8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CE8017C" w14:textId="77777777" w:rsidR="00784E9D" w:rsidRPr="001141C9" w:rsidRDefault="00784E9D" w:rsidP="00A8762C">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B8DD1BB"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3CB0C" w14:textId="77777777" w:rsidR="00784E9D" w:rsidRPr="001141C9" w:rsidRDefault="00784E9D" w:rsidP="00A8762C">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E817C93" w14:textId="77777777" w:rsidR="00784E9D" w:rsidRPr="001141C9" w:rsidRDefault="00784E9D" w:rsidP="00A8762C">
            <w:pPr>
              <w:pStyle w:val="TAC"/>
              <w:keepNext w:val="0"/>
              <w:keepLines w:val="0"/>
              <w:rPr>
                <w:rFonts w:eastAsiaTheme="minorEastAsia"/>
                <w:lang w:eastAsia="zh-CN"/>
              </w:rPr>
            </w:pPr>
            <w:r>
              <w:rPr>
                <w:rFonts w:eastAsiaTheme="minorEastAsia"/>
                <w:szCs w:val="18"/>
                <w:lang w:val="en-US" w:eastAsia="zh-CN"/>
              </w:rPr>
              <w:t>1</w:t>
            </w:r>
          </w:p>
        </w:tc>
      </w:tr>
      <w:tr w:rsidR="00784E9D" w:rsidRPr="001141C9" w14:paraId="46C407F4" w14:textId="77777777" w:rsidTr="00A8762C">
        <w:trPr>
          <w:jc w:val="center"/>
        </w:trPr>
        <w:tc>
          <w:tcPr>
            <w:tcW w:w="2062" w:type="dxa"/>
            <w:tcBorders>
              <w:top w:val="nil"/>
              <w:left w:val="single" w:sz="4" w:space="0" w:color="auto"/>
              <w:bottom w:val="nil"/>
              <w:right w:val="single" w:sz="4" w:space="0" w:color="auto"/>
            </w:tcBorders>
          </w:tcPr>
          <w:p w14:paraId="770496A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536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23DBC"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75B44"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8253736" w14:textId="77777777" w:rsidR="00784E9D" w:rsidRPr="001141C9" w:rsidRDefault="00784E9D" w:rsidP="00A8762C">
            <w:pPr>
              <w:pStyle w:val="TAC"/>
              <w:keepNext w:val="0"/>
              <w:keepLines w:val="0"/>
              <w:rPr>
                <w:rFonts w:eastAsiaTheme="minorEastAsia"/>
                <w:lang w:eastAsia="zh-CN"/>
              </w:rPr>
            </w:pPr>
          </w:p>
        </w:tc>
      </w:tr>
      <w:tr w:rsidR="00784E9D" w:rsidRPr="001141C9" w14:paraId="5D692E2C" w14:textId="77777777" w:rsidTr="00A8762C">
        <w:trPr>
          <w:jc w:val="center"/>
        </w:trPr>
        <w:tc>
          <w:tcPr>
            <w:tcW w:w="2062" w:type="dxa"/>
            <w:tcBorders>
              <w:top w:val="nil"/>
              <w:left w:val="single" w:sz="4" w:space="0" w:color="auto"/>
              <w:bottom w:val="single" w:sz="4" w:space="0" w:color="auto"/>
              <w:right w:val="single" w:sz="4" w:space="0" w:color="auto"/>
            </w:tcBorders>
          </w:tcPr>
          <w:p w14:paraId="697206D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7E23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F1015"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B8CE0C" w14:textId="77777777" w:rsidR="00784E9D" w:rsidRPr="001141C9" w:rsidRDefault="00784E9D" w:rsidP="00A8762C">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6C562BA" w14:textId="77777777" w:rsidR="00784E9D" w:rsidRPr="001141C9" w:rsidRDefault="00784E9D" w:rsidP="00A8762C">
            <w:pPr>
              <w:pStyle w:val="TAC"/>
              <w:keepNext w:val="0"/>
              <w:keepLines w:val="0"/>
              <w:rPr>
                <w:rFonts w:eastAsiaTheme="minorEastAsia"/>
                <w:lang w:eastAsia="zh-CN"/>
              </w:rPr>
            </w:pPr>
          </w:p>
        </w:tc>
      </w:tr>
      <w:tr w:rsidR="00784E9D" w:rsidRPr="001141C9" w14:paraId="63D944C5" w14:textId="77777777" w:rsidTr="00A8762C">
        <w:trPr>
          <w:jc w:val="center"/>
        </w:trPr>
        <w:tc>
          <w:tcPr>
            <w:tcW w:w="2062" w:type="dxa"/>
            <w:tcBorders>
              <w:top w:val="single" w:sz="4" w:space="0" w:color="auto"/>
              <w:left w:val="single" w:sz="4" w:space="0" w:color="auto"/>
              <w:bottom w:val="nil"/>
              <w:right w:val="single" w:sz="4" w:space="0" w:color="auto"/>
            </w:tcBorders>
          </w:tcPr>
          <w:p w14:paraId="271D2C1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253117F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CA_n26(2A)</w:t>
            </w:r>
          </w:p>
          <w:p w14:paraId="67704B1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59FEC48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1DC6F1F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43E93E2"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BC338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1251D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502E85FB" w14:textId="77777777" w:rsidTr="00A8762C">
        <w:trPr>
          <w:jc w:val="center"/>
        </w:trPr>
        <w:tc>
          <w:tcPr>
            <w:tcW w:w="2062" w:type="dxa"/>
            <w:tcBorders>
              <w:top w:val="nil"/>
              <w:left w:val="single" w:sz="4" w:space="0" w:color="auto"/>
              <w:bottom w:val="nil"/>
              <w:right w:val="single" w:sz="4" w:space="0" w:color="auto"/>
            </w:tcBorders>
          </w:tcPr>
          <w:p w14:paraId="213019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5C83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7242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1CE1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B6B587D" w14:textId="77777777" w:rsidR="00784E9D" w:rsidRPr="001141C9" w:rsidRDefault="00784E9D" w:rsidP="00A8762C">
            <w:pPr>
              <w:pStyle w:val="TAC"/>
              <w:keepNext w:val="0"/>
              <w:keepLines w:val="0"/>
              <w:rPr>
                <w:rFonts w:eastAsiaTheme="minorEastAsia"/>
                <w:lang w:eastAsia="zh-CN"/>
              </w:rPr>
            </w:pPr>
          </w:p>
        </w:tc>
      </w:tr>
      <w:tr w:rsidR="00784E9D" w:rsidRPr="001141C9" w14:paraId="15FB5CAF" w14:textId="77777777" w:rsidTr="00A8762C">
        <w:trPr>
          <w:jc w:val="center"/>
        </w:trPr>
        <w:tc>
          <w:tcPr>
            <w:tcW w:w="2062" w:type="dxa"/>
            <w:tcBorders>
              <w:top w:val="nil"/>
              <w:left w:val="single" w:sz="4" w:space="0" w:color="auto"/>
              <w:bottom w:val="nil"/>
              <w:right w:val="single" w:sz="4" w:space="0" w:color="auto"/>
            </w:tcBorders>
          </w:tcPr>
          <w:p w14:paraId="23D6CE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BB94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59A2E"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38C52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F07669" w14:textId="77777777" w:rsidR="00784E9D" w:rsidRPr="001141C9" w:rsidRDefault="00784E9D" w:rsidP="00A8762C">
            <w:pPr>
              <w:pStyle w:val="TAC"/>
              <w:keepNext w:val="0"/>
              <w:keepLines w:val="0"/>
              <w:rPr>
                <w:rFonts w:eastAsiaTheme="minorEastAsia"/>
                <w:lang w:eastAsia="zh-CN"/>
              </w:rPr>
            </w:pPr>
          </w:p>
        </w:tc>
      </w:tr>
      <w:tr w:rsidR="00784E9D" w:rsidRPr="001141C9" w14:paraId="2B54ABD2" w14:textId="77777777" w:rsidTr="00A8762C">
        <w:trPr>
          <w:jc w:val="center"/>
        </w:trPr>
        <w:tc>
          <w:tcPr>
            <w:tcW w:w="2062" w:type="dxa"/>
            <w:tcBorders>
              <w:top w:val="nil"/>
              <w:left w:val="single" w:sz="4" w:space="0" w:color="auto"/>
              <w:bottom w:val="nil"/>
              <w:right w:val="single" w:sz="4" w:space="0" w:color="auto"/>
            </w:tcBorders>
          </w:tcPr>
          <w:p w14:paraId="671F6470"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A5D05BD"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1DB1F077"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62BFAD" w14:textId="77777777" w:rsidR="00784E9D" w:rsidRPr="001141C9" w:rsidRDefault="00784E9D" w:rsidP="00A8762C">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601D66" w14:textId="77777777" w:rsidR="00784E9D" w:rsidRPr="001141C9" w:rsidRDefault="00784E9D" w:rsidP="00A8762C">
            <w:pPr>
              <w:pStyle w:val="TAC"/>
              <w:keepNext w:val="0"/>
              <w:keepLines w:val="0"/>
              <w:rPr>
                <w:rFonts w:eastAsiaTheme="minorEastAsia"/>
                <w:lang w:eastAsia="zh-CN"/>
              </w:rPr>
            </w:pPr>
            <w:r>
              <w:rPr>
                <w:rFonts w:eastAsiaTheme="minorEastAsia"/>
                <w:szCs w:val="18"/>
                <w:lang w:val="en-US" w:eastAsia="zh-CN"/>
              </w:rPr>
              <w:t>1</w:t>
            </w:r>
          </w:p>
        </w:tc>
      </w:tr>
      <w:tr w:rsidR="00784E9D" w:rsidRPr="001141C9" w14:paraId="01A62189" w14:textId="77777777" w:rsidTr="00A8762C">
        <w:trPr>
          <w:jc w:val="center"/>
        </w:trPr>
        <w:tc>
          <w:tcPr>
            <w:tcW w:w="2062" w:type="dxa"/>
            <w:tcBorders>
              <w:top w:val="nil"/>
              <w:left w:val="single" w:sz="4" w:space="0" w:color="auto"/>
              <w:bottom w:val="nil"/>
              <w:right w:val="single" w:sz="4" w:space="0" w:color="auto"/>
            </w:tcBorders>
          </w:tcPr>
          <w:p w14:paraId="6A5061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CC2AC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22EDF"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CF048"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B3B011A" w14:textId="77777777" w:rsidR="00784E9D" w:rsidRPr="001141C9" w:rsidRDefault="00784E9D" w:rsidP="00A8762C">
            <w:pPr>
              <w:pStyle w:val="TAC"/>
              <w:keepNext w:val="0"/>
              <w:keepLines w:val="0"/>
              <w:rPr>
                <w:rFonts w:eastAsiaTheme="minorEastAsia"/>
                <w:lang w:eastAsia="zh-CN"/>
              </w:rPr>
            </w:pPr>
          </w:p>
        </w:tc>
      </w:tr>
      <w:tr w:rsidR="00784E9D" w:rsidRPr="001141C9" w14:paraId="3882FF1A" w14:textId="77777777" w:rsidTr="00A8762C">
        <w:trPr>
          <w:jc w:val="center"/>
        </w:trPr>
        <w:tc>
          <w:tcPr>
            <w:tcW w:w="2062" w:type="dxa"/>
            <w:tcBorders>
              <w:top w:val="nil"/>
              <w:left w:val="single" w:sz="4" w:space="0" w:color="auto"/>
              <w:bottom w:val="single" w:sz="4" w:space="0" w:color="auto"/>
              <w:right w:val="single" w:sz="4" w:space="0" w:color="auto"/>
            </w:tcBorders>
          </w:tcPr>
          <w:p w14:paraId="5D6125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DA9B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DCAAF"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A5756A"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796352E" w14:textId="77777777" w:rsidR="00784E9D" w:rsidRPr="001141C9" w:rsidRDefault="00784E9D" w:rsidP="00A8762C">
            <w:pPr>
              <w:pStyle w:val="TAC"/>
              <w:keepNext w:val="0"/>
              <w:keepLines w:val="0"/>
              <w:rPr>
                <w:rFonts w:eastAsiaTheme="minorEastAsia"/>
                <w:lang w:eastAsia="zh-CN"/>
              </w:rPr>
            </w:pPr>
          </w:p>
        </w:tc>
      </w:tr>
      <w:tr w:rsidR="00784E9D" w:rsidRPr="001141C9" w14:paraId="5E07EBF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8156A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40E6D03D"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CF802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39F9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BE85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E98340D" w14:textId="77777777" w:rsidTr="00A8762C">
        <w:trPr>
          <w:jc w:val="center"/>
        </w:trPr>
        <w:tc>
          <w:tcPr>
            <w:tcW w:w="2062" w:type="dxa"/>
            <w:tcBorders>
              <w:top w:val="nil"/>
              <w:left w:val="single" w:sz="4" w:space="0" w:color="auto"/>
              <w:bottom w:val="nil"/>
              <w:right w:val="single" w:sz="4" w:space="0" w:color="auto"/>
            </w:tcBorders>
            <w:vAlign w:val="center"/>
          </w:tcPr>
          <w:p w14:paraId="70F4035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30618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19E131"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E0DF4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BE295C3" w14:textId="77777777" w:rsidR="00784E9D" w:rsidRPr="001141C9" w:rsidRDefault="00784E9D" w:rsidP="00A8762C">
            <w:pPr>
              <w:pStyle w:val="TAC"/>
              <w:keepNext w:val="0"/>
              <w:keepLines w:val="0"/>
              <w:rPr>
                <w:rFonts w:eastAsiaTheme="minorEastAsia"/>
                <w:lang w:eastAsia="zh-CN"/>
              </w:rPr>
            </w:pPr>
          </w:p>
        </w:tc>
      </w:tr>
      <w:tr w:rsidR="00784E9D" w:rsidRPr="001141C9" w14:paraId="221C0C62" w14:textId="77777777" w:rsidTr="00A8762C">
        <w:trPr>
          <w:jc w:val="center"/>
        </w:trPr>
        <w:tc>
          <w:tcPr>
            <w:tcW w:w="2062" w:type="dxa"/>
            <w:tcBorders>
              <w:top w:val="nil"/>
              <w:left w:val="single" w:sz="4" w:space="0" w:color="auto"/>
              <w:bottom w:val="nil"/>
              <w:right w:val="single" w:sz="4" w:space="0" w:color="auto"/>
            </w:tcBorders>
            <w:vAlign w:val="center"/>
          </w:tcPr>
          <w:p w14:paraId="3011CB3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5AEA80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709EE3"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8C207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11C733D4" w14:textId="77777777" w:rsidR="00784E9D" w:rsidRPr="001141C9" w:rsidRDefault="00784E9D" w:rsidP="00A8762C">
            <w:pPr>
              <w:pStyle w:val="TAC"/>
              <w:keepNext w:val="0"/>
              <w:keepLines w:val="0"/>
              <w:rPr>
                <w:rFonts w:eastAsiaTheme="minorEastAsia"/>
                <w:lang w:eastAsia="zh-CN"/>
              </w:rPr>
            </w:pPr>
          </w:p>
        </w:tc>
      </w:tr>
      <w:tr w:rsidR="00784E9D" w:rsidRPr="001141C9" w14:paraId="341446F9" w14:textId="77777777" w:rsidTr="00A8762C">
        <w:trPr>
          <w:jc w:val="center"/>
        </w:trPr>
        <w:tc>
          <w:tcPr>
            <w:tcW w:w="2062" w:type="dxa"/>
            <w:tcBorders>
              <w:top w:val="nil"/>
              <w:left w:val="single" w:sz="4" w:space="0" w:color="auto"/>
              <w:bottom w:val="nil"/>
              <w:right w:val="single" w:sz="4" w:space="0" w:color="auto"/>
            </w:tcBorders>
            <w:vAlign w:val="center"/>
          </w:tcPr>
          <w:p w14:paraId="2913C034"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5C151FF"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4738BF1"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2FCC4A09"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szCs w:val="18"/>
                <w:lang w:eastAsia="ja-JP"/>
              </w:rPr>
              <w:t>CA_n1A-n28A</w:t>
            </w:r>
          </w:p>
          <w:p w14:paraId="4B40F88F" w14:textId="77777777" w:rsidR="00784E9D" w:rsidRPr="001141C9" w:rsidRDefault="00784E9D" w:rsidP="00A8762C">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68C76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9C338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7127E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1</w:t>
            </w:r>
          </w:p>
        </w:tc>
      </w:tr>
      <w:tr w:rsidR="00784E9D" w:rsidRPr="001141C9" w14:paraId="49735DDE" w14:textId="77777777" w:rsidTr="00A8762C">
        <w:trPr>
          <w:jc w:val="center"/>
        </w:trPr>
        <w:tc>
          <w:tcPr>
            <w:tcW w:w="2062" w:type="dxa"/>
            <w:tcBorders>
              <w:top w:val="nil"/>
              <w:left w:val="single" w:sz="4" w:space="0" w:color="auto"/>
              <w:bottom w:val="nil"/>
              <w:right w:val="single" w:sz="4" w:space="0" w:color="auto"/>
            </w:tcBorders>
            <w:vAlign w:val="center"/>
          </w:tcPr>
          <w:p w14:paraId="08F37CB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0049CE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0304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B4A7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9C4AED1" w14:textId="77777777" w:rsidR="00784E9D" w:rsidRPr="001141C9" w:rsidRDefault="00784E9D" w:rsidP="00A8762C">
            <w:pPr>
              <w:pStyle w:val="TAC"/>
              <w:keepNext w:val="0"/>
              <w:keepLines w:val="0"/>
              <w:rPr>
                <w:rFonts w:eastAsiaTheme="minorEastAsia"/>
                <w:lang w:eastAsia="zh-CN"/>
              </w:rPr>
            </w:pPr>
          </w:p>
        </w:tc>
      </w:tr>
      <w:tr w:rsidR="00784E9D" w:rsidRPr="001141C9" w14:paraId="1223E35C" w14:textId="77777777" w:rsidTr="00A8762C">
        <w:trPr>
          <w:jc w:val="center"/>
        </w:trPr>
        <w:tc>
          <w:tcPr>
            <w:tcW w:w="2062" w:type="dxa"/>
            <w:tcBorders>
              <w:top w:val="nil"/>
              <w:left w:val="single" w:sz="4" w:space="0" w:color="auto"/>
              <w:bottom w:val="nil"/>
              <w:right w:val="single" w:sz="4" w:space="0" w:color="auto"/>
            </w:tcBorders>
            <w:vAlign w:val="center"/>
          </w:tcPr>
          <w:p w14:paraId="69E4F49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F88817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DAF9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B13C8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B6BD054" w14:textId="77777777" w:rsidR="00784E9D" w:rsidRPr="001141C9" w:rsidRDefault="00784E9D" w:rsidP="00A8762C">
            <w:pPr>
              <w:pStyle w:val="TAC"/>
              <w:keepNext w:val="0"/>
              <w:keepLines w:val="0"/>
              <w:rPr>
                <w:rFonts w:eastAsiaTheme="minorEastAsia"/>
                <w:lang w:eastAsia="zh-CN"/>
              </w:rPr>
            </w:pPr>
          </w:p>
        </w:tc>
      </w:tr>
      <w:tr w:rsidR="00784E9D" w:rsidRPr="001141C9" w14:paraId="42CFEF40" w14:textId="77777777" w:rsidTr="00A8762C">
        <w:trPr>
          <w:jc w:val="center"/>
        </w:trPr>
        <w:tc>
          <w:tcPr>
            <w:tcW w:w="2062" w:type="dxa"/>
            <w:tcBorders>
              <w:top w:val="nil"/>
              <w:left w:val="single" w:sz="4" w:space="0" w:color="auto"/>
              <w:bottom w:val="nil"/>
              <w:right w:val="single" w:sz="4" w:space="0" w:color="auto"/>
            </w:tcBorders>
            <w:vAlign w:val="center"/>
          </w:tcPr>
          <w:p w14:paraId="05D606C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CEEFA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CC16E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97A24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38D85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2</w:t>
            </w:r>
          </w:p>
        </w:tc>
      </w:tr>
      <w:tr w:rsidR="00784E9D" w:rsidRPr="001141C9" w14:paraId="5E0CFA52" w14:textId="77777777" w:rsidTr="00A8762C">
        <w:trPr>
          <w:jc w:val="center"/>
        </w:trPr>
        <w:tc>
          <w:tcPr>
            <w:tcW w:w="2062" w:type="dxa"/>
            <w:tcBorders>
              <w:top w:val="nil"/>
              <w:left w:val="single" w:sz="4" w:space="0" w:color="auto"/>
              <w:bottom w:val="nil"/>
              <w:right w:val="single" w:sz="4" w:space="0" w:color="auto"/>
            </w:tcBorders>
            <w:vAlign w:val="center"/>
          </w:tcPr>
          <w:p w14:paraId="3E1A30E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DD3192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7819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7542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AB3C802" w14:textId="77777777" w:rsidR="00784E9D" w:rsidRPr="001141C9" w:rsidRDefault="00784E9D" w:rsidP="00A8762C">
            <w:pPr>
              <w:pStyle w:val="TAC"/>
              <w:keepNext w:val="0"/>
              <w:keepLines w:val="0"/>
              <w:rPr>
                <w:rFonts w:eastAsiaTheme="minorEastAsia"/>
                <w:lang w:eastAsia="zh-CN"/>
              </w:rPr>
            </w:pPr>
          </w:p>
        </w:tc>
      </w:tr>
      <w:tr w:rsidR="00784E9D" w:rsidRPr="001141C9" w14:paraId="2FFAA184" w14:textId="77777777" w:rsidTr="00A8762C">
        <w:trPr>
          <w:jc w:val="center"/>
        </w:trPr>
        <w:tc>
          <w:tcPr>
            <w:tcW w:w="2062" w:type="dxa"/>
            <w:tcBorders>
              <w:top w:val="nil"/>
              <w:left w:val="single" w:sz="4" w:space="0" w:color="auto"/>
              <w:bottom w:val="nil"/>
              <w:right w:val="single" w:sz="4" w:space="0" w:color="auto"/>
            </w:tcBorders>
            <w:vAlign w:val="center"/>
          </w:tcPr>
          <w:p w14:paraId="32EC16E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3739B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AEEC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BCE9C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E6125F9" w14:textId="77777777" w:rsidR="00784E9D" w:rsidRPr="001141C9" w:rsidRDefault="00784E9D" w:rsidP="00A8762C">
            <w:pPr>
              <w:pStyle w:val="TAC"/>
              <w:keepNext w:val="0"/>
              <w:keepLines w:val="0"/>
              <w:rPr>
                <w:rFonts w:eastAsiaTheme="minorEastAsia"/>
                <w:lang w:eastAsia="zh-CN"/>
              </w:rPr>
            </w:pPr>
          </w:p>
        </w:tc>
      </w:tr>
      <w:tr w:rsidR="00784E9D" w:rsidRPr="001141C9" w14:paraId="1FB03F91" w14:textId="77777777" w:rsidTr="00A8762C">
        <w:trPr>
          <w:jc w:val="center"/>
        </w:trPr>
        <w:tc>
          <w:tcPr>
            <w:tcW w:w="2062" w:type="dxa"/>
            <w:tcBorders>
              <w:top w:val="nil"/>
              <w:left w:val="single" w:sz="4" w:space="0" w:color="auto"/>
              <w:bottom w:val="nil"/>
              <w:right w:val="single" w:sz="4" w:space="0" w:color="auto"/>
            </w:tcBorders>
            <w:vAlign w:val="center"/>
          </w:tcPr>
          <w:p w14:paraId="3D13198C"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0C7EC7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C7A4EA" w14:textId="77777777" w:rsidR="00784E9D" w:rsidRPr="001141C9" w:rsidRDefault="00784E9D" w:rsidP="00A8762C">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0E7F5E"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5393B9A"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6E3FABA2" w14:textId="77777777" w:rsidTr="00A8762C">
        <w:trPr>
          <w:jc w:val="center"/>
        </w:trPr>
        <w:tc>
          <w:tcPr>
            <w:tcW w:w="2062" w:type="dxa"/>
            <w:tcBorders>
              <w:top w:val="nil"/>
              <w:left w:val="single" w:sz="4" w:space="0" w:color="auto"/>
              <w:bottom w:val="nil"/>
              <w:right w:val="single" w:sz="4" w:space="0" w:color="auto"/>
            </w:tcBorders>
            <w:vAlign w:val="center"/>
          </w:tcPr>
          <w:p w14:paraId="47834F2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7F7A5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84E473" w14:textId="77777777" w:rsidR="00784E9D" w:rsidRPr="001141C9" w:rsidRDefault="00784E9D" w:rsidP="00A8762C">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CD3E3"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998994" w14:textId="77777777" w:rsidR="00784E9D" w:rsidRPr="001141C9" w:rsidRDefault="00784E9D" w:rsidP="00A8762C">
            <w:pPr>
              <w:pStyle w:val="TAC"/>
              <w:keepNext w:val="0"/>
              <w:keepLines w:val="0"/>
              <w:rPr>
                <w:rFonts w:eastAsiaTheme="minorEastAsia"/>
                <w:lang w:eastAsia="zh-CN"/>
              </w:rPr>
            </w:pPr>
          </w:p>
        </w:tc>
      </w:tr>
      <w:tr w:rsidR="00784E9D" w:rsidRPr="001141C9" w14:paraId="186A5E2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BA860E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599A1D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E23928" w14:textId="77777777" w:rsidR="00784E9D" w:rsidRPr="001141C9" w:rsidRDefault="00784E9D" w:rsidP="00A8762C">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B75FAA"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BDDD612" w14:textId="77777777" w:rsidR="00784E9D" w:rsidRPr="001141C9" w:rsidRDefault="00784E9D" w:rsidP="00A8762C">
            <w:pPr>
              <w:pStyle w:val="TAC"/>
              <w:keepNext w:val="0"/>
              <w:keepLines w:val="0"/>
              <w:rPr>
                <w:rFonts w:eastAsiaTheme="minorEastAsia"/>
                <w:lang w:eastAsia="zh-CN"/>
              </w:rPr>
            </w:pPr>
          </w:p>
        </w:tc>
      </w:tr>
      <w:tr w:rsidR="00784E9D" w:rsidRPr="001141C9" w14:paraId="322B5E0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3AB1AC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62EC32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1B022D0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CA_n1A-n28A</w:t>
            </w:r>
          </w:p>
          <w:p w14:paraId="3D86284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EC50C1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E447F"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468A1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0D463A4B" w14:textId="77777777" w:rsidTr="00A8762C">
        <w:trPr>
          <w:jc w:val="center"/>
        </w:trPr>
        <w:tc>
          <w:tcPr>
            <w:tcW w:w="2062" w:type="dxa"/>
            <w:tcBorders>
              <w:top w:val="nil"/>
              <w:left w:val="single" w:sz="4" w:space="0" w:color="auto"/>
              <w:bottom w:val="nil"/>
              <w:right w:val="single" w:sz="4" w:space="0" w:color="auto"/>
            </w:tcBorders>
            <w:vAlign w:val="center"/>
          </w:tcPr>
          <w:p w14:paraId="44C41B8C"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261A93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6922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40D753"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E91751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75B9305" w14:textId="77777777" w:rsidTr="00A8762C">
        <w:trPr>
          <w:jc w:val="center"/>
        </w:trPr>
        <w:tc>
          <w:tcPr>
            <w:tcW w:w="2062" w:type="dxa"/>
            <w:tcBorders>
              <w:top w:val="nil"/>
              <w:left w:val="single" w:sz="4" w:space="0" w:color="auto"/>
              <w:bottom w:val="nil"/>
              <w:right w:val="single" w:sz="4" w:space="0" w:color="auto"/>
            </w:tcBorders>
            <w:vAlign w:val="center"/>
          </w:tcPr>
          <w:p w14:paraId="5A370C89"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E8D3F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74C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E8DBC7"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442C1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1C60FDA" w14:textId="77777777" w:rsidTr="00A8762C">
        <w:trPr>
          <w:jc w:val="center"/>
        </w:trPr>
        <w:tc>
          <w:tcPr>
            <w:tcW w:w="2062" w:type="dxa"/>
            <w:tcBorders>
              <w:top w:val="nil"/>
              <w:left w:val="single" w:sz="4" w:space="0" w:color="auto"/>
              <w:bottom w:val="nil"/>
              <w:right w:val="single" w:sz="4" w:space="0" w:color="auto"/>
            </w:tcBorders>
            <w:vAlign w:val="center"/>
          </w:tcPr>
          <w:p w14:paraId="7F23F08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0CFFA83" w14:textId="77777777" w:rsidR="00784E9D" w:rsidRPr="001141C9" w:rsidRDefault="00784E9D" w:rsidP="00A8762C">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5CA2A5C"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80329" w14:textId="77777777" w:rsidR="00784E9D" w:rsidRPr="001141C9" w:rsidRDefault="00784E9D" w:rsidP="00A8762C">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2DF968" w14:textId="77777777" w:rsidR="00784E9D" w:rsidRPr="001141C9" w:rsidRDefault="00784E9D" w:rsidP="00A8762C">
            <w:pPr>
              <w:pStyle w:val="TAC"/>
              <w:keepNext w:val="0"/>
              <w:keepLines w:val="0"/>
              <w:rPr>
                <w:rFonts w:eastAsiaTheme="minorEastAsia"/>
                <w:szCs w:val="18"/>
                <w:lang w:eastAsia="zh-CN"/>
              </w:rPr>
            </w:pPr>
            <w:r>
              <w:rPr>
                <w:rFonts w:eastAsiaTheme="minorEastAsia"/>
                <w:szCs w:val="18"/>
                <w:lang w:val="en-US" w:eastAsia="zh-CN"/>
              </w:rPr>
              <w:t>1</w:t>
            </w:r>
          </w:p>
        </w:tc>
      </w:tr>
      <w:tr w:rsidR="00784E9D" w:rsidRPr="001141C9" w14:paraId="5647A4E5" w14:textId="77777777" w:rsidTr="00A8762C">
        <w:trPr>
          <w:jc w:val="center"/>
        </w:trPr>
        <w:tc>
          <w:tcPr>
            <w:tcW w:w="2062" w:type="dxa"/>
            <w:tcBorders>
              <w:top w:val="nil"/>
              <w:left w:val="single" w:sz="4" w:space="0" w:color="auto"/>
              <w:bottom w:val="nil"/>
              <w:right w:val="single" w:sz="4" w:space="0" w:color="auto"/>
            </w:tcBorders>
            <w:vAlign w:val="center"/>
          </w:tcPr>
          <w:p w14:paraId="365B0ED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E541BA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4AFB3"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5596B" w14:textId="77777777" w:rsidR="00784E9D" w:rsidRPr="001141C9" w:rsidRDefault="00784E9D" w:rsidP="00A8762C">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57042D38"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D2DC1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58DC01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0EA5C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A3CA0"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F499AD" w14:textId="77777777" w:rsidR="00784E9D" w:rsidRPr="001141C9" w:rsidRDefault="00784E9D" w:rsidP="00A8762C">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2B8234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43CABC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F780DDB"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4BB86991" w14:textId="77777777" w:rsidR="00784E9D" w:rsidRPr="001141C9" w:rsidRDefault="00784E9D" w:rsidP="00A8762C">
            <w:pPr>
              <w:pStyle w:val="TAC"/>
              <w:keepLines w:val="0"/>
              <w:rPr>
                <w:rFonts w:eastAsia="SimSun"/>
                <w:szCs w:val="18"/>
                <w:lang w:eastAsia="zh-CN"/>
              </w:rPr>
            </w:pPr>
            <w:r w:rsidRPr="001141C9">
              <w:rPr>
                <w:rFonts w:eastAsiaTheme="minorEastAsia"/>
                <w:szCs w:val="18"/>
                <w:lang w:eastAsia="zh-CN"/>
              </w:rPr>
              <w:t>-</w:t>
            </w:r>
          </w:p>
          <w:p w14:paraId="7CB6C5CD"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CF396B"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A7FBC" w14:textId="77777777" w:rsidR="00784E9D" w:rsidRPr="001141C9" w:rsidRDefault="00784E9D" w:rsidP="00A8762C">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631C2D"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0</w:t>
            </w:r>
          </w:p>
        </w:tc>
      </w:tr>
      <w:tr w:rsidR="00784E9D" w:rsidRPr="001141C9" w14:paraId="45AC7E94" w14:textId="77777777" w:rsidTr="00A8762C">
        <w:trPr>
          <w:jc w:val="center"/>
        </w:trPr>
        <w:tc>
          <w:tcPr>
            <w:tcW w:w="2062" w:type="dxa"/>
            <w:tcBorders>
              <w:top w:val="nil"/>
              <w:left w:val="single" w:sz="4" w:space="0" w:color="auto"/>
              <w:bottom w:val="nil"/>
              <w:right w:val="single" w:sz="4" w:space="0" w:color="auto"/>
            </w:tcBorders>
            <w:vAlign w:val="center"/>
          </w:tcPr>
          <w:p w14:paraId="06962146" w14:textId="77777777" w:rsidR="00784E9D" w:rsidRPr="001141C9" w:rsidRDefault="00784E9D" w:rsidP="00A8762C">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8872E34"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046E71"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D8798" w14:textId="77777777" w:rsidR="00784E9D" w:rsidRPr="001141C9" w:rsidRDefault="00784E9D" w:rsidP="00A8762C">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17A1F2" w14:textId="77777777" w:rsidR="00784E9D" w:rsidRPr="001141C9" w:rsidRDefault="00784E9D" w:rsidP="00A8762C">
            <w:pPr>
              <w:pStyle w:val="TAC"/>
              <w:keepLines w:val="0"/>
              <w:rPr>
                <w:rFonts w:eastAsiaTheme="minorEastAsia"/>
                <w:szCs w:val="18"/>
                <w:lang w:eastAsia="zh-CN"/>
              </w:rPr>
            </w:pPr>
          </w:p>
        </w:tc>
      </w:tr>
      <w:tr w:rsidR="00784E9D" w:rsidRPr="001141C9" w14:paraId="2335BB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80E06A"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2E048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703D2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E5FA87"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C8B0D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AEB194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F54733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45D54BB1" w14:textId="77777777" w:rsidR="00784E9D" w:rsidRPr="001141C9" w:rsidRDefault="00784E9D" w:rsidP="00A8762C">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C5940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D8CE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A2DC52"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799432E4" w14:textId="77777777" w:rsidTr="00A8762C">
        <w:trPr>
          <w:jc w:val="center"/>
        </w:trPr>
        <w:tc>
          <w:tcPr>
            <w:tcW w:w="2062" w:type="dxa"/>
            <w:tcBorders>
              <w:top w:val="nil"/>
              <w:left w:val="single" w:sz="4" w:space="0" w:color="auto"/>
              <w:bottom w:val="nil"/>
              <w:right w:val="single" w:sz="4" w:space="0" w:color="auto"/>
            </w:tcBorders>
            <w:vAlign w:val="center"/>
          </w:tcPr>
          <w:p w14:paraId="0836347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2880B2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21BBE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25EB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4695FF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4B2BF4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57147B1"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D83CA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9C777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4A0CA8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8782D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C9F30F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61E75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1EF4731C" w14:textId="77777777" w:rsidR="00784E9D" w:rsidRPr="001141C9" w:rsidRDefault="00784E9D" w:rsidP="00A8762C">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F0BAB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3895AB"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DD26CA7"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57315B1B" w14:textId="77777777" w:rsidTr="00A8762C">
        <w:trPr>
          <w:jc w:val="center"/>
        </w:trPr>
        <w:tc>
          <w:tcPr>
            <w:tcW w:w="2062" w:type="dxa"/>
            <w:tcBorders>
              <w:top w:val="nil"/>
              <w:left w:val="single" w:sz="4" w:space="0" w:color="auto"/>
              <w:bottom w:val="nil"/>
              <w:right w:val="single" w:sz="4" w:space="0" w:color="auto"/>
            </w:tcBorders>
            <w:vAlign w:val="center"/>
          </w:tcPr>
          <w:p w14:paraId="5226359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EE2D51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15E17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788E92"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022AD0"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9479FB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B810A3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7230B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C451B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17FED3D"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BD1E7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4AB9CC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C7F8F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1A602E1" w14:textId="77777777" w:rsidR="00784E9D" w:rsidRPr="001141C9" w:rsidRDefault="00784E9D" w:rsidP="00A8762C">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C9369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062A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31556B2"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725136FA" w14:textId="77777777" w:rsidTr="00A8762C">
        <w:trPr>
          <w:jc w:val="center"/>
        </w:trPr>
        <w:tc>
          <w:tcPr>
            <w:tcW w:w="2062" w:type="dxa"/>
            <w:tcBorders>
              <w:top w:val="nil"/>
              <w:left w:val="single" w:sz="4" w:space="0" w:color="auto"/>
              <w:bottom w:val="nil"/>
              <w:right w:val="single" w:sz="4" w:space="0" w:color="auto"/>
            </w:tcBorders>
            <w:vAlign w:val="center"/>
          </w:tcPr>
          <w:p w14:paraId="36AADF1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3CD91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61CEA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1C172"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1A71805"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557CD2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0B719B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6370D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ED4B7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A73E56D"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3542F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A0A4A1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6765D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DBB5E0C" w14:textId="77777777" w:rsidR="00784E9D" w:rsidRPr="001141C9" w:rsidRDefault="00784E9D" w:rsidP="00A8762C">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13C3E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E808F"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A69E0D"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0496AB89" w14:textId="77777777" w:rsidTr="00A8762C">
        <w:trPr>
          <w:jc w:val="center"/>
        </w:trPr>
        <w:tc>
          <w:tcPr>
            <w:tcW w:w="2062" w:type="dxa"/>
            <w:tcBorders>
              <w:top w:val="nil"/>
              <w:left w:val="single" w:sz="4" w:space="0" w:color="auto"/>
              <w:bottom w:val="nil"/>
              <w:right w:val="single" w:sz="4" w:space="0" w:color="auto"/>
            </w:tcBorders>
            <w:vAlign w:val="center"/>
          </w:tcPr>
          <w:p w14:paraId="57C9277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AFB517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7181F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94005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77DD6C75"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9925CE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3F50F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11849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18A0E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1E15DB0"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D4035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4F9BDE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F03F56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25EA02DA" w14:textId="77777777" w:rsidR="00784E9D" w:rsidRPr="001141C9" w:rsidRDefault="00784E9D" w:rsidP="00A8762C">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7C32E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B962E4"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313ADA8"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25420F0E" w14:textId="77777777" w:rsidTr="00A8762C">
        <w:trPr>
          <w:jc w:val="center"/>
        </w:trPr>
        <w:tc>
          <w:tcPr>
            <w:tcW w:w="2062" w:type="dxa"/>
            <w:tcBorders>
              <w:top w:val="nil"/>
              <w:left w:val="single" w:sz="4" w:space="0" w:color="auto"/>
              <w:bottom w:val="nil"/>
              <w:right w:val="single" w:sz="4" w:space="0" w:color="auto"/>
            </w:tcBorders>
            <w:vAlign w:val="center"/>
          </w:tcPr>
          <w:p w14:paraId="3BF81A4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814957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B7E71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9B29B"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4B595D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333780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485D8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39154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F1395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E320A4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C07ACA"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BE8DA8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90FDC4"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3D63EB6B"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3D4B4FF2"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0D46DC3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27B19FF"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13AA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7F55068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E5C6315" w14:textId="77777777" w:rsidTr="00A8762C">
        <w:trPr>
          <w:jc w:val="center"/>
        </w:trPr>
        <w:tc>
          <w:tcPr>
            <w:tcW w:w="2062" w:type="dxa"/>
            <w:tcBorders>
              <w:top w:val="nil"/>
              <w:left w:val="single" w:sz="4" w:space="0" w:color="auto"/>
              <w:bottom w:val="nil"/>
              <w:right w:val="single" w:sz="4" w:space="0" w:color="auto"/>
            </w:tcBorders>
            <w:vAlign w:val="center"/>
          </w:tcPr>
          <w:p w14:paraId="2F14A41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E7FCF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07E2C"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255542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6E89FA83" w14:textId="77777777" w:rsidR="00784E9D" w:rsidRPr="001141C9" w:rsidRDefault="00784E9D" w:rsidP="00A8762C">
            <w:pPr>
              <w:pStyle w:val="TAC"/>
              <w:keepNext w:val="0"/>
              <w:keepLines w:val="0"/>
              <w:rPr>
                <w:rFonts w:eastAsiaTheme="minorEastAsia"/>
                <w:lang w:eastAsia="zh-CN"/>
              </w:rPr>
            </w:pPr>
          </w:p>
        </w:tc>
      </w:tr>
      <w:tr w:rsidR="00784E9D" w:rsidRPr="001141C9" w14:paraId="1CEB8509" w14:textId="77777777" w:rsidTr="00A8762C">
        <w:trPr>
          <w:jc w:val="center"/>
        </w:trPr>
        <w:tc>
          <w:tcPr>
            <w:tcW w:w="2062" w:type="dxa"/>
            <w:tcBorders>
              <w:top w:val="nil"/>
              <w:left w:val="single" w:sz="4" w:space="0" w:color="auto"/>
              <w:bottom w:val="nil"/>
              <w:right w:val="single" w:sz="4" w:space="0" w:color="auto"/>
            </w:tcBorders>
            <w:vAlign w:val="center"/>
          </w:tcPr>
          <w:p w14:paraId="79520141"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A0718A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9397F"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D2FA8E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6EC796" w14:textId="77777777" w:rsidR="00784E9D" w:rsidRPr="001141C9" w:rsidRDefault="00784E9D" w:rsidP="00A8762C">
            <w:pPr>
              <w:pStyle w:val="TAC"/>
              <w:keepNext w:val="0"/>
              <w:keepLines w:val="0"/>
              <w:rPr>
                <w:rFonts w:eastAsiaTheme="minorEastAsia"/>
                <w:lang w:eastAsia="zh-CN"/>
              </w:rPr>
            </w:pPr>
          </w:p>
        </w:tc>
      </w:tr>
      <w:tr w:rsidR="00784E9D" w:rsidRPr="001141C9" w14:paraId="32003156" w14:textId="77777777" w:rsidTr="00A8762C">
        <w:trPr>
          <w:jc w:val="center"/>
        </w:trPr>
        <w:tc>
          <w:tcPr>
            <w:tcW w:w="2062" w:type="dxa"/>
            <w:tcBorders>
              <w:top w:val="nil"/>
              <w:left w:val="single" w:sz="4" w:space="0" w:color="auto"/>
              <w:bottom w:val="nil"/>
              <w:right w:val="single" w:sz="4" w:space="0" w:color="auto"/>
            </w:tcBorders>
            <w:vAlign w:val="center"/>
          </w:tcPr>
          <w:p w14:paraId="125B5EF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5637F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EC917" w14:textId="77777777" w:rsidR="00784E9D" w:rsidRPr="001141C9" w:rsidRDefault="00784E9D" w:rsidP="00A8762C">
            <w:pPr>
              <w:pStyle w:val="TAC"/>
              <w:keepNext w:val="0"/>
              <w:keepLines w:val="0"/>
              <w:rPr>
                <w:rFonts w:eastAsiaTheme="minorEastAsia"/>
                <w:lang w:eastAsia="zh-CN"/>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54B94" w14:textId="77777777" w:rsidR="00784E9D" w:rsidRPr="001141C9" w:rsidRDefault="00784E9D" w:rsidP="00A8762C">
            <w:pPr>
              <w:pStyle w:val="TAC"/>
              <w:keepNext w:val="0"/>
              <w:keepLines w:val="0"/>
              <w:rPr>
                <w:rFonts w:eastAsiaTheme="minorEastAsia"/>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112689" w14:textId="77777777" w:rsidR="00784E9D" w:rsidRPr="001141C9" w:rsidRDefault="00784E9D" w:rsidP="00A8762C">
            <w:pPr>
              <w:pStyle w:val="TAC"/>
              <w:keepNext w:val="0"/>
              <w:keepLines w:val="0"/>
              <w:rPr>
                <w:rFonts w:eastAsiaTheme="minorEastAsia"/>
                <w:lang w:eastAsia="zh-CN"/>
              </w:rPr>
            </w:pPr>
            <w:r w:rsidRPr="003A70F6">
              <w:rPr>
                <w:rFonts w:cs="Arial"/>
                <w:szCs w:val="18"/>
                <w:lang w:val="en-US" w:eastAsia="zh-CN"/>
              </w:rPr>
              <w:t>4 and 5</w:t>
            </w:r>
          </w:p>
        </w:tc>
      </w:tr>
      <w:tr w:rsidR="00784E9D" w:rsidRPr="001141C9" w14:paraId="1C21E026" w14:textId="77777777" w:rsidTr="00A8762C">
        <w:trPr>
          <w:jc w:val="center"/>
        </w:trPr>
        <w:tc>
          <w:tcPr>
            <w:tcW w:w="2062" w:type="dxa"/>
            <w:tcBorders>
              <w:top w:val="nil"/>
              <w:left w:val="single" w:sz="4" w:space="0" w:color="auto"/>
              <w:bottom w:val="nil"/>
              <w:right w:val="single" w:sz="4" w:space="0" w:color="auto"/>
            </w:tcBorders>
            <w:vAlign w:val="center"/>
          </w:tcPr>
          <w:p w14:paraId="4C7170C1"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6FF85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EA952" w14:textId="77777777" w:rsidR="00784E9D" w:rsidRPr="001141C9" w:rsidRDefault="00784E9D" w:rsidP="00A8762C">
            <w:pPr>
              <w:pStyle w:val="TAC"/>
              <w:keepNext w:val="0"/>
              <w:keepLines w:val="0"/>
              <w:rPr>
                <w:rFonts w:eastAsiaTheme="minorEastAsia"/>
                <w:lang w:eastAsia="zh-CN"/>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D27179" w14:textId="77777777" w:rsidR="00784E9D" w:rsidRPr="001141C9" w:rsidRDefault="00784E9D" w:rsidP="00A8762C">
            <w:pPr>
              <w:pStyle w:val="TAC"/>
              <w:keepNext w:val="0"/>
              <w:keepLines w:val="0"/>
              <w:rPr>
                <w:rFonts w:eastAsiaTheme="minorEastAsia"/>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C58221F" w14:textId="77777777" w:rsidR="00784E9D" w:rsidRPr="001141C9" w:rsidRDefault="00784E9D" w:rsidP="00A8762C">
            <w:pPr>
              <w:pStyle w:val="TAC"/>
              <w:keepNext w:val="0"/>
              <w:keepLines w:val="0"/>
              <w:rPr>
                <w:rFonts w:eastAsiaTheme="minorEastAsia"/>
                <w:lang w:eastAsia="zh-CN"/>
              </w:rPr>
            </w:pPr>
          </w:p>
        </w:tc>
      </w:tr>
      <w:tr w:rsidR="00784E9D" w:rsidRPr="001141C9" w14:paraId="1FA6EA4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AA0BFF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3F1160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63C2B" w14:textId="77777777" w:rsidR="00784E9D" w:rsidRPr="003A70F6" w:rsidRDefault="00784E9D" w:rsidP="00A8762C">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9F179C" w14:textId="77777777" w:rsidR="00784E9D" w:rsidRPr="003A70F6" w:rsidRDefault="00784E9D" w:rsidP="00A8762C">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3599B49" w14:textId="77777777" w:rsidR="00784E9D" w:rsidRPr="001141C9" w:rsidRDefault="00784E9D" w:rsidP="00A8762C">
            <w:pPr>
              <w:pStyle w:val="TAC"/>
              <w:keepNext w:val="0"/>
              <w:keepLines w:val="0"/>
              <w:rPr>
                <w:rFonts w:eastAsiaTheme="minorEastAsia"/>
                <w:lang w:eastAsia="zh-CN"/>
              </w:rPr>
            </w:pPr>
          </w:p>
        </w:tc>
      </w:tr>
      <w:tr w:rsidR="00784E9D" w:rsidRPr="001141C9" w14:paraId="7A86BC0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177814F" w14:textId="77777777" w:rsidR="00784E9D" w:rsidRPr="001141C9" w:rsidRDefault="00784E9D" w:rsidP="00A8762C">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40A89EC6" w14:textId="77777777" w:rsidR="00784E9D" w:rsidRPr="001141C9" w:rsidRDefault="00784E9D" w:rsidP="00A8762C">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1FDFDB1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69E3B3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5F59DDEE" w14:textId="77777777" w:rsidR="00784E9D" w:rsidRPr="001141C9" w:rsidRDefault="00784E9D" w:rsidP="00A8762C">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A3E13C"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04723E"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9F9E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E841166" w14:textId="77777777" w:rsidTr="00A8762C">
        <w:trPr>
          <w:jc w:val="center"/>
        </w:trPr>
        <w:tc>
          <w:tcPr>
            <w:tcW w:w="2062" w:type="dxa"/>
            <w:tcBorders>
              <w:top w:val="nil"/>
              <w:left w:val="single" w:sz="4" w:space="0" w:color="auto"/>
              <w:bottom w:val="nil"/>
              <w:right w:val="single" w:sz="4" w:space="0" w:color="auto"/>
            </w:tcBorders>
            <w:vAlign w:val="center"/>
          </w:tcPr>
          <w:p w14:paraId="1DE8ADB7"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5D167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342DB9" w14:textId="77777777" w:rsidR="00784E9D" w:rsidRPr="001141C9" w:rsidRDefault="00784E9D" w:rsidP="00A8762C">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ADF2A"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5E00747" w14:textId="77777777" w:rsidR="00784E9D" w:rsidRPr="001141C9" w:rsidRDefault="00784E9D" w:rsidP="00A8762C">
            <w:pPr>
              <w:pStyle w:val="TAC"/>
              <w:keepNext w:val="0"/>
              <w:keepLines w:val="0"/>
              <w:rPr>
                <w:rFonts w:eastAsiaTheme="minorEastAsia"/>
                <w:lang w:eastAsia="zh-CN"/>
              </w:rPr>
            </w:pPr>
          </w:p>
        </w:tc>
      </w:tr>
      <w:tr w:rsidR="00784E9D" w:rsidRPr="001141C9" w14:paraId="68FFB248" w14:textId="77777777" w:rsidTr="00A8762C">
        <w:trPr>
          <w:jc w:val="center"/>
        </w:trPr>
        <w:tc>
          <w:tcPr>
            <w:tcW w:w="2062" w:type="dxa"/>
            <w:tcBorders>
              <w:top w:val="nil"/>
              <w:left w:val="single" w:sz="4" w:space="0" w:color="auto"/>
              <w:bottom w:val="nil"/>
              <w:right w:val="single" w:sz="4" w:space="0" w:color="auto"/>
            </w:tcBorders>
            <w:vAlign w:val="center"/>
          </w:tcPr>
          <w:p w14:paraId="6B9C516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EB5346"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E69EA3" w14:textId="77777777" w:rsidR="00784E9D" w:rsidRPr="001141C9" w:rsidRDefault="00784E9D" w:rsidP="00A8762C">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60B6DE"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75452F8" w14:textId="77777777" w:rsidR="00784E9D" w:rsidRPr="001141C9" w:rsidRDefault="00784E9D" w:rsidP="00A8762C">
            <w:pPr>
              <w:pStyle w:val="TAC"/>
              <w:keepNext w:val="0"/>
              <w:keepLines w:val="0"/>
              <w:rPr>
                <w:rFonts w:eastAsiaTheme="minorEastAsia"/>
                <w:lang w:eastAsia="zh-CN"/>
              </w:rPr>
            </w:pPr>
          </w:p>
        </w:tc>
      </w:tr>
      <w:tr w:rsidR="00784E9D" w:rsidRPr="001141C9" w14:paraId="41C9DBE8" w14:textId="77777777" w:rsidTr="00A8762C">
        <w:trPr>
          <w:jc w:val="center"/>
        </w:trPr>
        <w:tc>
          <w:tcPr>
            <w:tcW w:w="2062" w:type="dxa"/>
            <w:tcBorders>
              <w:top w:val="nil"/>
              <w:left w:val="single" w:sz="4" w:space="0" w:color="auto"/>
              <w:bottom w:val="nil"/>
              <w:right w:val="single" w:sz="4" w:space="0" w:color="auto"/>
            </w:tcBorders>
            <w:vAlign w:val="center"/>
          </w:tcPr>
          <w:p w14:paraId="34676B38" w14:textId="77777777" w:rsidR="00784E9D" w:rsidRPr="001141C9" w:rsidRDefault="00784E9D" w:rsidP="00A8762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E890EDE" w14:textId="77777777" w:rsidR="00784E9D" w:rsidRPr="008C677D" w:rsidRDefault="00784E9D" w:rsidP="00A8762C">
            <w:pPr>
              <w:pStyle w:val="TAC"/>
              <w:rPr>
                <w:rFonts w:eastAsiaTheme="minorEastAsia" w:cs="Arial"/>
                <w:szCs w:val="18"/>
                <w:lang w:val="en-US" w:eastAsia="zh-CN"/>
              </w:rPr>
            </w:pPr>
            <w:r w:rsidRPr="008C677D">
              <w:rPr>
                <w:rFonts w:eastAsiaTheme="minorEastAsia" w:cs="Arial"/>
                <w:szCs w:val="18"/>
                <w:lang w:val="en-US" w:eastAsia="zh-CN"/>
              </w:rPr>
              <w:t>CA_n1A-n3A</w:t>
            </w:r>
          </w:p>
          <w:p w14:paraId="6B0C5E72" w14:textId="77777777" w:rsidR="00784E9D" w:rsidRPr="008C677D" w:rsidRDefault="00784E9D" w:rsidP="00A8762C">
            <w:pPr>
              <w:pStyle w:val="TAC"/>
              <w:rPr>
                <w:rFonts w:eastAsiaTheme="minorEastAsia" w:cs="Arial"/>
                <w:szCs w:val="18"/>
                <w:lang w:val="en-US" w:eastAsia="zh-CN"/>
              </w:rPr>
            </w:pPr>
            <w:r w:rsidRPr="008C677D">
              <w:rPr>
                <w:rFonts w:eastAsiaTheme="minorEastAsia" w:cs="Arial"/>
                <w:szCs w:val="18"/>
                <w:lang w:val="en-US" w:eastAsia="zh-CN"/>
              </w:rPr>
              <w:t>CA_n1A-n41A</w:t>
            </w:r>
          </w:p>
          <w:p w14:paraId="549028BC" w14:textId="77777777" w:rsidR="00784E9D" w:rsidRPr="001141C9" w:rsidRDefault="00784E9D" w:rsidP="00A8762C">
            <w:pPr>
              <w:pStyle w:val="TAC"/>
              <w:keepNext w:val="0"/>
              <w:keepLines w:val="0"/>
              <w:rPr>
                <w:rFonts w:eastAsia="Yu Mincho"/>
              </w:rPr>
            </w:pPr>
            <w:r w:rsidRPr="003A70F6">
              <w:rPr>
                <w:rFonts w:eastAsiaTheme="minorEastAsia"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9778EBC" w14:textId="77777777" w:rsidR="00784E9D" w:rsidRPr="001141C9" w:rsidRDefault="00784E9D" w:rsidP="00A8762C">
            <w:pPr>
              <w:pStyle w:val="TAC"/>
              <w:keepNext w:val="0"/>
              <w:keepLines w:val="0"/>
              <w:rPr>
                <w:rFonts w:eastAsia="Yu Mincho"/>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BA55A" w14:textId="77777777" w:rsidR="00784E9D" w:rsidRPr="001141C9" w:rsidRDefault="00784E9D" w:rsidP="00A8762C">
            <w:pPr>
              <w:pStyle w:val="TAC"/>
              <w:keepNext w:val="0"/>
              <w:keepLines w:val="0"/>
              <w:rPr>
                <w:rFonts w:eastAsiaTheme="minorEastAsia"/>
                <w:lang w:eastAsia="zh-CN" w:bidi="ar"/>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F34C7A" w14:textId="77777777" w:rsidR="00784E9D" w:rsidRPr="001141C9" w:rsidRDefault="00784E9D" w:rsidP="00A8762C">
            <w:pPr>
              <w:pStyle w:val="TAC"/>
              <w:keepNext w:val="0"/>
              <w:keepLines w:val="0"/>
              <w:rPr>
                <w:rFonts w:eastAsiaTheme="minorEastAsia"/>
                <w:lang w:eastAsia="zh-CN"/>
              </w:rPr>
            </w:pPr>
            <w:r w:rsidRPr="003A70F6">
              <w:rPr>
                <w:rFonts w:cs="Arial"/>
                <w:szCs w:val="18"/>
                <w:lang w:val="en-US" w:eastAsia="zh-CN"/>
              </w:rPr>
              <w:t>4 and 5</w:t>
            </w:r>
          </w:p>
        </w:tc>
      </w:tr>
      <w:tr w:rsidR="00784E9D" w:rsidRPr="001141C9" w14:paraId="601B9396" w14:textId="77777777" w:rsidTr="00A8762C">
        <w:trPr>
          <w:jc w:val="center"/>
        </w:trPr>
        <w:tc>
          <w:tcPr>
            <w:tcW w:w="2062" w:type="dxa"/>
            <w:tcBorders>
              <w:top w:val="nil"/>
              <w:left w:val="single" w:sz="4" w:space="0" w:color="auto"/>
              <w:bottom w:val="nil"/>
              <w:right w:val="single" w:sz="4" w:space="0" w:color="auto"/>
            </w:tcBorders>
            <w:vAlign w:val="center"/>
          </w:tcPr>
          <w:p w14:paraId="78062939"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F6856A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D15B0E" w14:textId="77777777" w:rsidR="00784E9D" w:rsidRPr="001141C9" w:rsidRDefault="00784E9D" w:rsidP="00A8762C">
            <w:pPr>
              <w:pStyle w:val="TAC"/>
              <w:keepNext w:val="0"/>
              <w:keepLines w:val="0"/>
              <w:rPr>
                <w:rFonts w:eastAsia="Yu Mincho"/>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ECA66" w14:textId="77777777" w:rsidR="00784E9D" w:rsidRPr="001141C9" w:rsidRDefault="00784E9D" w:rsidP="00A8762C">
            <w:pPr>
              <w:pStyle w:val="TAC"/>
              <w:keepNext w:val="0"/>
              <w:keepLines w:val="0"/>
              <w:rPr>
                <w:rFonts w:eastAsiaTheme="minorEastAsia"/>
                <w:lang w:eastAsia="zh-CN" w:bidi="ar"/>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8C7B29A" w14:textId="77777777" w:rsidR="00784E9D" w:rsidRPr="001141C9" w:rsidRDefault="00784E9D" w:rsidP="00A8762C">
            <w:pPr>
              <w:pStyle w:val="TAC"/>
              <w:keepNext w:val="0"/>
              <w:keepLines w:val="0"/>
              <w:rPr>
                <w:rFonts w:eastAsiaTheme="minorEastAsia"/>
                <w:lang w:eastAsia="zh-CN"/>
              </w:rPr>
            </w:pPr>
          </w:p>
        </w:tc>
      </w:tr>
      <w:tr w:rsidR="00784E9D" w:rsidRPr="001141C9" w14:paraId="14BB226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CF9D2F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71DF4D0"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45AF2D" w14:textId="77777777" w:rsidR="00784E9D" w:rsidRPr="001141C9" w:rsidRDefault="00784E9D" w:rsidP="00A8762C">
            <w:pPr>
              <w:pStyle w:val="TAC"/>
              <w:keepNext w:val="0"/>
              <w:keepLines w:val="0"/>
              <w:rPr>
                <w:rFonts w:eastAsia="Yu Mincho"/>
              </w:rPr>
            </w:pPr>
            <w:r w:rsidRPr="003A70F6">
              <w:rPr>
                <w:rFonts w:eastAsiaTheme="minorEastAsia"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5DFC21" w14:textId="77777777" w:rsidR="00784E9D" w:rsidRPr="001141C9" w:rsidRDefault="00784E9D" w:rsidP="00A8762C">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79E7353" w14:textId="77777777" w:rsidR="00784E9D" w:rsidRPr="001141C9" w:rsidRDefault="00784E9D" w:rsidP="00A8762C">
            <w:pPr>
              <w:pStyle w:val="TAC"/>
              <w:keepNext w:val="0"/>
              <w:keepLines w:val="0"/>
              <w:rPr>
                <w:rFonts w:eastAsiaTheme="minorEastAsia"/>
                <w:lang w:eastAsia="zh-CN"/>
              </w:rPr>
            </w:pPr>
          </w:p>
        </w:tc>
      </w:tr>
      <w:tr w:rsidR="00784E9D" w:rsidRPr="001141C9" w14:paraId="3F1077C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A229404" w14:textId="77777777" w:rsidR="00784E9D" w:rsidRPr="001141C9" w:rsidRDefault="00784E9D" w:rsidP="00A8762C">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4B9540CF" w14:textId="77777777" w:rsidR="00784E9D" w:rsidRPr="001141C9" w:rsidRDefault="00784E9D" w:rsidP="00A8762C">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37E4197F" w14:textId="77777777" w:rsidR="00784E9D" w:rsidRPr="001141C9" w:rsidRDefault="00784E9D" w:rsidP="00A8762C">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B2DDE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F6B1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45A111E" w14:textId="77777777" w:rsidTr="00A8762C">
        <w:trPr>
          <w:jc w:val="center"/>
        </w:trPr>
        <w:tc>
          <w:tcPr>
            <w:tcW w:w="2062" w:type="dxa"/>
            <w:tcBorders>
              <w:top w:val="nil"/>
              <w:left w:val="single" w:sz="4" w:space="0" w:color="auto"/>
              <w:bottom w:val="nil"/>
              <w:right w:val="single" w:sz="4" w:space="0" w:color="auto"/>
            </w:tcBorders>
            <w:vAlign w:val="center"/>
          </w:tcPr>
          <w:p w14:paraId="75D06A8E"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794B22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E84A4CA" w14:textId="77777777" w:rsidR="00784E9D" w:rsidRPr="001141C9" w:rsidRDefault="00784E9D" w:rsidP="00A8762C">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2D2E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04524CD4" w14:textId="77777777" w:rsidR="00784E9D" w:rsidRPr="001141C9" w:rsidRDefault="00784E9D" w:rsidP="00A8762C">
            <w:pPr>
              <w:pStyle w:val="TAC"/>
              <w:keepNext w:val="0"/>
              <w:keepLines w:val="0"/>
              <w:rPr>
                <w:rFonts w:eastAsiaTheme="minorEastAsia"/>
                <w:lang w:eastAsia="zh-CN"/>
              </w:rPr>
            </w:pPr>
          </w:p>
        </w:tc>
      </w:tr>
      <w:tr w:rsidR="00784E9D" w:rsidRPr="001141C9" w14:paraId="025C0B7F" w14:textId="77777777" w:rsidTr="00A8762C">
        <w:trPr>
          <w:jc w:val="center"/>
        </w:trPr>
        <w:tc>
          <w:tcPr>
            <w:tcW w:w="2062" w:type="dxa"/>
            <w:tcBorders>
              <w:top w:val="nil"/>
              <w:left w:val="single" w:sz="4" w:space="0" w:color="auto"/>
              <w:bottom w:val="nil"/>
              <w:right w:val="single" w:sz="4" w:space="0" w:color="auto"/>
            </w:tcBorders>
            <w:vAlign w:val="center"/>
          </w:tcPr>
          <w:p w14:paraId="6E4F9D4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F510CB8"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361F8EF" w14:textId="77777777" w:rsidR="00784E9D" w:rsidRPr="001141C9" w:rsidRDefault="00784E9D" w:rsidP="00A8762C">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097E00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1D7A92BD" w14:textId="77777777" w:rsidR="00784E9D" w:rsidRPr="001141C9" w:rsidRDefault="00784E9D" w:rsidP="00A8762C">
            <w:pPr>
              <w:pStyle w:val="TAC"/>
              <w:keepNext w:val="0"/>
              <w:keepLines w:val="0"/>
              <w:rPr>
                <w:rFonts w:eastAsiaTheme="minorEastAsia"/>
                <w:lang w:eastAsia="zh-CN"/>
              </w:rPr>
            </w:pPr>
          </w:p>
        </w:tc>
      </w:tr>
      <w:tr w:rsidR="00784E9D" w:rsidRPr="001141C9" w14:paraId="1F99B057" w14:textId="77777777" w:rsidTr="00A8762C">
        <w:trPr>
          <w:jc w:val="center"/>
        </w:trPr>
        <w:tc>
          <w:tcPr>
            <w:tcW w:w="2062" w:type="dxa"/>
            <w:tcBorders>
              <w:top w:val="nil"/>
              <w:left w:val="single" w:sz="4" w:space="0" w:color="auto"/>
              <w:bottom w:val="nil"/>
              <w:right w:val="single" w:sz="4" w:space="0" w:color="auto"/>
            </w:tcBorders>
            <w:vAlign w:val="center"/>
          </w:tcPr>
          <w:p w14:paraId="2031A86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C166A23"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2F28EB6" w14:textId="77777777" w:rsidR="00784E9D" w:rsidRPr="001141C9" w:rsidRDefault="00784E9D" w:rsidP="00A8762C">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59DFB1" w14:textId="77777777" w:rsidR="00784E9D" w:rsidRPr="001141C9" w:rsidRDefault="00784E9D" w:rsidP="00A8762C">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8E761A4" w14:textId="77777777" w:rsidR="00784E9D" w:rsidRPr="001141C9" w:rsidRDefault="00784E9D" w:rsidP="00A8762C">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784E9D" w:rsidRPr="001141C9" w14:paraId="6549F688" w14:textId="77777777" w:rsidTr="00A8762C">
        <w:trPr>
          <w:jc w:val="center"/>
        </w:trPr>
        <w:tc>
          <w:tcPr>
            <w:tcW w:w="2062" w:type="dxa"/>
            <w:tcBorders>
              <w:top w:val="nil"/>
              <w:left w:val="single" w:sz="4" w:space="0" w:color="auto"/>
              <w:bottom w:val="nil"/>
              <w:right w:val="single" w:sz="4" w:space="0" w:color="auto"/>
            </w:tcBorders>
            <w:vAlign w:val="center"/>
          </w:tcPr>
          <w:p w14:paraId="660EB25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CDC073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00EE7B6" w14:textId="77777777" w:rsidR="00784E9D" w:rsidRPr="001141C9" w:rsidRDefault="00784E9D" w:rsidP="00A8762C">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DBF334" w14:textId="77777777" w:rsidR="00784E9D" w:rsidRPr="001141C9" w:rsidRDefault="00784E9D" w:rsidP="00A8762C">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0DF3AC" w14:textId="77777777" w:rsidR="00784E9D" w:rsidRPr="001141C9" w:rsidRDefault="00784E9D" w:rsidP="00A8762C">
            <w:pPr>
              <w:pStyle w:val="TAC"/>
              <w:keepNext w:val="0"/>
              <w:keepLines w:val="0"/>
              <w:rPr>
                <w:rFonts w:eastAsiaTheme="minorEastAsia"/>
                <w:lang w:eastAsia="zh-CN"/>
              </w:rPr>
            </w:pPr>
          </w:p>
        </w:tc>
      </w:tr>
      <w:tr w:rsidR="00784E9D" w:rsidRPr="001141C9" w14:paraId="07916EB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83B29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4666BD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8443162" w14:textId="77777777" w:rsidR="00784E9D" w:rsidRPr="001141C9" w:rsidRDefault="00784E9D" w:rsidP="00A8762C">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B27565E" w14:textId="77777777" w:rsidR="00784E9D" w:rsidRPr="001141C9" w:rsidRDefault="00784E9D" w:rsidP="00A8762C">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291EDB" w14:textId="77777777" w:rsidR="00784E9D" w:rsidRPr="001141C9" w:rsidRDefault="00784E9D" w:rsidP="00A8762C">
            <w:pPr>
              <w:pStyle w:val="TAC"/>
              <w:keepNext w:val="0"/>
              <w:keepLines w:val="0"/>
              <w:rPr>
                <w:rFonts w:eastAsiaTheme="minorEastAsia"/>
                <w:lang w:eastAsia="zh-CN"/>
              </w:rPr>
            </w:pPr>
          </w:p>
        </w:tc>
      </w:tr>
      <w:tr w:rsidR="00784E9D" w:rsidRPr="001141C9" w14:paraId="6A842F10" w14:textId="77777777" w:rsidTr="00A8762C">
        <w:trPr>
          <w:jc w:val="center"/>
        </w:trPr>
        <w:tc>
          <w:tcPr>
            <w:tcW w:w="2062" w:type="dxa"/>
            <w:tcBorders>
              <w:top w:val="single" w:sz="4" w:space="0" w:color="auto"/>
              <w:left w:val="single" w:sz="4" w:space="0" w:color="auto"/>
              <w:bottom w:val="nil"/>
              <w:right w:val="single" w:sz="4" w:space="0" w:color="auto"/>
            </w:tcBorders>
          </w:tcPr>
          <w:p w14:paraId="7150E39A" w14:textId="77777777" w:rsidR="00784E9D" w:rsidRPr="001141C9" w:rsidRDefault="00784E9D" w:rsidP="00A8762C">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47388095" w14:textId="77777777" w:rsidR="00784E9D" w:rsidRDefault="00784E9D" w:rsidP="00A8762C">
            <w:pPr>
              <w:pStyle w:val="TAC"/>
              <w:rPr>
                <w:rFonts w:cs="Arial"/>
                <w:szCs w:val="18"/>
                <w:lang w:val="en-US" w:eastAsia="zh-CN"/>
              </w:rPr>
            </w:pPr>
            <w:r>
              <w:rPr>
                <w:rFonts w:cs="Arial"/>
                <w:szCs w:val="18"/>
                <w:lang w:val="en-US" w:eastAsia="zh-CN"/>
              </w:rPr>
              <w:t>CA_n1A-n3A</w:t>
            </w:r>
          </w:p>
          <w:p w14:paraId="5DA9B4DC" w14:textId="77777777" w:rsidR="00784E9D" w:rsidRDefault="00784E9D" w:rsidP="00A8762C">
            <w:pPr>
              <w:pStyle w:val="TAC"/>
              <w:rPr>
                <w:rFonts w:cs="Arial"/>
                <w:szCs w:val="18"/>
                <w:lang w:val="en-US" w:eastAsia="zh-CN"/>
              </w:rPr>
            </w:pPr>
            <w:r>
              <w:rPr>
                <w:rFonts w:cs="Arial"/>
                <w:szCs w:val="18"/>
                <w:lang w:val="en-US" w:eastAsia="zh-CN"/>
              </w:rPr>
              <w:t>CA_n1A-n71A</w:t>
            </w:r>
          </w:p>
          <w:p w14:paraId="528C48DE" w14:textId="77777777" w:rsidR="00784E9D" w:rsidRPr="001141C9" w:rsidRDefault="00784E9D" w:rsidP="00A8762C">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AD44A88" w14:textId="77777777" w:rsidR="00784E9D" w:rsidRPr="001141C9" w:rsidRDefault="00784E9D" w:rsidP="00A8762C">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3C3419" w14:textId="77777777" w:rsidR="00784E9D" w:rsidRPr="001141C9" w:rsidRDefault="00784E9D" w:rsidP="00A8762C">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9A7841D"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2C33F5F4" w14:textId="77777777" w:rsidTr="00A8762C">
        <w:trPr>
          <w:jc w:val="center"/>
        </w:trPr>
        <w:tc>
          <w:tcPr>
            <w:tcW w:w="2062" w:type="dxa"/>
            <w:tcBorders>
              <w:top w:val="nil"/>
              <w:left w:val="single" w:sz="4" w:space="0" w:color="auto"/>
              <w:bottom w:val="nil"/>
              <w:right w:val="single" w:sz="4" w:space="0" w:color="auto"/>
            </w:tcBorders>
          </w:tcPr>
          <w:p w14:paraId="6C0E738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1738992"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715312" w14:textId="77777777" w:rsidR="00784E9D" w:rsidRPr="001141C9" w:rsidRDefault="00784E9D" w:rsidP="00A8762C">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CB9C0" w14:textId="77777777" w:rsidR="00784E9D" w:rsidRPr="001141C9" w:rsidRDefault="00784E9D" w:rsidP="00A8762C">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37BEC262" w14:textId="77777777" w:rsidR="00784E9D" w:rsidRPr="001141C9" w:rsidRDefault="00784E9D" w:rsidP="00A8762C">
            <w:pPr>
              <w:pStyle w:val="TAC"/>
              <w:keepNext w:val="0"/>
              <w:keepLines w:val="0"/>
              <w:rPr>
                <w:rFonts w:eastAsiaTheme="minorEastAsia"/>
                <w:lang w:eastAsia="zh-CN"/>
              </w:rPr>
            </w:pPr>
          </w:p>
        </w:tc>
      </w:tr>
      <w:tr w:rsidR="00784E9D" w:rsidRPr="001141C9" w14:paraId="0AD1127B" w14:textId="77777777" w:rsidTr="00A8762C">
        <w:trPr>
          <w:jc w:val="center"/>
        </w:trPr>
        <w:tc>
          <w:tcPr>
            <w:tcW w:w="2062" w:type="dxa"/>
            <w:tcBorders>
              <w:top w:val="nil"/>
              <w:left w:val="single" w:sz="4" w:space="0" w:color="auto"/>
              <w:bottom w:val="single" w:sz="4" w:space="0" w:color="auto"/>
              <w:right w:val="single" w:sz="4" w:space="0" w:color="auto"/>
            </w:tcBorders>
          </w:tcPr>
          <w:p w14:paraId="606F6F0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E023947"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5C3050" w14:textId="77777777" w:rsidR="00784E9D" w:rsidRPr="001141C9" w:rsidRDefault="00784E9D" w:rsidP="00A8762C">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B62689" w14:textId="77777777" w:rsidR="00784E9D" w:rsidRPr="001141C9" w:rsidRDefault="00784E9D" w:rsidP="00A8762C">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BF11576" w14:textId="77777777" w:rsidR="00784E9D" w:rsidRPr="001141C9" w:rsidRDefault="00784E9D" w:rsidP="00A8762C">
            <w:pPr>
              <w:pStyle w:val="TAC"/>
              <w:keepNext w:val="0"/>
              <w:keepLines w:val="0"/>
              <w:rPr>
                <w:rFonts w:eastAsiaTheme="minorEastAsia"/>
                <w:lang w:eastAsia="zh-CN"/>
              </w:rPr>
            </w:pPr>
          </w:p>
        </w:tc>
      </w:tr>
      <w:tr w:rsidR="00784E9D" w:rsidRPr="001141C9" w14:paraId="213571EE" w14:textId="77777777" w:rsidTr="00A8762C">
        <w:trPr>
          <w:jc w:val="center"/>
        </w:trPr>
        <w:tc>
          <w:tcPr>
            <w:tcW w:w="2062" w:type="dxa"/>
            <w:tcBorders>
              <w:top w:val="single" w:sz="4" w:space="0" w:color="auto"/>
              <w:left w:val="single" w:sz="4" w:space="0" w:color="auto"/>
              <w:bottom w:val="nil"/>
              <w:right w:val="single" w:sz="4" w:space="0" w:color="auto"/>
            </w:tcBorders>
          </w:tcPr>
          <w:p w14:paraId="11BEBE85" w14:textId="77777777" w:rsidR="00784E9D" w:rsidRPr="001141C9" w:rsidRDefault="00784E9D" w:rsidP="00A8762C">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D9FB2E1" w14:textId="77777777" w:rsidR="00784E9D" w:rsidRDefault="00784E9D" w:rsidP="00A8762C">
            <w:pPr>
              <w:pStyle w:val="TAC"/>
              <w:rPr>
                <w:rFonts w:cs="Arial"/>
                <w:szCs w:val="18"/>
                <w:lang w:val="en-US" w:eastAsia="zh-CN"/>
              </w:rPr>
            </w:pPr>
            <w:r>
              <w:rPr>
                <w:rFonts w:cs="Arial"/>
                <w:szCs w:val="18"/>
                <w:lang w:val="en-US" w:eastAsia="zh-CN"/>
              </w:rPr>
              <w:t>CA_n1A-n3A</w:t>
            </w:r>
          </w:p>
          <w:p w14:paraId="529E5547" w14:textId="77777777" w:rsidR="00784E9D" w:rsidRDefault="00784E9D" w:rsidP="00A8762C">
            <w:pPr>
              <w:pStyle w:val="TAC"/>
              <w:rPr>
                <w:rFonts w:cs="Arial"/>
                <w:szCs w:val="18"/>
                <w:lang w:val="en-US" w:eastAsia="zh-CN"/>
              </w:rPr>
            </w:pPr>
            <w:r>
              <w:rPr>
                <w:rFonts w:cs="Arial"/>
                <w:szCs w:val="18"/>
                <w:lang w:val="en-US" w:eastAsia="zh-CN"/>
              </w:rPr>
              <w:t>CA_n1A-n71A</w:t>
            </w:r>
          </w:p>
          <w:p w14:paraId="1F3A6215" w14:textId="77777777" w:rsidR="00784E9D" w:rsidRPr="001141C9" w:rsidRDefault="00784E9D" w:rsidP="00A8762C">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DD17894" w14:textId="77777777" w:rsidR="00784E9D" w:rsidRPr="001141C9" w:rsidRDefault="00784E9D" w:rsidP="00A8762C">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0B7B0B" w14:textId="77777777" w:rsidR="00784E9D" w:rsidRPr="001141C9" w:rsidRDefault="00784E9D" w:rsidP="00A8762C">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B7C0E18"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1CD1DF91" w14:textId="77777777" w:rsidTr="00A8762C">
        <w:trPr>
          <w:jc w:val="center"/>
        </w:trPr>
        <w:tc>
          <w:tcPr>
            <w:tcW w:w="2062" w:type="dxa"/>
            <w:tcBorders>
              <w:top w:val="nil"/>
              <w:left w:val="single" w:sz="4" w:space="0" w:color="auto"/>
              <w:bottom w:val="nil"/>
              <w:right w:val="single" w:sz="4" w:space="0" w:color="auto"/>
            </w:tcBorders>
          </w:tcPr>
          <w:p w14:paraId="1A608EAE"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54E6D2D"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BF0129" w14:textId="77777777" w:rsidR="00784E9D" w:rsidRPr="001141C9" w:rsidRDefault="00784E9D" w:rsidP="00A8762C">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C4302" w14:textId="77777777" w:rsidR="00784E9D" w:rsidRPr="001141C9" w:rsidRDefault="00784E9D" w:rsidP="00A8762C">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23C377A6" w14:textId="77777777" w:rsidR="00784E9D" w:rsidRPr="001141C9" w:rsidRDefault="00784E9D" w:rsidP="00A8762C">
            <w:pPr>
              <w:pStyle w:val="TAC"/>
              <w:keepNext w:val="0"/>
              <w:keepLines w:val="0"/>
              <w:rPr>
                <w:rFonts w:eastAsiaTheme="minorEastAsia"/>
                <w:lang w:eastAsia="zh-CN"/>
              </w:rPr>
            </w:pPr>
          </w:p>
        </w:tc>
      </w:tr>
      <w:tr w:rsidR="00784E9D" w:rsidRPr="001141C9" w14:paraId="7462E7D6" w14:textId="77777777" w:rsidTr="00A8762C">
        <w:trPr>
          <w:jc w:val="center"/>
        </w:trPr>
        <w:tc>
          <w:tcPr>
            <w:tcW w:w="2062" w:type="dxa"/>
            <w:tcBorders>
              <w:top w:val="nil"/>
              <w:left w:val="single" w:sz="4" w:space="0" w:color="auto"/>
              <w:bottom w:val="single" w:sz="4" w:space="0" w:color="auto"/>
              <w:right w:val="single" w:sz="4" w:space="0" w:color="auto"/>
            </w:tcBorders>
          </w:tcPr>
          <w:p w14:paraId="3A7A835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0E376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70B2EE" w14:textId="77777777" w:rsidR="00784E9D" w:rsidRPr="001141C9" w:rsidRDefault="00784E9D" w:rsidP="00A8762C">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8D0AA2" w14:textId="77777777" w:rsidR="00784E9D" w:rsidRPr="001141C9" w:rsidRDefault="00784E9D" w:rsidP="00A8762C">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CDDCF34" w14:textId="77777777" w:rsidR="00784E9D" w:rsidRPr="001141C9" w:rsidRDefault="00784E9D" w:rsidP="00A8762C">
            <w:pPr>
              <w:pStyle w:val="TAC"/>
              <w:keepNext w:val="0"/>
              <w:keepLines w:val="0"/>
              <w:rPr>
                <w:rFonts w:eastAsiaTheme="minorEastAsia"/>
                <w:lang w:eastAsia="zh-CN"/>
              </w:rPr>
            </w:pPr>
          </w:p>
        </w:tc>
      </w:tr>
      <w:tr w:rsidR="00784E9D" w:rsidRPr="001141C9" w14:paraId="55F7421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164F6CE" w14:textId="77777777" w:rsidR="00784E9D" w:rsidRPr="001141C9" w:rsidRDefault="00784E9D" w:rsidP="00A8762C">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695CEC43" w14:textId="77777777" w:rsidR="00784E9D" w:rsidRPr="001141C9" w:rsidRDefault="00784E9D" w:rsidP="00A8762C">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2CE0C5B8"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0DF597" w14:textId="77777777" w:rsidR="00784E9D" w:rsidRPr="001141C9" w:rsidRDefault="00784E9D" w:rsidP="00A8762C">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938237" w14:textId="77777777" w:rsidR="00784E9D" w:rsidRPr="001141C9" w:rsidRDefault="00784E9D" w:rsidP="00A8762C">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784E9D" w:rsidRPr="001141C9" w14:paraId="66890551" w14:textId="77777777" w:rsidTr="00A8762C">
        <w:trPr>
          <w:jc w:val="center"/>
        </w:trPr>
        <w:tc>
          <w:tcPr>
            <w:tcW w:w="2062" w:type="dxa"/>
            <w:tcBorders>
              <w:top w:val="nil"/>
              <w:left w:val="single" w:sz="4" w:space="0" w:color="auto"/>
              <w:bottom w:val="nil"/>
              <w:right w:val="single" w:sz="4" w:space="0" w:color="auto"/>
            </w:tcBorders>
            <w:vAlign w:val="center"/>
          </w:tcPr>
          <w:p w14:paraId="09AF121F"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56F7B8"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6A1A1F"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478EDA8" w14:textId="77777777" w:rsidR="00784E9D" w:rsidRPr="001141C9" w:rsidRDefault="00784E9D" w:rsidP="00A8762C">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420A12" w14:textId="77777777" w:rsidR="00784E9D" w:rsidRPr="001141C9" w:rsidRDefault="00784E9D" w:rsidP="00A8762C">
            <w:pPr>
              <w:pStyle w:val="TAC"/>
              <w:keepNext w:val="0"/>
              <w:keepLines w:val="0"/>
              <w:rPr>
                <w:rFonts w:eastAsiaTheme="minorEastAsia"/>
                <w:lang w:eastAsia="zh-CN"/>
              </w:rPr>
            </w:pPr>
          </w:p>
        </w:tc>
      </w:tr>
      <w:tr w:rsidR="00784E9D" w:rsidRPr="001141C9" w14:paraId="10E10B3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9DD7C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6BE7F4"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AE3C61"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C4F2CAD" w14:textId="77777777" w:rsidR="00784E9D" w:rsidRPr="001141C9" w:rsidRDefault="00784E9D" w:rsidP="00A8762C">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71E814" w14:textId="77777777" w:rsidR="00784E9D" w:rsidRPr="001141C9" w:rsidRDefault="00784E9D" w:rsidP="00A8762C">
            <w:pPr>
              <w:pStyle w:val="TAC"/>
              <w:keepNext w:val="0"/>
              <w:keepLines w:val="0"/>
              <w:rPr>
                <w:rFonts w:eastAsiaTheme="minorEastAsia"/>
                <w:lang w:eastAsia="zh-CN"/>
              </w:rPr>
            </w:pPr>
          </w:p>
        </w:tc>
      </w:tr>
      <w:tr w:rsidR="00784E9D" w:rsidRPr="001141C9" w14:paraId="74674C1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78803F" w14:textId="77777777" w:rsidR="00784E9D" w:rsidRPr="001141C9" w:rsidRDefault="00784E9D" w:rsidP="00A8762C">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3DDCB200"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56A57D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25DC8A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18CD1E53" w14:textId="77777777" w:rsidR="00784E9D" w:rsidRPr="001141C9" w:rsidRDefault="00784E9D" w:rsidP="00A8762C">
            <w:pPr>
              <w:pStyle w:val="TAC"/>
              <w:keepNext w:val="0"/>
              <w:keepLines w:val="0"/>
              <w:rPr>
                <w:rFonts w:eastAsia="Yu Mincho"/>
              </w:rPr>
            </w:pPr>
            <w:r w:rsidRPr="001141C9">
              <w:rPr>
                <w:rFonts w:eastAsiaTheme="minorEastAsia"/>
                <w:lang w:eastAsia="zh-CN"/>
              </w:rPr>
              <w:lastRenderedPageBreak/>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1106C9" w14:textId="77777777" w:rsidR="00784E9D" w:rsidRPr="001141C9" w:rsidRDefault="00784E9D" w:rsidP="00A8762C">
            <w:pPr>
              <w:pStyle w:val="TAC"/>
              <w:keepNext w:val="0"/>
              <w:keepLines w:val="0"/>
              <w:rPr>
                <w:rFonts w:eastAsiaTheme="minorEastAsia"/>
                <w:lang w:eastAsia="zh-CN"/>
              </w:rPr>
            </w:pPr>
            <w:r w:rsidRPr="001141C9">
              <w:rPr>
                <w:rFonts w:eastAsia="Yu Mincho"/>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83DFC1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C416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74E20A8" w14:textId="77777777" w:rsidTr="00A8762C">
        <w:trPr>
          <w:jc w:val="center"/>
        </w:trPr>
        <w:tc>
          <w:tcPr>
            <w:tcW w:w="2062" w:type="dxa"/>
            <w:tcBorders>
              <w:top w:val="nil"/>
              <w:left w:val="single" w:sz="4" w:space="0" w:color="auto"/>
              <w:bottom w:val="nil"/>
              <w:right w:val="single" w:sz="4" w:space="0" w:color="auto"/>
            </w:tcBorders>
            <w:vAlign w:val="center"/>
          </w:tcPr>
          <w:p w14:paraId="39DFDA1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BD7672"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75DD11" w14:textId="77777777" w:rsidR="00784E9D" w:rsidRPr="001141C9" w:rsidRDefault="00784E9D" w:rsidP="00A8762C">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E8CFF"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563F8D6" w14:textId="77777777" w:rsidR="00784E9D" w:rsidRPr="001141C9" w:rsidRDefault="00784E9D" w:rsidP="00A8762C">
            <w:pPr>
              <w:pStyle w:val="TAC"/>
              <w:keepNext w:val="0"/>
              <w:keepLines w:val="0"/>
              <w:rPr>
                <w:rFonts w:eastAsiaTheme="minorEastAsia"/>
                <w:lang w:eastAsia="zh-CN"/>
              </w:rPr>
            </w:pPr>
          </w:p>
        </w:tc>
      </w:tr>
      <w:tr w:rsidR="00784E9D" w:rsidRPr="001141C9" w14:paraId="2FE35A86" w14:textId="77777777" w:rsidTr="00A8762C">
        <w:trPr>
          <w:jc w:val="center"/>
        </w:trPr>
        <w:tc>
          <w:tcPr>
            <w:tcW w:w="2062" w:type="dxa"/>
            <w:tcBorders>
              <w:top w:val="nil"/>
              <w:left w:val="single" w:sz="4" w:space="0" w:color="auto"/>
              <w:bottom w:val="nil"/>
              <w:right w:val="single" w:sz="4" w:space="0" w:color="auto"/>
            </w:tcBorders>
            <w:vAlign w:val="center"/>
          </w:tcPr>
          <w:p w14:paraId="2B478AB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2A0BB4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3EAE14" w14:textId="77777777" w:rsidR="00784E9D" w:rsidRPr="001141C9" w:rsidRDefault="00784E9D" w:rsidP="00A8762C">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8E9C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1DD0E3" w14:textId="77777777" w:rsidR="00784E9D" w:rsidRPr="001141C9" w:rsidRDefault="00784E9D" w:rsidP="00A8762C">
            <w:pPr>
              <w:pStyle w:val="TAC"/>
              <w:keepNext w:val="0"/>
              <w:keepLines w:val="0"/>
              <w:rPr>
                <w:rFonts w:eastAsiaTheme="minorEastAsia"/>
                <w:lang w:eastAsia="zh-CN"/>
              </w:rPr>
            </w:pPr>
          </w:p>
        </w:tc>
      </w:tr>
      <w:tr w:rsidR="00784E9D" w:rsidRPr="001141C9" w14:paraId="2BC80516" w14:textId="77777777" w:rsidTr="00A8762C">
        <w:trPr>
          <w:jc w:val="center"/>
        </w:trPr>
        <w:tc>
          <w:tcPr>
            <w:tcW w:w="2062" w:type="dxa"/>
            <w:tcBorders>
              <w:top w:val="nil"/>
              <w:left w:val="single" w:sz="4" w:space="0" w:color="auto"/>
              <w:bottom w:val="nil"/>
              <w:right w:val="single" w:sz="4" w:space="0" w:color="auto"/>
            </w:tcBorders>
            <w:vAlign w:val="center"/>
          </w:tcPr>
          <w:p w14:paraId="40149A2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16A8AFA"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629D98" w14:textId="77777777" w:rsidR="00784E9D" w:rsidRPr="001141C9" w:rsidRDefault="00784E9D" w:rsidP="00A8762C">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4A4F7"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795BE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1</w:t>
            </w:r>
          </w:p>
        </w:tc>
      </w:tr>
      <w:tr w:rsidR="00784E9D" w:rsidRPr="001141C9" w14:paraId="4543357A" w14:textId="77777777" w:rsidTr="00A8762C">
        <w:trPr>
          <w:jc w:val="center"/>
        </w:trPr>
        <w:tc>
          <w:tcPr>
            <w:tcW w:w="2062" w:type="dxa"/>
            <w:tcBorders>
              <w:top w:val="nil"/>
              <w:left w:val="single" w:sz="4" w:space="0" w:color="auto"/>
              <w:bottom w:val="nil"/>
              <w:right w:val="single" w:sz="4" w:space="0" w:color="auto"/>
            </w:tcBorders>
            <w:vAlign w:val="center"/>
          </w:tcPr>
          <w:p w14:paraId="3377F81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75F8D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4D8A340" w14:textId="77777777" w:rsidR="00784E9D" w:rsidRPr="001141C9" w:rsidRDefault="00784E9D" w:rsidP="00A8762C">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BC935"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762D2F1" w14:textId="77777777" w:rsidR="00784E9D" w:rsidRPr="001141C9" w:rsidRDefault="00784E9D" w:rsidP="00A8762C">
            <w:pPr>
              <w:pStyle w:val="TAC"/>
              <w:keepNext w:val="0"/>
              <w:keepLines w:val="0"/>
              <w:rPr>
                <w:rFonts w:eastAsiaTheme="minorEastAsia"/>
                <w:lang w:eastAsia="zh-CN"/>
              </w:rPr>
            </w:pPr>
          </w:p>
        </w:tc>
      </w:tr>
      <w:tr w:rsidR="00784E9D" w:rsidRPr="001141C9" w14:paraId="4B965274" w14:textId="77777777" w:rsidTr="00A8762C">
        <w:trPr>
          <w:jc w:val="center"/>
        </w:trPr>
        <w:tc>
          <w:tcPr>
            <w:tcW w:w="2062" w:type="dxa"/>
            <w:tcBorders>
              <w:top w:val="nil"/>
              <w:left w:val="single" w:sz="4" w:space="0" w:color="auto"/>
              <w:bottom w:val="nil"/>
              <w:right w:val="single" w:sz="4" w:space="0" w:color="auto"/>
            </w:tcBorders>
            <w:vAlign w:val="center"/>
          </w:tcPr>
          <w:p w14:paraId="3E675F9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C9F3C7"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99D250" w14:textId="77777777" w:rsidR="00784E9D" w:rsidRPr="001141C9" w:rsidRDefault="00784E9D" w:rsidP="00A8762C">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2629A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196076" w14:textId="77777777" w:rsidR="00784E9D" w:rsidRPr="001141C9" w:rsidRDefault="00784E9D" w:rsidP="00A8762C">
            <w:pPr>
              <w:pStyle w:val="TAC"/>
              <w:keepNext w:val="0"/>
              <w:keepLines w:val="0"/>
              <w:rPr>
                <w:rFonts w:eastAsiaTheme="minorEastAsia"/>
                <w:lang w:eastAsia="zh-CN"/>
              </w:rPr>
            </w:pPr>
          </w:p>
        </w:tc>
      </w:tr>
      <w:tr w:rsidR="00784E9D" w:rsidRPr="001141C9" w14:paraId="07D2CDF1" w14:textId="77777777" w:rsidTr="00A8762C">
        <w:trPr>
          <w:jc w:val="center"/>
        </w:trPr>
        <w:tc>
          <w:tcPr>
            <w:tcW w:w="2062" w:type="dxa"/>
            <w:tcBorders>
              <w:top w:val="nil"/>
              <w:left w:val="single" w:sz="4" w:space="0" w:color="auto"/>
              <w:bottom w:val="nil"/>
              <w:right w:val="single" w:sz="4" w:space="0" w:color="auto"/>
            </w:tcBorders>
            <w:vAlign w:val="center"/>
          </w:tcPr>
          <w:p w14:paraId="60E5FFD5"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2948A75"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90A2EA" w14:textId="77777777" w:rsidR="00784E9D" w:rsidRPr="001141C9" w:rsidRDefault="00784E9D" w:rsidP="00A8762C">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6C0F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E5113A" w14:textId="77777777" w:rsidR="00784E9D" w:rsidRPr="001141C9" w:rsidRDefault="00784E9D" w:rsidP="00A8762C">
            <w:pPr>
              <w:pStyle w:val="TAC"/>
              <w:keepNext w:val="0"/>
              <w:keepLines w:val="0"/>
              <w:rPr>
                <w:rFonts w:eastAsiaTheme="minorEastAsia"/>
                <w:lang w:eastAsia="zh-CN"/>
              </w:rPr>
            </w:pPr>
            <w:r w:rsidRPr="001141C9">
              <w:rPr>
                <w:rFonts w:eastAsia="Yu Mincho"/>
              </w:rPr>
              <w:t>2</w:t>
            </w:r>
          </w:p>
        </w:tc>
      </w:tr>
      <w:tr w:rsidR="00784E9D" w:rsidRPr="001141C9" w14:paraId="6D62A834" w14:textId="77777777" w:rsidTr="00A8762C">
        <w:trPr>
          <w:jc w:val="center"/>
        </w:trPr>
        <w:tc>
          <w:tcPr>
            <w:tcW w:w="2062" w:type="dxa"/>
            <w:tcBorders>
              <w:top w:val="nil"/>
              <w:left w:val="single" w:sz="4" w:space="0" w:color="auto"/>
              <w:bottom w:val="nil"/>
              <w:right w:val="single" w:sz="4" w:space="0" w:color="auto"/>
            </w:tcBorders>
            <w:vAlign w:val="center"/>
          </w:tcPr>
          <w:p w14:paraId="3D33515F"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4C5738A"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5EE60A7" w14:textId="77777777" w:rsidR="00784E9D" w:rsidRPr="001141C9" w:rsidRDefault="00784E9D" w:rsidP="00A8762C">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ED9AF"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2FF1E172" w14:textId="77777777" w:rsidR="00784E9D" w:rsidRPr="001141C9" w:rsidRDefault="00784E9D" w:rsidP="00A8762C">
            <w:pPr>
              <w:pStyle w:val="TAC"/>
              <w:keepNext w:val="0"/>
              <w:keepLines w:val="0"/>
              <w:rPr>
                <w:rFonts w:eastAsiaTheme="minorEastAsia"/>
                <w:lang w:eastAsia="zh-CN"/>
              </w:rPr>
            </w:pPr>
          </w:p>
        </w:tc>
      </w:tr>
      <w:tr w:rsidR="00784E9D" w:rsidRPr="001141C9" w14:paraId="5D1B72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DBD24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81E72D1"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2775FE" w14:textId="77777777" w:rsidR="00784E9D" w:rsidRPr="001141C9" w:rsidRDefault="00784E9D" w:rsidP="00A8762C">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688B5"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17761F" w14:textId="77777777" w:rsidR="00784E9D" w:rsidRPr="001141C9" w:rsidRDefault="00784E9D" w:rsidP="00A8762C">
            <w:pPr>
              <w:pStyle w:val="TAC"/>
              <w:keepNext w:val="0"/>
              <w:keepLines w:val="0"/>
              <w:rPr>
                <w:rFonts w:eastAsiaTheme="minorEastAsia"/>
                <w:lang w:eastAsia="zh-CN"/>
              </w:rPr>
            </w:pPr>
          </w:p>
        </w:tc>
      </w:tr>
      <w:tr w:rsidR="00784E9D" w:rsidRPr="001141C9" w14:paraId="560F86F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1059B22" w14:textId="77777777" w:rsidR="00784E9D" w:rsidRPr="001141C9" w:rsidRDefault="00784E9D" w:rsidP="00A8762C">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4F1D2504" w14:textId="77777777" w:rsidR="00784E9D" w:rsidRPr="001141C9" w:rsidRDefault="00784E9D" w:rsidP="00A8762C">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2C21F71A" w14:textId="77777777" w:rsidR="00784E9D" w:rsidRPr="001141C9" w:rsidRDefault="00784E9D" w:rsidP="00A8762C">
            <w:pPr>
              <w:pStyle w:val="TAC"/>
              <w:keepLines w:val="0"/>
              <w:rPr>
                <w:rFonts w:eastAsia="Yu Mincho"/>
              </w:rPr>
            </w:pPr>
            <w:r w:rsidRPr="001141C9">
              <w:rPr>
                <w:rFonts w:eastAsia="Yu Mincho"/>
              </w:rPr>
              <w:t>CA_n1A-n3A</w:t>
            </w:r>
          </w:p>
          <w:p w14:paraId="2E116DEC" w14:textId="77777777" w:rsidR="00784E9D" w:rsidRPr="001141C9" w:rsidRDefault="00784E9D" w:rsidP="00A8762C">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6DB2C987" w14:textId="77777777" w:rsidR="00784E9D" w:rsidRPr="001141C9" w:rsidRDefault="00784E9D" w:rsidP="00A8762C">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EA353A" w14:textId="77777777" w:rsidR="00784E9D" w:rsidRPr="001141C9" w:rsidRDefault="00784E9D" w:rsidP="00A8762C">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08F591" w14:textId="77777777" w:rsidR="00784E9D" w:rsidRPr="001141C9" w:rsidRDefault="00784E9D" w:rsidP="00A8762C">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C1B37C" w14:textId="77777777" w:rsidR="00784E9D" w:rsidRPr="001141C9" w:rsidRDefault="00784E9D" w:rsidP="00A8762C">
            <w:pPr>
              <w:pStyle w:val="TAC"/>
              <w:keepLines w:val="0"/>
              <w:rPr>
                <w:rFonts w:eastAsia="Yu Mincho"/>
              </w:rPr>
            </w:pPr>
            <w:r w:rsidRPr="001141C9">
              <w:rPr>
                <w:rFonts w:eastAsia="Yu Mincho"/>
              </w:rPr>
              <w:t>0</w:t>
            </w:r>
          </w:p>
        </w:tc>
      </w:tr>
      <w:tr w:rsidR="00784E9D" w:rsidRPr="001141C9" w14:paraId="64881EC7" w14:textId="77777777" w:rsidTr="00A8762C">
        <w:trPr>
          <w:jc w:val="center"/>
        </w:trPr>
        <w:tc>
          <w:tcPr>
            <w:tcW w:w="2062" w:type="dxa"/>
            <w:tcBorders>
              <w:top w:val="nil"/>
              <w:left w:val="single" w:sz="4" w:space="0" w:color="auto"/>
              <w:bottom w:val="nil"/>
              <w:right w:val="single" w:sz="4" w:space="0" w:color="auto"/>
            </w:tcBorders>
            <w:vAlign w:val="center"/>
          </w:tcPr>
          <w:p w14:paraId="2CB9B9A7" w14:textId="77777777" w:rsidR="00784E9D" w:rsidRPr="001141C9" w:rsidRDefault="00784E9D" w:rsidP="00A8762C">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6C14022C" w14:textId="77777777" w:rsidR="00784E9D" w:rsidRPr="001141C9" w:rsidRDefault="00784E9D" w:rsidP="00A8762C">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A44F43" w14:textId="77777777" w:rsidR="00784E9D" w:rsidRPr="001141C9" w:rsidRDefault="00784E9D" w:rsidP="00A8762C">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1B226" w14:textId="77777777" w:rsidR="00784E9D" w:rsidRPr="001141C9" w:rsidRDefault="00784E9D" w:rsidP="00A8762C">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29C62D4" w14:textId="77777777" w:rsidR="00784E9D" w:rsidRPr="001141C9" w:rsidRDefault="00784E9D" w:rsidP="00A8762C">
            <w:pPr>
              <w:pStyle w:val="TAC"/>
              <w:keepLines w:val="0"/>
              <w:rPr>
                <w:rFonts w:eastAsia="Yu Mincho"/>
              </w:rPr>
            </w:pPr>
          </w:p>
        </w:tc>
      </w:tr>
      <w:tr w:rsidR="00784E9D" w:rsidRPr="001141C9" w14:paraId="68E44FE1" w14:textId="77777777" w:rsidTr="00A8762C">
        <w:trPr>
          <w:jc w:val="center"/>
        </w:trPr>
        <w:tc>
          <w:tcPr>
            <w:tcW w:w="2062" w:type="dxa"/>
            <w:tcBorders>
              <w:top w:val="nil"/>
              <w:left w:val="single" w:sz="4" w:space="0" w:color="auto"/>
              <w:bottom w:val="nil"/>
              <w:right w:val="single" w:sz="4" w:space="0" w:color="auto"/>
            </w:tcBorders>
            <w:vAlign w:val="center"/>
          </w:tcPr>
          <w:p w14:paraId="5511A83C" w14:textId="77777777" w:rsidR="00784E9D" w:rsidRPr="001141C9" w:rsidRDefault="00784E9D" w:rsidP="00A8762C">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16FEDE0" w14:textId="77777777" w:rsidR="00784E9D" w:rsidRPr="001141C9" w:rsidRDefault="00784E9D" w:rsidP="00A8762C">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056950" w14:textId="77777777" w:rsidR="00784E9D" w:rsidRPr="001141C9" w:rsidRDefault="00784E9D" w:rsidP="00A8762C">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61215" w14:textId="77777777" w:rsidR="00784E9D" w:rsidRPr="001141C9" w:rsidRDefault="00784E9D" w:rsidP="00A8762C">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10784F" w14:textId="77777777" w:rsidR="00784E9D" w:rsidRPr="001141C9" w:rsidRDefault="00784E9D" w:rsidP="00A8762C">
            <w:pPr>
              <w:pStyle w:val="TAC"/>
              <w:keepLines w:val="0"/>
              <w:rPr>
                <w:rFonts w:eastAsia="Yu Mincho"/>
              </w:rPr>
            </w:pPr>
          </w:p>
        </w:tc>
      </w:tr>
      <w:tr w:rsidR="00784E9D" w:rsidRPr="001141C9" w14:paraId="6A39F6A6" w14:textId="77777777" w:rsidTr="00A8762C">
        <w:trPr>
          <w:jc w:val="center"/>
        </w:trPr>
        <w:tc>
          <w:tcPr>
            <w:tcW w:w="2062" w:type="dxa"/>
            <w:tcBorders>
              <w:top w:val="nil"/>
              <w:left w:val="single" w:sz="4" w:space="0" w:color="auto"/>
              <w:bottom w:val="nil"/>
              <w:right w:val="single" w:sz="4" w:space="0" w:color="auto"/>
            </w:tcBorders>
            <w:vAlign w:val="center"/>
          </w:tcPr>
          <w:p w14:paraId="19D95B22" w14:textId="77777777" w:rsidR="00784E9D" w:rsidRPr="001141C9" w:rsidRDefault="00784E9D" w:rsidP="00A8762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289EC83" w14:textId="77777777" w:rsidR="00784E9D" w:rsidRPr="00354633" w:rsidRDefault="00784E9D" w:rsidP="00A8762C">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40432A2B" w14:textId="77777777" w:rsidR="00784E9D" w:rsidRPr="00354633" w:rsidRDefault="00784E9D" w:rsidP="00A8762C">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6BB57F85" w14:textId="77777777" w:rsidR="00784E9D" w:rsidRPr="00354633" w:rsidRDefault="00784E9D" w:rsidP="00A8762C">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2CEA1198" w14:textId="77777777" w:rsidR="00784E9D" w:rsidRPr="001141C9" w:rsidRDefault="00784E9D" w:rsidP="00A8762C">
            <w:pPr>
              <w:pStyle w:val="TAC"/>
              <w:rPr>
                <w:rFonts w:eastAsia="Yu Mincho"/>
              </w:rPr>
            </w:pPr>
            <w:r w:rsidRPr="00354633">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AB1CCDC"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CE93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5ACB67"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6B134ED1" w14:textId="77777777" w:rsidTr="00A8762C">
        <w:trPr>
          <w:jc w:val="center"/>
        </w:trPr>
        <w:tc>
          <w:tcPr>
            <w:tcW w:w="2062" w:type="dxa"/>
            <w:tcBorders>
              <w:top w:val="nil"/>
              <w:left w:val="single" w:sz="4" w:space="0" w:color="auto"/>
              <w:bottom w:val="nil"/>
              <w:right w:val="single" w:sz="4" w:space="0" w:color="auto"/>
            </w:tcBorders>
            <w:vAlign w:val="center"/>
          </w:tcPr>
          <w:p w14:paraId="4CB8330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8B06A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8C51AC" w14:textId="77777777" w:rsidR="00784E9D" w:rsidRPr="001141C9" w:rsidRDefault="00784E9D" w:rsidP="00A8762C">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6151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04ED60" w14:textId="77777777" w:rsidR="00784E9D" w:rsidRPr="001141C9" w:rsidRDefault="00784E9D" w:rsidP="00A8762C">
            <w:pPr>
              <w:pStyle w:val="TAC"/>
              <w:keepNext w:val="0"/>
              <w:keepLines w:val="0"/>
              <w:rPr>
                <w:rFonts w:eastAsia="Yu Mincho"/>
              </w:rPr>
            </w:pPr>
          </w:p>
        </w:tc>
      </w:tr>
      <w:tr w:rsidR="00784E9D" w:rsidRPr="001141C9" w14:paraId="043AB7A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EC3AB0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85E6C5"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F2CD44" w14:textId="77777777" w:rsidR="00784E9D" w:rsidRPr="001141C9" w:rsidRDefault="00784E9D" w:rsidP="00A8762C">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B957F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6C6F486F" w14:textId="77777777" w:rsidR="00784E9D" w:rsidRPr="001141C9" w:rsidRDefault="00784E9D" w:rsidP="00A8762C">
            <w:pPr>
              <w:pStyle w:val="TAC"/>
              <w:keepNext w:val="0"/>
              <w:keepLines w:val="0"/>
              <w:rPr>
                <w:rFonts w:eastAsia="Yu Mincho"/>
              </w:rPr>
            </w:pPr>
          </w:p>
        </w:tc>
      </w:tr>
      <w:tr w:rsidR="00784E9D" w:rsidRPr="001141C9" w14:paraId="31B8ED17" w14:textId="77777777" w:rsidTr="00A8762C">
        <w:trPr>
          <w:jc w:val="center"/>
        </w:trPr>
        <w:tc>
          <w:tcPr>
            <w:tcW w:w="2062" w:type="dxa"/>
            <w:tcBorders>
              <w:top w:val="nil"/>
              <w:left w:val="single" w:sz="4" w:space="0" w:color="auto"/>
              <w:bottom w:val="nil"/>
              <w:right w:val="single" w:sz="4" w:space="0" w:color="auto"/>
            </w:tcBorders>
            <w:vAlign w:val="center"/>
          </w:tcPr>
          <w:p w14:paraId="5BA40F61" w14:textId="77777777" w:rsidR="00784E9D" w:rsidRPr="001141C9" w:rsidRDefault="00784E9D" w:rsidP="00A8762C">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3FEEDF4B" w14:textId="77777777" w:rsidR="00784E9D" w:rsidRPr="001141C9" w:rsidRDefault="00784E9D" w:rsidP="00A8762C">
            <w:pPr>
              <w:pStyle w:val="TAC"/>
              <w:keepNext w:val="0"/>
              <w:keepLines w:val="0"/>
              <w:rPr>
                <w:rFonts w:eastAsia="Yu Mincho"/>
              </w:rPr>
            </w:pPr>
            <w:r w:rsidRPr="001141C9">
              <w:rPr>
                <w:rFonts w:eastAsia="Yu Mincho"/>
              </w:rPr>
              <w:t>CA_n1A-n3A</w:t>
            </w:r>
          </w:p>
          <w:p w14:paraId="49F91F08" w14:textId="77777777" w:rsidR="00784E9D" w:rsidRPr="001141C9" w:rsidRDefault="00784E9D" w:rsidP="00A8762C">
            <w:pPr>
              <w:pStyle w:val="TAC"/>
              <w:keepNext w:val="0"/>
              <w:keepLines w:val="0"/>
              <w:rPr>
                <w:rFonts w:eastAsia="Yu Mincho"/>
              </w:rPr>
            </w:pPr>
            <w:r w:rsidRPr="001141C9">
              <w:rPr>
                <w:rFonts w:eastAsia="Yu Mincho"/>
              </w:rPr>
              <w:t>CA_n1A-n77A</w:t>
            </w:r>
          </w:p>
          <w:p w14:paraId="75284720" w14:textId="77777777" w:rsidR="00784E9D" w:rsidRPr="001141C9" w:rsidRDefault="00784E9D" w:rsidP="00A8762C">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253D92EF"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3A9B7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16BDAE2" w14:textId="77777777" w:rsidR="00784E9D" w:rsidRPr="001141C9" w:rsidRDefault="00784E9D" w:rsidP="00A8762C">
            <w:pPr>
              <w:pStyle w:val="TAC"/>
              <w:keepNext w:val="0"/>
              <w:keepLines w:val="0"/>
              <w:rPr>
                <w:rFonts w:eastAsia="Yu Mincho"/>
              </w:rPr>
            </w:pPr>
            <w:r w:rsidRPr="001141C9">
              <w:rPr>
                <w:rFonts w:eastAsia="Yu Mincho"/>
              </w:rPr>
              <w:t>0</w:t>
            </w:r>
          </w:p>
        </w:tc>
      </w:tr>
      <w:tr w:rsidR="00784E9D" w:rsidRPr="001141C9" w14:paraId="0C951724" w14:textId="77777777" w:rsidTr="00A8762C">
        <w:trPr>
          <w:jc w:val="center"/>
        </w:trPr>
        <w:tc>
          <w:tcPr>
            <w:tcW w:w="2062" w:type="dxa"/>
            <w:tcBorders>
              <w:top w:val="nil"/>
              <w:left w:val="single" w:sz="4" w:space="0" w:color="auto"/>
              <w:bottom w:val="nil"/>
              <w:right w:val="single" w:sz="4" w:space="0" w:color="auto"/>
            </w:tcBorders>
            <w:vAlign w:val="center"/>
          </w:tcPr>
          <w:p w14:paraId="1E6C4EC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C178781"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B63DD2" w14:textId="77777777" w:rsidR="00784E9D" w:rsidRPr="001141C9" w:rsidRDefault="00784E9D" w:rsidP="00A8762C">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E98F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4EE7F43" w14:textId="77777777" w:rsidR="00784E9D" w:rsidRPr="001141C9" w:rsidRDefault="00784E9D" w:rsidP="00A8762C">
            <w:pPr>
              <w:pStyle w:val="TAC"/>
              <w:keepNext w:val="0"/>
              <w:keepLines w:val="0"/>
              <w:rPr>
                <w:rFonts w:eastAsia="Yu Mincho"/>
              </w:rPr>
            </w:pPr>
          </w:p>
        </w:tc>
      </w:tr>
      <w:tr w:rsidR="00784E9D" w:rsidRPr="001141C9" w14:paraId="475FFCA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A585D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0C40B4"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1B0AB0" w14:textId="77777777" w:rsidR="00784E9D" w:rsidRPr="001141C9" w:rsidRDefault="00784E9D" w:rsidP="00A8762C">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75DED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0F30DAA" w14:textId="77777777" w:rsidR="00784E9D" w:rsidRPr="001141C9" w:rsidRDefault="00784E9D" w:rsidP="00A8762C">
            <w:pPr>
              <w:pStyle w:val="TAC"/>
              <w:keepNext w:val="0"/>
              <w:keepLines w:val="0"/>
              <w:rPr>
                <w:rFonts w:eastAsia="Yu Mincho"/>
              </w:rPr>
            </w:pPr>
          </w:p>
        </w:tc>
      </w:tr>
      <w:tr w:rsidR="00784E9D" w:rsidRPr="001141C9" w14:paraId="0631627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6BD6CD" w14:textId="77777777" w:rsidR="00784E9D" w:rsidRPr="001141C9" w:rsidRDefault="00784E9D" w:rsidP="00A8762C">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6C1C4B4A" w14:textId="77777777" w:rsidR="00784E9D" w:rsidRDefault="00784E9D" w:rsidP="00A8762C">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4814767" w14:textId="77777777" w:rsidR="00784E9D" w:rsidRDefault="00784E9D" w:rsidP="00A8762C">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3E9CF516" w14:textId="77777777" w:rsidR="00784E9D" w:rsidRDefault="00784E9D" w:rsidP="00A8762C">
            <w:pPr>
              <w:pStyle w:val="TAC"/>
              <w:keepNext w:val="0"/>
              <w:keepLines w:val="0"/>
              <w:rPr>
                <w:rFonts w:eastAsia="Yu Mincho" w:cs="Arial"/>
                <w:szCs w:val="18"/>
              </w:rPr>
            </w:pPr>
            <w:r>
              <w:rPr>
                <w:rFonts w:eastAsia="Yu Mincho" w:cs="Arial"/>
                <w:szCs w:val="18"/>
              </w:rPr>
              <w:t>CA_n1A-n3A</w:t>
            </w:r>
          </w:p>
          <w:p w14:paraId="26732F73" w14:textId="77777777" w:rsidR="00784E9D" w:rsidRDefault="00784E9D" w:rsidP="00A8762C">
            <w:pPr>
              <w:pStyle w:val="TAC"/>
              <w:keepNext w:val="0"/>
              <w:keepLines w:val="0"/>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,14</w:t>
            </w:r>
          </w:p>
          <w:p w14:paraId="2BF01C2E" w14:textId="77777777" w:rsidR="00784E9D" w:rsidRPr="001141C9" w:rsidRDefault="00784E9D" w:rsidP="00A8762C">
            <w:pPr>
              <w:pStyle w:val="TAC"/>
              <w:keepNext w:val="0"/>
              <w:keepLines w:val="0"/>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75DC8A" w14:textId="77777777" w:rsidR="00784E9D" w:rsidRPr="001141C9" w:rsidRDefault="00784E9D" w:rsidP="00A8762C">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9A6D1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577508" w14:textId="77777777" w:rsidR="00784E9D" w:rsidRPr="001141C9" w:rsidRDefault="00784E9D" w:rsidP="00A8762C">
            <w:pPr>
              <w:pStyle w:val="TAC"/>
              <w:keepNext w:val="0"/>
              <w:keepLines w:val="0"/>
              <w:rPr>
                <w:rFonts w:eastAsia="Yu Mincho"/>
              </w:rPr>
            </w:pPr>
            <w:r w:rsidRPr="001141C9">
              <w:rPr>
                <w:rFonts w:eastAsia="Yu Mincho" w:cs="Arial"/>
                <w:szCs w:val="18"/>
              </w:rPr>
              <w:t>0</w:t>
            </w:r>
          </w:p>
        </w:tc>
      </w:tr>
      <w:tr w:rsidR="00784E9D" w:rsidRPr="001141C9" w14:paraId="7D364D9F" w14:textId="77777777" w:rsidTr="00A8762C">
        <w:trPr>
          <w:jc w:val="center"/>
        </w:trPr>
        <w:tc>
          <w:tcPr>
            <w:tcW w:w="2062" w:type="dxa"/>
            <w:tcBorders>
              <w:top w:val="nil"/>
              <w:left w:val="single" w:sz="4" w:space="0" w:color="auto"/>
              <w:bottom w:val="nil"/>
              <w:right w:val="single" w:sz="4" w:space="0" w:color="auto"/>
            </w:tcBorders>
            <w:vAlign w:val="center"/>
          </w:tcPr>
          <w:p w14:paraId="2F9A34CF"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9E8C60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022323" w14:textId="77777777" w:rsidR="00784E9D" w:rsidRPr="001141C9" w:rsidRDefault="00784E9D" w:rsidP="00A8762C">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A9D5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D4362E8" w14:textId="77777777" w:rsidR="00784E9D" w:rsidRPr="001141C9" w:rsidRDefault="00784E9D" w:rsidP="00A8762C">
            <w:pPr>
              <w:pStyle w:val="TAC"/>
              <w:keepNext w:val="0"/>
              <w:keepLines w:val="0"/>
              <w:rPr>
                <w:rFonts w:eastAsia="Yu Mincho"/>
              </w:rPr>
            </w:pPr>
          </w:p>
        </w:tc>
      </w:tr>
      <w:tr w:rsidR="00784E9D" w:rsidRPr="001141C9" w14:paraId="52B6F6F9" w14:textId="77777777" w:rsidTr="00A8762C">
        <w:trPr>
          <w:jc w:val="center"/>
        </w:trPr>
        <w:tc>
          <w:tcPr>
            <w:tcW w:w="2062" w:type="dxa"/>
            <w:tcBorders>
              <w:top w:val="nil"/>
              <w:left w:val="single" w:sz="4" w:space="0" w:color="auto"/>
              <w:bottom w:val="nil"/>
              <w:right w:val="single" w:sz="4" w:space="0" w:color="auto"/>
            </w:tcBorders>
            <w:vAlign w:val="center"/>
          </w:tcPr>
          <w:p w14:paraId="274CC9D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7E736E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325646" w14:textId="77777777" w:rsidR="00784E9D" w:rsidRPr="001141C9" w:rsidRDefault="00784E9D" w:rsidP="00A8762C">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475C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C8000E" w14:textId="77777777" w:rsidR="00784E9D" w:rsidRPr="001141C9" w:rsidRDefault="00784E9D" w:rsidP="00A8762C">
            <w:pPr>
              <w:pStyle w:val="TAC"/>
              <w:keepNext w:val="0"/>
              <w:keepLines w:val="0"/>
              <w:rPr>
                <w:rFonts w:eastAsia="Yu Mincho"/>
              </w:rPr>
            </w:pPr>
          </w:p>
        </w:tc>
      </w:tr>
      <w:tr w:rsidR="00784E9D" w:rsidRPr="001141C9" w14:paraId="2D7B7FE6" w14:textId="77777777" w:rsidTr="00A8762C">
        <w:trPr>
          <w:jc w:val="center"/>
        </w:trPr>
        <w:tc>
          <w:tcPr>
            <w:tcW w:w="2062" w:type="dxa"/>
            <w:tcBorders>
              <w:top w:val="nil"/>
              <w:left w:val="single" w:sz="4" w:space="0" w:color="auto"/>
              <w:bottom w:val="nil"/>
              <w:right w:val="single" w:sz="4" w:space="0" w:color="auto"/>
            </w:tcBorders>
            <w:vAlign w:val="center"/>
          </w:tcPr>
          <w:p w14:paraId="502D8FCA"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EF21058"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6A099D" w14:textId="77777777" w:rsidR="00784E9D" w:rsidRPr="001141C9" w:rsidRDefault="00784E9D" w:rsidP="00A8762C">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F997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AE2984" w14:textId="77777777" w:rsidR="00784E9D" w:rsidRPr="001141C9" w:rsidRDefault="00784E9D" w:rsidP="00A8762C">
            <w:pPr>
              <w:pStyle w:val="TAC"/>
              <w:keepNext w:val="0"/>
              <w:keepLines w:val="0"/>
              <w:rPr>
                <w:rFonts w:eastAsia="Yu Mincho"/>
              </w:rPr>
            </w:pPr>
            <w:r w:rsidRPr="001141C9">
              <w:rPr>
                <w:rFonts w:eastAsia="Yu Mincho" w:cs="Arial"/>
                <w:szCs w:val="18"/>
              </w:rPr>
              <w:t>1</w:t>
            </w:r>
          </w:p>
        </w:tc>
      </w:tr>
      <w:tr w:rsidR="00784E9D" w:rsidRPr="001141C9" w14:paraId="0DB66411" w14:textId="77777777" w:rsidTr="00A8762C">
        <w:trPr>
          <w:jc w:val="center"/>
        </w:trPr>
        <w:tc>
          <w:tcPr>
            <w:tcW w:w="2062" w:type="dxa"/>
            <w:tcBorders>
              <w:top w:val="nil"/>
              <w:left w:val="single" w:sz="4" w:space="0" w:color="auto"/>
              <w:bottom w:val="nil"/>
              <w:right w:val="single" w:sz="4" w:space="0" w:color="auto"/>
            </w:tcBorders>
            <w:vAlign w:val="center"/>
          </w:tcPr>
          <w:p w14:paraId="75E6775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57C3352"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8C9A2FD" w14:textId="77777777" w:rsidR="00784E9D" w:rsidRPr="001141C9" w:rsidRDefault="00784E9D" w:rsidP="00A8762C">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E815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2353170" w14:textId="77777777" w:rsidR="00784E9D" w:rsidRPr="001141C9" w:rsidRDefault="00784E9D" w:rsidP="00A8762C">
            <w:pPr>
              <w:pStyle w:val="TAC"/>
              <w:keepNext w:val="0"/>
              <w:keepLines w:val="0"/>
              <w:rPr>
                <w:rFonts w:eastAsia="Yu Mincho"/>
              </w:rPr>
            </w:pPr>
          </w:p>
        </w:tc>
      </w:tr>
      <w:tr w:rsidR="00784E9D" w:rsidRPr="001141C9" w14:paraId="32FDC4CC" w14:textId="77777777" w:rsidTr="00A8762C">
        <w:trPr>
          <w:jc w:val="center"/>
        </w:trPr>
        <w:tc>
          <w:tcPr>
            <w:tcW w:w="2062" w:type="dxa"/>
            <w:tcBorders>
              <w:top w:val="nil"/>
              <w:left w:val="single" w:sz="4" w:space="0" w:color="auto"/>
              <w:bottom w:val="nil"/>
              <w:right w:val="single" w:sz="4" w:space="0" w:color="auto"/>
            </w:tcBorders>
            <w:vAlign w:val="center"/>
          </w:tcPr>
          <w:p w14:paraId="29299381"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0C7F9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87F236" w14:textId="77777777" w:rsidR="00784E9D" w:rsidRPr="001141C9" w:rsidRDefault="00784E9D" w:rsidP="00A8762C">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63F57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58CC5C4C" w14:textId="77777777" w:rsidR="00784E9D" w:rsidRPr="001141C9" w:rsidRDefault="00784E9D" w:rsidP="00A8762C">
            <w:pPr>
              <w:pStyle w:val="TAC"/>
              <w:keepNext w:val="0"/>
              <w:keepLines w:val="0"/>
              <w:rPr>
                <w:rFonts w:eastAsia="Yu Mincho"/>
              </w:rPr>
            </w:pPr>
          </w:p>
        </w:tc>
      </w:tr>
      <w:tr w:rsidR="00784E9D" w:rsidRPr="001141C9" w14:paraId="699AFCED" w14:textId="77777777" w:rsidTr="00A8762C">
        <w:trPr>
          <w:jc w:val="center"/>
        </w:trPr>
        <w:tc>
          <w:tcPr>
            <w:tcW w:w="2062" w:type="dxa"/>
            <w:tcBorders>
              <w:top w:val="nil"/>
              <w:left w:val="single" w:sz="4" w:space="0" w:color="auto"/>
              <w:bottom w:val="nil"/>
              <w:right w:val="single" w:sz="4" w:space="0" w:color="auto"/>
            </w:tcBorders>
            <w:vAlign w:val="center"/>
          </w:tcPr>
          <w:p w14:paraId="4C73A33F"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B4A7943"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1ABCDB" w14:textId="77777777" w:rsidR="00784E9D" w:rsidRPr="001141C9" w:rsidRDefault="00784E9D" w:rsidP="00A8762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CBFC4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99AD51" w14:textId="77777777" w:rsidR="00784E9D" w:rsidRPr="001141C9" w:rsidRDefault="00784E9D" w:rsidP="00A8762C">
            <w:pPr>
              <w:pStyle w:val="TAC"/>
              <w:keepNext w:val="0"/>
              <w:keepLines w:val="0"/>
              <w:rPr>
                <w:rFonts w:eastAsia="Yu Mincho"/>
              </w:rPr>
            </w:pPr>
            <w:r w:rsidRPr="001141C9">
              <w:rPr>
                <w:rFonts w:eastAsiaTheme="minorEastAsia"/>
                <w:lang w:eastAsia="zh-CN"/>
              </w:rPr>
              <w:t>2</w:t>
            </w:r>
          </w:p>
        </w:tc>
      </w:tr>
      <w:tr w:rsidR="00784E9D" w:rsidRPr="001141C9" w14:paraId="302F67E6" w14:textId="77777777" w:rsidTr="00A8762C">
        <w:trPr>
          <w:jc w:val="center"/>
        </w:trPr>
        <w:tc>
          <w:tcPr>
            <w:tcW w:w="2062" w:type="dxa"/>
            <w:tcBorders>
              <w:top w:val="nil"/>
              <w:left w:val="single" w:sz="4" w:space="0" w:color="auto"/>
              <w:bottom w:val="nil"/>
              <w:right w:val="single" w:sz="4" w:space="0" w:color="auto"/>
            </w:tcBorders>
            <w:vAlign w:val="center"/>
          </w:tcPr>
          <w:p w14:paraId="79E5FDB7"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7434BB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BC9D99" w14:textId="77777777" w:rsidR="00784E9D" w:rsidRPr="001141C9" w:rsidRDefault="00784E9D" w:rsidP="00A8762C">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F6C28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E92C8D6" w14:textId="77777777" w:rsidR="00784E9D" w:rsidRPr="001141C9" w:rsidRDefault="00784E9D" w:rsidP="00A8762C">
            <w:pPr>
              <w:pStyle w:val="TAC"/>
              <w:keepNext w:val="0"/>
              <w:keepLines w:val="0"/>
              <w:rPr>
                <w:rFonts w:eastAsia="Yu Mincho"/>
              </w:rPr>
            </w:pPr>
          </w:p>
        </w:tc>
      </w:tr>
      <w:tr w:rsidR="00784E9D" w:rsidRPr="001141C9" w14:paraId="2488E7C0" w14:textId="77777777" w:rsidTr="00A8762C">
        <w:trPr>
          <w:jc w:val="center"/>
        </w:trPr>
        <w:tc>
          <w:tcPr>
            <w:tcW w:w="2062" w:type="dxa"/>
            <w:tcBorders>
              <w:top w:val="nil"/>
              <w:left w:val="single" w:sz="4" w:space="0" w:color="auto"/>
              <w:bottom w:val="nil"/>
              <w:right w:val="single" w:sz="4" w:space="0" w:color="auto"/>
            </w:tcBorders>
            <w:vAlign w:val="center"/>
          </w:tcPr>
          <w:p w14:paraId="25B1B83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F4479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6BDF4D" w14:textId="77777777" w:rsidR="00784E9D" w:rsidRPr="001141C9" w:rsidRDefault="00784E9D" w:rsidP="00A8762C">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62463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2CA37E" w14:textId="77777777" w:rsidR="00784E9D" w:rsidRPr="001141C9" w:rsidRDefault="00784E9D" w:rsidP="00A8762C">
            <w:pPr>
              <w:pStyle w:val="TAC"/>
              <w:keepNext w:val="0"/>
              <w:keepLines w:val="0"/>
              <w:rPr>
                <w:rFonts w:eastAsia="Yu Mincho"/>
              </w:rPr>
            </w:pPr>
          </w:p>
        </w:tc>
      </w:tr>
      <w:tr w:rsidR="00784E9D" w:rsidRPr="001141C9" w14:paraId="732832EB" w14:textId="77777777" w:rsidTr="00A8762C">
        <w:trPr>
          <w:jc w:val="center"/>
        </w:trPr>
        <w:tc>
          <w:tcPr>
            <w:tcW w:w="2062" w:type="dxa"/>
            <w:tcBorders>
              <w:top w:val="nil"/>
              <w:left w:val="single" w:sz="4" w:space="0" w:color="auto"/>
              <w:bottom w:val="nil"/>
              <w:right w:val="single" w:sz="4" w:space="0" w:color="auto"/>
            </w:tcBorders>
            <w:vAlign w:val="center"/>
          </w:tcPr>
          <w:p w14:paraId="332F757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EB9F8F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923343"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6C58F5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19F712" w14:textId="77777777" w:rsidR="00784E9D" w:rsidRPr="001141C9" w:rsidRDefault="00784E9D" w:rsidP="00A8762C">
            <w:pPr>
              <w:pStyle w:val="TAC"/>
              <w:keepNext w:val="0"/>
              <w:keepLines w:val="0"/>
              <w:rPr>
                <w:rFonts w:eastAsia="Yu Mincho"/>
              </w:rPr>
            </w:pPr>
            <w:r w:rsidRPr="001141C9">
              <w:rPr>
                <w:rFonts w:eastAsia="SimSun" w:hint="eastAsia"/>
                <w:lang w:eastAsia="zh-CN"/>
              </w:rPr>
              <w:t>4</w:t>
            </w:r>
            <w:r w:rsidRPr="001141C9">
              <w:rPr>
                <w:rFonts w:eastAsia="SimSun"/>
                <w:lang w:eastAsia="zh-CN"/>
              </w:rPr>
              <w:t xml:space="preserve"> and 5</w:t>
            </w:r>
          </w:p>
        </w:tc>
      </w:tr>
      <w:tr w:rsidR="00784E9D" w:rsidRPr="001141C9" w14:paraId="4BA5BDEC" w14:textId="77777777" w:rsidTr="00A8762C">
        <w:trPr>
          <w:jc w:val="center"/>
        </w:trPr>
        <w:tc>
          <w:tcPr>
            <w:tcW w:w="2062" w:type="dxa"/>
            <w:tcBorders>
              <w:top w:val="nil"/>
              <w:left w:val="single" w:sz="4" w:space="0" w:color="auto"/>
              <w:bottom w:val="nil"/>
              <w:right w:val="single" w:sz="4" w:space="0" w:color="auto"/>
            </w:tcBorders>
            <w:vAlign w:val="center"/>
          </w:tcPr>
          <w:p w14:paraId="68366937"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A6F48F6"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4EC102"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4F5A0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3E3C8E" w14:textId="77777777" w:rsidR="00784E9D" w:rsidRPr="001141C9" w:rsidRDefault="00784E9D" w:rsidP="00A8762C">
            <w:pPr>
              <w:pStyle w:val="TAC"/>
              <w:keepNext w:val="0"/>
              <w:keepLines w:val="0"/>
              <w:rPr>
                <w:rFonts w:eastAsia="Yu Mincho"/>
              </w:rPr>
            </w:pPr>
          </w:p>
        </w:tc>
      </w:tr>
      <w:tr w:rsidR="00784E9D" w:rsidRPr="001141C9" w14:paraId="3A4D9D6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073D24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563D3D"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783264"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F31E90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C50B40" w14:textId="77777777" w:rsidR="00784E9D" w:rsidRPr="001141C9" w:rsidRDefault="00784E9D" w:rsidP="00A8762C">
            <w:pPr>
              <w:pStyle w:val="TAC"/>
              <w:keepNext w:val="0"/>
              <w:keepLines w:val="0"/>
              <w:rPr>
                <w:rFonts w:eastAsia="Yu Mincho"/>
              </w:rPr>
            </w:pPr>
          </w:p>
        </w:tc>
      </w:tr>
      <w:tr w:rsidR="00784E9D" w:rsidRPr="001141C9" w14:paraId="65E23223" w14:textId="77777777" w:rsidTr="00A8762C">
        <w:trPr>
          <w:jc w:val="center"/>
        </w:trPr>
        <w:tc>
          <w:tcPr>
            <w:tcW w:w="2062" w:type="dxa"/>
            <w:tcBorders>
              <w:top w:val="single" w:sz="4" w:space="0" w:color="auto"/>
              <w:left w:val="single" w:sz="4" w:space="0" w:color="auto"/>
              <w:bottom w:val="nil"/>
              <w:right w:val="single" w:sz="4" w:space="0" w:color="auto"/>
            </w:tcBorders>
          </w:tcPr>
          <w:p w14:paraId="4E9D05C9" w14:textId="77777777" w:rsidR="00784E9D" w:rsidRPr="001141C9" w:rsidRDefault="00784E9D" w:rsidP="00A8762C">
            <w:pPr>
              <w:pStyle w:val="TAC"/>
              <w:keepNext w:val="0"/>
              <w:keepLines w:val="0"/>
              <w:rPr>
                <w:rFonts w:eastAsia="Yu Mincho"/>
              </w:rPr>
            </w:pPr>
            <w:r w:rsidRPr="003A70F6">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78F3C9C8" w14:textId="77777777" w:rsidR="00784E9D" w:rsidRPr="00591C62" w:rsidRDefault="00784E9D" w:rsidP="00A8762C">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3B90EEB9" w14:textId="77777777" w:rsidR="00784E9D" w:rsidRPr="00591C62" w:rsidRDefault="00784E9D" w:rsidP="00A8762C">
            <w:pPr>
              <w:pStyle w:val="TAC"/>
              <w:rPr>
                <w:rFonts w:eastAsia="Yu Mincho" w:cs="Arial"/>
                <w:szCs w:val="18"/>
                <w:lang w:val="en-US"/>
              </w:rPr>
            </w:pPr>
            <w:r w:rsidRPr="00591C62">
              <w:rPr>
                <w:rFonts w:eastAsia="Yu Mincho" w:cs="Arial"/>
                <w:szCs w:val="18"/>
                <w:lang w:val="en-US"/>
              </w:rPr>
              <w:t>CA_n1A-n3A</w:t>
            </w:r>
          </w:p>
          <w:p w14:paraId="42230CCB" w14:textId="77777777" w:rsidR="00784E9D" w:rsidRPr="005C37BA" w:rsidRDefault="00784E9D" w:rsidP="00A8762C">
            <w:pPr>
              <w:pStyle w:val="TAC"/>
              <w:rPr>
                <w:rFonts w:eastAsia="Yu Mincho" w:cs="Arial"/>
                <w:szCs w:val="18"/>
                <w:lang w:val="en-US"/>
              </w:rPr>
            </w:pPr>
            <w:r w:rsidRPr="0012611E">
              <w:rPr>
                <w:rFonts w:eastAsia="Yu Mincho" w:cs="Arial"/>
                <w:szCs w:val="18"/>
                <w:lang w:val="en-US"/>
              </w:rPr>
              <w:t>CA_n1A-n78A</w:t>
            </w:r>
            <w:r w:rsidRPr="005C37BA">
              <w:rPr>
                <w:rFonts w:cs="Arial"/>
                <w:szCs w:val="18"/>
                <w:vertAlign w:val="superscript"/>
                <w:lang w:val="es-US" w:eastAsia="zh-CN"/>
              </w:rPr>
              <w:t>7</w:t>
            </w:r>
          </w:p>
          <w:p w14:paraId="55AE9C90" w14:textId="77777777" w:rsidR="00784E9D" w:rsidRPr="000D0092" w:rsidRDefault="00784E9D" w:rsidP="00A8762C">
            <w:pPr>
              <w:pStyle w:val="TAC"/>
              <w:keepNext w:val="0"/>
              <w:keepLines w:val="0"/>
              <w:rPr>
                <w:rFonts w:cs="Arial"/>
                <w:szCs w:val="18"/>
                <w:vertAlign w:val="superscript"/>
                <w:lang w:val="es-US" w:eastAsia="zh-CN"/>
              </w:rPr>
            </w:pPr>
            <w:r w:rsidRPr="005C37BA">
              <w:rPr>
                <w:rFonts w:eastAsia="Yu Mincho" w:cs="Arial"/>
                <w:szCs w:val="18"/>
                <w:lang w:val="en-US"/>
              </w:rPr>
              <w:t>CA_n3A-n78A</w:t>
            </w:r>
            <w:r w:rsidRPr="005C37BA">
              <w:rPr>
                <w:rFonts w:cs="Arial"/>
                <w:szCs w:val="18"/>
                <w:vertAlign w:val="superscript"/>
                <w:lang w:val="es-US" w:eastAsia="zh-CN"/>
              </w:rPr>
              <w:t>7</w:t>
            </w:r>
          </w:p>
          <w:p w14:paraId="26B931D5" w14:textId="77777777" w:rsidR="00784E9D" w:rsidRPr="001141C9" w:rsidRDefault="00784E9D" w:rsidP="00A8762C">
            <w:pPr>
              <w:pStyle w:val="TAC"/>
              <w:keepNext w:val="0"/>
              <w:keepLines w:val="0"/>
              <w:rPr>
                <w:rFonts w:eastAsia="Yu Mincho"/>
              </w:rPr>
            </w:pPr>
            <w:r w:rsidRPr="003A70F6">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9B972F9" w14:textId="77777777" w:rsidR="00784E9D" w:rsidRPr="001141C9" w:rsidRDefault="00784E9D" w:rsidP="00A8762C">
            <w:pPr>
              <w:pStyle w:val="TAC"/>
              <w:keepNext w:val="0"/>
              <w:keepLines w:val="0"/>
              <w:rPr>
                <w:rFonts w:eastAsiaTheme="minorEastAsia"/>
                <w:lang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7C95F2" w14:textId="77777777" w:rsidR="00784E9D" w:rsidRPr="001141C9" w:rsidRDefault="00784E9D" w:rsidP="00A8762C">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913670" w14:textId="77777777" w:rsidR="00784E9D" w:rsidRPr="001141C9" w:rsidRDefault="00784E9D" w:rsidP="00A8762C">
            <w:pPr>
              <w:pStyle w:val="TAC"/>
              <w:keepNext w:val="0"/>
              <w:keepLines w:val="0"/>
              <w:rPr>
                <w:rFonts w:eastAsia="Yu Mincho"/>
              </w:rPr>
            </w:pPr>
            <w:r w:rsidRPr="003A70F6">
              <w:rPr>
                <w:rFonts w:cs="Arial"/>
                <w:szCs w:val="18"/>
                <w:lang w:val="en-US" w:eastAsia="zh-CN"/>
              </w:rPr>
              <w:t>0</w:t>
            </w:r>
          </w:p>
        </w:tc>
      </w:tr>
      <w:tr w:rsidR="00784E9D" w:rsidRPr="001141C9" w14:paraId="3DEBE7C6" w14:textId="77777777" w:rsidTr="00A8762C">
        <w:trPr>
          <w:jc w:val="center"/>
        </w:trPr>
        <w:tc>
          <w:tcPr>
            <w:tcW w:w="2062" w:type="dxa"/>
            <w:tcBorders>
              <w:top w:val="nil"/>
              <w:left w:val="single" w:sz="4" w:space="0" w:color="auto"/>
              <w:bottom w:val="nil"/>
              <w:right w:val="single" w:sz="4" w:space="0" w:color="auto"/>
            </w:tcBorders>
          </w:tcPr>
          <w:p w14:paraId="31AA658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10676DC"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0ACF4F" w14:textId="77777777" w:rsidR="00784E9D" w:rsidRPr="001141C9" w:rsidRDefault="00784E9D" w:rsidP="00A8762C">
            <w:pPr>
              <w:pStyle w:val="TAC"/>
              <w:keepNext w:val="0"/>
              <w:keepLines w:val="0"/>
              <w:rPr>
                <w:rFonts w:eastAsiaTheme="minorEastAsia"/>
                <w:lang w:eastAsia="zh-CN"/>
              </w:rPr>
            </w:pPr>
            <w:r w:rsidRPr="003A70F6">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BFC710" w14:textId="77777777" w:rsidR="00784E9D" w:rsidRPr="001141C9" w:rsidRDefault="00784E9D" w:rsidP="00A8762C">
            <w:pPr>
              <w:pStyle w:val="TAC"/>
              <w:keepNext w:val="0"/>
              <w:keepLines w:val="0"/>
              <w:rPr>
                <w:rFonts w:eastAsiaTheme="minorEastAsia" w:cs="Arial"/>
                <w:color w:val="000000"/>
                <w:szCs w:val="18"/>
              </w:rPr>
            </w:pPr>
            <w:r w:rsidRPr="003A70F6">
              <w:rPr>
                <w:rFonts w:cs="Arial"/>
                <w:szCs w:val="18"/>
              </w:rPr>
              <w:t>5, 10, 15, 20, 25, 30, 40</w:t>
            </w:r>
          </w:p>
        </w:tc>
        <w:tc>
          <w:tcPr>
            <w:tcW w:w="1496" w:type="dxa"/>
            <w:tcBorders>
              <w:top w:val="nil"/>
              <w:left w:val="single" w:sz="4" w:space="0" w:color="auto"/>
              <w:bottom w:val="nil"/>
              <w:right w:val="single" w:sz="4" w:space="0" w:color="auto"/>
            </w:tcBorders>
            <w:vAlign w:val="center"/>
          </w:tcPr>
          <w:p w14:paraId="2D44A7F3" w14:textId="77777777" w:rsidR="00784E9D" w:rsidRPr="001141C9" w:rsidRDefault="00784E9D" w:rsidP="00A8762C">
            <w:pPr>
              <w:pStyle w:val="TAC"/>
              <w:keepNext w:val="0"/>
              <w:keepLines w:val="0"/>
              <w:rPr>
                <w:rFonts w:eastAsia="Yu Mincho"/>
              </w:rPr>
            </w:pPr>
          </w:p>
        </w:tc>
      </w:tr>
      <w:tr w:rsidR="00784E9D" w:rsidRPr="001141C9" w14:paraId="6ECA3309" w14:textId="77777777" w:rsidTr="00A8762C">
        <w:trPr>
          <w:jc w:val="center"/>
        </w:trPr>
        <w:tc>
          <w:tcPr>
            <w:tcW w:w="2062" w:type="dxa"/>
            <w:tcBorders>
              <w:top w:val="nil"/>
              <w:left w:val="single" w:sz="4" w:space="0" w:color="auto"/>
              <w:bottom w:val="nil"/>
              <w:right w:val="single" w:sz="4" w:space="0" w:color="auto"/>
            </w:tcBorders>
          </w:tcPr>
          <w:p w14:paraId="1E27703F"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09E824"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1BA351" w14:textId="77777777" w:rsidR="00784E9D" w:rsidRPr="001141C9" w:rsidRDefault="00784E9D" w:rsidP="00A8762C">
            <w:pPr>
              <w:pStyle w:val="TAC"/>
              <w:keepNext w:val="0"/>
              <w:keepLines w:val="0"/>
              <w:rPr>
                <w:rFonts w:eastAsiaTheme="minorEastAsia"/>
                <w:lang w:eastAsia="zh-CN"/>
              </w:rPr>
            </w:pPr>
            <w:r w:rsidRPr="003A70F6">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552607" w14:textId="77777777" w:rsidR="00784E9D" w:rsidRPr="001141C9" w:rsidRDefault="00784E9D" w:rsidP="00A8762C">
            <w:pPr>
              <w:pStyle w:val="TAC"/>
              <w:keepNext w:val="0"/>
              <w:keepLines w:val="0"/>
              <w:rPr>
                <w:rFonts w:eastAsiaTheme="minorEastAsia" w:cs="Arial"/>
                <w:color w:val="000000"/>
                <w:szCs w:val="18"/>
              </w:rPr>
            </w:pPr>
            <w:r w:rsidRPr="003A70F6">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1A0BEF2" w14:textId="77777777" w:rsidR="00784E9D" w:rsidRPr="001141C9" w:rsidRDefault="00784E9D" w:rsidP="00A8762C">
            <w:pPr>
              <w:pStyle w:val="TAC"/>
              <w:keepNext w:val="0"/>
              <w:keepLines w:val="0"/>
              <w:rPr>
                <w:rFonts w:eastAsia="Yu Mincho"/>
              </w:rPr>
            </w:pPr>
          </w:p>
        </w:tc>
      </w:tr>
      <w:tr w:rsidR="00784E9D" w:rsidRPr="001141C9" w14:paraId="59DD10CF" w14:textId="77777777" w:rsidTr="00A8762C">
        <w:trPr>
          <w:jc w:val="center"/>
        </w:trPr>
        <w:tc>
          <w:tcPr>
            <w:tcW w:w="2062" w:type="dxa"/>
            <w:tcBorders>
              <w:top w:val="nil"/>
              <w:left w:val="single" w:sz="4" w:space="0" w:color="auto"/>
              <w:bottom w:val="nil"/>
              <w:right w:val="single" w:sz="4" w:space="0" w:color="auto"/>
            </w:tcBorders>
          </w:tcPr>
          <w:p w14:paraId="5E14DA67" w14:textId="77777777" w:rsidR="00784E9D" w:rsidRPr="001141C9" w:rsidRDefault="00784E9D" w:rsidP="00A8762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10B7E41" w14:textId="77777777" w:rsidR="00784E9D" w:rsidRDefault="00784E9D" w:rsidP="00A8762C">
            <w:pPr>
              <w:pStyle w:val="TAC"/>
              <w:rPr>
                <w:rFonts w:cs="Arial"/>
                <w:szCs w:val="18"/>
                <w:lang w:val="es-US" w:eastAsia="zh-CN"/>
              </w:rPr>
            </w:pPr>
            <w:r>
              <w:rPr>
                <w:rFonts w:cs="Arial"/>
                <w:szCs w:val="18"/>
                <w:lang w:val="es-US" w:eastAsia="zh-CN"/>
              </w:rPr>
              <w:t>CA_n1A-n3A</w:t>
            </w:r>
          </w:p>
          <w:p w14:paraId="10F75F7B" w14:textId="77777777" w:rsidR="00784E9D" w:rsidRDefault="00784E9D" w:rsidP="00A8762C">
            <w:pPr>
              <w:pStyle w:val="TAC"/>
              <w:rPr>
                <w:rFonts w:cs="Arial"/>
                <w:szCs w:val="18"/>
                <w:lang w:val="es-US" w:eastAsia="zh-CN"/>
              </w:rPr>
            </w:pPr>
            <w:r>
              <w:rPr>
                <w:rFonts w:cs="Arial"/>
                <w:szCs w:val="18"/>
                <w:lang w:val="es-US" w:eastAsia="zh-CN"/>
              </w:rPr>
              <w:t>CA_n1A-n78A</w:t>
            </w:r>
            <w:r>
              <w:rPr>
                <w:rFonts w:eastAsia="Yu Mincho" w:cs="Arial"/>
                <w:szCs w:val="18"/>
                <w:vertAlign w:val="superscript"/>
              </w:rPr>
              <w:t>14</w:t>
            </w:r>
          </w:p>
          <w:p w14:paraId="7D169951" w14:textId="77777777" w:rsidR="00784E9D" w:rsidRDefault="00784E9D" w:rsidP="00A8762C">
            <w:pPr>
              <w:pStyle w:val="TAC"/>
              <w:rPr>
                <w:rFonts w:cs="Arial"/>
                <w:szCs w:val="18"/>
                <w:lang w:val="en-US" w:eastAsia="zh-CN"/>
              </w:rPr>
            </w:pPr>
            <w:r>
              <w:rPr>
                <w:rFonts w:cs="Arial"/>
                <w:szCs w:val="18"/>
                <w:lang w:val="en-US" w:eastAsia="zh-CN"/>
              </w:rPr>
              <w:t>CA_n1A-n78C</w:t>
            </w:r>
          </w:p>
          <w:p w14:paraId="6704BBFF" w14:textId="77777777" w:rsidR="00784E9D" w:rsidRDefault="00784E9D" w:rsidP="00A8762C">
            <w:pPr>
              <w:pStyle w:val="TAC"/>
              <w:rPr>
                <w:rFonts w:cs="Arial"/>
                <w:szCs w:val="18"/>
                <w:lang w:val="en-US" w:eastAsia="zh-CN"/>
              </w:rPr>
            </w:pPr>
            <w:r>
              <w:rPr>
                <w:rFonts w:cs="Arial"/>
                <w:szCs w:val="18"/>
                <w:lang w:val="en-US" w:eastAsia="zh-CN"/>
              </w:rPr>
              <w:t>CA_n3A-n78A</w:t>
            </w:r>
            <w:r>
              <w:rPr>
                <w:rFonts w:eastAsia="Yu Mincho" w:cs="Arial"/>
                <w:szCs w:val="18"/>
                <w:vertAlign w:val="superscript"/>
              </w:rPr>
              <w:t>14</w:t>
            </w:r>
          </w:p>
          <w:p w14:paraId="3BAD2457" w14:textId="77777777" w:rsidR="00784E9D" w:rsidRDefault="00784E9D" w:rsidP="00A8762C">
            <w:pPr>
              <w:pStyle w:val="TAC"/>
              <w:keepNext w:val="0"/>
              <w:keepLines w:val="0"/>
              <w:rPr>
                <w:rFonts w:cs="Arial"/>
                <w:szCs w:val="18"/>
                <w:lang w:val="en-US" w:eastAsia="zh-CN"/>
              </w:rPr>
            </w:pPr>
            <w:r>
              <w:rPr>
                <w:rFonts w:cs="Arial"/>
                <w:szCs w:val="18"/>
                <w:lang w:val="en-US" w:eastAsia="zh-CN"/>
              </w:rPr>
              <w:t>CA_n3A-n78C</w:t>
            </w:r>
          </w:p>
          <w:p w14:paraId="7C57FD5C" w14:textId="77777777" w:rsidR="00784E9D" w:rsidRPr="001141C9" w:rsidRDefault="00784E9D" w:rsidP="00A8762C">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69FB7DE"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DACD2" w14:textId="77777777" w:rsidR="00784E9D" w:rsidRPr="001141C9" w:rsidRDefault="00784E9D" w:rsidP="00A8762C">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CBBC0B7" w14:textId="77777777" w:rsidR="00784E9D" w:rsidRPr="001141C9" w:rsidRDefault="00784E9D" w:rsidP="00A8762C">
            <w:pPr>
              <w:pStyle w:val="TAC"/>
              <w:keepNext w:val="0"/>
              <w:keepLines w:val="0"/>
              <w:rPr>
                <w:rFonts w:eastAsia="Yu Mincho"/>
              </w:rPr>
            </w:pPr>
            <w:r>
              <w:rPr>
                <w:rFonts w:cs="Arial"/>
                <w:szCs w:val="18"/>
                <w:lang w:val="en-US" w:eastAsia="zh-CN"/>
              </w:rPr>
              <w:t>4 and 5</w:t>
            </w:r>
          </w:p>
        </w:tc>
      </w:tr>
      <w:tr w:rsidR="00784E9D" w:rsidRPr="001141C9" w14:paraId="777E5BE0" w14:textId="77777777" w:rsidTr="00A8762C">
        <w:trPr>
          <w:jc w:val="center"/>
        </w:trPr>
        <w:tc>
          <w:tcPr>
            <w:tcW w:w="2062" w:type="dxa"/>
            <w:tcBorders>
              <w:top w:val="nil"/>
              <w:left w:val="single" w:sz="4" w:space="0" w:color="auto"/>
              <w:bottom w:val="nil"/>
              <w:right w:val="single" w:sz="4" w:space="0" w:color="auto"/>
            </w:tcBorders>
          </w:tcPr>
          <w:p w14:paraId="10DAB75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B8F5F3"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C0479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873D4E" w14:textId="77777777" w:rsidR="00784E9D" w:rsidRPr="001141C9" w:rsidRDefault="00784E9D" w:rsidP="00A8762C">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15479DD3" w14:textId="77777777" w:rsidR="00784E9D" w:rsidRPr="001141C9" w:rsidRDefault="00784E9D" w:rsidP="00A8762C">
            <w:pPr>
              <w:pStyle w:val="TAC"/>
              <w:keepNext w:val="0"/>
              <w:keepLines w:val="0"/>
              <w:rPr>
                <w:rFonts w:eastAsia="Yu Mincho"/>
              </w:rPr>
            </w:pPr>
          </w:p>
        </w:tc>
      </w:tr>
      <w:tr w:rsidR="00784E9D" w:rsidRPr="001141C9" w14:paraId="74294003" w14:textId="77777777" w:rsidTr="00A8762C">
        <w:trPr>
          <w:jc w:val="center"/>
        </w:trPr>
        <w:tc>
          <w:tcPr>
            <w:tcW w:w="2062" w:type="dxa"/>
            <w:tcBorders>
              <w:top w:val="nil"/>
              <w:left w:val="single" w:sz="4" w:space="0" w:color="auto"/>
              <w:bottom w:val="single" w:sz="4" w:space="0" w:color="auto"/>
              <w:right w:val="single" w:sz="4" w:space="0" w:color="auto"/>
            </w:tcBorders>
          </w:tcPr>
          <w:p w14:paraId="4597915E"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B099B0"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04ED46"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0F6554" w14:textId="77777777" w:rsidR="00784E9D" w:rsidRPr="001141C9" w:rsidRDefault="00784E9D" w:rsidP="00A8762C">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DAF2B9E" w14:textId="77777777" w:rsidR="00784E9D" w:rsidRPr="001141C9" w:rsidRDefault="00784E9D" w:rsidP="00A8762C">
            <w:pPr>
              <w:pStyle w:val="TAC"/>
              <w:keepNext w:val="0"/>
              <w:keepLines w:val="0"/>
              <w:rPr>
                <w:rFonts w:eastAsia="Yu Mincho"/>
              </w:rPr>
            </w:pPr>
          </w:p>
        </w:tc>
      </w:tr>
      <w:tr w:rsidR="00784E9D" w:rsidRPr="001141C9" w14:paraId="5AB34DE4" w14:textId="77777777" w:rsidTr="00A8762C">
        <w:trPr>
          <w:jc w:val="center"/>
        </w:trPr>
        <w:tc>
          <w:tcPr>
            <w:tcW w:w="2062" w:type="dxa"/>
            <w:tcBorders>
              <w:top w:val="single" w:sz="4" w:space="0" w:color="auto"/>
              <w:left w:val="single" w:sz="4" w:space="0" w:color="auto"/>
              <w:bottom w:val="nil"/>
              <w:right w:val="single" w:sz="4" w:space="0" w:color="auto"/>
            </w:tcBorders>
          </w:tcPr>
          <w:p w14:paraId="6D89976B" w14:textId="77777777" w:rsidR="00784E9D" w:rsidRPr="001141C9" w:rsidRDefault="00784E9D" w:rsidP="00A8762C">
            <w:pPr>
              <w:pStyle w:val="TAC"/>
              <w:keepNext w:val="0"/>
              <w:keepLines w:val="0"/>
              <w:rPr>
                <w:rFonts w:eastAsia="Yu Mincho"/>
              </w:rPr>
            </w:pPr>
            <w:r w:rsidRPr="003A70F6">
              <w:rPr>
                <w:rFonts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5282C61A" w14:textId="77777777" w:rsidR="00784E9D" w:rsidRPr="00591C62" w:rsidRDefault="00784E9D" w:rsidP="00A8762C">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7DF6B260" w14:textId="77777777" w:rsidR="00784E9D" w:rsidRPr="005C37BA" w:rsidRDefault="00784E9D" w:rsidP="00A8762C">
            <w:pPr>
              <w:pStyle w:val="TAC"/>
              <w:rPr>
                <w:rFonts w:eastAsia="Yu Mincho" w:cs="Arial"/>
                <w:szCs w:val="18"/>
                <w:lang w:val="en-US"/>
              </w:rPr>
            </w:pPr>
            <w:r w:rsidRPr="0012611E">
              <w:rPr>
                <w:rFonts w:eastAsia="Yu Mincho" w:cs="Arial"/>
                <w:szCs w:val="18"/>
                <w:lang w:val="en-US"/>
              </w:rPr>
              <w:t>CA_n1A-n3A</w:t>
            </w:r>
          </w:p>
          <w:p w14:paraId="7C261265" w14:textId="77777777" w:rsidR="00784E9D" w:rsidRPr="005C37BA" w:rsidRDefault="00784E9D" w:rsidP="00A8762C">
            <w:pPr>
              <w:pStyle w:val="TAC"/>
              <w:rPr>
                <w:rFonts w:eastAsia="Yu Mincho" w:cs="Arial"/>
                <w:szCs w:val="18"/>
                <w:lang w:val="en-US"/>
              </w:rPr>
            </w:pPr>
            <w:r w:rsidRPr="005C37BA">
              <w:rPr>
                <w:rFonts w:eastAsia="Yu Mincho" w:cs="Arial"/>
                <w:szCs w:val="18"/>
                <w:lang w:val="en-US"/>
              </w:rPr>
              <w:t>CA_n1A-n78A</w:t>
            </w:r>
            <w:r w:rsidRPr="005C37BA">
              <w:rPr>
                <w:rFonts w:cs="Arial"/>
                <w:szCs w:val="18"/>
                <w:vertAlign w:val="superscript"/>
                <w:lang w:val="es-US" w:eastAsia="zh-CN"/>
              </w:rPr>
              <w:t>7</w:t>
            </w:r>
          </w:p>
          <w:p w14:paraId="5B9CA0E7" w14:textId="77777777" w:rsidR="00784E9D" w:rsidRPr="001141C9" w:rsidRDefault="00784E9D" w:rsidP="00A8762C">
            <w:pPr>
              <w:pStyle w:val="TAC"/>
              <w:keepNext w:val="0"/>
              <w:keepLines w:val="0"/>
              <w:rPr>
                <w:rFonts w:eastAsia="Yu Mincho"/>
              </w:rPr>
            </w:pPr>
            <w:r w:rsidRPr="003A70F6">
              <w:rPr>
                <w:rFonts w:eastAsia="Yu Mincho" w:cs="Arial"/>
                <w:szCs w:val="18"/>
                <w:lang w:val="en-US"/>
              </w:rPr>
              <w:t>CA_n3A-n78A</w:t>
            </w:r>
            <w:r w:rsidRPr="003A70F6">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D5B3A2" w14:textId="77777777" w:rsidR="00784E9D" w:rsidRDefault="00784E9D" w:rsidP="00A8762C">
            <w:pPr>
              <w:pStyle w:val="TAC"/>
              <w:keepNext w:val="0"/>
              <w:keepLines w:val="0"/>
              <w:rPr>
                <w:rFonts w:cs="Arial"/>
                <w:szCs w:val="18"/>
                <w:lang w:val="en-US"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590F09" w14:textId="77777777" w:rsidR="00784E9D" w:rsidRDefault="00784E9D" w:rsidP="00A8762C">
            <w:pPr>
              <w:pStyle w:val="TAC"/>
              <w:keepNext w:val="0"/>
              <w:keepLines w:val="0"/>
              <w:rPr>
                <w:rFonts w:cs="Arial"/>
                <w:szCs w:val="18"/>
              </w:rPr>
            </w:pPr>
            <w:r w:rsidRPr="003A70F6">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2A2CD86" w14:textId="77777777" w:rsidR="00784E9D" w:rsidRPr="001141C9" w:rsidRDefault="00784E9D" w:rsidP="00A8762C">
            <w:pPr>
              <w:pStyle w:val="TAC"/>
              <w:keepNext w:val="0"/>
              <w:keepLines w:val="0"/>
              <w:rPr>
                <w:rFonts w:eastAsia="Yu Mincho"/>
              </w:rPr>
            </w:pPr>
            <w:r w:rsidRPr="003A70F6">
              <w:rPr>
                <w:rFonts w:cs="Arial"/>
                <w:szCs w:val="18"/>
                <w:lang w:eastAsia="zh-CN"/>
              </w:rPr>
              <w:t>0</w:t>
            </w:r>
          </w:p>
        </w:tc>
      </w:tr>
      <w:tr w:rsidR="00784E9D" w:rsidRPr="001141C9" w14:paraId="2546F7B5" w14:textId="77777777" w:rsidTr="00A8762C">
        <w:trPr>
          <w:jc w:val="center"/>
        </w:trPr>
        <w:tc>
          <w:tcPr>
            <w:tcW w:w="2062" w:type="dxa"/>
            <w:tcBorders>
              <w:top w:val="nil"/>
              <w:left w:val="single" w:sz="4" w:space="0" w:color="auto"/>
              <w:bottom w:val="nil"/>
              <w:right w:val="single" w:sz="4" w:space="0" w:color="auto"/>
            </w:tcBorders>
          </w:tcPr>
          <w:p w14:paraId="2BC0173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3478EB2"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3A03D9" w14:textId="77777777" w:rsidR="00784E9D" w:rsidRDefault="00784E9D" w:rsidP="00A8762C">
            <w:pPr>
              <w:pStyle w:val="TAC"/>
              <w:keepNext w:val="0"/>
              <w:keepLines w:val="0"/>
              <w:rPr>
                <w:rFonts w:cs="Arial"/>
                <w:szCs w:val="18"/>
                <w:lang w:val="en-US" w:eastAsia="zh-CN"/>
              </w:rPr>
            </w:pPr>
            <w:r w:rsidRPr="003A70F6">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29D16" w14:textId="77777777" w:rsidR="00784E9D" w:rsidRDefault="00784E9D" w:rsidP="00A8762C">
            <w:pPr>
              <w:pStyle w:val="TAC"/>
              <w:keepNext w:val="0"/>
              <w:keepLines w:val="0"/>
              <w:rPr>
                <w:rFonts w:cs="Arial"/>
                <w:szCs w:val="18"/>
              </w:rPr>
            </w:pPr>
            <w:r w:rsidRPr="003A70F6">
              <w:rPr>
                <w:rFonts w:cs="Arial"/>
                <w:szCs w:val="18"/>
              </w:rPr>
              <w:t>CA_n3(2A)_BCS0</w:t>
            </w:r>
          </w:p>
        </w:tc>
        <w:tc>
          <w:tcPr>
            <w:tcW w:w="1496" w:type="dxa"/>
            <w:tcBorders>
              <w:top w:val="nil"/>
              <w:left w:val="single" w:sz="4" w:space="0" w:color="auto"/>
              <w:bottom w:val="nil"/>
              <w:right w:val="single" w:sz="4" w:space="0" w:color="auto"/>
            </w:tcBorders>
            <w:vAlign w:val="center"/>
          </w:tcPr>
          <w:p w14:paraId="7E412C21" w14:textId="77777777" w:rsidR="00784E9D" w:rsidRPr="001141C9" w:rsidRDefault="00784E9D" w:rsidP="00A8762C">
            <w:pPr>
              <w:pStyle w:val="TAC"/>
              <w:keepNext w:val="0"/>
              <w:keepLines w:val="0"/>
              <w:rPr>
                <w:rFonts w:eastAsia="Yu Mincho"/>
              </w:rPr>
            </w:pPr>
          </w:p>
        </w:tc>
      </w:tr>
      <w:tr w:rsidR="00784E9D" w:rsidRPr="001141C9" w14:paraId="5CD4F475" w14:textId="77777777" w:rsidTr="00A8762C">
        <w:trPr>
          <w:jc w:val="center"/>
        </w:trPr>
        <w:tc>
          <w:tcPr>
            <w:tcW w:w="2062" w:type="dxa"/>
            <w:tcBorders>
              <w:top w:val="nil"/>
              <w:left w:val="single" w:sz="4" w:space="0" w:color="auto"/>
              <w:bottom w:val="nil"/>
              <w:right w:val="single" w:sz="4" w:space="0" w:color="auto"/>
            </w:tcBorders>
          </w:tcPr>
          <w:p w14:paraId="2E99AF3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E30633"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71C818" w14:textId="77777777" w:rsidR="00784E9D" w:rsidRDefault="00784E9D" w:rsidP="00A8762C">
            <w:pPr>
              <w:pStyle w:val="TAC"/>
              <w:keepNext w:val="0"/>
              <w:keepLines w:val="0"/>
              <w:rPr>
                <w:rFonts w:cs="Arial"/>
                <w:szCs w:val="18"/>
                <w:lang w:val="en-US" w:eastAsia="zh-CN"/>
              </w:rPr>
            </w:pPr>
            <w:r w:rsidRPr="003A70F6">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5F3F8" w14:textId="77777777" w:rsidR="00784E9D" w:rsidRDefault="00784E9D" w:rsidP="00A8762C">
            <w:pPr>
              <w:pStyle w:val="TAC"/>
              <w:keepNext w:val="0"/>
              <w:keepLines w:val="0"/>
              <w:rPr>
                <w:rFonts w:cs="Arial"/>
                <w:szCs w:val="18"/>
              </w:rPr>
            </w:pPr>
            <w:r w:rsidRPr="003A70F6">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3D5439" w14:textId="77777777" w:rsidR="00784E9D" w:rsidRPr="001141C9" w:rsidRDefault="00784E9D" w:rsidP="00A8762C">
            <w:pPr>
              <w:pStyle w:val="TAC"/>
              <w:keepNext w:val="0"/>
              <w:keepLines w:val="0"/>
              <w:rPr>
                <w:rFonts w:eastAsia="Yu Mincho"/>
              </w:rPr>
            </w:pPr>
          </w:p>
        </w:tc>
      </w:tr>
      <w:tr w:rsidR="00784E9D" w:rsidRPr="001141C9" w14:paraId="6285DE53" w14:textId="77777777" w:rsidTr="00A8762C">
        <w:trPr>
          <w:jc w:val="center"/>
        </w:trPr>
        <w:tc>
          <w:tcPr>
            <w:tcW w:w="2062" w:type="dxa"/>
            <w:tcBorders>
              <w:top w:val="nil"/>
              <w:left w:val="single" w:sz="4" w:space="0" w:color="auto"/>
              <w:bottom w:val="nil"/>
              <w:right w:val="single" w:sz="4" w:space="0" w:color="auto"/>
            </w:tcBorders>
          </w:tcPr>
          <w:p w14:paraId="70B31FF7" w14:textId="77777777" w:rsidR="00784E9D" w:rsidRPr="001141C9" w:rsidRDefault="00784E9D" w:rsidP="00A8762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2DE436A" w14:textId="77777777" w:rsidR="00784E9D" w:rsidRDefault="00784E9D" w:rsidP="00A8762C">
            <w:pPr>
              <w:pStyle w:val="TAC"/>
              <w:rPr>
                <w:rFonts w:cs="Arial"/>
                <w:szCs w:val="18"/>
                <w:lang w:val="en-US" w:eastAsia="zh-CN"/>
              </w:rPr>
            </w:pPr>
            <w:r>
              <w:rPr>
                <w:rFonts w:cs="Arial"/>
                <w:szCs w:val="18"/>
                <w:lang w:val="en-US" w:eastAsia="zh-CN"/>
              </w:rPr>
              <w:t>CA_n1A-n3A</w:t>
            </w:r>
          </w:p>
          <w:p w14:paraId="43CCF693" w14:textId="77777777" w:rsidR="00784E9D" w:rsidRDefault="00784E9D" w:rsidP="00A8762C">
            <w:pPr>
              <w:pStyle w:val="TAC"/>
              <w:rPr>
                <w:rFonts w:cs="Arial"/>
                <w:szCs w:val="18"/>
                <w:lang w:val="en-US" w:eastAsia="zh-CN"/>
              </w:rPr>
            </w:pPr>
            <w:r>
              <w:rPr>
                <w:rFonts w:cs="Arial"/>
                <w:szCs w:val="18"/>
                <w:lang w:val="en-US" w:eastAsia="zh-CN"/>
              </w:rPr>
              <w:t>CA_n1A-n78A</w:t>
            </w:r>
          </w:p>
          <w:p w14:paraId="291C40AB" w14:textId="77777777" w:rsidR="00784E9D" w:rsidRPr="001141C9" w:rsidRDefault="00784E9D" w:rsidP="00A8762C">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BE99CBD"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2ED67B" w14:textId="77777777" w:rsidR="00784E9D" w:rsidRPr="001141C9" w:rsidRDefault="00784E9D" w:rsidP="00A8762C">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BE6DBA9" w14:textId="77777777" w:rsidR="00784E9D" w:rsidRPr="001141C9" w:rsidRDefault="00784E9D" w:rsidP="00A8762C">
            <w:pPr>
              <w:pStyle w:val="TAC"/>
              <w:keepNext w:val="0"/>
              <w:keepLines w:val="0"/>
              <w:rPr>
                <w:rFonts w:eastAsia="Yu Mincho"/>
              </w:rPr>
            </w:pPr>
            <w:r>
              <w:rPr>
                <w:rFonts w:cs="Arial"/>
                <w:szCs w:val="18"/>
                <w:lang w:val="en-US" w:eastAsia="zh-CN"/>
              </w:rPr>
              <w:t>4 and 5</w:t>
            </w:r>
          </w:p>
        </w:tc>
      </w:tr>
      <w:tr w:rsidR="00784E9D" w:rsidRPr="001141C9" w14:paraId="61AD3645" w14:textId="77777777" w:rsidTr="00A8762C">
        <w:trPr>
          <w:jc w:val="center"/>
        </w:trPr>
        <w:tc>
          <w:tcPr>
            <w:tcW w:w="2062" w:type="dxa"/>
            <w:tcBorders>
              <w:top w:val="nil"/>
              <w:left w:val="single" w:sz="4" w:space="0" w:color="auto"/>
              <w:bottom w:val="nil"/>
              <w:right w:val="single" w:sz="4" w:space="0" w:color="auto"/>
            </w:tcBorders>
          </w:tcPr>
          <w:p w14:paraId="44AF00C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8BD97F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7C28C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3688FA" w14:textId="77777777" w:rsidR="00784E9D" w:rsidRPr="001141C9" w:rsidRDefault="00784E9D" w:rsidP="00A8762C">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3131E1B9" w14:textId="77777777" w:rsidR="00784E9D" w:rsidRPr="001141C9" w:rsidRDefault="00784E9D" w:rsidP="00A8762C">
            <w:pPr>
              <w:pStyle w:val="TAC"/>
              <w:keepNext w:val="0"/>
              <w:keepLines w:val="0"/>
              <w:rPr>
                <w:rFonts w:eastAsia="Yu Mincho"/>
              </w:rPr>
            </w:pPr>
          </w:p>
        </w:tc>
      </w:tr>
      <w:tr w:rsidR="00784E9D" w:rsidRPr="001141C9" w14:paraId="49236449" w14:textId="77777777" w:rsidTr="00A8762C">
        <w:trPr>
          <w:jc w:val="center"/>
        </w:trPr>
        <w:tc>
          <w:tcPr>
            <w:tcW w:w="2062" w:type="dxa"/>
            <w:tcBorders>
              <w:top w:val="nil"/>
              <w:left w:val="single" w:sz="4" w:space="0" w:color="auto"/>
              <w:bottom w:val="single" w:sz="4" w:space="0" w:color="auto"/>
              <w:right w:val="single" w:sz="4" w:space="0" w:color="auto"/>
            </w:tcBorders>
          </w:tcPr>
          <w:p w14:paraId="4D07DA85"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156F7E8"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71661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6158F" w14:textId="77777777" w:rsidR="00784E9D" w:rsidRPr="001141C9" w:rsidRDefault="00784E9D" w:rsidP="00A8762C">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5F84D" w14:textId="77777777" w:rsidR="00784E9D" w:rsidRPr="001141C9" w:rsidRDefault="00784E9D" w:rsidP="00A8762C">
            <w:pPr>
              <w:pStyle w:val="TAC"/>
              <w:keepNext w:val="0"/>
              <w:keepLines w:val="0"/>
              <w:rPr>
                <w:rFonts w:eastAsia="Yu Mincho"/>
              </w:rPr>
            </w:pPr>
          </w:p>
        </w:tc>
      </w:tr>
      <w:tr w:rsidR="00784E9D" w:rsidRPr="001141C9" w14:paraId="7FD78450" w14:textId="77777777" w:rsidTr="00A8762C">
        <w:trPr>
          <w:jc w:val="center"/>
        </w:trPr>
        <w:tc>
          <w:tcPr>
            <w:tcW w:w="2062" w:type="dxa"/>
            <w:tcBorders>
              <w:top w:val="single" w:sz="4" w:space="0" w:color="auto"/>
              <w:left w:val="single" w:sz="4" w:space="0" w:color="auto"/>
              <w:bottom w:val="nil"/>
              <w:right w:val="single" w:sz="4" w:space="0" w:color="auto"/>
            </w:tcBorders>
          </w:tcPr>
          <w:p w14:paraId="6DCB14D7" w14:textId="77777777" w:rsidR="00784E9D" w:rsidRPr="001141C9" w:rsidRDefault="00784E9D" w:rsidP="00A8762C">
            <w:pPr>
              <w:pStyle w:val="TAC"/>
              <w:keepNext w:val="0"/>
              <w:keepLines w:val="0"/>
              <w:rPr>
                <w:rFonts w:eastAsia="Yu Mincho"/>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22EB7185" w14:textId="77777777" w:rsidR="00784E9D" w:rsidRDefault="00784E9D" w:rsidP="00A8762C">
            <w:pPr>
              <w:pStyle w:val="TAC"/>
              <w:rPr>
                <w:rFonts w:cs="Arial"/>
                <w:szCs w:val="18"/>
                <w:lang w:val="es-US" w:eastAsia="zh-CN"/>
              </w:rPr>
            </w:pPr>
            <w:r>
              <w:rPr>
                <w:rFonts w:cs="Arial"/>
                <w:szCs w:val="18"/>
                <w:lang w:val="es-US" w:eastAsia="zh-CN"/>
              </w:rPr>
              <w:t>CA_n1A-n3A</w:t>
            </w:r>
          </w:p>
          <w:p w14:paraId="3D6EC712" w14:textId="77777777" w:rsidR="00784E9D" w:rsidRDefault="00784E9D" w:rsidP="00A8762C">
            <w:pPr>
              <w:pStyle w:val="TAC"/>
              <w:rPr>
                <w:rFonts w:cs="Arial"/>
                <w:szCs w:val="18"/>
                <w:lang w:val="es-US" w:eastAsia="zh-CN"/>
              </w:rPr>
            </w:pPr>
            <w:r>
              <w:rPr>
                <w:rFonts w:cs="Arial"/>
                <w:szCs w:val="18"/>
                <w:lang w:val="es-US" w:eastAsia="zh-CN"/>
              </w:rPr>
              <w:t>CA_n1A-n78A</w:t>
            </w:r>
          </w:p>
          <w:p w14:paraId="5DD7C984" w14:textId="77777777" w:rsidR="00784E9D" w:rsidRDefault="00784E9D" w:rsidP="00A8762C">
            <w:pPr>
              <w:pStyle w:val="TAC"/>
              <w:rPr>
                <w:rFonts w:cs="Arial"/>
                <w:szCs w:val="18"/>
                <w:lang w:val="en-US" w:eastAsia="zh-CN"/>
              </w:rPr>
            </w:pPr>
            <w:r>
              <w:rPr>
                <w:rFonts w:cs="Arial"/>
                <w:szCs w:val="18"/>
                <w:lang w:val="en-US" w:eastAsia="zh-CN"/>
              </w:rPr>
              <w:t>CA_n1A-n78C</w:t>
            </w:r>
          </w:p>
          <w:p w14:paraId="3A5AADD6" w14:textId="77777777" w:rsidR="00784E9D" w:rsidRDefault="00784E9D" w:rsidP="00A8762C">
            <w:pPr>
              <w:pStyle w:val="TAC"/>
              <w:rPr>
                <w:rFonts w:cs="Arial"/>
                <w:szCs w:val="18"/>
                <w:lang w:val="en-US" w:eastAsia="zh-CN"/>
              </w:rPr>
            </w:pPr>
            <w:r>
              <w:rPr>
                <w:rFonts w:cs="Arial"/>
                <w:szCs w:val="18"/>
                <w:lang w:val="en-US" w:eastAsia="zh-CN"/>
              </w:rPr>
              <w:t>CA_n3A-n78A</w:t>
            </w:r>
          </w:p>
          <w:p w14:paraId="43CBBF43" w14:textId="77777777" w:rsidR="00784E9D" w:rsidRDefault="00784E9D" w:rsidP="00A8762C">
            <w:pPr>
              <w:pStyle w:val="TAC"/>
              <w:keepNext w:val="0"/>
              <w:keepLines w:val="0"/>
              <w:rPr>
                <w:rFonts w:cs="Arial"/>
                <w:szCs w:val="18"/>
                <w:lang w:val="en-US" w:eastAsia="zh-CN"/>
              </w:rPr>
            </w:pPr>
            <w:r>
              <w:rPr>
                <w:rFonts w:cs="Arial"/>
                <w:szCs w:val="18"/>
                <w:lang w:val="en-US" w:eastAsia="zh-CN"/>
              </w:rPr>
              <w:t>CA_n3A-n78C</w:t>
            </w:r>
          </w:p>
          <w:p w14:paraId="7A7542FB" w14:textId="77777777" w:rsidR="00784E9D" w:rsidRPr="001141C9" w:rsidRDefault="00784E9D" w:rsidP="00A8762C">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F97889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13C43" w14:textId="77777777" w:rsidR="00784E9D" w:rsidRPr="001141C9" w:rsidRDefault="00784E9D" w:rsidP="00A8762C">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451C3F5" w14:textId="77777777" w:rsidR="00784E9D" w:rsidRPr="001141C9" w:rsidRDefault="00784E9D" w:rsidP="00A8762C">
            <w:pPr>
              <w:pStyle w:val="TAC"/>
              <w:keepNext w:val="0"/>
              <w:keepLines w:val="0"/>
              <w:rPr>
                <w:rFonts w:eastAsia="Yu Mincho"/>
              </w:rPr>
            </w:pPr>
            <w:r>
              <w:rPr>
                <w:rFonts w:cs="Arial"/>
                <w:szCs w:val="18"/>
                <w:lang w:val="en-US" w:eastAsia="zh-CN"/>
              </w:rPr>
              <w:t>4 and 5</w:t>
            </w:r>
          </w:p>
        </w:tc>
      </w:tr>
      <w:tr w:rsidR="00784E9D" w:rsidRPr="001141C9" w14:paraId="4148014F" w14:textId="77777777" w:rsidTr="00A8762C">
        <w:trPr>
          <w:jc w:val="center"/>
        </w:trPr>
        <w:tc>
          <w:tcPr>
            <w:tcW w:w="2062" w:type="dxa"/>
            <w:tcBorders>
              <w:top w:val="nil"/>
              <w:left w:val="single" w:sz="4" w:space="0" w:color="auto"/>
              <w:bottom w:val="nil"/>
              <w:right w:val="single" w:sz="4" w:space="0" w:color="auto"/>
            </w:tcBorders>
          </w:tcPr>
          <w:p w14:paraId="09FBEA1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04F9BDE"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1B59A2"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A685B" w14:textId="77777777" w:rsidR="00784E9D" w:rsidRPr="001141C9" w:rsidRDefault="00784E9D" w:rsidP="00A8762C">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56922FFE" w14:textId="77777777" w:rsidR="00784E9D" w:rsidRPr="001141C9" w:rsidRDefault="00784E9D" w:rsidP="00A8762C">
            <w:pPr>
              <w:pStyle w:val="TAC"/>
              <w:keepNext w:val="0"/>
              <w:keepLines w:val="0"/>
              <w:rPr>
                <w:rFonts w:eastAsia="Yu Mincho"/>
              </w:rPr>
            </w:pPr>
          </w:p>
        </w:tc>
      </w:tr>
      <w:tr w:rsidR="00784E9D" w:rsidRPr="001141C9" w14:paraId="508E5529" w14:textId="77777777" w:rsidTr="00A8762C">
        <w:trPr>
          <w:jc w:val="center"/>
        </w:trPr>
        <w:tc>
          <w:tcPr>
            <w:tcW w:w="2062" w:type="dxa"/>
            <w:tcBorders>
              <w:top w:val="nil"/>
              <w:left w:val="single" w:sz="4" w:space="0" w:color="auto"/>
              <w:bottom w:val="single" w:sz="4" w:space="0" w:color="auto"/>
              <w:right w:val="single" w:sz="4" w:space="0" w:color="auto"/>
            </w:tcBorders>
          </w:tcPr>
          <w:p w14:paraId="02670BF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42DB85"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EC608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3FD20A" w14:textId="77777777" w:rsidR="00784E9D" w:rsidRPr="001141C9" w:rsidRDefault="00784E9D" w:rsidP="00A8762C">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B69AFE8" w14:textId="77777777" w:rsidR="00784E9D" w:rsidRPr="001141C9" w:rsidRDefault="00784E9D" w:rsidP="00A8762C">
            <w:pPr>
              <w:pStyle w:val="TAC"/>
              <w:keepNext w:val="0"/>
              <w:keepLines w:val="0"/>
              <w:rPr>
                <w:rFonts w:eastAsia="Yu Mincho"/>
              </w:rPr>
            </w:pPr>
          </w:p>
        </w:tc>
      </w:tr>
      <w:tr w:rsidR="00784E9D" w:rsidRPr="001141C9" w14:paraId="17138E7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F65E5B9"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32AF6A0" w14:textId="77777777" w:rsidR="00784E9D" w:rsidRDefault="00784E9D" w:rsidP="00A8762C">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22441AE3" w14:textId="77777777" w:rsidR="00784E9D" w:rsidRDefault="00784E9D" w:rsidP="00A8762C">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29C84A3D" w14:textId="77777777" w:rsidR="00784E9D" w:rsidRDefault="00784E9D" w:rsidP="00A8762C">
            <w:pPr>
              <w:pStyle w:val="TAC"/>
              <w:keepNext w:val="0"/>
              <w:keepLines w:val="0"/>
              <w:rPr>
                <w:rFonts w:eastAsiaTheme="minorEastAsia"/>
                <w:lang w:val="fr-FR" w:eastAsia="zh-CN"/>
              </w:rPr>
            </w:pPr>
            <w:r>
              <w:rPr>
                <w:rFonts w:eastAsiaTheme="minorEastAsia"/>
                <w:lang w:val="fr-FR" w:eastAsia="zh-CN"/>
              </w:rPr>
              <w:t>CA_n1A-n3A</w:t>
            </w:r>
          </w:p>
          <w:p w14:paraId="03D4D37D" w14:textId="77777777" w:rsidR="00784E9D" w:rsidRDefault="00784E9D" w:rsidP="00A8762C">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16C22746"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31695922"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8D49BD"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52B01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39AFA1"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0</w:t>
            </w:r>
          </w:p>
        </w:tc>
      </w:tr>
      <w:tr w:rsidR="00784E9D" w:rsidRPr="001141C9" w14:paraId="50B1C1CE" w14:textId="77777777" w:rsidTr="00A8762C">
        <w:trPr>
          <w:jc w:val="center"/>
        </w:trPr>
        <w:tc>
          <w:tcPr>
            <w:tcW w:w="2062" w:type="dxa"/>
            <w:tcBorders>
              <w:top w:val="nil"/>
              <w:left w:val="single" w:sz="4" w:space="0" w:color="auto"/>
              <w:bottom w:val="nil"/>
              <w:right w:val="single" w:sz="4" w:space="0" w:color="auto"/>
            </w:tcBorders>
            <w:vAlign w:val="center"/>
          </w:tcPr>
          <w:p w14:paraId="644CBF3F"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F51BC2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D5149"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141AE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58473D" w14:textId="77777777" w:rsidR="00784E9D" w:rsidRPr="001141C9" w:rsidRDefault="00784E9D" w:rsidP="00A8762C">
            <w:pPr>
              <w:pStyle w:val="TAC"/>
              <w:keepNext w:val="0"/>
              <w:keepLines w:val="0"/>
              <w:rPr>
                <w:rFonts w:eastAsia="Yu Mincho" w:cs="Arial"/>
                <w:szCs w:val="18"/>
              </w:rPr>
            </w:pPr>
          </w:p>
        </w:tc>
      </w:tr>
      <w:tr w:rsidR="00784E9D" w:rsidRPr="001141C9" w14:paraId="45B79A6B" w14:textId="77777777" w:rsidTr="00A8762C">
        <w:trPr>
          <w:jc w:val="center"/>
        </w:trPr>
        <w:tc>
          <w:tcPr>
            <w:tcW w:w="2062" w:type="dxa"/>
            <w:tcBorders>
              <w:top w:val="nil"/>
              <w:left w:val="single" w:sz="4" w:space="0" w:color="auto"/>
              <w:bottom w:val="nil"/>
              <w:right w:val="single" w:sz="4" w:space="0" w:color="auto"/>
            </w:tcBorders>
            <w:vAlign w:val="center"/>
          </w:tcPr>
          <w:p w14:paraId="4E64E316"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0F68A86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01523"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07A44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935F2FD" w14:textId="77777777" w:rsidR="00784E9D" w:rsidRPr="001141C9" w:rsidRDefault="00784E9D" w:rsidP="00A8762C">
            <w:pPr>
              <w:pStyle w:val="TAC"/>
              <w:keepNext w:val="0"/>
              <w:keepLines w:val="0"/>
              <w:rPr>
                <w:rFonts w:eastAsia="Yu Mincho" w:cs="Arial"/>
                <w:szCs w:val="18"/>
              </w:rPr>
            </w:pPr>
          </w:p>
        </w:tc>
      </w:tr>
      <w:tr w:rsidR="00784E9D" w:rsidRPr="001141C9" w14:paraId="4E522BED" w14:textId="77777777" w:rsidTr="00A8762C">
        <w:trPr>
          <w:jc w:val="center"/>
        </w:trPr>
        <w:tc>
          <w:tcPr>
            <w:tcW w:w="2062" w:type="dxa"/>
            <w:tcBorders>
              <w:top w:val="nil"/>
              <w:left w:val="single" w:sz="4" w:space="0" w:color="auto"/>
              <w:bottom w:val="nil"/>
              <w:right w:val="single" w:sz="4" w:space="0" w:color="auto"/>
            </w:tcBorders>
            <w:vAlign w:val="center"/>
          </w:tcPr>
          <w:p w14:paraId="2FABD1CA"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D9C00D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8CC0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185B65"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7721A3" w14:textId="77777777" w:rsidR="00784E9D" w:rsidRPr="001141C9" w:rsidRDefault="00784E9D" w:rsidP="00A8762C">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784E9D" w:rsidRPr="001141C9" w14:paraId="5C535BE0" w14:textId="77777777" w:rsidTr="00A8762C">
        <w:trPr>
          <w:jc w:val="center"/>
        </w:trPr>
        <w:tc>
          <w:tcPr>
            <w:tcW w:w="2062" w:type="dxa"/>
            <w:tcBorders>
              <w:top w:val="nil"/>
              <w:left w:val="single" w:sz="4" w:space="0" w:color="auto"/>
              <w:bottom w:val="nil"/>
              <w:right w:val="single" w:sz="4" w:space="0" w:color="auto"/>
            </w:tcBorders>
            <w:vAlign w:val="center"/>
          </w:tcPr>
          <w:p w14:paraId="416C0867"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88B211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09E9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09B50"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8631618" w14:textId="77777777" w:rsidR="00784E9D" w:rsidRPr="001141C9" w:rsidRDefault="00784E9D" w:rsidP="00A8762C">
            <w:pPr>
              <w:pStyle w:val="TAC"/>
              <w:keepNext w:val="0"/>
              <w:keepLines w:val="0"/>
              <w:rPr>
                <w:rFonts w:eastAsia="Yu Mincho" w:cs="Arial"/>
                <w:szCs w:val="18"/>
              </w:rPr>
            </w:pPr>
          </w:p>
        </w:tc>
      </w:tr>
      <w:tr w:rsidR="00784E9D" w:rsidRPr="001141C9" w14:paraId="37590B9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F89352"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F38565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4AE6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B48A9A" w14:textId="77777777" w:rsidR="00784E9D" w:rsidRPr="001141C9" w:rsidRDefault="00784E9D" w:rsidP="00A8762C">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F360B36" w14:textId="77777777" w:rsidR="00784E9D" w:rsidRPr="001141C9" w:rsidRDefault="00784E9D" w:rsidP="00A8762C">
            <w:pPr>
              <w:pStyle w:val="TAC"/>
              <w:keepNext w:val="0"/>
              <w:keepLines w:val="0"/>
              <w:rPr>
                <w:rFonts w:eastAsia="Yu Mincho" w:cs="Arial"/>
                <w:szCs w:val="18"/>
              </w:rPr>
            </w:pPr>
          </w:p>
        </w:tc>
      </w:tr>
      <w:tr w:rsidR="00784E9D" w:rsidRPr="001141C9" w14:paraId="1E8642B7" w14:textId="77777777" w:rsidTr="00A8762C">
        <w:trPr>
          <w:jc w:val="center"/>
        </w:trPr>
        <w:tc>
          <w:tcPr>
            <w:tcW w:w="2062" w:type="dxa"/>
            <w:tcBorders>
              <w:top w:val="single" w:sz="4" w:space="0" w:color="auto"/>
              <w:left w:val="single" w:sz="4" w:space="0" w:color="auto"/>
              <w:bottom w:val="nil"/>
              <w:right w:val="single" w:sz="4" w:space="0" w:color="auto"/>
            </w:tcBorders>
          </w:tcPr>
          <w:p w14:paraId="6E1E1B5B" w14:textId="77777777" w:rsidR="00784E9D" w:rsidRPr="001141C9" w:rsidRDefault="00784E9D" w:rsidP="00A8762C">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140C7629" w14:textId="77777777" w:rsidR="00784E9D" w:rsidRPr="00DD4870" w:rsidRDefault="00784E9D" w:rsidP="00A876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D1DBF5D" w14:textId="77777777" w:rsidR="00784E9D" w:rsidRPr="00DD4870" w:rsidRDefault="00784E9D" w:rsidP="00A8762C">
            <w:pPr>
              <w:pStyle w:val="TAC"/>
              <w:rPr>
                <w:lang w:val="es-US" w:eastAsia="zh-CN"/>
              </w:rPr>
            </w:pPr>
            <w:r w:rsidRPr="00DD4870">
              <w:rPr>
                <w:lang w:val="es-US" w:eastAsia="zh-CN"/>
              </w:rPr>
              <w:t>CA_n1A-n3A</w:t>
            </w:r>
          </w:p>
          <w:p w14:paraId="39431CAA" w14:textId="77777777" w:rsidR="00784E9D" w:rsidRPr="00DD4870" w:rsidRDefault="00784E9D" w:rsidP="00A8762C">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5EAF8357" w14:textId="77777777" w:rsidR="00784E9D" w:rsidRDefault="00784E9D" w:rsidP="00A8762C">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0E4E9BCA" w14:textId="77777777" w:rsidR="00784E9D" w:rsidRPr="001141C9" w:rsidRDefault="00784E9D" w:rsidP="00A8762C">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BB5F88"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CEBBA" w14:textId="77777777" w:rsidR="00784E9D" w:rsidRPr="001141C9" w:rsidRDefault="00784E9D" w:rsidP="00A8762C">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6CFC1A35"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rPr>
              <w:t>0</w:t>
            </w:r>
          </w:p>
        </w:tc>
      </w:tr>
      <w:tr w:rsidR="00784E9D" w:rsidRPr="001141C9" w14:paraId="35EB5110" w14:textId="77777777" w:rsidTr="00A8762C">
        <w:trPr>
          <w:jc w:val="center"/>
        </w:trPr>
        <w:tc>
          <w:tcPr>
            <w:tcW w:w="2062" w:type="dxa"/>
            <w:tcBorders>
              <w:top w:val="nil"/>
              <w:left w:val="single" w:sz="4" w:space="0" w:color="auto"/>
              <w:bottom w:val="nil"/>
              <w:right w:val="single" w:sz="4" w:space="0" w:color="auto"/>
            </w:tcBorders>
          </w:tcPr>
          <w:p w14:paraId="1FBA29D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E4024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37800F"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7538905E" w14:textId="77777777" w:rsidR="00784E9D" w:rsidRPr="001141C9" w:rsidRDefault="00784E9D" w:rsidP="00A8762C">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16076CF3" w14:textId="77777777" w:rsidR="00784E9D" w:rsidRPr="001141C9" w:rsidRDefault="00784E9D" w:rsidP="00A8762C">
            <w:pPr>
              <w:pStyle w:val="TAC"/>
              <w:keepNext w:val="0"/>
              <w:keepLines w:val="0"/>
              <w:rPr>
                <w:rFonts w:eastAsiaTheme="minorEastAsia" w:cs="Arial"/>
                <w:szCs w:val="18"/>
              </w:rPr>
            </w:pPr>
          </w:p>
        </w:tc>
      </w:tr>
      <w:tr w:rsidR="00784E9D" w:rsidRPr="001141C9" w14:paraId="50998A2D" w14:textId="77777777" w:rsidTr="00A8762C">
        <w:trPr>
          <w:jc w:val="center"/>
        </w:trPr>
        <w:tc>
          <w:tcPr>
            <w:tcW w:w="2062" w:type="dxa"/>
            <w:tcBorders>
              <w:top w:val="nil"/>
              <w:left w:val="single" w:sz="4" w:space="0" w:color="auto"/>
              <w:bottom w:val="single" w:sz="4" w:space="0" w:color="auto"/>
              <w:right w:val="single" w:sz="4" w:space="0" w:color="auto"/>
            </w:tcBorders>
          </w:tcPr>
          <w:p w14:paraId="1F91A1C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0F8871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636CD9"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53A577" w14:textId="77777777" w:rsidR="00784E9D" w:rsidRPr="001141C9" w:rsidRDefault="00784E9D" w:rsidP="00A8762C">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51FF7788" w14:textId="77777777" w:rsidR="00784E9D" w:rsidRPr="001141C9" w:rsidRDefault="00784E9D" w:rsidP="00A8762C">
            <w:pPr>
              <w:pStyle w:val="TAC"/>
              <w:keepNext w:val="0"/>
              <w:keepLines w:val="0"/>
              <w:rPr>
                <w:rFonts w:eastAsiaTheme="minorEastAsia" w:cs="Arial"/>
                <w:szCs w:val="18"/>
              </w:rPr>
            </w:pPr>
          </w:p>
        </w:tc>
      </w:tr>
      <w:tr w:rsidR="00784E9D" w:rsidRPr="001141C9" w14:paraId="3502BF02" w14:textId="77777777" w:rsidTr="00A8762C">
        <w:trPr>
          <w:jc w:val="center"/>
        </w:trPr>
        <w:tc>
          <w:tcPr>
            <w:tcW w:w="2062" w:type="dxa"/>
            <w:tcBorders>
              <w:top w:val="single" w:sz="4" w:space="0" w:color="auto"/>
              <w:left w:val="single" w:sz="4" w:space="0" w:color="auto"/>
              <w:bottom w:val="nil"/>
              <w:right w:val="single" w:sz="4" w:space="0" w:color="auto"/>
            </w:tcBorders>
          </w:tcPr>
          <w:p w14:paraId="2D56BE29" w14:textId="77777777" w:rsidR="00784E9D" w:rsidRPr="001141C9" w:rsidRDefault="00784E9D" w:rsidP="00A8762C">
            <w:pPr>
              <w:pStyle w:val="TAC"/>
              <w:keepNext w:val="0"/>
              <w:keepLines w:val="0"/>
              <w:rPr>
                <w:rFonts w:eastAsiaTheme="minorEastAsia"/>
              </w:rPr>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73C9EE41" w14:textId="77777777" w:rsidR="00784E9D" w:rsidRDefault="00784E9D" w:rsidP="00A8762C">
            <w:pPr>
              <w:pStyle w:val="TAC"/>
              <w:rPr>
                <w:rFonts w:eastAsia="Yu Mincho" w:cs="Arial"/>
                <w:szCs w:val="18"/>
                <w:lang w:val="en-US"/>
              </w:rPr>
            </w:pPr>
            <w:r>
              <w:rPr>
                <w:rFonts w:eastAsia="Yu Mincho" w:cs="Arial"/>
                <w:szCs w:val="18"/>
                <w:lang w:val="en-US"/>
              </w:rPr>
              <w:t>CA_n1A-n3A</w:t>
            </w:r>
          </w:p>
          <w:p w14:paraId="24C618C5" w14:textId="77777777" w:rsidR="00784E9D" w:rsidRDefault="00784E9D" w:rsidP="00A8762C">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5EB0F96F" w14:textId="77777777" w:rsidR="00784E9D" w:rsidRPr="001141C9" w:rsidRDefault="00784E9D" w:rsidP="00A8762C">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5DF62F" w14:textId="77777777" w:rsidR="00784E9D" w:rsidRPr="001141C9" w:rsidRDefault="00784E9D" w:rsidP="00A8762C">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A4144" w14:textId="77777777" w:rsidR="00784E9D" w:rsidRPr="001141C9" w:rsidRDefault="00784E9D" w:rsidP="00A8762C">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669F87" w14:textId="77777777" w:rsidR="00784E9D" w:rsidRPr="001141C9" w:rsidRDefault="00784E9D" w:rsidP="00A8762C">
            <w:pPr>
              <w:pStyle w:val="TAC"/>
              <w:keepNext w:val="0"/>
              <w:keepLines w:val="0"/>
              <w:rPr>
                <w:rFonts w:eastAsiaTheme="minorEastAsia" w:cs="Arial"/>
                <w:szCs w:val="18"/>
              </w:rPr>
            </w:pPr>
            <w:r>
              <w:rPr>
                <w:rFonts w:eastAsia="Yu Mincho" w:cs="Arial"/>
                <w:szCs w:val="18"/>
                <w:lang w:val="en-US"/>
              </w:rPr>
              <w:t>0</w:t>
            </w:r>
          </w:p>
        </w:tc>
      </w:tr>
      <w:tr w:rsidR="00784E9D" w:rsidRPr="001141C9" w14:paraId="4A028A09" w14:textId="77777777" w:rsidTr="00A8762C">
        <w:trPr>
          <w:jc w:val="center"/>
        </w:trPr>
        <w:tc>
          <w:tcPr>
            <w:tcW w:w="2062" w:type="dxa"/>
            <w:tcBorders>
              <w:top w:val="nil"/>
              <w:left w:val="single" w:sz="4" w:space="0" w:color="auto"/>
              <w:bottom w:val="nil"/>
              <w:right w:val="single" w:sz="4" w:space="0" w:color="auto"/>
            </w:tcBorders>
          </w:tcPr>
          <w:p w14:paraId="456675B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BE939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31FFB2" w14:textId="77777777" w:rsidR="00784E9D" w:rsidRPr="001141C9" w:rsidRDefault="00784E9D" w:rsidP="00A8762C">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B2DB4" w14:textId="77777777" w:rsidR="00784E9D" w:rsidRPr="001141C9" w:rsidRDefault="00784E9D" w:rsidP="00A8762C">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4085044B" w14:textId="77777777" w:rsidR="00784E9D" w:rsidRPr="001141C9" w:rsidRDefault="00784E9D" w:rsidP="00A8762C">
            <w:pPr>
              <w:pStyle w:val="TAC"/>
              <w:keepNext w:val="0"/>
              <w:keepLines w:val="0"/>
              <w:rPr>
                <w:rFonts w:eastAsiaTheme="minorEastAsia" w:cs="Arial"/>
                <w:szCs w:val="18"/>
              </w:rPr>
            </w:pPr>
          </w:p>
        </w:tc>
      </w:tr>
      <w:tr w:rsidR="00784E9D" w:rsidRPr="001141C9" w14:paraId="62ECCF03" w14:textId="77777777" w:rsidTr="00A8762C">
        <w:trPr>
          <w:jc w:val="center"/>
        </w:trPr>
        <w:tc>
          <w:tcPr>
            <w:tcW w:w="2062" w:type="dxa"/>
            <w:tcBorders>
              <w:top w:val="nil"/>
              <w:left w:val="single" w:sz="4" w:space="0" w:color="auto"/>
              <w:bottom w:val="nil"/>
              <w:right w:val="single" w:sz="4" w:space="0" w:color="auto"/>
            </w:tcBorders>
          </w:tcPr>
          <w:p w14:paraId="5E765E7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1334A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D8C031" w14:textId="77777777" w:rsidR="00784E9D" w:rsidRPr="001141C9" w:rsidRDefault="00784E9D" w:rsidP="00A8762C">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1EEA5" w14:textId="77777777" w:rsidR="00784E9D" w:rsidRPr="001141C9" w:rsidRDefault="00784E9D" w:rsidP="00A8762C">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3CF76C" w14:textId="77777777" w:rsidR="00784E9D" w:rsidRPr="001141C9" w:rsidRDefault="00784E9D" w:rsidP="00A8762C">
            <w:pPr>
              <w:pStyle w:val="TAC"/>
              <w:keepNext w:val="0"/>
              <w:keepLines w:val="0"/>
              <w:rPr>
                <w:rFonts w:eastAsiaTheme="minorEastAsia" w:cs="Arial"/>
                <w:szCs w:val="18"/>
              </w:rPr>
            </w:pPr>
          </w:p>
        </w:tc>
      </w:tr>
      <w:tr w:rsidR="00784E9D" w:rsidRPr="001141C9" w14:paraId="67F634A6" w14:textId="77777777" w:rsidTr="00A8762C">
        <w:trPr>
          <w:jc w:val="center"/>
        </w:trPr>
        <w:tc>
          <w:tcPr>
            <w:tcW w:w="2062" w:type="dxa"/>
            <w:tcBorders>
              <w:top w:val="nil"/>
              <w:left w:val="single" w:sz="4" w:space="0" w:color="auto"/>
              <w:bottom w:val="nil"/>
              <w:right w:val="single" w:sz="4" w:space="0" w:color="auto"/>
            </w:tcBorders>
          </w:tcPr>
          <w:p w14:paraId="31CE8BB2"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BD1EAD4" w14:textId="77777777" w:rsidR="00784E9D" w:rsidRPr="001141C9" w:rsidRDefault="00784E9D" w:rsidP="00A8762C">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2AA59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1EDB15" w14:textId="77777777" w:rsidR="00784E9D" w:rsidRPr="001141C9" w:rsidRDefault="00784E9D" w:rsidP="00A8762C">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C796F0" w14:textId="77777777" w:rsidR="00784E9D" w:rsidRPr="001141C9" w:rsidRDefault="00784E9D" w:rsidP="00A8762C">
            <w:pPr>
              <w:pStyle w:val="TAC"/>
              <w:keepNext w:val="0"/>
              <w:keepLines w:val="0"/>
              <w:rPr>
                <w:rFonts w:eastAsiaTheme="minorEastAsia" w:cs="Arial"/>
                <w:szCs w:val="18"/>
              </w:rPr>
            </w:pPr>
            <w:r>
              <w:rPr>
                <w:rFonts w:eastAsia="Yu Mincho" w:cs="Arial"/>
                <w:szCs w:val="18"/>
                <w:lang w:val="en-US"/>
              </w:rPr>
              <w:t>1</w:t>
            </w:r>
          </w:p>
        </w:tc>
      </w:tr>
      <w:tr w:rsidR="00784E9D" w:rsidRPr="001141C9" w14:paraId="5C7D89C3" w14:textId="77777777" w:rsidTr="00A8762C">
        <w:trPr>
          <w:jc w:val="center"/>
        </w:trPr>
        <w:tc>
          <w:tcPr>
            <w:tcW w:w="2062" w:type="dxa"/>
            <w:tcBorders>
              <w:top w:val="nil"/>
              <w:left w:val="single" w:sz="4" w:space="0" w:color="auto"/>
              <w:bottom w:val="nil"/>
              <w:right w:val="single" w:sz="4" w:space="0" w:color="auto"/>
            </w:tcBorders>
          </w:tcPr>
          <w:p w14:paraId="6B4EBEBC"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F82AD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90F770"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16267"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DD8AD4F" w14:textId="77777777" w:rsidR="00784E9D" w:rsidRPr="001141C9" w:rsidRDefault="00784E9D" w:rsidP="00A8762C">
            <w:pPr>
              <w:pStyle w:val="TAC"/>
              <w:keepNext w:val="0"/>
              <w:keepLines w:val="0"/>
              <w:rPr>
                <w:rFonts w:eastAsiaTheme="minorEastAsia" w:cs="Arial"/>
                <w:szCs w:val="18"/>
              </w:rPr>
            </w:pPr>
          </w:p>
        </w:tc>
      </w:tr>
      <w:tr w:rsidR="00784E9D" w:rsidRPr="001141C9" w14:paraId="11C5D730" w14:textId="77777777" w:rsidTr="00A8762C">
        <w:trPr>
          <w:jc w:val="center"/>
        </w:trPr>
        <w:tc>
          <w:tcPr>
            <w:tcW w:w="2062" w:type="dxa"/>
            <w:tcBorders>
              <w:top w:val="nil"/>
              <w:left w:val="single" w:sz="4" w:space="0" w:color="auto"/>
              <w:bottom w:val="single" w:sz="4" w:space="0" w:color="auto"/>
              <w:right w:val="single" w:sz="4" w:space="0" w:color="auto"/>
            </w:tcBorders>
          </w:tcPr>
          <w:p w14:paraId="571AE46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DB9A9E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B7ABE8"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4AA479" w14:textId="77777777" w:rsidR="00784E9D" w:rsidRPr="001141C9" w:rsidRDefault="00784E9D" w:rsidP="00A8762C">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946A7C" w14:textId="77777777" w:rsidR="00784E9D" w:rsidRPr="001141C9" w:rsidRDefault="00784E9D" w:rsidP="00A8762C">
            <w:pPr>
              <w:pStyle w:val="TAC"/>
              <w:keepNext w:val="0"/>
              <w:keepLines w:val="0"/>
              <w:rPr>
                <w:rFonts w:eastAsiaTheme="minorEastAsia" w:cs="Arial"/>
                <w:szCs w:val="18"/>
              </w:rPr>
            </w:pPr>
          </w:p>
        </w:tc>
      </w:tr>
      <w:tr w:rsidR="00784E9D" w:rsidRPr="001141C9" w14:paraId="5C7744C2" w14:textId="77777777" w:rsidTr="00A8762C">
        <w:trPr>
          <w:jc w:val="center"/>
        </w:trPr>
        <w:tc>
          <w:tcPr>
            <w:tcW w:w="2062" w:type="dxa"/>
            <w:tcBorders>
              <w:top w:val="single" w:sz="4" w:space="0" w:color="auto"/>
              <w:left w:val="single" w:sz="4" w:space="0" w:color="auto"/>
              <w:bottom w:val="nil"/>
              <w:right w:val="single" w:sz="4" w:space="0" w:color="auto"/>
            </w:tcBorders>
          </w:tcPr>
          <w:p w14:paraId="6DDD127E" w14:textId="77777777" w:rsidR="00784E9D" w:rsidRPr="001141C9" w:rsidRDefault="00784E9D" w:rsidP="00A8762C">
            <w:pPr>
              <w:pStyle w:val="TAC"/>
              <w:keepNext w:val="0"/>
              <w:keepLines w:val="0"/>
              <w:rPr>
                <w:rFonts w:eastAsiaTheme="minorEastAsia"/>
              </w:rPr>
            </w:pPr>
            <w:r>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551B659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715D2A3" w14:textId="77777777" w:rsidR="00784E9D" w:rsidRDefault="00784E9D" w:rsidP="00A8762C">
            <w:pPr>
              <w:pStyle w:val="TAC"/>
              <w:rPr>
                <w:rFonts w:eastAsia="Yu Mincho" w:cs="Arial"/>
                <w:szCs w:val="18"/>
                <w:lang w:val="en-US"/>
              </w:rPr>
            </w:pPr>
            <w:r>
              <w:rPr>
                <w:rFonts w:eastAsia="Yu Mincho" w:cs="Arial"/>
                <w:szCs w:val="18"/>
                <w:lang w:val="en-US"/>
              </w:rPr>
              <w:t>CA_n1A-n3A</w:t>
            </w:r>
          </w:p>
          <w:p w14:paraId="3B3E7D33" w14:textId="77777777" w:rsidR="00784E9D" w:rsidRDefault="00784E9D" w:rsidP="00A8762C">
            <w:pPr>
              <w:pStyle w:val="TAC"/>
              <w:rPr>
                <w:rFonts w:eastAsia="Yu Mincho" w:cs="Arial"/>
                <w:szCs w:val="18"/>
                <w:lang w:val="en-US"/>
              </w:rPr>
            </w:pPr>
            <w:r>
              <w:rPr>
                <w:rFonts w:eastAsia="Yu Mincho"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6755DA07" w14:textId="77777777" w:rsidR="00784E9D" w:rsidRPr="001141C9" w:rsidRDefault="00784E9D" w:rsidP="00A8762C">
            <w:pPr>
              <w:pStyle w:val="TAC"/>
              <w:keepNext w:val="0"/>
              <w:keepLines w:val="0"/>
              <w:rPr>
                <w:rFonts w:eastAsiaTheme="minorEastAsia"/>
              </w:rPr>
            </w:pPr>
            <w:r>
              <w:rPr>
                <w:rFonts w:eastAsia="Yu Mincho"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9A29D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43FB2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066C58" w14:textId="77777777" w:rsidR="00784E9D" w:rsidRPr="001141C9" w:rsidRDefault="00784E9D" w:rsidP="00A8762C">
            <w:pPr>
              <w:pStyle w:val="TAC"/>
              <w:keepNext w:val="0"/>
              <w:keepLines w:val="0"/>
              <w:rPr>
                <w:rFonts w:eastAsiaTheme="minorEastAsia" w:cs="Arial"/>
                <w:szCs w:val="18"/>
              </w:rPr>
            </w:pPr>
            <w:r w:rsidRPr="001141C9">
              <w:rPr>
                <w:rFonts w:eastAsia="Yu Mincho" w:cs="Arial"/>
                <w:szCs w:val="18"/>
              </w:rPr>
              <w:t>0</w:t>
            </w:r>
          </w:p>
        </w:tc>
      </w:tr>
      <w:tr w:rsidR="00784E9D" w:rsidRPr="001141C9" w14:paraId="1999874D" w14:textId="77777777" w:rsidTr="00A8762C">
        <w:trPr>
          <w:jc w:val="center"/>
        </w:trPr>
        <w:tc>
          <w:tcPr>
            <w:tcW w:w="2062" w:type="dxa"/>
            <w:tcBorders>
              <w:top w:val="nil"/>
              <w:left w:val="single" w:sz="4" w:space="0" w:color="auto"/>
              <w:bottom w:val="nil"/>
              <w:right w:val="single" w:sz="4" w:space="0" w:color="auto"/>
            </w:tcBorders>
            <w:vAlign w:val="center"/>
          </w:tcPr>
          <w:p w14:paraId="6695A9A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69B64E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7BEDC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ECE8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B25F0F4" w14:textId="77777777" w:rsidR="00784E9D" w:rsidRPr="001141C9" w:rsidRDefault="00784E9D" w:rsidP="00A8762C">
            <w:pPr>
              <w:pStyle w:val="TAC"/>
              <w:keepNext w:val="0"/>
              <w:keepLines w:val="0"/>
              <w:rPr>
                <w:rFonts w:eastAsiaTheme="minorEastAsia" w:cs="Arial"/>
                <w:szCs w:val="18"/>
              </w:rPr>
            </w:pPr>
          </w:p>
        </w:tc>
      </w:tr>
      <w:tr w:rsidR="00784E9D" w:rsidRPr="001141C9" w14:paraId="2A7DE6B8" w14:textId="77777777" w:rsidTr="00A8762C">
        <w:trPr>
          <w:jc w:val="center"/>
        </w:trPr>
        <w:tc>
          <w:tcPr>
            <w:tcW w:w="2062" w:type="dxa"/>
            <w:tcBorders>
              <w:top w:val="nil"/>
              <w:left w:val="single" w:sz="4" w:space="0" w:color="auto"/>
              <w:bottom w:val="nil"/>
              <w:right w:val="single" w:sz="4" w:space="0" w:color="auto"/>
            </w:tcBorders>
            <w:vAlign w:val="center"/>
          </w:tcPr>
          <w:p w14:paraId="31E8537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8D6C27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EE2419" w14:textId="77777777" w:rsidR="00784E9D" w:rsidRPr="001141C9" w:rsidRDefault="00784E9D" w:rsidP="00A8762C">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B8BA7" w14:textId="77777777" w:rsidR="00784E9D" w:rsidRPr="001141C9" w:rsidRDefault="00784E9D" w:rsidP="00A8762C">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325964D4" w14:textId="77777777" w:rsidR="00784E9D" w:rsidRPr="001141C9" w:rsidRDefault="00784E9D" w:rsidP="00A8762C">
            <w:pPr>
              <w:pStyle w:val="TAC"/>
              <w:keepNext w:val="0"/>
              <w:keepLines w:val="0"/>
              <w:rPr>
                <w:rFonts w:eastAsiaTheme="minorEastAsia" w:cs="Arial"/>
                <w:szCs w:val="18"/>
              </w:rPr>
            </w:pPr>
          </w:p>
        </w:tc>
      </w:tr>
      <w:tr w:rsidR="00784E9D" w:rsidRPr="001141C9" w14:paraId="7417169B" w14:textId="77777777" w:rsidTr="00A8762C">
        <w:trPr>
          <w:jc w:val="center"/>
        </w:trPr>
        <w:tc>
          <w:tcPr>
            <w:tcW w:w="2062" w:type="dxa"/>
            <w:tcBorders>
              <w:top w:val="nil"/>
              <w:left w:val="single" w:sz="4" w:space="0" w:color="auto"/>
              <w:bottom w:val="nil"/>
              <w:right w:val="single" w:sz="4" w:space="0" w:color="auto"/>
            </w:tcBorders>
            <w:vAlign w:val="center"/>
          </w:tcPr>
          <w:p w14:paraId="3B08E22F"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ED9E789" w14:textId="77777777" w:rsidR="00784E9D" w:rsidRPr="001141C9" w:rsidRDefault="00784E9D" w:rsidP="00A8762C">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945107"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F566B7" w14:textId="77777777" w:rsidR="00784E9D" w:rsidRPr="001141C9" w:rsidRDefault="00784E9D" w:rsidP="00A8762C">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7246E9" w14:textId="77777777" w:rsidR="00784E9D" w:rsidRPr="001141C9" w:rsidRDefault="00784E9D" w:rsidP="00A8762C">
            <w:pPr>
              <w:pStyle w:val="TAC"/>
              <w:keepNext w:val="0"/>
              <w:keepLines w:val="0"/>
              <w:rPr>
                <w:rFonts w:eastAsiaTheme="minorEastAsia" w:cs="Arial"/>
                <w:szCs w:val="18"/>
              </w:rPr>
            </w:pPr>
            <w:r>
              <w:rPr>
                <w:rFonts w:eastAsiaTheme="minorEastAsia" w:cs="Arial"/>
                <w:szCs w:val="18"/>
              </w:rPr>
              <w:t>1</w:t>
            </w:r>
          </w:p>
        </w:tc>
      </w:tr>
      <w:tr w:rsidR="00784E9D" w:rsidRPr="001141C9" w14:paraId="752EFF6A" w14:textId="77777777" w:rsidTr="00A8762C">
        <w:trPr>
          <w:jc w:val="center"/>
        </w:trPr>
        <w:tc>
          <w:tcPr>
            <w:tcW w:w="2062" w:type="dxa"/>
            <w:tcBorders>
              <w:top w:val="nil"/>
              <w:left w:val="single" w:sz="4" w:space="0" w:color="auto"/>
              <w:bottom w:val="nil"/>
              <w:right w:val="single" w:sz="4" w:space="0" w:color="auto"/>
            </w:tcBorders>
            <w:vAlign w:val="center"/>
          </w:tcPr>
          <w:p w14:paraId="34CB40D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82DD0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674C55"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E84899"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E35E8C0" w14:textId="77777777" w:rsidR="00784E9D" w:rsidRPr="001141C9" w:rsidRDefault="00784E9D" w:rsidP="00A8762C">
            <w:pPr>
              <w:pStyle w:val="TAC"/>
              <w:keepNext w:val="0"/>
              <w:keepLines w:val="0"/>
              <w:rPr>
                <w:rFonts w:eastAsiaTheme="minorEastAsia" w:cs="Arial"/>
                <w:szCs w:val="18"/>
              </w:rPr>
            </w:pPr>
          </w:p>
        </w:tc>
      </w:tr>
      <w:tr w:rsidR="00784E9D" w:rsidRPr="001141C9" w14:paraId="11D32163" w14:textId="77777777" w:rsidTr="00A8762C">
        <w:trPr>
          <w:jc w:val="center"/>
        </w:trPr>
        <w:tc>
          <w:tcPr>
            <w:tcW w:w="2062" w:type="dxa"/>
            <w:tcBorders>
              <w:top w:val="nil"/>
              <w:left w:val="single" w:sz="4" w:space="0" w:color="auto"/>
              <w:bottom w:val="nil"/>
              <w:right w:val="single" w:sz="4" w:space="0" w:color="auto"/>
            </w:tcBorders>
            <w:vAlign w:val="center"/>
          </w:tcPr>
          <w:p w14:paraId="2709747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0C6469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8FA3CA"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8B6369"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471839F" w14:textId="77777777" w:rsidR="00784E9D" w:rsidRPr="001141C9" w:rsidRDefault="00784E9D" w:rsidP="00A8762C">
            <w:pPr>
              <w:pStyle w:val="TAC"/>
              <w:keepNext w:val="0"/>
              <w:keepLines w:val="0"/>
              <w:rPr>
                <w:rFonts w:eastAsiaTheme="minorEastAsia" w:cs="Arial"/>
                <w:szCs w:val="18"/>
              </w:rPr>
            </w:pPr>
          </w:p>
        </w:tc>
      </w:tr>
      <w:tr w:rsidR="00784E9D" w:rsidRPr="001141C9" w14:paraId="786D22A1" w14:textId="77777777" w:rsidTr="00A8762C">
        <w:trPr>
          <w:jc w:val="center"/>
        </w:trPr>
        <w:tc>
          <w:tcPr>
            <w:tcW w:w="2062" w:type="dxa"/>
            <w:tcBorders>
              <w:top w:val="nil"/>
              <w:left w:val="single" w:sz="4" w:space="0" w:color="auto"/>
              <w:bottom w:val="nil"/>
              <w:right w:val="single" w:sz="4" w:space="0" w:color="auto"/>
            </w:tcBorders>
            <w:vAlign w:val="center"/>
          </w:tcPr>
          <w:p w14:paraId="6BB49666"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9FAB32E" w14:textId="77777777" w:rsidR="00784E9D" w:rsidRPr="001141C9" w:rsidRDefault="00784E9D" w:rsidP="00A8762C">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1B8A361" w14:textId="77777777" w:rsidR="00784E9D" w:rsidRPr="001141C9" w:rsidRDefault="00784E9D" w:rsidP="00A8762C">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0BEDE"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1872397" w14:textId="77777777" w:rsidR="00784E9D" w:rsidRPr="001141C9" w:rsidRDefault="00784E9D" w:rsidP="00A8762C">
            <w:pPr>
              <w:pStyle w:val="TAC"/>
              <w:keepNext w:val="0"/>
              <w:keepLines w:val="0"/>
              <w:rPr>
                <w:rFonts w:eastAsiaTheme="minorEastAsia" w:cs="Arial"/>
                <w:szCs w:val="18"/>
              </w:rPr>
            </w:pPr>
            <w:r>
              <w:rPr>
                <w:rFonts w:eastAsiaTheme="minorEastAsia" w:cs="Arial"/>
                <w:szCs w:val="18"/>
              </w:rPr>
              <w:t>4 and 5</w:t>
            </w:r>
          </w:p>
        </w:tc>
      </w:tr>
      <w:tr w:rsidR="00784E9D" w:rsidRPr="001141C9" w14:paraId="33AD7AF4" w14:textId="77777777" w:rsidTr="00A8762C">
        <w:trPr>
          <w:jc w:val="center"/>
        </w:trPr>
        <w:tc>
          <w:tcPr>
            <w:tcW w:w="2062" w:type="dxa"/>
            <w:tcBorders>
              <w:top w:val="nil"/>
              <w:left w:val="single" w:sz="4" w:space="0" w:color="auto"/>
              <w:bottom w:val="nil"/>
              <w:right w:val="single" w:sz="4" w:space="0" w:color="auto"/>
            </w:tcBorders>
            <w:vAlign w:val="center"/>
          </w:tcPr>
          <w:p w14:paraId="0DD6855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C5D7A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F02B31" w14:textId="77777777" w:rsidR="00784E9D" w:rsidRPr="001141C9" w:rsidRDefault="00784E9D" w:rsidP="00A8762C">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9B5CFBD" w14:textId="77777777" w:rsidR="00784E9D" w:rsidRPr="001141C9" w:rsidRDefault="00784E9D" w:rsidP="00A8762C">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EEF76CE" w14:textId="77777777" w:rsidR="00784E9D" w:rsidRPr="001141C9" w:rsidRDefault="00784E9D" w:rsidP="00A8762C">
            <w:pPr>
              <w:pStyle w:val="TAC"/>
              <w:keepNext w:val="0"/>
              <w:keepLines w:val="0"/>
              <w:rPr>
                <w:rFonts w:eastAsiaTheme="minorEastAsia" w:cs="Arial"/>
                <w:szCs w:val="18"/>
              </w:rPr>
            </w:pPr>
          </w:p>
        </w:tc>
      </w:tr>
      <w:tr w:rsidR="00784E9D" w:rsidRPr="001141C9" w14:paraId="5EA649B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52AC5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AB882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9369F4" w14:textId="77777777" w:rsidR="00784E9D" w:rsidRPr="001141C9" w:rsidRDefault="00784E9D" w:rsidP="00A8762C">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4A68E" w14:textId="77777777" w:rsidR="00784E9D" w:rsidRPr="001141C9" w:rsidRDefault="00784E9D" w:rsidP="00A8762C">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2868B99" w14:textId="77777777" w:rsidR="00784E9D" w:rsidRPr="001141C9" w:rsidRDefault="00784E9D" w:rsidP="00A8762C">
            <w:pPr>
              <w:pStyle w:val="TAC"/>
              <w:keepNext w:val="0"/>
              <w:keepLines w:val="0"/>
              <w:rPr>
                <w:rFonts w:eastAsiaTheme="minorEastAsia" w:cs="Arial"/>
                <w:szCs w:val="18"/>
              </w:rPr>
            </w:pPr>
          </w:p>
        </w:tc>
      </w:tr>
      <w:tr w:rsidR="00784E9D" w:rsidRPr="001141C9" w14:paraId="1F6C429D" w14:textId="77777777" w:rsidTr="00A8762C">
        <w:trPr>
          <w:jc w:val="center"/>
        </w:trPr>
        <w:tc>
          <w:tcPr>
            <w:tcW w:w="2062" w:type="dxa"/>
            <w:tcBorders>
              <w:top w:val="single" w:sz="4" w:space="0" w:color="auto"/>
              <w:left w:val="single" w:sz="4" w:space="0" w:color="auto"/>
              <w:bottom w:val="nil"/>
              <w:right w:val="single" w:sz="4" w:space="0" w:color="auto"/>
            </w:tcBorders>
          </w:tcPr>
          <w:p w14:paraId="2C66E938" w14:textId="77777777" w:rsidR="00784E9D" w:rsidRPr="001141C9" w:rsidRDefault="00784E9D" w:rsidP="00A8762C">
            <w:pPr>
              <w:pStyle w:val="TAC"/>
              <w:keepNext w:val="0"/>
              <w:keepLines w:val="0"/>
              <w:rPr>
                <w:rFonts w:eastAsiaTheme="minorEastAsia"/>
              </w:rPr>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030DC6DD" w14:textId="77777777" w:rsidR="00784E9D" w:rsidRDefault="00784E9D" w:rsidP="00A8762C">
            <w:pPr>
              <w:pStyle w:val="TAC"/>
              <w:rPr>
                <w:rFonts w:eastAsia="Yu Mincho" w:cs="Arial"/>
                <w:szCs w:val="18"/>
                <w:lang w:val="en-US"/>
              </w:rPr>
            </w:pPr>
            <w:r>
              <w:rPr>
                <w:rFonts w:eastAsia="Yu Mincho" w:cs="Arial"/>
                <w:szCs w:val="18"/>
                <w:lang w:val="en-US"/>
              </w:rPr>
              <w:t>CA_n78C</w:t>
            </w:r>
          </w:p>
          <w:p w14:paraId="4292C4A2" w14:textId="77777777" w:rsidR="00784E9D" w:rsidRDefault="00784E9D" w:rsidP="00A8762C">
            <w:pPr>
              <w:pStyle w:val="TAC"/>
              <w:rPr>
                <w:rFonts w:eastAsia="Yu Mincho" w:cs="Arial"/>
                <w:szCs w:val="18"/>
                <w:lang w:val="en-US"/>
              </w:rPr>
            </w:pPr>
            <w:r>
              <w:rPr>
                <w:rFonts w:eastAsia="Yu Mincho" w:cs="Arial"/>
                <w:szCs w:val="18"/>
                <w:lang w:val="en-US"/>
              </w:rPr>
              <w:t>CA_n1A-n3A</w:t>
            </w:r>
          </w:p>
          <w:p w14:paraId="138E451C" w14:textId="77777777" w:rsidR="00784E9D" w:rsidRDefault="00784E9D" w:rsidP="00A8762C">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53FE0DE0" w14:textId="77777777" w:rsidR="00784E9D" w:rsidRPr="001141C9" w:rsidRDefault="00784E9D" w:rsidP="00A8762C">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6727E2" w14:textId="77777777" w:rsidR="00784E9D" w:rsidRDefault="00784E9D" w:rsidP="00A8762C">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71FD51" w14:textId="77777777" w:rsidR="00784E9D" w:rsidRDefault="00784E9D" w:rsidP="00A8762C">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0FDBB2" w14:textId="77777777" w:rsidR="00784E9D" w:rsidRPr="001141C9" w:rsidRDefault="00784E9D" w:rsidP="00A8762C">
            <w:pPr>
              <w:pStyle w:val="TAC"/>
              <w:keepNext w:val="0"/>
              <w:keepLines w:val="0"/>
              <w:rPr>
                <w:rFonts w:eastAsiaTheme="minorEastAsia" w:cs="Arial"/>
                <w:szCs w:val="18"/>
              </w:rPr>
            </w:pPr>
            <w:r>
              <w:rPr>
                <w:rFonts w:eastAsia="Yu Mincho" w:cs="Arial"/>
                <w:szCs w:val="18"/>
                <w:lang w:val="en-US"/>
              </w:rPr>
              <w:t>0</w:t>
            </w:r>
          </w:p>
        </w:tc>
      </w:tr>
      <w:tr w:rsidR="00784E9D" w:rsidRPr="001141C9" w14:paraId="3E1111BC" w14:textId="77777777" w:rsidTr="00A8762C">
        <w:trPr>
          <w:jc w:val="center"/>
        </w:trPr>
        <w:tc>
          <w:tcPr>
            <w:tcW w:w="2062" w:type="dxa"/>
            <w:tcBorders>
              <w:top w:val="nil"/>
              <w:left w:val="single" w:sz="4" w:space="0" w:color="auto"/>
              <w:bottom w:val="nil"/>
              <w:right w:val="single" w:sz="4" w:space="0" w:color="auto"/>
            </w:tcBorders>
            <w:vAlign w:val="center"/>
          </w:tcPr>
          <w:p w14:paraId="174439C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688E3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247313" w14:textId="77777777" w:rsidR="00784E9D" w:rsidRDefault="00784E9D" w:rsidP="00A8762C">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5F885A" w14:textId="77777777" w:rsidR="00784E9D" w:rsidRDefault="00784E9D" w:rsidP="00A8762C">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79FEC679" w14:textId="77777777" w:rsidR="00784E9D" w:rsidRPr="001141C9" w:rsidRDefault="00784E9D" w:rsidP="00A8762C">
            <w:pPr>
              <w:pStyle w:val="TAC"/>
              <w:keepNext w:val="0"/>
              <w:keepLines w:val="0"/>
              <w:rPr>
                <w:rFonts w:eastAsiaTheme="minorEastAsia" w:cs="Arial"/>
                <w:szCs w:val="18"/>
              </w:rPr>
            </w:pPr>
          </w:p>
        </w:tc>
      </w:tr>
      <w:tr w:rsidR="00784E9D" w:rsidRPr="001141C9" w14:paraId="429FAF7E" w14:textId="77777777" w:rsidTr="00A8762C">
        <w:trPr>
          <w:jc w:val="center"/>
        </w:trPr>
        <w:tc>
          <w:tcPr>
            <w:tcW w:w="2062" w:type="dxa"/>
            <w:tcBorders>
              <w:top w:val="nil"/>
              <w:left w:val="single" w:sz="4" w:space="0" w:color="auto"/>
              <w:bottom w:val="nil"/>
              <w:right w:val="single" w:sz="4" w:space="0" w:color="auto"/>
            </w:tcBorders>
            <w:vAlign w:val="center"/>
          </w:tcPr>
          <w:p w14:paraId="2FE223D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8631C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3028A8" w14:textId="77777777" w:rsidR="00784E9D" w:rsidRDefault="00784E9D" w:rsidP="00A8762C">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4A9EC" w14:textId="77777777" w:rsidR="00784E9D" w:rsidRDefault="00784E9D" w:rsidP="00A8762C">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0478400" w14:textId="77777777" w:rsidR="00784E9D" w:rsidRPr="001141C9" w:rsidRDefault="00784E9D" w:rsidP="00A8762C">
            <w:pPr>
              <w:pStyle w:val="TAC"/>
              <w:keepNext w:val="0"/>
              <w:keepLines w:val="0"/>
              <w:rPr>
                <w:rFonts w:eastAsiaTheme="minorEastAsia" w:cs="Arial"/>
                <w:szCs w:val="18"/>
              </w:rPr>
            </w:pPr>
          </w:p>
        </w:tc>
      </w:tr>
      <w:tr w:rsidR="00784E9D" w:rsidRPr="001141C9" w14:paraId="4FFCDB9F" w14:textId="77777777" w:rsidTr="00A8762C">
        <w:trPr>
          <w:jc w:val="center"/>
        </w:trPr>
        <w:tc>
          <w:tcPr>
            <w:tcW w:w="2062" w:type="dxa"/>
            <w:tcBorders>
              <w:top w:val="nil"/>
              <w:left w:val="single" w:sz="4" w:space="0" w:color="auto"/>
              <w:bottom w:val="nil"/>
              <w:right w:val="single" w:sz="4" w:space="0" w:color="auto"/>
            </w:tcBorders>
            <w:vAlign w:val="center"/>
          </w:tcPr>
          <w:p w14:paraId="031C5729"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1485FF6" w14:textId="77777777" w:rsidR="00784E9D" w:rsidRPr="001141C9" w:rsidRDefault="00784E9D" w:rsidP="00A8762C">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9656AF" w14:textId="77777777" w:rsidR="00784E9D" w:rsidRDefault="00784E9D" w:rsidP="00A8762C">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883AC9" w14:textId="77777777" w:rsidR="00784E9D" w:rsidRDefault="00784E9D" w:rsidP="00A8762C">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44083C" w14:textId="77777777" w:rsidR="00784E9D" w:rsidRPr="001141C9" w:rsidRDefault="00784E9D" w:rsidP="00A8762C">
            <w:pPr>
              <w:pStyle w:val="TAC"/>
              <w:keepNext w:val="0"/>
              <w:keepLines w:val="0"/>
              <w:rPr>
                <w:rFonts w:eastAsiaTheme="minorEastAsia" w:cs="Arial"/>
                <w:szCs w:val="18"/>
              </w:rPr>
            </w:pPr>
            <w:r>
              <w:rPr>
                <w:rFonts w:eastAsia="Yu Mincho" w:cs="Arial"/>
                <w:szCs w:val="18"/>
                <w:lang w:val="en-US"/>
              </w:rPr>
              <w:t>1</w:t>
            </w:r>
          </w:p>
        </w:tc>
      </w:tr>
      <w:tr w:rsidR="00784E9D" w:rsidRPr="001141C9" w14:paraId="01DEAA50" w14:textId="77777777" w:rsidTr="00A8762C">
        <w:trPr>
          <w:jc w:val="center"/>
        </w:trPr>
        <w:tc>
          <w:tcPr>
            <w:tcW w:w="2062" w:type="dxa"/>
            <w:tcBorders>
              <w:top w:val="nil"/>
              <w:left w:val="single" w:sz="4" w:space="0" w:color="auto"/>
              <w:bottom w:val="nil"/>
              <w:right w:val="single" w:sz="4" w:space="0" w:color="auto"/>
            </w:tcBorders>
            <w:vAlign w:val="center"/>
          </w:tcPr>
          <w:p w14:paraId="3282419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1C48F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278A77" w14:textId="77777777" w:rsidR="00784E9D" w:rsidRDefault="00784E9D" w:rsidP="00A8762C">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F7B832" w14:textId="77777777" w:rsidR="00784E9D" w:rsidRDefault="00784E9D" w:rsidP="00A8762C">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4F621C25" w14:textId="77777777" w:rsidR="00784E9D" w:rsidRPr="001141C9" w:rsidRDefault="00784E9D" w:rsidP="00A8762C">
            <w:pPr>
              <w:pStyle w:val="TAC"/>
              <w:keepNext w:val="0"/>
              <w:keepLines w:val="0"/>
              <w:rPr>
                <w:rFonts w:eastAsiaTheme="minorEastAsia" w:cs="Arial"/>
                <w:szCs w:val="18"/>
              </w:rPr>
            </w:pPr>
          </w:p>
        </w:tc>
      </w:tr>
      <w:tr w:rsidR="00784E9D" w:rsidRPr="001141C9" w14:paraId="14989A1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385DA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B6CEDE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EF0CBC" w14:textId="77777777" w:rsidR="00784E9D" w:rsidRDefault="00784E9D" w:rsidP="00A8762C">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C85805" w14:textId="77777777" w:rsidR="00784E9D" w:rsidRDefault="00784E9D" w:rsidP="00A8762C">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5E59BD8" w14:textId="77777777" w:rsidR="00784E9D" w:rsidRPr="001141C9" w:rsidRDefault="00784E9D" w:rsidP="00A8762C">
            <w:pPr>
              <w:pStyle w:val="TAC"/>
              <w:keepNext w:val="0"/>
              <w:keepLines w:val="0"/>
              <w:rPr>
                <w:rFonts w:eastAsiaTheme="minorEastAsia" w:cs="Arial"/>
                <w:szCs w:val="18"/>
              </w:rPr>
            </w:pPr>
          </w:p>
        </w:tc>
      </w:tr>
      <w:tr w:rsidR="00784E9D" w:rsidRPr="001141C9" w14:paraId="5815C99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5D32E9" w14:textId="77777777" w:rsidR="00784E9D" w:rsidRPr="001141C9" w:rsidRDefault="00784E9D" w:rsidP="00A8762C">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3B76EF75" w14:textId="77777777" w:rsidR="00784E9D" w:rsidRPr="00E579DA" w:rsidRDefault="00784E9D" w:rsidP="00A8762C">
            <w:pPr>
              <w:pStyle w:val="TAC"/>
              <w:rPr>
                <w:lang w:val="en-US" w:eastAsia="zh-CN"/>
              </w:rPr>
            </w:pPr>
            <w:r w:rsidRPr="00DD4870">
              <w:rPr>
                <w:rFonts w:eastAsia="Yu Mincho"/>
                <w:lang w:val="sv-SE"/>
              </w:rPr>
              <w:t>n79</w:t>
            </w:r>
            <w:r w:rsidRPr="00E579DA">
              <w:rPr>
                <w:vertAlign w:val="superscript"/>
              </w:rPr>
              <w:t>7,9</w:t>
            </w:r>
          </w:p>
          <w:p w14:paraId="5CCD3B09" w14:textId="77777777" w:rsidR="00784E9D" w:rsidRPr="00DD4870" w:rsidRDefault="00784E9D" w:rsidP="00A8762C">
            <w:pPr>
              <w:pStyle w:val="TAC"/>
              <w:rPr>
                <w:lang w:val="sv-SE"/>
              </w:rPr>
            </w:pPr>
            <w:r w:rsidRPr="00DD4870">
              <w:rPr>
                <w:lang w:val="sv-SE"/>
              </w:rPr>
              <w:t>CA_n1A-n3A</w:t>
            </w:r>
          </w:p>
          <w:p w14:paraId="485EB8D0" w14:textId="77777777" w:rsidR="00784E9D" w:rsidRPr="00DD4870" w:rsidRDefault="00784E9D" w:rsidP="00A8762C">
            <w:pPr>
              <w:pStyle w:val="TAC"/>
              <w:rPr>
                <w:lang w:val="sv-SE"/>
              </w:rPr>
            </w:pPr>
            <w:r w:rsidRPr="00DD4870">
              <w:rPr>
                <w:lang w:val="sv-SE"/>
              </w:rPr>
              <w:t>CA_n1A-n79A</w:t>
            </w:r>
            <w:r w:rsidRPr="00DD4870">
              <w:rPr>
                <w:rFonts w:eastAsia="Yu Mincho" w:cs="Arial"/>
                <w:szCs w:val="18"/>
                <w:vertAlign w:val="superscript"/>
                <w:lang w:val="en-US"/>
              </w:rPr>
              <w:t>7</w:t>
            </w:r>
          </w:p>
          <w:p w14:paraId="74E4D6A8" w14:textId="77777777" w:rsidR="00784E9D" w:rsidRPr="001141C9" w:rsidRDefault="00784E9D" w:rsidP="00A8762C">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A0BD5BC" w14:textId="77777777" w:rsidR="00784E9D" w:rsidRPr="001141C9" w:rsidRDefault="00784E9D" w:rsidP="00A8762C">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13339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AED45E" w14:textId="77777777" w:rsidR="00784E9D" w:rsidRPr="001141C9" w:rsidRDefault="00784E9D" w:rsidP="00A8762C">
            <w:pPr>
              <w:pStyle w:val="TAC"/>
              <w:keepNext w:val="0"/>
              <w:keepLines w:val="0"/>
              <w:rPr>
                <w:rFonts w:eastAsia="Yu Mincho"/>
              </w:rPr>
            </w:pPr>
            <w:r w:rsidRPr="001141C9">
              <w:rPr>
                <w:rFonts w:eastAsiaTheme="minorEastAsia" w:cs="Arial"/>
                <w:szCs w:val="18"/>
              </w:rPr>
              <w:t>0</w:t>
            </w:r>
          </w:p>
        </w:tc>
      </w:tr>
      <w:tr w:rsidR="00784E9D" w:rsidRPr="001141C9" w14:paraId="2D67D0CF" w14:textId="77777777" w:rsidTr="00A8762C">
        <w:trPr>
          <w:jc w:val="center"/>
        </w:trPr>
        <w:tc>
          <w:tcPr>
            <w:tcW w:w="2062" w:type="dxa"/>
            <w:tcBorders>
              <w:top w:val="nil"/>
              <w:left w:val="single" w:sz="4" w:space="0" w:color="auto"/>
              <w:bottom w:val="nil"/>
              <w:right w:val="single" w:sz="4" w:space="0" w:color="auto"/>
            </w:tcBorders>
            <w:vAlign w:val="center"/>
          </w:tcPr>
          <w:p w14:paraId="56E322C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2BA41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75136" w14:textId="77777777" w:rsidR="00784E9D" w:rsidRPr="001141C9" w:rsidRDefault="00784E9D" w:rsidP="00A8762C">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34EA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C9CFB76" w14:textId="77777777" w:rsidR="00784E9D" w:rsidRPr="001141C9" w:rsidRDefault="00784E9D" w:rsidP="00A8762C">
            <w:pPr>
              <w:pStyle w:val="TAC"/>
              <w:keepNext w:val="0"/>
              <w:keepLines w:val="0"/>
              <w:rPr>
                <w:rFonts w:eastAsia="Yu Mincho"/>
              </w:rPr>
            </w:pPr>
          </w:p>
        </w:tc>
      </w:tr>
      <w:tr w:rsidR="00784E9D" w:rsidRPr="001141C9" w14:paraId="6CA4FEE9" w14:textId="77777777" w:rsidTr="00A8762C">
        <w:trPr>
          <w:jc w:val="center"/>
        </w:trPr>
        <w:tc>
          <w:tcPr>
            <w:tcW w:w="2062" w:type="dxa"/>
            <w:tcBorders>
              <w:top w:val="nil"/>
              <w:left w:val="single" w:sz="4" w:space="0" w:color="auto"/>
              <w:bottom w:val="nil"/>
              <w:right w:val="single" w:sz="4" w:space="0" w:color="auto"/>
            </w:tcBorders>
            <w:vAlign w:val="center"/>
          </w:tcPr>
          <w:p w14:paraId="02C26141"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619BC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201D8" w14:textId="77777777" w:rsidR="00784E9D" w:rsidRPr="001141C9" w:rsidRDefault="00784E9D" w:rsidP="00A8762C">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1DA87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D5A844" w14:textId="77777777" w:rsidR="00784E9D" w:rsidRPr="001141C9" w:rsidRDefault="00784E9D" w:rsidP="00A8762C">
            <w:pPr>
              <w:pStyle w:val="TAC"/>
              <w:keepNext w:val="0"/>
              <w:keepLines w:val="0"/>
              <w:rPr>
                <w:rFonts w:eastAsia="Yu Mincho"/>
              </w:rPr>
            </w:pPr>
          </w:p>
        </w:tc>
      </w:tr>
      <w:tr w:rsidR="00784E9D" w:rsidRPr="001141C9" w14:paraId="55FD1F5A" w14:textId="77777777" w:rsidTr="00A8762C">
        <w:trPr>
          <w:jc w:val="center"/>
        </w:trPr>
        <w:tc>
          <w:tcPr>
            <w:tcW w:w="2062" w:type="dxa"/>
            <w:tcBorders>
              <w:top w:val="nil"/>
              <w:left w:val="single" w:sz="4" w:space="0" w:color="auto"/>
              <w:bottom w:val="nil"/>
              <w:right w:val="single" w:sz="4" w:space="0" w:color="auto"/>
            </w:tcBorders>
            <w:vAlign w:val="center"/>
          </w:tcPr>
          <w:p w14:paraId="10D4120E"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2C55BA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A1B30"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D1F48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9DBA33"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1</w:t>
            </w:r>
          </w:p>
        </w:tc>
      </w:tr>
      <w:tr w:rsidR="00784E9D" w:rsidRPr="001141C9" w14:paraId="0848633A" w14:textId="77777777" w:rsidTr="00A8762C">
        <w:trPr>
          <w:jc w:val="center"/>
        </w:trPr>
        <w:tc>
          <w:tcPr>
            <w:tcW w:w="2062" w:type="dxa"/>
            <w:tcBorders>
              <w:top w:val="nil"/>
              <w:left w:val="single" w:sz="4" w:space="0" w:color="auto"/>
              <w:bottom w:val="nil"/>
              <w:right w:val="single" w:sz="4" w:space="0" w:color="auto"/>
            </w:tcBorders>
            <w:vAlign w:val="center"/>
          </w:tcPr>
          <w:p w14:paraId="6AA89E07"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1C366A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70FE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390F7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51240AF" w14:textId="77777777" w:rsidR="00784E9D" w:rsidRPr="001141C9" w:rsidRDefault="00784E9D" w:rsidP="00A8762C">
            <w:pPr>
              <w:pStyle w:val="TAC"/>
              <w:keepNext w:val="0"/>
              <w:keepLines w:val="0"/>
              <w:rPr>
                <w:rFonts w:eastAsia="Yu Mincho"/>
              </w:rPr>
            </w:pPr>
          </w:p>
        </w:tc>
      </w:tr>
      <w:tr w:rsidR="00784E9D" w:rsidRPr="001141C9" w14:paraId="6D1EF7F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C135FE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E5294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5C77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C1912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EB0B57" w14:textId="77777777" w:rsidR="00784E9D" w:rsidRPr="001141C9" w:rsidRDefault="00784E9D" w:rsidP="00A8762C">
            <w:pPr>
              <w:pStyle w:val="TAC"/>
              <w:keepNext w:val="0"/>
              <w:keepLines w:val="0"/>
              <w:rPr>
                <w:rFonts w:eastAsia="Yu Mincho"/>
              </w:rPr>
            </w:pPr>
          </w:p>
        </w:tc>
      </w:tr>
      <w:tr w:rsidR="00784E9D" w:rsidRPr="001141C9" w14:paraId="7CBE8EE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1AFC1E" w14:textId="77777777" w:rsidR="00784E9D" w:rsidRPr="001141C9" w:rsidRDefault="00784E9D" w:rsidP="00A8762C">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1E46F8D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C455AD"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788F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EE51A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5143F9D" w14:textId="77777777" w:rsidTr="00A8762C">
        <w:trPr>
          <w:jc w:val="center"/>
        </w:trPr>
        <w:tc>
          <w:tcPr>
            <w:tcW w:w="2062" w:type="dxa"/>
            <w:tcBorders>
              <w:top w:val="nil"/>
              <w:left w:val="single" w:sz="4" w:space="0" w:color="auto"/>
              <w:bottom w:val="nil"/>
              <w:right w:val="single" w:sz="4" w:space="0" w:color="auto"/>
            </w:tcBorders>
            <w:vAlign w:val="center"/>
          </w:tcPr>
          <w:p w14:paraId="357C8EE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68318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60B0A"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27CE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61DECDB" w14:textId="77777777" w:rsidR="00784E9D" w:rsidRPr="001141C9" w:rsidRDefault="00784E9D" w:rsidP="00A8762C">
            <w:pPr>
              <w:pStyle w:val="TAC"/>
              <w:keepNext w:val="0"/>
              <w:keepLines w:val="0"/>
              <w:rPr>
                <w:rFonts w:eastAsiaTheme="minorEastAsia"/>
                <w:lang w:eastAsia="zh-CN"/>
              </w:rPr>
            </w:pPr>
          </w:p>
        </w:tc>
      </w:tr>
      <w:tr w:rsidR="00784E9D" w:rsidRPr="001141C9" w14:paraId="02C76F4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D92A6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3C66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294EC"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B80A0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65CF1D" w14:textId="77777777" w:rsidR="00784E9D" w:rsidRPr="001141C9" w:rsidRDefault="00784E9D" w:rsidP="00A8762C">
            <w:pPr>
              <w:pStyle w:val="TAC"/>
              <w:keepNext w:val="0"/>
              <w:keepLines w:val="0"/>
              <w:rPr>
                <w:rFonts w:eastAsiaTheme="minorEastAsia"/>
                <w:lang w:eastAsia="zh-CN"/>
              </w:rPr>
            </w:pPr>
          </w:p>
        </w:tc>
      </w:tr>
      <w:tr w:rsidR="00784E9D" w:rsidRPr="001141C9" w14:paraId="09C6F10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04547A" w14:textId="77777777" w:rsidR="00784E9D" w:rsidRPr="001141C9" w:rsidRDefault="00784E9D" w:rsidP="00A8762C">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19299ED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BEA83E"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49371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D2CB1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3D6D9D9" w14:textId="77777777" w:rsidTr="00A8762C">
        <w:trPr>
          <w:jc w:val="center"/>
        </w:trPr>
        <w:tc>
          <w:tcPr>
            <w:tcW w:w="2062" w:type="dxa"/>
            <w:tcBorders>
              <w:top w:val="nil"/>
              <w:left w:val="single" w:sz="4" w:space="0" w:color="auto"/>
              <w:bottom w:val="nil"/>
              <w:right w:val="single" w:sz="4" w:space="0" w:color="auto"/>
            </w:tcBorders>
            <w:vAlign w:val="center"/>
          </w:tcPr>
          <w:p w14:paraId="3018623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27BDFC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56176"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B8C93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90C9C5A" w14:textId="77777777" w:rsidR="00784E9D" w:rsidRPr="001141C9" w:rsidRDefault="00784E9D" w:rsidP="00A8762C">
            <w:pPr>
              <w:pStyle w:val="TAC"/>
              <w:keepNext w:val="0"/>
              <w:keepLines w:val="0"/>
              <w:rPr>
                <w:rFonts w:eastAsiaTheme="minorEastAsia"/>
                <w:lang w:eastAsia="zh-CN"/>
              </w:rPr>
            </w:pPr>
          </w:p>
        </w:tc>
      </w:tr>
      <w:tr w:rsidR="00784E9D" w:rsidRPr="001141C9" w14:paraId="6C32EAE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47039A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06114D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8322D"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59AE2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7C0E08" w14:textId="77777777" w:rsidR="00784E9D" w:rsidRPr="001141C9" w:rsidRDefault="00784E9D" w:rsidP="00A8762C">
            <w:pPr>
              <w:pStyle w:val="TAC"/>
              <w:keepNext w:val="0"/>
              <w:keepLines w:val="0"/>
              <w:rPr>
                <w:rFonts w:eastAsiaTheme="minorEastAsia"/>
                <w:lang w:eastAsia="zh-CN"/>
              </w:rPr>
            </w:pPr>
          </w:p>
        </w:tc>
      </w:tr>
      <w:tr w:rsidR="00784E9D" w:rsidRPr="001141C9" w14:paraId="5113005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86B4B68" w14:textId="77777777" w:rsidR="00784E9D" w:rsidRPr="001141C9" w:rsidRDefault="00784E9D" w:rsidP="00A8762C">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4738C64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1C32A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CFA00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43B46A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F498178" w14:textId="77777777" w:rsidTr="00A8762C">
        <w:trPr>
          <w:jc w:val="center"/>
        </w:trPr>
        <w:tc>
          <w:tcPr>
            <w:tcW w:w="2062" w:type="dxa"/>
            <w:tcBorders>
              <w:top w:val="nil"/>
              <w:left w:val="single" w:sz="4" w:space="0" w:color="auto"/>
              <w:bottom w:val="nil"/>
              <w:right w:val="single" w:sz="4" w:space="0" w:color="auto"/>
            </w:tcBorders>
            <w:vAlign w:val="center"/>
          </w:tcPr>
          <w:p w14:paraId="60FFD00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0DBB9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7C54F"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09137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73C4C57" w14:textId="77777777" w:rsidR="00784E9D" w:rsidRPr="001141C9" w:rsidRDefault="00784E9D" w:rsidP="00A8762C">
            <w:pPr>
              <w:pStyle w:val="TAC"/>
              <w:keepNext w:val="0"/>
              <w:keepLines w:val="0"/>
              <w:rPr>
                <w:rFonts w:eastAsiaTheme="minorEastAsia"/>
                <w:lang w:eastAsia="zh-CN"/>
              </w:rPr>
            </w:pPr>
          </w:p>
        </w:tc>
      </w:tr>
      <w:tr w:rsidR="00784E9D" w:rsidRPr="001141C9" w14:paraId="59685AF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1F8A699"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B1BF26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03E4E"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D306B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B63051" w14:textId="77777777" w:rsidR="00784E9D" w:rsidRPr="001141C9" w:rsidRDefault="00784E9D" w:rsidP="00A8762C">
            <w:pPr>
              <w:pStyle w:val="TAC"/>
              <w:keepNext w:val="0"/>
              <w:keepLines w:val="0"/>
              <w:rPr>
                <w:rFonts w:eastAsiaTheme="minorEastAsia"/>
                <w:lang w:eastAsia="zh-CN"/>
              </w:rPr>
            </w:pPr>
          </w:p>
        </w:tc>
      </w:tr>
      <w:tr w:rsidR="00784E9D" w:rsidRPr="001141C9" w14:paraId="6459CE5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773AEF" w14:textId="77777777" w:rsidR="00784E9D" w:rsidRPr="001141C9" w:rsidRDefault="00784E9D" w:rsidP="00A8762C">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601C9DF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E40C7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E992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0747C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861DE39" w14:textId="77777777" w:rsidTr="00A8762C">
        <w:trPr>
          <w:jc w:val="center"/>
        </w:trPr>
        <w:tc>
          <w:tcPr>
            <w:tcW w:w="2062" w:type="dxa"/>
            <w:tcBorders>
              <w:top w:val="nil"/>
              <w:left w:val="single" w:sz="4" w:space="0" w:color="auto"/>
              <w:bottom w:val="nil"/>
              <w:right w:val="single" w:sz="4" w:space="0" w:color="auto"/>
            </w:tcBorders>
            <w:vAlign w:val="center"/>
          </w:tcPr>
          <w:p w14:paraId="644E0E7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18EA9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1CB48"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E080F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3C06EA7" w14:textId="77777777" w:rsidR="00784E9D" w:rsidRPr="001141C9" w:rsidRDefault="00784E9D" w:rsidP="00A8762C">
            <w:pPr>
              <w:pStyle w:val="TAC"/>
              <w:keepNext w:val="0"/>
              <w:keepLines w:val="0"/>
              <w:rPr>
                <w:rFonts w:eastAsiaTheme="minorEastAsia"/>
                <w:lang w:eastAsia="zh-CN"/>
              </w:rPr>
            </w:pPr>
          </w:p>
        </w:tc>
      </w:tr>
      <w:tr w:rsidR="00784E9D" w:rsidRPr="001141C9" w14:paraId="4A8DEAD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971D9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9568DA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64106"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7963D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F7EEB9" w14:textId="77777777" w:rsidR="00784E9D" w:rsidRPr="001141C9" w:rsidRDefault="00784E9D" w:rsidP="00A8762C">
            <w:pPr>
              <w:pStyle w:val="TAC"/>
              <w:keepNext w:val="0"/>
              <w:keepLines w:val="0"/>
              <w:rPr>
                <w:rFonts w:eastAsiaTheme="minorEastAsia"/>
                <w:lang w:eastAsia="zh-CN"/>
              </w:rPr>
            </w:pPr>
          </w:p>
        </w:tc>
      </w:tr>
      <w:tr w:rsidR="00784E9D" w:rsidRPr="001141C9" w14:paraId="493EB61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17782A7" w14:textId="77777777" w:rsidR="00784E9D" w:rsidRPr="001141C9" w:rsidRDefault="00784E9D" w:rsidP="00A8762C">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20DC0D8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007546"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9FC7D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C31D1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CA52A3F" w14:textId="77777777" w:rsidTr="00A8762C">
        <w:trPr>
          <w:jc w:val="center"/>
        </w:trPr>
        <w:tc>
          <w:tcPr>
            <w:tcW w:w="2062" w:type="dxa"/>
            <w:tcBorders>
              <w:top w:val="nil"/>
              <w:left w:val="single" w:sz="4" w:space="0" w:color="auto"/>
              <w:bottom w:val="nil"/>
              <w:right w:val="single" w:sz="4" w:space="0" w:color="auto"/>
            </w:tcBorders>
            <w:vAlign w:val="center"/>
          </w:tcPr>
          <w:p w14:paraId="05DBA06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5A5CE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0EC93"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0AC8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D478ACF" w14:textId="77777777" w:rsidR="00784E9D" w:rsidRPr="001141C9" w:rsidRDefault="00784E9D" w:rsidP="00A8762C">
            <w:pPr>
              <w:pStyle w:val="TAC"/>
              <w:keepNext w:val="0"/>
              <w:keepLines w:val="0"/>
              <w:rPr>
                <w:rFonts w:eastAsiaTheme="minorEastAsia"/>
                <w:lang w:eastAsia="zh-CN"/>
              </w:rPr>
            </w:pPr>
          </w:p>
        </w:tc>
      </w:tr>
      <w:tr w:rsidR="00784E9D" w:rsidRPr="001141C9" w14:paraId="1896319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752A741"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E71F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1AA1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D69CE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34E2960" w14:textId="77777777" w:rsidR="00784E9D" w:rsidRPr="001141C9" w:rsidRDefault="00784E9D" w:rsidP="00A8762C">
            <w:pPr>
              <w:pStyle w:val="TAC"/>
              <w:keepNext w:val="0"/>
              <w:keepLines w:val="0"/>
              <w:rPr>
                <w:rFonts w:eastAsiaTheme="minorEastAsia"/>
                <w:lang w:eastAsia="zh-CN"/>
              </w:rPr>
            </w:pPr>
          </w:p>
        </w:tc>
      </w:tr>
      <w:tr w:rsidR="00784E9D" w:rsidRPr="001141C9" w14:paraId="1B8966C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4F99FCF" w14:textId="77777777" w:rsidR="00784E9D" w:rsidRPr="001141C9" w:rsidRDefault="00784E9D" w:rsidP="00A8762C">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0774B14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C0B10E"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55208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DCDCEF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B061C74" w14:textId="77777777" w:rsidTr="00A8762C">
        <w:trPr>
          <w:jc w:val="center"/>
        </w:trPr>
        <w:tc>
          <w:tcPr>
            <w:tcW w:w="2062" w:type="dxa"/>
            <w:tcBorders>
              <w:top w:val="nil"/>
              <w:left w:val="single" w:sz="4" w:space="0" w:color="auto"/>
              <w:bottom w:val="nil"/>
              <w:right w:val="single" w:sz="4" w:space="0" w:color="auto"/>
            </w:tcBorders>
            <w:vAlign w:val="center"/>
          </w:tcPr>
          <w:p w14:paraId="01385E4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A855A9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0AD9F"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1612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B385448" w14:textId="77777777" w:rsidR="00784E9D" w:rsidRPr="001141C9" w:rsidRDefault="00784E9D" w:rsidP="00A8762C">
            <w:pPr>
              <w:pStyle w:val="TAC"/>
              <w:keepNext w:val="0"/>
              <w:keepLines w:val="0"/>
              <w:rPr>
                <w:rFonts w:eastAsiaTheme="minorEastAsia"/>
                <w:lang w:eastAsia="zh-CN"/>
              </w:rPr>
            </w:pPr>
          </w:p>
        </w:tc>
      </w:tr>
      <w:tr w:rsidR="00784E9D" w:rsidRPr="001141C9" w14:paraId="7D7B3C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7E873A"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51683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FFC5A"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11003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41C04E" w14:textId="77777777" w:rsidR="00784E9D" w:rsidRPr="001141C9" w:rsidRDefault="00784E9D" w:rsidP="00A8762C">
            <w:pPr>
              <w:pStyle w:val="TAC"/>
              <w:keepNext w:val="0"/>
              <w:keepLines w:val="0"/>
              <w:rPr>
                <w:rFonts w:eastAsiaTheme="minorEastAsia"/>
                <w:lang w:eastAsia="zh-CN"/>
              </w:rPr>
            </w:pPr>
          </w:p>
        </w:tc>
      </w:tr>
      <w:tr w:rsidR="00784E9D" w:rsidRPr="001141C9" w14:paraId="2BD9784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BD0A54" w14:textId="77777777" w:rsidR="00784E9D" w:rsidRPr="001141C9" w:rsidRDefault="00784E9D" w:rsidP="00A8762C">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1E423FE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9AB02C"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6582B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45494B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266271C" w14:textId="77777777" w:rsidTr="00A8762C">
        <w:trPr>
          <w:jc w:val="center"/>
        </w:trPr>
        <w:tc>
          <w:tcPr>
            <w:tcW w:w="2062" w:type="dxa"/>
            <w:tcBorders>
              <w:top w:val="nil"/>
              <w:left w:val="single" w:sz="4" w:space="0" w:color="auto"/>
              <w:bottom w:val="nil"/>
              <w:right w:val="single" w:sz="4" w:space="0" w:color="auto"/>
            </w:tcBorders>
            <w:vAlign w:val="center"/>
          </w:tcPr>
          <w:p w14:paraId="50E8598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CBF04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E403"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360F8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8FF3A23" w14:textId="77777777" w:rsidR="00784E9D" w:rsidRPr="001141C9" w:rsidRDefault="00784E9D" w:rsidP="00A8762C">
            <w:pPr>
              <w:pStyle w:val="TAC"/>
              <w:keepNext w:val="0"/>
              <w:keepLines w:val="0"/>
              <w:rPr>
                <w:rFonts w:eastAsiaTheme="minorEastAsia"/>
                <w:lang w:eastAsia="zh-CN"/>
              </w:rPr>
            </w:pPr>
          </w:p>
        </w:tc>
      </w:tr>
      <w:tr w:rsidR="00784E9D" w:rsidRPr="001141C9" w14:paraId="406C090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3F7213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AC1C56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E970C"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B57BA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5559CC6" w14:textId="77777777" w:rsidR="00784E9D" w:rsidRPr="001141C9" w:rsidRDefault="00784E9D" w:rsidP="00A8762C">
            <w:pPr>
              <w:pStyle w:val="TAC"/>
              <w:keepNext w:val="0"/>
              <w:keepLines w:val="0"/>
              <w:rPr>
                <w:rFonts w:eastAsiaTheme="minorEastAsia"/>
                <w:lang w:eastAsia="zh-CN"/>
              </w:rPr>
            </w:pPr>
          </w:p>
        </w:tc>
      </w:tr>
      <w:tr w:rsidR="00784E9D" w:rsidRPr="001141C9" w14:paraId="2A14A07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BA26A98" w14:textId="77777777" w:rsidR="00784E9D" w:rsidRPr="001141C9" w:rsidRDefault="00784E9D" w:rsidP="00A8762C">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70E00D0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60AE2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58AC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AA874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734B3D5" w14:textId="77777777" w:rsidTr="00A8762C">
        <w:trPr>
          <w:jc w:val="center"/>
        </w:trPr>
        <w:tc>
          <w:tcPr>
            <w:tcW w:w="2062" w:type="dxa"/>
            <w:tcBorders>
              <w:top w:val="nil"/>
              <w:left w:val="single" w:sz="4" w:space="0" w:color="auto"/>
              <w:bottom w:val="nil"/>
              <w:right w:val="single" w:sz="4" w:space="0" w:color="auto"/>
            </w:tcBorders>
            <w:vAlign w:val="center"/>
          </w:tcPr>
          <w:p w14:paraId="745C977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F2BD72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A812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68E08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5C795EBF" w14:textId="77777777" w:rsidR="00784E9D" w:rsidRPr="001141C9" w:rsidRDefault="00784E9D" w:rsidP="00A8762C">
            <w:pPr>
              <w:pStyle w:val="TAC"/>
              <w:keepNext w:val="0"/>
              <w:keepLines w:val="0"/>
              <w:rPr>
                <w:rFonts w:eastAsiaTheme="minorEastAsia"/>
                <w:lang w:eastAsia="zh-CN"/>
              </w:rPr>
            </w:pPr>
          </w:p>
        </w:tc>
      </w:tr>
      <w:tr w:rsidR="00784E9D" w:rsidRPr="001141C9" w14:paraId="6808896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BE3C22D"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9D235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1CF7F"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61FD9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4AB4D7" w14:textId="77777777" w:rsidR="00784E9D" w:rsidRPr="001141C9" w:rsidRDefault="00784E9D" w:rsidP="00A8762C">
            <w:pPr>
              <w:pStyle w:val="TAC"/>
              <w:keepNext w:val="0"/>
              <w:keepLines w:val="0"/>
              <w:rPr>
                <w:rFonts w:eastAsiaTheme="minorEastAsia"/>
                <w:lang w:eastAsia="zh-CN"/>
              </w:rPr>
            </w:pPr>
          </w:p>
        </w:tc>
      </w:tr>
      <w:tr w:rsidR="00784E9D" w:rsidRPr="001141C9" w14:paraId="5448550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8CF4F6" w14:textId="77777777" w:rsidR="00784E9D" w:rsidRPr="001141C9" w:rsidRDefault="00784E9D" w:rsidP="00A8762C">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7C9E5D7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740E0B"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BB33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26D1B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FF2C0F6" w14:textId="77777777" w:rsidTr="00A8762C">
        <w:trPr>
          <w:jc w:val="center"/>
        </w:trPr>
        <w:tc>
          <w:tcPr>
            <w:tcW w:w="2062" w:type="dxa"/>
            <w:tcBorders>
              <w:top w:val="nil"/>
              <w:left w:val="single" w:sz="4" w:space="0" w:color="auto"/>
              <w:bottom w:val="nil"/>
              <w:right w:val="single" w:sz="4" w:space="0" w:color="auto"/>
            </w:tcBorders>
            <w:vAlign w:val="center"/>
          </w:tcPr>
          <w:p w14:paraId="75F3284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C5C85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94785"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E9A68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FA7B5B5" w14:textId="77777777" w:rsidR="00784E9D" w:rsidRPr="001141C9" w:rsidRDefault="00784E9D" w:rsidP="00A8762C">
            <w:pPr>
              <w:pStyle w:val="TAC"/>
              <w:keepNext w:val="0"/>
              <w:keepLines w:val="0"/>
              <w:rPr>
                <w:rFonts w:eastAsiaTheme="minorEastAsia"/>
                <w:lang w:eastAsia="zh-CN"/>
              </w:rPr>
            </w:pPr>
          </w:p>
        </w:tc>
      </w:tr>
      <w:tr w:rsidR="00784E9D" w:rsidRPr="001141C9" w14:paraId="479F659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E17FE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BF46F0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321AD"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3FB90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AAADAF9" w14:textId="77777777" w:rsidR="00784E9D" w:rsidRPr="001141C9" w:rsidRDefault="00784E9D" w:rsidP="00A8762C">
            <w:pPr>
              <w:pStyle w:val="TAC"/>
              <w:keepNext w:val="0"/>
              <w:keepLines w:val="0"/>
              <w:rPr>
                <w:rFonts w:eastAsiaTheme="minorEastAsia"/>
                <w:lang w:eastAsia="zh-CN"/>
              </w:rPr>
            </w:pPr>
          </w:p>
        </w:tc>
      </w:tr>
      <w:tr w:rsidR="00784E9D" w:rsidRPr="001141C9" w14:paraId="46ECBEB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909113F" w14:textId="77777777" w:rsidR="00784E9D" w:rsidRPr="001141C9" w:rsidRDefault="00784E9D" w:rsidP="00A8762C">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7BE76AF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004239"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F98E8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CDC9FD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49F8601" w14:textId="77777777" w:rsidTr="00A8762C">
        <w:trPr>
          <w:jc w:val="center"/>
        </w:trPr>
        <w:tc>
          <w:tcPr>
            <w:tcW w:w="2062" w:type="dxa"/>
            <w:tcBorders>
              <w:top w:val="nil"/>
              <w:left w:val="single" w:sz="4" w:space="0" w:color="auto"/>
              <w:bottom w:val="nil"/>
              <w:right w:val="single" w:sz="4" w:space="0" w:color="auto"/>
            </w:tcBorders>
            <w:vAlign w:val="center"/>
          </w:tcPr>
          <w:p w14:paraId="035C600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9DB8F5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7681B"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1A9A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2D731D5" w14:textId="77777777" w:rsidR="00784E9D" w:rsidRPr="001141C9" w:rsidRDefault="00784E9D" w:rsidP="00A8762C">
            <w:pPr>
              <w:pStyle w:val="TAC"/>
              <w:keepNext w:val="0"/>
              <w:keepLines w:val="0"/>
              <w:rPr>
                <w:rFonts w:eastAsiaTheme="minorEastAsia"/>
                <w:lang w:eastAsia="zh-CN"/>
              </w:rPr>
            </w:pPr>
          </w:p>
        </w:tc>
      </w:tr>
      <w:tr w:rsidR="00784E9D" w:rsidRPr="001141C9" w14:paraId="1D5DE06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6E4B51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0446A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7C5A5"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06155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6DB8F8" w14:textId="77777777" w:rsidR="00784E9D" w:rsidRPr="001141C9" w:rsidRDefault="00784E9D" w:rsidP="00A8762C">
            <w:pPr>
              <w:pStyle w:val="TAC"/>
              <w:keepNext w:val="0"/>
              <w:keepLines w:val="0"/>
              <w:rPr>
                <w:rFonts w:eastAsiaTheme="minorEastAsia"/>
                <w:lang w:eastAsia="zh-CN"/>
              </w:rPr>
            </w:pPr>
          </w:p>
        </w:tc>
      </w:tr>
      <w:tr w:rsidR="00784E9D" w:rsidRPr="001141C9" w14:paraId="5CBA9BB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577A9BD" w14:textId="77777777" w:rsidR="00784E9D" w:rsidRPr="001141C9" w:rsidRDefault="00784E9D" w:rsidP="00A8762C">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4AB77FF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B50B6E"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847FF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E2DC3B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B2AC9D3" w14:textId="77777777" w:rsidTr="00A8762C">
        <w:trPr>
          <w:jc w:val="center"/>
        </w:trPr>
        <w:tc>
          <w:tcPr>
            <w:tcW w:w="2062" w:type="dxa"/>
            <w:tcBorders>
              <w:top w:val="nil"/>
              <w:left w:val="single" w:sz="4" w:space="0" w:color="auto"/>
              <w:bottom w:val="nil"/>
              <w:right w:val="single" w:sz="4" w:space="0" w:color="auto"/>
            </w:tcBorders>
            <w:vAlign w:val="center"/>
          </w:tcPr>
          <w:p w14:paraId="7DF4EA49"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CCE9C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26445"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3D7C2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3CD03916" w14:textId="77777777" w:rsidR="00784E9D" w:rsidRPr="001141C9" w:rsidRDefault="00784E9D" w:rsidP="00A8762C">
            <w:pPr>
              <w:pStyle w:val="TAC"/>
              <w:keepNext w:val="0"/>
              <w:keepLines w:val="0"/>
              <w:rPr>
                <w:rFonts w:eastAsiaTheme="minorEastAsia"/>
                <w:lang w:eastAsia="zh-CN"/>
              </w:rPr>
            </w:pPr>
          </w:p>
        </w:tc>
      </w:tr>
      <w:tr w:rsidR="00784E9D" w:rsidRPr="001141C9" w14:paraId="5C587DE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8D6C6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84B9E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CBBB"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DDB0E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BD8844F" w14:textId="77777777" w:rsidR="00784E9D" w:rsidRPr="001141C9" w:rsidRDefault="00784E9D" w:rsidP="00A8762C">
            <w:pPr>
              <w:pStyle w:val="TAC"/>
              <w:keepNext w:val="0"/>
              <w:keepLines w:val="0"/>
              <w:rPr>
                <w:rFonts w:eastAsiaTheme="minorEastAsia"/>
                <w:lang w:eastAsia="zh-CN"/>
              </w:rPr>
            </w:pPr>
          </w:p>
        </w:tc>
      </w:tr>
      <w:tr w:rsidR="00784E9D" w:rsidRPr="001141C9" w14:paraId="5B63B66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9E1D689" w14:textId="77777777" w:rsidR="00784E9D" w:rsidRPr="001141C9" w:rsidRDefault="00784E9D" w:rsidP="00A8762C">
            <w:pPr>
              <w:pStyle w:val="TAC"/>
              <w:keepLines w:val="0"/>
              <w:rPr>
                <w:rFonts w:eastAsia="Yu Mincho"/>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77F02FA4"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CA_n1A-n3A</w:t>
            </w:r>
          </w:p>
          <w:p w14:paraId="546099AB"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8F40EF6" w14:textId="77777777" w:rsidR="00784E9D" w:rsidRPr="001141C9" w:rsidRDefault="00784E9D" w:rsidP="00A8762C">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EC509" w14:textId="77777777" w:rsidR="00784E9D" w:rsidRPr="001141C9" w:rsidRDefault="00784E9D" w:rsidP="00A8762C">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409EA06" w14:textId="77777777" w:rsidR="00784E9D" w:rsidRPr="001141C9" w:rsidRDefault="00784E9D" w:rsidP="00A8762C">
            <w:pPr>
              <w:pStyle w:val="TAC"/>
              <w:keepLines w:val="0"/>
              <w:rPr>
                <w:rFonts w:eastAsiaTheme="minorEastAsia"/>
                <w:lang w:eastAsia="zh-CN"/>
              </w:rPr>
            </w:pPr>
            <w:r w:rsidRPr="001141C9">
              <w:rPr>
                <w:rFonts w:eastAsiaTheme="minorEastAsia" w:hint="eastAsia"/>
                <w:szCs w:val="18"/>
                <w:lang w:eastAsia="zh-CN"/>
              </w:rPr>
              <w:t>0</w:t>
            </w:r>
          </w:p>
        </w:tc>
      </w:tr>
      <w:tr w:rsidR="00784E9D" w:rsidRPr="001141C9" w14:paraId="693DB2CA" w14:textId="77777777" w:rsidTr="00A8762C">
        <w:trPr>
          <w:jc w:val="center"/>
        </w:trPr>
        <w:tc>
          <w:tcPr>
            <w:tcW w:w="2062" w:type="dxa"/>
            <w:tcBorders>
              <w:top w:val="nil"/>
              <w:left w:val="single" w:sz="4" w:space="0" w:color="auto"/>
              <w:bottom w:val="nil"/>
              <w:right w:val="single" w:sz="4" w:space="0" w:color="auto"/>
            </w:tcBorders>
            <w:vAlign w:val="center"/>
          </w:tcPr>
          <w:p w14:paraId="1B597F89"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37E76B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59E5E45" w14:textId="77777777" w:rsidR="00784E9D" w:rsidRPr="001141C9" w:rsidRDefault="00784E9D" w:rsidP="00A8762C">
            <w:pPr>
              <w:pStyle w:val="TAC"/>
              <w:keepNext w:val="0"/>
              <w:keepLines w:val="0"/>
              <w:rPr>
                <w:rFonts w:eastAsiaTheme="minorEastAsia"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93519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09ADBD24" w14:textId="77777777" w:rsidR="00784E9D" w:rsidRPr="001141C9" w:rsidRDefault="00784E9D" w:rsidP="00A8762C">
            <w:pPr>
              <w:pStyle w:val="TAC"/>
              <w:keepNext w:val="0"/>
              <w:keepLines w:val="0"/>
              <w:rPr>
                <w:rFonts w:eastAsiaTheme="minorEastAsia"/>
                <w:lang w:eastAsia="zh-CN"/>
              </w:rPr>
            </w:pPr>
          </w:p>
        </w:tc>
      </w:tr>
      <w:tr w:rsidR="00784E9D" w:rsidRPr="001141C9" w14:paraId="1FEC70B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00EFB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F9DE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93B6E"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399B9F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B7EF0E6" w14:textId="77777777" w:rsidR="00784E9D" w:rsidRPr="001141C9" w:rsidRDefault="00784E9D" w:rsidP="00A8762C">
            <w:pPr>
              <w:pStyle w:val="TAC"/>
              <w:keepNext w:val="0"/>
              <w:keepLines w:val="0"/>
              <w:rPr>
                <w:rFonts w:eastAsiaTheme="minorEastAsia"/>
                <w:lang w:eastAsia="zh-CN"/>
              </w:rPr>
            </w:pPr>
          </w:p>
        </w:tc>
      </w:tr>
      <w:tr w:rsidR="00784E9D" w:rsidRPr="001141C9" w14:paraId="13C7076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CABCE34"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7612788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3DA7CD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697DF9F1" w14:textId="77777777" w:rsidR="00784E9D" w:rsidRPr="001141C9" w:rsidRDefault="00784E9D" w:rsidP="00A8762C">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0EA833F"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B9C28E"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69A40A"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0</w:t>
            </w:r>
          </w:p>
        </w:tc>
      </w:tr>
      <w:tr w:rsidR="00784E9D" w:rsidRPr="001141C9" w14:paraId="29874127" w14:textId="77777777" w:rsidTr="00A8762C">
        <w:trPr>
          <w:jc w:val="center"/>
        </w:trPr>
        <w:tc>
          <w:tcPr>
            <w:tcW w:w="2062" w:type="dxa"/>
            <w:tcBorders>
              <w:top w:val="nil"/>
              <w:left w:val="single" w:sz="4" w:space="0" w:color="auto"/>
              <w:bottom w:val="nil"/>
              <w:right w:val="single" w:sz="4" w:space="0" w:color="auto"/>
            </w:tcBorders>
            <w:vAlign w:val="center"/>
          </w:tcPr>
          <w:p w14:paraId="55739FF5"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4FCC53EB" w14:textId="77777777" w:rsidR="00784E9D" w:rsidRPr="001141C9" w:rsidRDefault="00784E9D" w:rsidP="00A8762C">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CBC3702"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97435D"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4FFEF2C" w14:textId="77777777" w:rsidR="00784E9D" w:rsidRPr="001141C9" w:rsidRDefault="00784E9D" w:rsidP="00A8762C">
            <w:pPr>
              <w:pStyle w:val="TAC"/>
              <w:keepNext w:val="0"/>
              <w:keepLines w:val="0"/>
              <w:rPr>
                <w:rFonts w:eastAsia="Yu Mincho" w:cs="Arial"/>
                <w:szCs w:val="18"/>
              </w:rPr>
            </w:pPr>
          </w:p>
        </w:tc>
      </w:tr>
      <w:tr w:rsidR="00784E9D" w:rsidRPr="001141C9" w14:paraId="789A695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DB4AA9"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BCC18E7" w14:textId="77777777" w:rsidR="00784E9D" w:rsidRPr="001141C9" w:rsidRDefault="00784E9D" w:rsidP="00A8762C">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FE411C9"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8B2AE0" w14:textId="77777777" w:rsidR="00784E9D" w:rsidRPr="001141C9" w:rsidRDefault="00784E9D" w:rsidP="00A8762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4F8D1EE" w14:textId="77777777" w:rsidR="00784E9D" w:rsidRPr="001141C9" w:rsidRDefault="00784E9D" w:rsidP="00A8762C">
            <w:pPr>
              <w:pStyle w:val="TAC"/>
              <w:keepNext w:val="0"/>
              <w:keepLines w:val="0"/>
              <w:rPr>
                <w:rFonts w:eastAsia="Yu Mincho" w:cs="Arial"/>
                <w:szCs w:val="18"/>
              </w:rPr>
            </w:pPr>
          </w:p>
        </w:tc>
      </w:tr>
      <w:tr w:rsidR="00784E9D" w:rsidRPr="001141C9" w14:paraId="0047121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6C8B65A"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D0882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7A93649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03879C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w:t>
            </w:r>
          </w:p>
          <w:p w14:paraId="048F7107"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DEFCC0C"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73AC2B" w14:textId="77777777" w:rsidR="00784E9D" w:rsidRPr="001141C9" w:rsidRDefault="00784E9D" w:rsidP="00A8762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A0D639"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0</w:t>
            </w:r>
          </w:p>
        </w:tc>
      </w:tr>
      <w:tr w:rsidR="00784E9D" w:rsidRPr="001141C9" w14:paraId="34FA2CDF" w14:textId="77777777" w:rsidTr="00A8762C">
        <w:trPr>
          <w:jc w:val="center"/>
        </w:trPr>
        <w:tc>
          <w:tcPr>
            <w:tcW w:w="2062" w:type="dxa"/>
            <w:tcBorders>
              <w:top w:val="nil"/>
              <w:left w:val="single" w:sz="4" w:space="0" w:color="auto"/>
              <w:bottom w:val="nil"/>
              <w:right w:val="single" w:sz="4" w:space="0" w:color="auto"/>
            </w:tcBorders>
            <w:vAlign w:val="center"/>
          </w:tcPr>
          <w:p w14:paraId="418CC2FC"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502108DA" w14:textId="77777777" w:rsidR="00784E9D" w:rsidRPr="001141C9" w:rsidRDefault="00784E9D" w:rsidP="00A8762C">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5D6A1D"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BCA8FD" w14:textId="77777777" w:rsidR="00784E9D" w:rsidRPr="001141C9" w:rsidRDefault="00784E9D" w:rsidP="00A8762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ABAC34" w14:textId="77777777" w:rsidR="00784E9D" w:rsidRPr="001141C9" w:rsidRDefault="00784E9D" w:rsidP="00A8762C">
            <w:pPr>
              <w:pStyle w:val="TAC"/>
              <w:keepNext w:val="0"/>
              <w:keepLines w:val="0"/>
              <w:rPr>
                <w:rFonts w:eastAsia="Yu Mincho" w:cs="Arial"/>
                <w:szCs w:val="18"/>
              </w:rPr>
            </w:pPr>
          </w:p>
        </w:tc>
      </w:tr>
      <w:tr w:rsidR="00784E9D" w:rsidRPr="001141C9" w14:paraId="2E852A1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982E1E" w14:textId="77777777" w:rsidR="00784E9D" w:rsidRPr="001141C9" w:rsidRDefault="00784E9D" w:rsidP="00A8762C">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2E1D32" w14:textId="77777777" w:rsidR="00784E9D" w:rsidRPr="001141C9" w:rsidRDefault="00784E9D" w:rsidP="00A8762C">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230160" w14:textId="77777777" w:rsidR="00784E9D" w:rsidRPr="001141C9" w:rsidRDefault="00784E9D" w:rsidP="00A8762C">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F87D3E" w14:textId="77777777" w:rsidR="00784E9D" w:rsidRPr="001141C9" w:rsidRDefault="00784E9D" w:rsidP="00A8762C">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9E9844C" w14:textId="77777777" w:rsidR="00784E9D" w:rsidRPr="001141C9" w:rsidRDefault="00784E9D" w:rsidP="00A8762C">
            <w:pPr>
              <w:pStyle w:val="TAC"/>
              <w:keepNext w:val="0"/>
              <w:keepLines w:val="0"/>
              <w:rPr>
                <w:rFonts w:eastAsia="Yu Mincho" w:cs="Arial"/>
                <w:szCs w:val="18"/>
                <w:lang w:eastAsia="zh-CN"/>
              </w:rPr>
            </w:pPr>
          </w:p>
        </w:tc>
      </w:tr>
      <w:tr w:rsidR="00784E9D" w:rsidRPr="001141C9" w14:paraId="25CFBD5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5AD2720" w14:textId="77777777" w:rsidR="00784E9D" w:rsidRPr="001141C9" w:rsidRDefault="00784E9D" w:rsidP="00A8762C">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EC2BDE2" w14:textId="77777777" w:rsidR="00784E9D" w:rsidRPr="001141C9" w:rsidRDefault="00784E9D" w:rsidP="00A8762C">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FB56FA" w14:textId="77777777" w:rsidR="00784E9D" w:rsidRPr="001141C9" w:rsidRDefault="00784E9D" w:rsidP="00A8762C">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44806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6FF93A3" w14:textId="77777777" w:rsidR="00784E9D" w:rsidRPr="001141C9" w:rsidRDefault="00784E9D" w:rsidP="00A8762C">
            <w:pPr>
              <w:pStyle w:val="TAC"/>
              <w:keepNext w:val="0"/>
              <w:keepLines w:val="0"/>
              <w:rPr>
                <w:rFonts w:eastAsia="Yu Mincho" w:cs="Arial"/>
                <w:szCs w:val="18"/>
                <w:lang w:eastAsia="zh-CN"/>
              </w:rPr>
            </w:pPr>
            <w:r>
              <w:rPr>
                <w:szCs w:val="18"/>
                <w:lang w:val="en-US" w:eastAsia="zh-CN"/>
              </w:rPr>
              <w:t>0</w:t>
            </w:r>
          </w:p>
        </w:tc>
      </w:tr>
      <w:tr w:rsidR="00784E9D" w:rsidRPr="001141C9" w14:paraId="44558746" w14:textId="77777777" w:rsidTr="00A8762C">
        <w:trPr>
          <w:jc w:val="center"/>
        </w:trPr>
        <w:tc>
          <w:tcPr>
            <w:tcW w:w="2062" w:type="dxa"/>
            <w:tcBorders>
              <w:top w:val="nil"/>
              <w:left w:val="single" w:sz="4" w:space="0" w:color="auto"/>
              <w:bottom w:val="nil"/>
              <w:right w:val="single" w:sz="4" w:space="0" w:color="auto"/>
            </w:tcBorders>
            <w:vAlign w:val="center"/>
          </w:tcPr>
          <w:p w14:paraId="2D9F8660" w14:textId="77777777" w:rsidR="00784E9D" w:rsidRPr="001141C9" w:rsidRDefault="00784E9D" w:rsidP="00A8762C">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5BF2ED8F" w14:textId="77777777" w:rsidR="00784E9D" w:rsidRPr="001141C9" w:rsidRDefault="00784E9D" w:rsidP="00A8762C">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907B3E" w14:textId="77777777" w:rsidR="00784E9D" w:rsidRPr="001141C9" w:rsidRDefault="00784E9D" w:rsidP="00A8762C">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D4A96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6F73B0E0" w14:textId="77777777" w:rsidR="00784E9D" w:rsidRPr="001141C9" w:rsidRDefault="00784E9D" w:rsidP="00A8762C">
            <w:pPr>
              <w:pStyle w:val="TAC"/>
              <w:keepNext w:val="0"/>
              <w:keepLines w:val="0"/>
              <w:rPr>
                <w:rFonts w:eastAsia="Yu Mincho" w:cs="Arial"/>
                <w:szCs w:val="18"/>
                <w:lang w:eastAsia="zh-CN"/>
              </w:rPr>
            </w:pPr>
          </w:p>
        </w:tc>
      </w:tr>
      <w:tr w:rsidR="00784E9D" w:rsidRPr="001141C9" w14:paraId="542EA8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03352B0" w14:textId="77777777" w:rsidR="00784E9D" w:rsidRPr="001141C9" w:rsidRDefault="00784E9D" w:rsidP="00A8762C">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F7DDA3" w14:textId="77777777" w:rsidR="00784E9D" w:rsidRPr="001141C9" w:rsidRDefault="00784E9D" w:rsidP="00A8762C">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FE9CCB" w14:textId="77777777" w:rsidR="00784E9D" w:rsidRPr="001141C9" w:rsidRDefault="00784E9D" w:rsidP="00A8762C">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D1E4D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7452F27" w14:textId="77777777" w:rsidR="00784E9D" w:rsidRPr="001141C9" w:rsidRDefault="00784E9D" w:rsidP="00A8762C">
            <w:pPr>
              <w:pStyle w:val="TAC"/>
              <w:keepNext w:val="0"/>
              <w:keepLines w:val="0"/>
              <w:rPr>
                <w:rFonts w:eastAsia="Yu Mincho" w:cs="Arial"/>
                <w:szCs w:val="18"/>
                <w:lang w:eastAsia="zh-CN"/>
              </w:rPr>
            </w:pPr>
          </w:p>
        </w:tc>
      </w:tr>
      <w:tr w:rsidR="00784E9D" w:rsidRPr="001141C9" w14:paraId="375FAA2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CF8E110" w14:textId="77777777" w:rsidR="00784E9D" w:rsidRPr="001141C9" w:rsidRDefault="00784E9D" w:rsidP="00A8762C">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2DEDF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2E56C8" w14:textId="77777777" w:rsidR="00784E9D" w:rsidRPr="001141C9" w:rsidRDefault="00784E9D" w:rsidP="00A8762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C3E5A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4D73C8" w14:textId="77777777" w:rsidR="00784E9D" w:rsidRPr="001141C9" w:rsidRDefault="00784E9D" w:rsidP="00A8762C">
            <w:pPr>
              <w:pStyle w:val="TAC"/>
              <w:keepNext w:val="0"/>
              <w:keepLines w:val="0"/>
              <w:rPr>
                <w:rFonts w:eastAsia="Yu Mincho"/>
              </w:rPr>
            </w:pPr>
            <w:r w:rsidRPr="001141C9">
              <w:rPr>
                <w:rFonts w:eastAsia="Yu Mincho"/>
                <w:szCs w:val="18"/>
              </w:rPr>
              <w:t>0</w:t>
            </w:r>
          </w:p>
        </w:tc>
      </w:tr>
      <w:tr w:rsidR="00784E9D" w:rsidRPr="001141C9" w14:paraId="38401AD8" w14:textId="77777777" w:rsidTr="00A8762C">
        <w:trPr>
          <w:jc w:val="center"/>
        </w:trPr>
        <w:tc>
          <w:tcPr>
            <w:tcW w:w="2062" w:type="dxa"/>
            <w:tcBorders>
              <w:top w:val="nil"/>
              <w:left w:val="single" w:sz="4" w:space="0" w:color="auto"/>
              <w:bottom w:val="nil"/>
              <w:right w:val="single" w:sz="4" w:space="0" w:color="auto"/>
            </w:tcBorders>
            <w:vAlign w:val="center"/>
          </w:tcPr>
          <w:p w14:paraId="6C0E922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60A88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769FC" w14:textId="77777777" w:rsidR="00784E9D" w:rsidRPr="001141C9" w:rsidRDefault="00784E9D" w:rsidP="00A8762C">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9CC80" w14:textId="77777777" w:rsidR="00784E9D" w:rsidRPr="001141C9" w:rsidRDefault="00784E9D" w:rsidP="00A8762C">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37302E" w14:textId="77777777" w:rsidR="00784E9D" w:rsidRPr="001141C9" w:rsidRDefault="00784E9D" w:rsidP="00A8762C">
            <w:pPr>
              <w:pStyle w:val="TAC"/>
              <w:keepNext w:val="0"/>
              <w:keepLines w:val="0"/>
              <w:rPr>
                <w:rFonts w:eastAsia="Yu Mincho"/>
              </w:rPr>
            </w:pPr>
          </w:p>
        </w:tc>
      </w:tr>
      <w:tr w:rsidR="00784E9D" w:rsidRPr="001141C9" w14:paraId="68D9BB64" w14:textId="77777777" w:rsidTr="00A8762C">
        <w:trPr>
          <w:jc w:val="center"/>
        </w:trPr>
        <w:tc>
          <w:tcPr>
            <w:tcW w:w="2062" w:type="dxa"/>
            <w:tcBorders>
              <w:top w:val="nil"/>
              <w:left w:val="single" w:sz="4" w:space="0" w:color="auto"/>
              <w:bottom w:val="nil"/>
              <w:right w:val="single" w:sz="4" w:space="0" w:color="auto"/>
            </w:tcBorders>
            <w:vAlign w:val="center"/>
          </w:tcPr>
          <w:p w14:paraId="0E52AAE9"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473695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CE707" w14:textId="77777777" w:rsidR="00784E9D" w:rsidRPr="001141C9" w:rsidRDefault="00784E9D" w:rsidP="00A8762C">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57C8C3" w14:textId="77777777" w:rsidR="00784E9D" w:rsidRPr="001141C9" w:rsidRDefault="00784E9D" w:rsidP="00A8762C">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2BDDD26" w14:textId="77777777" w:rsidR="00784E9D" w:rsidRPr="001141C9" w:rsidRDefault="00784E9D" w:rsidP="00A8762C">
            <w:pPr>
              <w:pStyle w:val="TAC"/>
              <w:keepNext w:val="0"/>
              <w:keepLines w:val="0"/>
              <w:rPr>
                <w:rFonts w:eastAsia="Yu Mincho"/>
              </w:rPr>
            </w:pPr>
          </w:p>
        </w:tc>
      </w:tr>
      <w:tr w:rsidR="00784E9D" w:rsidRPr="001141C9" w14:paraId="00873654" w14:textId="77777777" w:rsidTr="00A8762C">
        <w:trPr>
          <w:jc w:val="center"/>
        </w:trPr>
        <w:tc>
          <w:tcPr>
            <w:tcW w:w="2062" w:type="dxa"/>
            <w:tcBorders>
              <w:top w:val="nil"/>
              <w:left w:val="single" w:sz="4" w:space="0" w:color="auto"/>
              <w:bottom w:val="nil"/>
              <w:right w:val="single" w:sz="4" w:space="0" w:color="auto"/>
            </w:tcBorders>
            <w:vAlign w:val="center"/>
          </w:tcPr>
          <w:p w14:paraId="03F6DB33" w14:textId="77777777" w:rsidR="00784E9D" w:rsidRPr="001141C9" w:rsidRDefault="00784E9D" w:rsidP="00A8762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043EE4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3918B67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CA_n1A-n28A</w:t>
            </w:r>
          </w:p>
          <w:p w14:paraId="041DC9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5B6EA4B" w14:textId="77777777" w:rsidR="00784E9D" w:rsidRPr="001141C9" w:rsidRDefault="00784E9D" w:rsidP="00A8762C">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46E84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C4AE6DC" w14:textId="77777777" w:rsidR="00784E9D" w:rsidRPr="001141C9" w:rsidRDefault="00784E9D" w:rsidP="00A8762C">
            <w:pPr>
              <w:pStyle w:val="TAC"/>
              <w:keepNext w:val="0"/>
              <w:keepLines w:val="0"/>
              <w:rPr>
                <w:rFonts w:eastAsia="Yu Mincho"/>
              </w:rPr>
            </w:pPr>
            <w:r w:rsidRPr="001141C9">
              <w:rPr>
                <w:rFonts w:eastAsiaTheme="minorEastAsia"/>
                <w:lang w:eastAsia="zh-CN"/>
              </w:rPr>
              <w:t>4 and 5</w:t>
            </w:r>
          </w:p>
        </w:tc>
      </w:tr>
      <w:tr w:rsidR="00784E9D" w:rsidRPr="001141C9" w14:paraId="73F1ABE5" w14:textId="77777777" w:rsidTr="00A8762C">
        <w:trPr>
          <w:jc w:val="center"/>
        </w:trPr>
        <w:tc>
          <w:tcPr>
            <w:tcW w:w="2062" w:type="dxa"/>
            <w:tcBorders>
              <w:top w:val="nil"/>
              <w:left w:val="single" w:sz="4" w:space="0" w:color="auto"/>
              <w:bottom w:val="nil"/>
              <w:right w:val="single" w:sz="4" w:space="0" w:color="auto"/>
            </w:tcBorders>
            <w:vAlign w:val="center"/>
          </w:tcPr>
          <w:p w14:paraId="5E3BF507"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D33F67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23DBF" w14:textId="77777777" w:rsidR="00784E9D" w:rsidRPr="001141C9" w:rsidRDefault="00784E9D" w:rsidP="00A8762C">
            <w:pPr>
              <w:pStyle w:val="TAC"/>
              <w:keepNext w:val="0"/>
              <w:keepLines w:val="0"/>
              <w:rPr>
                <w:rFonts w:eastAsia="Yu Mincho"/>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87830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1BB928A" w14:textId="77777777" w:rsidR="00784E9D" w:rsidRPr="001141C9" w:rsidRDefault="00784E9D" w:rsidP="00A8762C">
            <w:pPr>
              <w:pStyle w:val="TAC"/>
              <w:keepNext w:val="0"/>
              <w:keepLines w:val="0"/>
              <w:rPr>
                <w:rFonts w:eastAsia="Yu Mincho"/>
              </w:rPr>
            </w:pPr>
          </w:p>
        </w:tc>
      </w:tr>
      <w:tr w:rsidR="00784E9D" w:rsidRPr="001141C9" w14:paraId="616D4F0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95C626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8371C8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F039F" w14:textId="77777777" w:rsidR="00784E9D" w:rsidRPr="001141C9" w:rsidRDefault="00784E9D" w:rsidP="00A8762C">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4ABFA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5A76227" w14:textId="77777777" w:rsidR="00784E9D" w:rsidRPr="001141C9" w:rsidRDefault="00784E9D" w:rsidP="00A8762C">
            <w:pPr>
              <w:pStyle w:val="TAC"/>
              <w:keepNext w:val="0"/>
              <w:keepLines w:val="0"/>
              <w:rPr>
                <w:rFonts w:eastAsia="Yu Mincho"/>
              </w:rPr>
            </w:pPr>
          </w:p>
        </w:tc>
      </w:tr>
      <w:tr w:rsidR="00784E9D" w:rsidRPr="001141C9" w14:paraId="68EB88F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97CCC3B" w14:textId="77777777" w:rsidR="00784E9D" w:rsidRPr="001141C9" w:rsidRDefault="00784E9D" w:rsidP="00A8762C">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3B3B8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20B4CC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CA_n1A-n40A</w:t>
            </w:r>
          </w:p>
          <w:p w14:paraId="5309FF5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41958565"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2B56E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B17BE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4557BB0" w14:textId="77777777" w:rsidTr="00A8762C">
        <w:trPr>
          <w:jc w:val="center"/>
        </w:trPr>
        <w:tc>
          <w:tcPr>
            <w:tcW w:w="2062" w:type="dxa"/>
            <w:tcBorders>
              <w:top w:val="nil"/>
              <w:left w:val="single" w:sz="4" w:space="0" w:color="auto"/>
              <w:bottom w:val="nil"/>
              <w:right w:val="single" w:sz="4" w:space="0" w:color="auto"/>
            </w:tcBorders>
            <w:vAlign w:val="center"/>
          </w:tcPr>
          <w:p w14:paraId="2EF3289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1697B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14738" w14:textId="77777777" w:rsidR="00784E9D" w:rsidRPr="001141C9" w:rsidRDefault="00784E9D" w:rsidP="00A8762C">
            <w:pPr>
              <w:pStyle w:val="TAC"/>
              <w:keepNext w:val="0"/>
              <w:keepLines w:val="0"/>
              <w:rPr>
                <w:rFonts w:eastAsiaTheme="minorEastAsia"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D5EDD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D11F0F4" w14:textId="77777777" w:rsidR="00784E9D" w:rsidRPr="001141C9" w:rsidRDefault="00784E9D" w:rsidP="00A8762C">
            <w:pPr>
              <w:pStyle w:val="TAC"/>
              <w:keepNext w:val="0"/>
              <w:keepLines w:val="0"/>
              <w:rPr>
                <w:rFonts w:eastAsia="Yu Mincho"/>
              </w:rPr>
            </w:pPr>
          </w:p>
        </w:tc>
      </w:tr>
      <w:tr w:rsidR="00784E9D" w:rsidRPr="001141C9" w14:paraId="51498EC6" w14:textId="77777777" w:rsidTr="00A8762C">
        <w:trPr>
          <w:jc w:val="center"/>
        </w:trPr>
        <w:tc>
          <w:tcPr>
            <w:tcW w:w="2062" w:type="dxa"/>
            <w:tcBorders>
              <w:top w:val="nil"/>
              <w:left w:val="single" w:sz="4" w:space="0" w:color="auto"/>
              <w:bottom w:val="nil"/>
              <w:right w:val="single" w:sz="4" w:space="0" w:color="auto"/>
            </w:tcBorders>
            <w:vAlign w:val="center"/>
          </w:tcPr>
          <w:p w14:paraId="5E76C78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DD0A5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594A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05257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7AE254" w14:textId="77777777" w:rsidR="00784E9D" w:rsidRPr="001141C9" w:rsidRDefault="00784E9D" w:rsidP="00A8762C">
            <w:pPr>
              <w:pStyle w:val="TAC"/>
              <w:keepNext w:val="0"/>
              <w:keepLines w:val="0"/>
              <w:rPr>
                <w:rFonts w:eastAsia="Yu Mincho"/>
              </w:rPr>
            </w:pPr>
          </w:p>
        </w:tc>
      </w:tr>
      <w:tr w:rsidR="00784E9D" w:rsidRPr="001141C9" w14:paraId="1F8083FD" w14:textId="77777777" w:rsidTr="00A8762C">
        <w:trPr>
          <w:jc w:val="center"/>
        </w:trPr>
        <w:tc>
          <w:tcPr>
            <w:tcW w:w="2062" w:type="dxa"/>
            <w:tcBorders>
              <w:top w:val="nil"/>
              <w:left w:val="single" w:sz="4" w:space="0" w:color="auto"/>
              <w:bottom w:val="nil"/>
              <w:right w:val="single" w:sz="4" w:space="0" w:color="auto"/>
            </w:tcBorders>
            <w:vAlign w:val="center"/>
          </w:tcPr>
          <w:p w14:paraId="0DF72F1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ED6C4D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B8357"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A82C4"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774AE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1</w:t>
            </w:r>
          </w:p>
        </w:tc>
      </w:tr>
      <w:tr w:rsidR="00784E9D" w:rsidRPr="001141C9" w14:paraId="74B77956" w14:textId="77777777" w:rsidTr="00A8762C">
        <w:trPr>
          <w:jc w:val="center"/>
        </w:trPr>
        <w:tc>
          <w:tcPr>
            <w:tcW w:w="2062" w:type="dxa"/>
            <w:tcBorders>
              <w:top w:val="nil"/>
              <w:left w:val="single" w:sz="4" w:space="0" w:color="auto"/>
              <w:bottom w:val="nil"/>
              <w:right w:val="single" w:sz="4" w:space="0" w:color="auto"/>
            </w:tcBorders>
            <w:vAlign w:val="center"/>
          </w:tcPr>
          <w:p w14:paraId="20544A4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CB1E5D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C8DAE"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6414BE"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B7C9044" w14:textId="77777777" w:rsidR="00784E9D" w:rsidRPr="001141C9" w:rsidRDefault="00784E9D" w:rsidP="00A8762C">
            <w:pPr>
              <w:pStyle w:val="TAC"/>
              <w:keepNext w:val="0"/>
              <w:keepLines w:val="0"/>
              <w:rPr>
                <w:rFonts w:eastAsia="Yu Mincho"/>
              </w:rPr>
            </w:pPr>
          </w:p>
        </w:tc>
      </w:tr>
      <w:tr w:rsidR="00784E9D" w:rsidRPr="001141C9" w14:paraId="0B40AC7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B6C32A"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76A03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40F4E"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6BF621"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3CE452D" w14:textId="77777777" w:rsidR="00784E9D" w:rsidRPr="001141C9" w:rsidRDefault="00784E9D" w:rsidP="00A8762C">
            <w:pPr>
              <w:pStyle w:val="TAC"/>
              <w:keepNext w:val="0"/>
              <w:keepLines w:val="0"/>
              <w:rPr>
                <w:rFonts w:eastAsia="Yu Mincho"/>
              </w:rPr>
            </w:pPr>
          </w:p>
        </w:tc>
      </w:tr>
      <w:tr w:rsidR="00784E9D" w:rsidRPr="001141C9" w14:paraId="621D2AB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B25E26B" w14:textId="77777777" w:rsidR="00784E9D" w:rsidRPr="001141C9" w:rsidRDefault="00784E9D" w:rsidP="00A8762C">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076C06C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564BD27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35D5C31F" w14:textId="77777777" w:rsidR="00784E9D" w:rsidRPr="001141C9" w:rsidRDefault="00784E9D" w:rsidP="00A8762C">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4AB5653"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1B94BB"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2596F5" w14:textId="77777777" w:rsidR="00784E9D" w:rsidRPr="001141C9" w:rsidRDefault="00784E9D" w:rsidP="00A8762C">
            <w:pPr>
              <w:pStyle w:val="TAC"/>
              <w:keepNext w:val="0"/>
              <w:keepLines w:val="0"/>
              <w:rPr>
                <w:rFonts w:eastAsia="Yu Mincho"/>
              </w:rPr>
            </w:pPr>
            <w:r w:rsidRPr="001141C9">
              <w:rPr>
                <w:rFonts w:eastAsia="Yu Mincho"/>
              </w:rPr>
              <w:t>0</w:t>
            </w:r>
          </w:p>
        </w:tc>
      </w:tr>
      <w:tr w:rsidR="00784E9D" w:rsidRPr="001141C9" w14:paraId="0D1834CD" w14:textId="77777777" w:rsidTr="00A8762C">
        <w:trPr>
          <w:jc w:val="center"/>
        </w:trPr>
        <w:tc>
          <w:tcPr>
            <w:tcW w:w="2062" w:type="dxa"/>
            <w:tcBorders>
              <w:top w:val="nil"/>
              <w:left w:val="single" w:sz="4" w:space="0" w:color="auto"/>
              <w:bottom w:val="nil"/>
              <w:right w:val="single" w:sz="4" w:space="0" w:color="auto"/>
            </w:tcBorders>
            <w:vAlign w:val="center"/>
          </w:tcPr>
          <w:p w14:paraId="13FC9609"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C148BC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43D140" w14:textId="77777777" w:rsidR="00784E9D" w:rsidRPr="001141C9" w:rsidRDefault="00784E9D" w:rsidP="00A8762C">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F4A50"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928C2C" w14:textId="77777777" w:rsidR="00784E9D" w:rsidRPr="001141C9" w:rsidRDefault="00784E9D" w:rsidP="00A8762C">
            <w:pPr>
              <w:pStyle w:val="TAC"/>
              <w:keepNext w:val="0"/>
              <w:keepLines w:val="0"/>
              <w:rPr>
                <w:rFonts w:eastAsia="Yu Mincho"/>
              </w:rPr>
            </w:pPr>
          </w:p>
        </w:tc>
      </w:tr>
      <w:tr w:rsidR="00784E9D" w:rsidRPr="001141C9" w14:paraId="3346AE77" w14:textId="77777777" w:rsidTr="00A8762C">
        <w:trPr>
          <w:jc w:val="center"/>
        </w:trPr>
        <w:tc>
          <w:tcPr>
            <w:tcW w:w="2062" w:type="dxa"/>
            <w:tcBorders>
              <w:top w:val="nil"/>
              <w:left w:val="single" w:sz="4" w:space="0" w:color="auto"/>
              <w:bottom w:val="nil"/>
              <w:right w:val="single" w:sz="4" w:space="0" w:color="auto"/>
            </w:tcBorders>
            <w:vAlign w:val="center"/>
          </w:tcPr>
          <w:p w14:paraId="74AE5484"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EED470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CBF512" w14:textId="77777777" w:rsidR="00784E9D" w:rsidRPr="001141C9" w:rsidRDefault="00784E9D" w:rsidP="00A8762C">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859F96"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748147C" w14:textId="77777777" w:rsidR="00784E9D" w:rsidRPr="001141C9" w:rsidRDefault="00784E9D" w:rsidP="00A8762C">
            <w:pPr>
              <w:pStyle w:val="TAC"/>
              <w:keepNext w:val="0"/>
              <w:keepLines w:val="0"/>
              <w:rPr>
                <w:rFonts w:eastAsia="Yu Mincho"/>
              </w:rPr>
            </w:pPr>
          </w:p>
        </w:tc>
      </w:tr>
      <w:tr w:rsidR="00784E9D" w:rsidRPr="001141C9" w14:paraId="1539A761" w14:textId="77777777" w:rsidTr="00A8762C">
        <w:trPr>
          <w:jc w:val="center"/>
        </w:trPr>
        <w:tc>
          <w:tcPr>
            <w:tcW w:w="2062" w:type="dxa"/>
            <w:tcBorders>
              <w:top w:val="nil"/>
              <w:left w:val="single" w:sz="4" w:space="0" w:color="auto"/>
              <w:bottom w:val="nil"/>
              <w:right w:val="single" w:sz="4" w:space="0" w:color="auto"/>
            </w:tcBorders>
            <w:vAlign w:val="center"/>
          </w:tcPr>
          <w:p w14:paraId="399FE7C5"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68B308E"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D29612"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40C3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AE6D9AD" w14:textId="77777777" w:rsidR="00784E9D" w:rsidRPr="001141C9" w:rsidRDefault="00784E9D" w:rsidP="00A8762C">
            <w:pPr>
              <w:pStyle w:val="TAC"/>
              <w:keepNext w:val="0"/>
              <w:keepLines w:val="0"/>
              <w:rPr>
                <w:rFonts w:eastAsia="Yu Mincho"/>
              </w:rPr>
            </w:pPr>
            <w:r w:rsidRPr="001141C9">
              <w:rPr>
                <w:rFonts w:eastAsiaTheme="minorEastAsia"/>
                <w:lang w:eastAsia="zh-CN"/>
              </w:rPr>
              <w:t>4 and 5</w:t>
            </w:r>
          </w:p>
        </w:tc>
      </w:tr>
      <w:tr w:rsidR="00784E9D" w:rsidRPr="001141C9" w14:paraId="300754AE" w14:textId="77777777" w:rsidTr="00A8762C">
        <w:trPr>
          <w:jc w:val="center"/>
        </w:trPr>
        <w:tc>
          <w:tcPr>
            <w:tcW w:w="2062" w:type="dxa"/>
            <w:tcBorders>
              <w:top w:val="nil"/>
              <w:left w:val="single" w:sz="4" w:space="0" w:color="auto"/>
              <w:bottom w:val="nil"/>
              <w:right w:val="single" w:sz="4" w:space="0" w:color="auto"/>
            </w:tcBorders>
            <w:vAlign w:val="center"/>
          </w:tcPr>
          <w:p w14:paraId="5FD6EC6F"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3394101"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7FA5AB" w14:textId="77777777" w:rsidR="00784E9D" w:rsidRPr="001141C9" w:rsidRDefault="00784E9D" w:rsidP="00A8762C">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0376F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1F71C58" w14:textId="77777777" w:rsidR="00784E9D" w:rsidRPr="001141C9" w:rsidRDefault="00784E9D" w:rsidP="00A8762C">
            <w:pPr>
              <w:pStyle w:val="TAC"/>
              <w:keepNext w:val="0"/>
              <w:keepLines w:val="0"/>
              <w:rPr>
                <w:rFonts w:eastAsia="Yu Mincho"/>
              </w:rPr>
            </w:pPr>
          </w:p>
        </w:tc>
      </w:tr>
      <w:tr w:rsidR="00784E9D" w:rsidRPr="001141C9" w14:paraId="7E95FC1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44862AA" w14:textId="77777777" w:rsidR="00784E9D" w:rsidRPr="001141C9" w:rsidRDefault="00784E9D" w:rsidP="00A8762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07FDEA3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0F7E13" w14:textId="77777777" w:rsidR="00784E9D" w:rsidRPr="001141C9" w:rsidRDefault="00784E9D" w:rsidP="00A8762C">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6471E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C734E77" w14:textId="77777777" w:rsidR="00784E9D" w:rsidRPr="001141C9" w:rsidRDefault="00784E9D" w:rsidP="00A8762C">
            <w:pPr>
              <w:pStyle w:val="TAC"/>
              <w:keepNext w:val="0"/>
              <w:keepLines w:val="0"/>
              <w:rPr>
                <w:rFonts w:eastAsia="Yu Mincho"/>
              </w:rPr>
            </w:pPr>
          </w:p>
        </w:tc>
      </w:tr>
      <w:tr w:rsidR="00784E9D" w:rsidRPr="001141C9" w14:paraId="7978ACA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AF464BB" w14:textId="77777777" w:rsidR="00784E9D" w:rsidRPr="001141C9" w:rsidRDefault="00784E9D" w:rsidP="00A8762C">
            <w:pPr>
              <w:pStyle w:val="TAC"/>
              <w:keepNext w:val="0"/>
              <w:keepLines w:val="0"/>
              <w:rPr>
                <w:rFonts w:eastAsia="Yu Mincho"/>
              </w:rPr>
            </w:pPr>
            <w:r w:rsidRPr="0036515C">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6CC92F46" w14:textId="77777777" w:rsidR="00784E9D" w:rsidRPr="0036515C" w:rsidRDefault="00784E9D" w:rsidP="00A8762C">
            <w:pPr>
              <w:pStyle w:val="TAC"/>
              <w:rPr>
                <w:rFonts w:eastAsia="Yu Mincho"/>
                <w:lang w:val="en-US"/>
              </w:rPr>
            </w:pPr>
            <w:r w:rsidRPr="0036515C">
              <w:rPr>
                <w:rFonts w:eastAsia="Yu Mincho"/>
                <w:lang w:val="en-US"/>
              </w:rPr>
              <w:t>CA_n78C</w:t>
            </w:r>
          </w:p>
          <w:p w14:paraId="7D278C5C" w14:textId="77777777" w:rsidR="00784E9D" w:rsidRPr="0036515C" w:rsidRDefault="00784E9D" w:rsidP="00A8762C">
            <w:pPr>
              <w:pStyle w:val="TAC"/>
              <w:rPr>
                <w:rFonts w:eastAsia="Yu Mincho"/>
                <w:lang w:val="en-US"/>
              </w:rPr>
            </w:pPr>
            <w:r w:rsidRPr="0036515C">
              <w:rPr>
                <w:rFonts w:eastAsia="Yu Mincho"/>
                <w:lang w:val="en-US"/>
              </w:rPr>
              <w:t>CA_n1A-n5A</w:t>
            </w:r>
          </w:p>
          <w:p w14:paraId="7140900B" w14:textId="77777777" w:rsidR="00784E9D" w:rsidRPr="0036515C" w:rsidRDefault="00784E9D" w:rsidP="00A8762C">
            <w:pPr>
              <w:pStyle w:val="TAC"/>
              <w:rPr>
                <w:rFonts w:eastAsia="Yu Mincho"/>
                <w:lang w:val="en-US"/>
              </w:rPr>
            </w:pPr>
            <w:r w:rsidRPr="0036515C">
              <w:rPr>
                <w:rFonts w:eastAsia="Yu Mincho"/>
                <w:lang w:val="en-US"/>
              </w:rPr>
              <w:t>CA_n1A-n78A</w:t>
            </w:r>
          </w:p>
          <w:p w14:paraId="54E2E21E" w14:textId="77777777" w:rsidR="00784E9D" w:rsidRPr="001141C9" w:rsidRDefault="00784E9D" w:rsidP="00A8762C">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F0976F0" w14:textId="77777777" w:rsidR="00784E9D" w:rsidRPr="001141C9" w:rsidRDefault="00784E9D" w:rsidP="00A8762C">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248717" w14:textId="77777777" w:rsidR="00784E9D" w:rsidRPr="001141C9" w:rsidRDefault="00784E9D" w:rsidP="00A8762C">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95F5626" w14:textId="77777777" w:rsidR="00784E9D" w:rsidRPr="001141C9" w:rsidRDefault="00784E9D" w:rsidP="00A8762C">
            <w:pPr>
              <w:pStyle w:val="TAC"/>
              <w:keepNext w:val="0"/>
              <w:keepLines w:val="0"/>
              <w:rPr>
                <w:rFonts w:eastAsia="Yu Mincho"/>
              </w:rPr>
            </w:pPr>
            <w:r>
              <w:rPr>
                <w:rFonts w:eastAsiaTheme="minorEastAsia"/>
                <w:lang w:eastAsia="zh-CN"/>
              </w:rPr>
              <w:t>0</w:t>
            </w:r>
          </w:p>
        </w:tc>
      </w:tr>
      <w:tr w:rsidR="00784E9D" w:rsidRPr="001141C9" w14:paraId="617024F4" w14:textId="77777777" w:rsidTr="00A8762C">
        <w:trPr>
          <w:jc w:val="center"/>
        </w:trPr>
        <w:tc>
          <w:tcPr>
            <w:tcW w:w="2062" w:type="dxa"/>
            <w:tcBorders>
              <w:top w:val="nil"/>
              <w:left w:val="single" w:sz="4" w:space="0" w:color="auto"/>
              <w:bottom w:val="nil"/>
              <w:right w:val="single" w:sz="4" w:space="0" w:color="auto"/>
            </w:tcBorders>
            <w:vAlign w:val="center"/>
          </w:tcPr>
          <w:p w14:paraId="258422AA"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9329CD0"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B6B53A" w14:textId="77777777" w:rsidR="00784E9D" w:rsidRPr="001141C9" w:rsidRDefault="00784E9D" w:rsidP="00A8762C">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D53277E" w14:textId="77777777" w:rsidR="00784E9D" w:rsidRPr="001141C9" w:rsidRDefault="00784E9D" w:rsidP="00A8762C">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A1EFA2C" w14:textId="77777777" w:rsidR="00784E9D" w:rsidRPr="001141C9" w:rsidRDefault="00784E9D" w:rsidP="00A8762C">
            <w:pPr>
              <w:pStyle w:val="TAC"/>
              <w:keepNext w:val="0"/>
              <w:keepLines w:val="0"/>
              <w:rPr>
                <w:rFonts w:eastAsia="Yu Mincho"/>
              </w:rPr>
            </w:pPr>
          </w:p>
        </w:tc>
      </w:tr>
      <w:tr w:rsidR="00784E9D" w:rsidRPr="001141C9" w14:paraId="3221B8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6467C9C" w14:textId="77777777" w:rsidR="00784E9D" w:rsidRPr="001141C9" w:rsidRDefault="00784E9D" w:rsidP="00A8762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9272996"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73532E" w14:textId="77777777" w:rsidR="00784E9D" w:rsidRPr="001141C9" w:rsidRDefault="00784E9D" w:rsidP="00A8762C">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4AF6EF" w14:textId="77777777" w:rsidR="00784E9D" w:rsidRPr="001141C9" w:rsidRDefault="00784E9D" w:rsidP="00A8762C">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BF005F8" w14:textId="77777777" w:rsidR="00784E9D" w:rsidRPr="001141C9" w:rsidRDefault="00784E9D" w:rsidP="00A8762C">
            <w:pPr>
              <w:pStyle w:val="TAC"/>
              <w:keepNext w:val="0"/>
              <w:keepLines w:val="0"/>
              <w:rPr>
                <w:rFonts w:eastAsia="Yu Mincho"/>
              </w:rPr>
            </w:pPr>
          </w:p>
        </w:tc>
      </w:tr>
      <w:tr w:rsidR="00784E9D" w:rsidRPr="001141C9" w14:paraId="6F49611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29FF849" w14:textId="77777777" w:rsidR="00784E9D" w:rsidRPr="001141C9" w:rsidRDefault="00784E9D" w:rsidP="00A8762C">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5E04EF9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n78C</w:t>
            </w:r>
          </w:p>
          <w:p w14:paraId="7E697E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301B69C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26B4FB70" w14:textId="77777777" w:rsidR="00784E9D" w:rsidRPr="001141C9" w:rsidRDefault="00784E9D" w:rsidP="00A8762C">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81EC7DD"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62A6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BF55EF9" w14:textId="77777777" w:rsidR="00784E9D" w:rsidRPr="001141C9" w:rsidRDefault="00784E9D" w:rsidP="00A8762C">
            <w:pPr>
              <w:pStyle w:val="TAC"/>
              <w:keepNext w:val="0"/>
              <w:keepLines w:val="0"/>
              <w:rPr>
                <w:rFonts w:eastAsia="Yu Mincho"/>
              </w:rPr>
            </w:pPr>
            <w:r w:rsidRPr="001141C9">
              <w:rPr>
                <w:rFonts w:eastAsiaTheme="minorEastAsia"/>
                <w:lang w:eastAsia="zh-CN"/>
              </w:rPr>
              <w:t>4 and 5</w:t>
            </w:r>
          </w:p>
        </w:tc>
      </w:tr>
      <w:tr w:rsidR="00784E9D" w:rsidRPr="001141C9" w14:paraId="25718106" w14:textId="77777777" w:rsidTr="00A8762C">
        <w:trPr>
          <w:jc w:val="center"/>
        </w:trPr>
        <w:tc>
          <w:tcPr>
            <w:tcW w:w="2062" w:type="dxa"/>
            <w:tcBorders>
              <w:top w:val="nil"/>
              <w:left w:val="single" w:sz="4" w:space="0" w:color="auto"/>
              <w:bottom w:val="nil"/>
              <w:right w:val="single" w:sz="4" w:space="0" w:color="auto"/>
            </w:tcBorders>
            <w:vAlign w:val="center"/>
          </w:tcPr>
          <w:p w14:paraId="6D1E284F"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38FD5C34"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C71A51" w14:textId="77777777" w:rsidR="00784E9D" w:rsidRPr="001141C9" w:rsidRDefault="00784E9D" w:rsidP="00A8762C">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49970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934B0DA" w14:textId="77777777" w:rsidR="00784E9D" w:rsidRPr="001141C9" w:rsidRDefault="00784E9D" w:rsidP="00A8762C">
            <w:pPr>
              <w:pStyle w:val="TAC"/>
              <w:keepNext w:val="0"/>
              <w:keepLines w:val="0"/>
              <w:rPr>
                <w:rFonts w:eastAsia="Yu Mincho"/>
              </w:rPr>
            </w:pPr>
          </w:p>
        </w:tc>
      </w:tr>
      <w:tr w:rsidR="00784E9D" w:rsidRPr="001141C9" w14:paraId="69A3DEF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E6F9741" w14:textId="77777777" w:rsidR="00784E9D" w:rsidRPr="001141C9" w:rsidRDefault="00784E9D" w:rsidP="00A8762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6A0A4472"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F0AD38" w14:textId="77777777" w:rsidR="00784E9D" w:rsidRPr="001141C9" w:rsidRDefault="00784E9D" w:rsidP="00A8762C">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32151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E5FBB5D" w14:textId="77777777" w:rsidR="00784E9D" w:rsidRPr="001141C9" w:rsidRDefault="00784E9D" w:rsidP="00A8762C">
            <w:pPr>
              <w:pStyle w:val="TAC"/>
              <w:keepNext w:val="0"/>
              <w:keepLines w:val="0"/>
              <w:rPr>
                <w:rFonts w:eastAsia="Yu Mincho"/>
              </w:rPr>
            </w:pPr>
          </w:p>
        </w:tc>
      </w:tr>
      <w:tr w:rsidR="00784E9D" w:rsidRPr="001141C9" w14:paraId="7E596FB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EAE61A8" w14:textId="77777777" w:rsidR="00784E9D" w:rsidRPr="001141C9" w:rsidRDefault="00784E9D" w:rsidP="00A8762C">
            <w:pPr>
              <w:pStyle w:val="TAC"/>
              <w:keepNext w:val="0"/>
              <w:keepLines w:val="0"/>
              <w:rPr>
                <w:rFonts w:eastAsia="Yu Mincho"/>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12E54A6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0163A87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CA_n1A-n79A</w:t>
            </w:r>
          </w:p>
          <w:p w14:paraId="67417673" w14:textId="77777777" w:rsidR="00784E9D" w:rsidRPr="001141C9" w:rsidRDefault="00784E9D" w:rsidP="00A8762C">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56A0899"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FD8AD52"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67E1788" w14:textId="77777777" w:rsidR="00784E9D" w:rsidRPr="001141C9" w:rsidRDefault="00784E9D" w:rsidP="00A8762C">
            <w:pPr>
              <w:pStyle w:val="TAC"/>
              <w:keepNext w:val="0"/>
              <w:keepLines w:val="0"/>
              <w:rPr>
                <w:rFonts w:eastAsia="Yu Mincho"/>
              </w:rPr>
            </w:pPr>
            <w:r w:rsidRPr="001141C9">
              <w:rPr>
                <w:rFonts w:eastAsiaTheme="minorEastAsia"/>
                <w:lang w:eastAsia="zh-CN"/>
              </w:rPr>
              <w:t>4 and 5</w:t>
            </w:r>
          </w:p>
        </w:tc>
      </w:tr>
      <w:tr w:rsidR="00784E9D" w:rsidRPr="001141C9" w14:paraId="6FB9F4E0" w14:textId="77777777" w:rsidTr="00A8762C">
        <w:trPr>
          <w:jc w:val="center"/>
        </w:trPr>
        <w:tc>
          <w:tcPr>
            <w:tcW w:w="2062" w:type="dxa"/>
            <w:tcBorders>
              <w:top w:val="nil"/>
              <w:left w:val="single" w:sz="4" w:space="0" w:color="auto"/>
              <w:bottom w:val="nil"/>
              <w:right w:val="single" w:sz="4" w:space="0" w:color="auto"/>
            </w:tcBorders>
            <w:vAlign w:val="center"/>
          </w:tcPr>
          <w:p w14:paraId="48204308"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8B86B8A"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025A9B" w14:textId="77777777" w:rsidR="00784E9D" w:rsidRPr="001141C9" w:rsidRDefault="00784E9D" w:rsidP="00A8762C">
            <w:pPr>
              <w:pStyle w:val="TAC"/>
              <w:keepNext w:val="0"/>
              <w:keepLines w:val="0"/>
              <w:rPr>
                <w:rFonts w:eastAsia="Yu Mincho"/>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AE577"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121FB7E" w14:textId="77777777" w:rsidR="00784E9D" w:rsidRPr="001141C9" w:rsidRDefault="00784E9D" w:rsidP="00A8762C">
            <w:pPr>
              <w:pStyle w:val="TAC"/>
              <w:keepNext w:val="0"/>
              <w:keepLines w:val="0"/>
              <w:rPr>
                <w:rFonts w:eastAsia="Yu Mincho"/>
              </w:rPr>
            </w:pPr>
          </w:p>
        </w:tc>
      </w:tr>
      <w:tr w:rsidR="00784E9D" w:rsidRPr="001141C9" w14:paraId="6474020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F428FD" w14:textId="77777777" w:rsidR="00784E9D" w:rsidRPr="001141C9" w:rsidRDefault="00784E9D" w:rsidP="00A8762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0D5563D"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5A4451"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FBAF77"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A87527A" w14:textId="77777777" w:rsidR="00784E9D" w:rsidRPr="001141C9" w:rsidRDefault="00784E9D" w:rsidP="00A8762C">
            <w:pPr>
              <w:pStyle w:val="TAC"/>
              <w:keepNext w:val="0"/>
              <w:keepLines w:val="0"/>
              <w:rPr>
                <w:rFonts w:eastAsia="Yu Mincho"/>
              </w:rPr>
            </w:pPr>
          </w:p>
        </w:tc>
      </w:tr>
      <w:tr w:rsidR="00784E9D" w:rsidRPr="001141C9" w14:paraId="456EDF1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17F0CCD" w14:textId="77777777" w:rsidR="00784E9D" w:rsidRPr="001141C9" w:rsidRDefault="00784E9D" w:rsidP="00A8762C">
            <w:pPr>
              <w:pStyle w:val="TAC"/>
              <w:keepLines w:val="0"/>
              <w:rPr>
                <w:rFonts w:eastAsia="Yu Mincho"/>
              </w:rPr>
            </w:pPr>
            <w:r w:rsidRPr="001141C9">
              <w:rPr>
                <w:rFonts w:eastAsiaTheme="minorEastAsia"/>
                <w:szCs w:val="18"/>
                <w:lang w:eastAsia="zh-CN"/>
              </w:rPr>
              <w:lastRenderedPageBreak/>
              <w:t>CA_n1A-n5A-n105A</w:t>
            </w:r>
          </w:p>
        </w:tc>
        <w:tc>
          <w:tcPr>
            <w:tcW w:w="1716" w:type="dxa"/>
            <w:tcBorders>
              <w:top w:val="single" w:sz="4" w:space="0" w:color="auto"/>
              <w:left w:val="nil"/>
              <w:bottom w:val="nil"/>
              <w:right w:val="single" w:sz="4" w:space="0" w:color="auto"/>
            </w:tcBorders>
            <w:vAlign w:val="center"/>
          </w:tcPr>
          <w:p w14:paraId="121B0624"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CA_n1A-n5A</w:t>
            </w:r>
          </w:p>
          <w:p w14:paraId="31C75B9C"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CA_n1A-n105A</w:t>
            </w:r>
          </w:p>
          <w:p w14:paraId="481242EB" w14:textId="77777777" w:rsidR="00784E9D" w:rsidRPr="001141C9" w:rsidRDefault="00784E9D" w:rsidP="00A8762C">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F9E03A4"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FE9559" w14:textId="77777777" w:rsidR="00784E9D" w:rsidRPr="001141C9" w:rsidRDefault="00784E9D" w:rsidP="00A8762C">
            <w:pPr>
              <w:pStyle w:val="TAC"/>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B47164" w14:textId="77777777" w:rsidR="00784E9D" w:rsidRPr="001141C9" w:rsidRDefault="00784E9D" w:rsidP="00A8762C">
            <w:pPr>
              <w:pStyle w:val="TAC"/>
              <w:keepLines w:val="0"/>
              <w:rPr>
                <w:rFonts w:eastAsia="Yu Mincho"/>
              </w:rPr>
            </w:pPr>
            <w:r w:rsidRPr="001141C9">
              <w:rPr>
                <w:rFonts w:eastAsiaTheme="minorEastAsia" w:hint="eastAsia"/>
                <w:szCs w:val="18"/>
                <w:lang w:eastAsia="zh-CN"/>
              </w:rPr>
              <w:t>0</w:t>
            </w:r>
          </w:p>
        </w:tc>
      </w:tr>
      <w:tr w:rsidR="00784E9D" w:rsidRPr="001141C9" w14:paraId="5F309F1A" w14:textId="77777777" w:rsidTr="00A8762C">
        <w:trPr>
          <w:jc w:val="center"/>
        </w:trPr>
        <w:tc>
          <w:tcPr>
            <w:tcW w:w="2062" w:type="dxa"/>
            <w:tcBorders>
              <w:top w:val="nil"/>
              <w:left w:val="single" w:sz="4" w:space="0" w:color="auto"/>
              <w:bottom w:val="nil"/>
              <w:right w:val="single" w:sz="4" w:space="0" w:color="auto"/>
            </w:tcBorders>
            <w:vAlign w:val="center"/>
          </w:tcPr>
          <w:p w14:paraId="49728147"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8D6528A"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29587D"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34A3E2"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07FBADE" w14:textId="77777777" w:rsidR="00784E9D" w:rsidRPr="001141C9" w:rsidRDefault="00784E9D" w:rsidP="00A8762C">
            <w:pPr>
              <w:pStyle w:val="TAC"/>
              <w:keepNext w:val="0"/>
              <w:keepLines w:val="0"/>
              <w:rPr>
                <w:rFonts w:eastAsia="Yu Mincho"/>
              </w:rPr>
            </w:pPr>
          </w:p>
        </w:tc>
      </w:tr>
      <w:tr w:rsidR="00784E9D" w:rsidRPr="001141C9" w14:paraId="491CB0C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549B15" w14:textId="77777777" w:rsidR="00784E9D" w:rsidRPr="001141C9" w:rsidRDefault="00784E9D" w:rsidP="00A8762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33CE7163"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E0A70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2738224"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454826F" w14:textId="77777777" w:rsidR="00784E9D" w:rsidRPr="001141C9" w:rsidRDefault="00784E9D" w:rsidP="00A8762C">
            <w:pPr>
              <w:pStyle w:val="TAC"/>
              <w:keepNext w:val="0"/>
              <w:keepLines w:val="0"/>
              <w:rPr>
                <w:rFonts w:eastAsia="Yu Mincho"/>
              </w:rPr>
            </w:pPr>
          </w:p>
        </w:tc>
      </w:tr>
      <w:tr w:rsidR="00784E9D" w:rsidRPr="001141C9" w14:paraId="7BAC66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CB6443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2764CD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61350B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w:t>
            </w:r>
          </w:p>
          <w:p w14:paraId="4B163A4A"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EC70A84"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EB376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BA49C1" w14:textId="77777777" w:rsidR="00784E9D" w:rsidRPr="001141C9" w:rsidRDefault="00784E9D" w:rsidP="00A8762C">
            <w:pPr>
              <w:pStyle w:val="TAC"/>
              <w:keepNext w:val="0"/>
              <w:keepLines w:val="0"/>
              <w:rPr>
                <w:rFonts w:eastAsia="Yu Mincho"/>
              </w:rPr>
            </w:pPr>
            <w:r w:rsidRPr="001141C9">
              <w:rPr>
                <w:rFonts w:eastAsia="Yu Mincho"/>
              </w:rPr>
              <w:t>0</w:t>
            </w:r>
          </w:p>
        </w:tc>
      </w:tr>
      <w:tr w:rsidR="00784E9D" w:rsidRPr="001141C9" w14:paraId="208769D2" w14:textId="77777777" w:rsidTr="00A8762C">
        <w:trPr>
          <w:jc w:val="center"/>
        </w:trPr>
        <w:tc>
          <w:tcPr>
            <w:tcW w:w="2062" w:type="dxa"/>
            <w:tcBorders>
              <w:top w:val="nil"/>
              <w:left w:val="single" w:sz="4" w:space="0" w:color="auto"/>
              <w:bottom w:val="nil"/>
              <w:right w:val="single" w:sz="4" w:space="0" w:color="auto"/>
            </w:tcBorders>
            <w:vAlign w:val="center"/>
          </w:tcPr>
          <w:p w14:paraId="1FDD751C"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DE2849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068C3F" w14:textId="77777777" w:rsidR="00784E9D" w:rsidRPr="001141C9" w:rsidRDefault="00784E9D" w:rsidP="00A8762C">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3F277B"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DA3DF4" w14:textId="77777777" w:rsidR="00784E9D" w:rsidRPr="001141C9" w:rsidRDefault="00784E9D" w:rsidP="00A8762C">
            <w:pPr>
              <w:pStyle w:val="TAC"/>
              <w:keepNext w:val="0"/>
              <w:keepLines w:val="0"/>
              <w:rPr>
                <w:rFonts w:eastAsia="Yu Mincho"/>
              </w:rPr>
            </w:pPr>
          </w:p>
        </w:tc>
      </w:tr>
      <w:tr w:rsidR="00784E9D" w:rsidRPr="001141C9" w14:paraId="52BA096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F36F44"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7002C3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AE0445" w14:textId="77777777" w:rsidR="00784E9D" w:rsidRPr="001141C9" w:rsidRDefault="00784E9D" w:rsidP="00A8762C">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E671F5"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AE81E5" w14:textId="77777777" w:rsidR="00784E9D" w:rsidRPr="001141C9" w:rsidRDefault="00784E9D" w:rsidP="00A8762C">
            <w:pPr>
              <w:pStyle w:val="TAC"/>
              <w:keepNext w:val="0"/>
              <w:keepLines w:val="0"/>
              <w:rPr>
                <w:rFonts w:eastAsia="Yu Mincho"/>
              </w:rPr>
            </w:pPr>
          </w:p>
        </w:tc>
      </w:tr>
      <w:tr w:rsidR="00784E9D" w:rsidRPr="001141C9" w14:paraId="6520B9D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06AA4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08BE35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040B47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w:t>
            </w:r>
          </w:p>
          <w:p w14:paraId="3FBF39D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61BF8BB" w14:textId="77777777" w:rsidR="00784E9D" w:rsidRPr="001141C9" w:rsidRDefault="00784E9D" w:rsidP="00A8762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21D3C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C776AE" w14:textId="77777777" w:rsidR="00784E9D" w:rsidRPr="001141C9" w:rsidRDefault="00784E9D" w:rsidP="00A8762C">
            <w:pPr>
              <w:pStyle w:val="TAC"/>
              <w:keepNext w:val="0"/>
              <w:keepLines w:val="0"/>
              <w:rPr>
                <w:rFonts w:eastAsia="Yu Mincho"/>
              </w:rPr>
            </w:pPr>
            <w:r w:rsidRPr="001141C9">
              <w:rPr>
                <w:rFonts w:eastAsia="Yu Mincho"/>
              </w:rPr>
              <w:t>0</w:t>
            </w:r>
          </w:p>
        </w:tc>
      </w:tr>
      <w:tr w:rsidR="00784E9D" w:rsidRPr="001141C9" w14:paraId="7620A8DC" w14:textId="77777777" w:rsidTr="00A8762C">
        <w:trPr>
          <w:jc w:val="center"/>
        </w:trPr>
        <w:tc>
          <w:tcPr>
            <w:tcW w:w="2062" w:type="dxa"/>
            <w:tcBorders>
              <w:top w:val="nil"/>
              <w:left w:val="single" w:sz="4" w:space="0" w:color="auto"/>
              <w:bottom w:val="nil"/>
              <w:right w:val="single" w:sz="4" w:space="0" w:color="auto"/>
            </w:tcBorders>
            <w:vAlign w:val="center"/>
          </w:tcPr>
          <w:p w14:paraId="33856124"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EEC703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9A4C37" w14:textId="77777777" w:rsidR="00784E9D" w:rsidRPr="001141C9" w:rsidRDefault="00784E9D" w:rsidP="00A8762C">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6AD07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55CB5FA2" w14:textId="77777777" w:rsidR="00784E9D" w:rsidRPr="001141C9" w:rsidRDefault="00784E9D" w:rsidP="00A8762C">
            <w:pPr>
              <w:pStyle w:val="TAC"/>
              <w:keepNext w:val="0"/>
              <w:keepLines w:val="0"/>
              <w:rPr>
                <w:rFonts w:eastAsia="Yu Mincho"/>
              </w:rPr>
            </w:pPr>
          </w:p>
        </w:tc>
      </w:tr>
      <w:tr w:rsidR="00784E9D" w:rsidRPr="001141C9" w14:paraId="60BD4A5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DFAE60C"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D584A6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2A33EB" w14:textId="77777777" w:rsidR="00784E9D" w:rsidRPr="001141C9" w:rsidRDefault="00784E9D" w:rsidP="00A8762C">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169FB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F9945B" w14:textId="77777777" w:rsidR="00784E9D" w:rsidRPr="001141C9" w:rsidRDefault="00784E9D" w:rsidP="00A8762C">
            <w:pPr>
              <w:pStyle w:val="TAC"/>
              <w:keepNext w:val="0"/>
              <w:keepLines w:val="0"/>
              <w:rPr>
                <w:rFonts w:eastAsia="Yu Mincho"/>
              </w:rPr>
            </w:pPr>
          </w:p>
        </w:tc>
      </w:tr>
      <w:tr w:rsidR="00784E9D" w:rsidRPr="001141C9" w14:paraId="26916C8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D9B901" w14:textId="77777777" w:rsidR="00784E9D" w:rsidRPr="001141C9" w:rsidRDefault="00784E9D" w:rsidP="00A8762C">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339B4D8E" w14:textId="77777777" w:rsidR="00784E9D" w:rsidRDefault="00784E9D" w:rsidP="00A8762C">
            <w:pPr>
              <w:pStyle w:val="TAC"/>
              <w:rPr>
                <w:szCs w:val="18"/>
                <w:lang w:val="en-US" w:eastAsia="zh-CN"/>
              </w:rPr>
            </w:pPr>
            <w:r>
              <w:rPr>
                <w:szCs w:val="18"/>
                <w:lang w:val="en-US" w:eastAsia="zh-CN"/>
              </w:rPr>
              <w:t>CA_n1A-n7A</w:t>
            </w:r>
          </w:p>
          <w:p w14:paraId="67FB1388" w14:textId="77777777" w:rsidR="00784E9D" w:rsidRDefault="00784E9D" w:rsidP="00A8762C">
            <w:pPr>
              <w:pStyle w:val="TAC"/>
              <w:rPr>
                <w:szCs w:val="18"/>
                <w:lang w:val="en-US" w:eastAsia="zh-CN"/>
              </w:rPr>
            </w:pPr>
            <w:r>
              <w:rPr>
                <w:szCs w:val="18"/>
                <w:lang w:val="en-US" w:eastAsia="zh-CN"/>
              </w:rPr>
              <w:t>CA_n1A-n20A</w:t>
            </w:r>
          </w:p>
          <w:p w14:paraId="2629252B" w14:textId="77777777" w:rsidR="00784E9D" w:rsidRPr="001141C9" w:rsidRDefault="00784E9D" w:rsidP="00A8762C">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383B785" w14:textId="77777777" w:rsidR="00784E9D" w:rsidRPr="001141C9" w:rsidRDefault="00784E9D" w:rsidP="00A8762C">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241513"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4956BD" w14:textId="77777777" w:rsidR="00784E9D" w:rsidRPr="001141C9" w:rsidRDefault="00784E9D" w:rsidP="00A8762C">
            <w:pPr>
              <w:pStyle w:val="TAC"/>
              <w:keepNext w:val="0"/>
              <w:keepLines w:val="0"/>
              <w:rPr>
                <w:rFonts w:eastAsia="Yu Mincho"/>
              </w:rPr>
            </w:pPr>
            <w:r>
              <w:rPr>
                <w:lang w:val="en-US" w:eastAsia="zh-CN"/>
              </w:rPr>
              <w:t>4 and 5</w:t>
            </w:r>
          </w:p>
        </w:tc>
      </w:tr>
      <w:tr w:rsidR="00784E9D" w:rsidRPr="001141C9" w14:paraId="663EB2EA" w14:textId="77777777" w:rsidTr="00A8762C">
        <w:trPr>
          <w:jc w:val="center"/>
        </w:trPr>
        <w:tc>
          <w:tcPr>
            <w:tcW w:w="2062" w:type="dxa"/>
            <w:tcBorders>
              <w:top w:val="nil"/>
              <w:left w:val="single" w:sz="4" w:space="0" w:color="auto"/>
              <w:bottom w:val="nil"/>
              <w:right w:val="single" w:sz="4" w:space="0" w:color="auto"/>
            </w:tcBorders>
            <w:vAlign w:val="center"/>
          </w:tcPr>
          <w:p w14:paraId="33FD1EAE"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08ED66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C4C593" w14:textId="77777777" w:rsidR="00784E9D" w:rsidRPr="001141C9" w:rsidRDefault="00784E9D" w:rsidP="00A8762C">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DC7829"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1FA9BFA" w14:textId="77777777" w:rsidR="00784E9D" w:rsidRPr="001141C9" w:rsidRDefault="00784E9D" w:rsidP="00A8762C">
            <w:pPr>
              <w:pStyle w:val="TAC"/>
              <w:keepNext w:val="0"/>
              <w:keepLines w:val="0"/>
              <w:rPr>
                <w:rFonts w:eastAsia="Yu Mincho"/>
              </w:rPr>
            </w:pPr>
          </w:p>
        </w:tc>
      </w:tr>
      <w:tr w:rsidR="00784E9D" w:rsidRPr="001141C9" w14:paraId="2692415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E62A6D5"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9A6FB7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09E604" w14:textId="77777777" w:rsidR="00784E9D" w:rsidRPr="001141C9" w:rsidRDefault="00784E9D" w:rsidP="00A8762C">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C9DC95"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F1FEB4A" w14:textId="77777777" w:rsidR="00784E9D" w:rsidRPr="001141C9" w:rsidRDefault="00784E9D" w:rsidP="00A8762C">
            <w:pPr>
              <w:pStyle w:val="TAC"/>
              <w:keepNext w:val="0"/>
              <w:keepLines w:val="0"/>
              <w:rPr>
                <w:rFonts w:eastAsia="Yu Mincho"/>
              </w:rPr>
            </w:pPr>
          </w:p>
        </w:tc>
      </w:tr>
      <w:tr w:rsidR="00784E9D" w:rsidRPr="001141C9" w14:paraId="7BF7A69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3E156B5" w14:textId="77777777" w:rsidR="00784E9D" w:rsidRPr="001141C9" w:rsidRDefault="00784E9D" w:rsidP="00A8762C">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06C84F2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4D902B4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CA_n1A-n7A</w:t>
            </w:r>
          </w:p>
          <w:p w14:paraId="2ED94CE3"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167713C" w14:textId="77777777" w:rsidR="00784E9D" w:rsidRPr="001141C9" w:rsidRDefault="00784E9D" w:rsidP="00A8762C">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003A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491D58" w14:textId="77777777" w:rsidR="00784E9D" w:rsidRPr="001141C9" w:rsidRDefault="00784E9D" w:rsidP="00A8762C">
            <w:pPr>
              <w:pStyle w:val="TAC"/>
              <w:keepNext w:val="0"/>
              <w:keepLines w:val="0"/>
              <w:rPr>
                <w:rFonts w:eastAsia="Yu Mincho"/>
              </w:rPr>
            </w:pPr>
            <w:r w:rsidRPr="001141C9">
              <w:rPr>
                <w:rFonts w:eastAsiaTheme="minorEastAsia" w:hint="eastAsia"/>
                <w:szCs w:val="18"/>
                <w:lang w:eastAsia="zh-CN"/>
              </w:rPr>
              <w:t>0</w:t>
            </w:r>
          </w:p>
        </w:tc>
      </w:tr>
      <w:tr w:rsidR="00784E9D" w:rsidRPr="001141C9" w14:paraId="227B65FA" w14:textId="77777777" w:rsidTr="00A8762C">
        <w:trPr>
          <w:jc w:val="center"/>
        </w:trPr>
        <w:tc>
          <w:tcPr>
            <w:tcW w:w="2062" w:type="dxa"/>
            <w:tcBorders>
              <w:top w:val="nil"/>
              <w:left w:val="single" w:sz="4" w:space="0" w:color="auto"/>
              <w:bottom w:val="nil"/>
              <w:right w:val="single" w:sz="4" w:space="0" w:color="auto"/>
            </w:tcBorders>
            <w:vAlign w:val="center"/>
          </w:tcPr>
          <w:p w14:paraId="66BEBEBA"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EA7D7B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0A46EA" w14:textId="77777777" w:rsidR="00784E9D" w:rsidRPr="001141C9" w:rsidRDefault="00784E9D" w:rsidP="00A8762C">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4F5F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91E8258" w14:textId="77777777" w:rsidR="00784E9D" w:rsidRPr="001141C9" w:rsidRDefault="00784E9D" w:rsidP="00A8762C">
            <w:pPr>
              <w:pStyle w:val="TAC"/>
              <w:keepNext w:val="0"/>
              <w:keepLines w:val="0"/>
              <w:rPr>
                <w:rFonts w:eastAsia="Yu Mincho"/>
              </w:rPr>
            </w:pPr>
          </w:p>
        </w:tc>
      </w:tr>
      <w:tr w:rsidR="00784E9D" w:rsidRPr="001141C9" w14:paraId="59BB6B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303F2F8"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98D1B6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618D25" w14:textId="77777777" w:rsidR="00784E9D" w:rsidRPr="001141C9" w:rsidRDefault="00784E9D" w:rsidP="00A8762C">
            <w:pPr>
              <w:pStyle w:val="TAC"/>
              <w:keepNext w:val="0"/>
              <w:keepLines w:val="0"/>
              <w:rPr>
                <w:rFonts w:eastAsia="Yu Mincho"/>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70A3F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4F7800" w14:textId="77777777" w:rsidR="00784E9D" w:rsidRPr="001141C9" w:rsidRDefault="00784E9D" w:rsidP="00A8762C">
            <w:pPr>
              <w:pStyle w:val="TAC"/>
              <w:keepNext w:val="0"/>
              <w:keepLines w:val="0"/>
              <w:rPr>
                <w:rFonts w:eastAsia="Yu Mincho"/>
              </w:rPr>
            </w:pPr>
          </w:p>
        </w:tc>
      </w:tr>
      <w:tr w:rsidR="00784E9D" w:rsidRPr="001141C9" w14:paraId="1B2B48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60E2229" w14:textId="77777777" w:rsidR="00784E9D" w:rsidRPr="001141C9" w:rsidRDefault="00784E9D" w:rsidP="00A8762C">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6741434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4DBFDAF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543FB7C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CA_n1A-n7A</w:t>
            </w:r>
          </w:p>
          <w:p w14:paraId="2B793D4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530C8A6"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8E6BD0"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CAC66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4612819D" w14:textId="77777777" w:rsidTr="00A8762C">
        <w:trPr>
          <w:jc w:val="center"/>
        </w:trPr>
        <w:tc>
          <w:tcPr>
            <w:tcW w:w="2062" w:type="dxa"/>
            <w:tcBorders>
              <w:top w:val="nil"/>
              <w:left w:val="single" w:sz="4" w:space="0" w:color="auto"/>
              <w:bottom w:val="nil"/>
              <w:right w:val="single" w:sz="4" w:space="0" w:color="auto"/>
            </w:tcBorders>
            <w:vAlign w:val="center"/>
          </w:tcPr>
          <w:p w14:paraId="6695787A"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F3BD88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B431"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2681CA"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F4DC885"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96B602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F034212"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B0A84C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5ABA0" w14:textId="77777777" w:rsidR="00784E9D" w:rsidRPr="001141C9" w:rsidRDefault="00784E9D" w:rsidP="00A8762C">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E5FC5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F0E0F3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CCA1AF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7541BC6" w14:textId="77777777" w:rsidR="00784E9D" w:rsidRPr="001141C9" w:rsidRDefault="00784E9D" w:rsidP="00A8762C">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10BA347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527BF2F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CA_n1A-n7A</w:t>
            </w:r>
          </w:p>
          <w:p w14:paraId="782545A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CA_n7A-n26A</w:t>
            </w:r>
          </w:p>
          <w:p w14:paraId="48EEC40E"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AE42E92" w14:textId="77777777" w:rsidR="00784E9D" w:rsidRPr="001141C9" w:rsidRDefault="00784E9D" w:rsidP="00A8762C">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DB569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9546CD" w14:textId="77777777" w:rsidR="00784E9D" w:rsidRPr="001141C9" w:rsidRDefault="00784E9D" w:rsidP="00A8762C">
            <w:pPr>
              <w:pStyle w:val="TAC"/>
              <w:keepNext w:val="0"/>
              <w:keepLines w:val="0"/>
              <w:rPr>
                <w:rFonts w:eastAsia="Yu Mincho"/>
              </w:rPr>
            </w:pPr>
            <w:r w:rsidRPr="001141C9">
              <w:rPr>
                <w:rFonts w:eastAsiaTheme="minorEastAsia" w:hint="eastAsia"/>
                <w:szCs w:val="18"/>
                <w:lang w:eastAsia="zh-CN"/>
              </w:rPr>
              <w:t>0</w:t>
            </w:r>
          </w:p>
        </w:tc>
      </w:tr>
      <w:tr w:rsidR="00784E9D" w:rsidRPr="001141C9" w14:paraId="0EB4D33A" w14:textId="77777777" w:rsidTr="00A8762C">
        <w:trPr>
          <w:jc w:val="center"/>
        </w:trPr>
        <w:tc>
          <w:tcPr>
            <w:tcW w:w="2062" w:type="dxa"/>
            <w:tcBorders>
              <w:top w:val="nil"/>
              <w:left w:val="single" w:sz="4" w:space="0" w:color="auto"/>
              <w:bottom w:val="nil"/>
              <w:right w:val="single" w:sz="4" w:space="0" w:color="auto"/>
            </w:tcBorders>
            <w:vAlign w:val="center"/>
          </w:tcPr>
          <w:p w14:paraId="007A20C6"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847FCA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B3AF3E" w14:textId="77777777" w:rsidR="00784E9D" w:rsidRPr="001141C9" w:rsidRDefault="00784E9D" w:rsidP="00A8762C">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569B0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986AD59" w14:textId="77777777" w:rsidR="00784E9D" w:rsidRPr="001141C9" w:rsidRDefault="00784E9D" w:rsidP="00A8762C">
            <w:pPr>
              <w:pStyle w:val="TAC"/>
              <w:keepNext w:val="0"/>
              <w:keepLines w:val="0"/>
              <w:rPr>
                <w:rFonts w:eastAsia="Yu Mincho"/>
              </w:rPr>
            </w:pPr>
          </w:p>
        </w:tc>
      </w:tr>
      <w:tr w:rsidR="00784E9D" w:rsidRPr="001141C9" w14:paraId="5C743E5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A180BC5"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7886B2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833777" w14:textId="77777777" w:rsidR="00784E9D" w:rsidRPr="001141C9" w:rsidRDefault="00784E9D" w:rsidP="00A8762C">
            <w:pPr>
              <w:pStyle w:val="TAC"/>
              <w:keepNext w:val="0"/>
              <w:keepLines w:val="0"/>
              <w:rPr>
                <w:rFonts w:eastAsia="Yu Mincho"/>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F3C5F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FD961A" w14:textId="77777777" w:rsidR="00784E9D" w:rsidRPr="001141C9" w:rsidRDefault="00784E9D" w:rsidP="00A8762C">
            <w:pPr>
              <w:pStyle w:val="TAC"/>
              <w:keepNext w:val="0"/>
              <w:keepLines w:val="0"/>
              <w:rPr>
                <w:rFonts w:eastAsia="Yu Mincho"/>
              </w:rPr>
            </w:pPr>
          </w:p>
        </w:tc>
      </w:tr>
      <w:tr w:rsidR="00784E9D" w:rsidRPr="001141C9" w14:paraId="1BC80418" w14:textId="77777777" w:rsidTr="00A8762C">
        <w:trPr>
          <w:jc w:val="center"/>
        </w:trPr>
        <w:tc>
          <w:tcPr>
            <w:tcW w:w="2062" w:type="dxa"/>
            <w:tcBorders>
              <w:top w:val="single" w:sz="4" w:space="0" w:color="auto"/>
              <w:left w:val="single" w:sz="4" w:space="0" w:color="auto"/>
              <w:bottom w:val="nil"/>
              <w:right w:val="single" w:sz="4" w:space="0" w:color="auto"/>
            </w:tcBorders>
          </w:tcPr>
          <w:p w14:paraId="7288296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6CA85AA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11AAD8F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CA_n1A-n7A</w:t>
            </w:r>
          </w:p>
          <w:p w14:paraId="62515D6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CA_n7A-n26A</w:t>
            </w:r>
          </w:p>
          <w:p w14:paraId="667940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CA_n7B</w:t>
            </w:r>
          </w:p>
          <w:p w14:paraId="549A90A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8AB57E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792C7"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A6CB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5310920C" w14:textId="77777777" w:rsidTr="00A8762C">
        <w:trPr>
          <w:jc w:val="center"/>
        </w:trPr>
        <w:tc>
          <w:tcPr>
            <w:tcW w:w="2062" w:type="dxa"/>
            <w:tcBorders>
              <w:top w:val="nil"/>
              <w:left w:val="single" w:sz="4" w:space="0" w:color="auto"/>
              <w:bottom w:val="nil"/>
              <w:right w:val="single" w:sz="4" w:space="0" w:color="auto"/>
            </w:tcBorders>
            <w:vAlign w:val="center"/>
          </w:tcPr>
          <w:p w14:paraId="6351CECE"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5477969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A06D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4241D"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62A6278"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6EE9CA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BFCB5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01E7F76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A4856" w14:textId="77777777" w:rsidR="00784E9D" w:rsidRPr="001141C9" w:rsidRDefault="00784E9D" w:rsidP="00A8762C">
            <w:pPr>
              <w:pStyle w:val="TAC"/>
              <w:keepNext w:val="0"/>
              <w:keepLines w:val="0"/>
              <w:rPr>
                <w:rFonts w:eastAsiaTheme="minorEastAsia"/>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85EE01"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1084FE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39D211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AFC61A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F3AF2DF"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43843FA3" w14:textId="77777777" w:rsidR="00784E9D" w:rsidRDefault="00784E9D" w:rsidP="00A8762C">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438A15F9" w14:textId="77777777" w:rsidR="00784E9D" w:rsidRDefault="00784E9D" w:rsidP="00A8762C">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2379CF6B" w14:textId="77777777" w:rsidR="00784E9D" w:rsidRPr="001141C9" w:rsidDel="008423A4" w:rsidRDefault="00784E9D" w:rsidP="00A8762C">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13170D2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610787"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6ACF3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0</w:t>
            </w:r>
          </w:p>
        </w:tc>
      </w:tr>
      <w:tr w:rsidR="00784E9D" w:rsidRPr="001141C9" w14:paraId="75CDB07F" w14:textId="77777777" w:rsidTr="00A8762C">
        <w:trPr>
          <w:jc w:val="center"/>
        </w:trPr>
        <w:tc>
          <w:tcPr>
            <w:tcW w:w="2062" w:type="dxa"/>
            <w:tcBorders>
              <w:top w:val="nil"/>
              <w:left w:val="single" w:sz="4" w:space="0" w:color="auto"/>
              <w:bottom w:val="nil"/>
              <w:right w:val="single" w:sz="4" w:space="0" w:color="auto"/>
            </w:tcBorders>
            <w:vAlign w:val="center"/>
          </w:tcPr>
          <w:p w14:paraId="2E0C3A1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61D550E"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4C59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DF579"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2EE9D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EA36313" w14:textId="77777777" w:rsidTr="00A8762C">
        <w:trPr>
          <w:jc w:val="center"/>
        </w:trPr>
        <w:tc>
          <w:tcPr>
            <w:tcW w:w="2062" w:type="dxa"/>
            <w:tcBorders>
              <w:top w:val="nil"/>
              <w:left w:val="single" w:sz="4" w:space="0" w:color="auto"/>
              <w:bottom w:val="nil"/>
              <w:right w:val="single" w:sz="4" w:space="0" w:color="auto"/>
            </w:tcBorders>
            <w:vAlign w:val="center"/>
          </w:tcPr>
          <w:p w14:paraId="6EF8FEC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153283A"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B36B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AF487F"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F7D228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9283994" w14:textId="77777777" w:rsidTr="00A8762C">
        <w:trPr>
          <w:jc w:val="center"/>
        </w:trPr>
        <w:tc>
          <w:tcPr>
            <w:tcW w:w="2062" w:type="dxa"/>
            <w:tcBorders>
              <w:top w:val="nil"/>
              <w:left w:val="single" w:sz="4" w:space="0" w:color="auto"/>
              <w:bottom w:val="nil"/>
              <w:right w:val="single" w:sz="4" w:space="0" w:color="auto"/>
            </w:tcBorders>
            <w:vAlign w:val="center"/>
          </w:tcPr>
          <w:p w14:paraId="4D1CA07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E443FBB"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DCE9C"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2FC232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DDE030F" w14:textId="77777777" w:rsidR="00784E9D" w:rsidRPr="001141C9" w:rsidRDefault="00784E9D" w:rsidP="00A8762C">
            <w:pPr>
              <w:pStyle w:val="TAC"/>
              <w:keepNext w:val="0"/>
              <w:keepLines w:val="0"/>
              <w:rPr>
                <w:rFonts w:eastAsiaTheme="minorEastAsia"/>
                <w:szCs w:val="18"/>
                <w:lang w:eastAsia="zh-CN"/>
              </w:rPr>
            </w:pPr>
            <w:r>
              <w:rPr>
                <w:lang w:eastAsia="zh-CN"/>
              </w:rPr>
              <w:t>4 and 5</w:t>
            </w:r>
          </w:p>
        </w:tc>
      </w:tr>
      <w:tr w:rsidR="00784E9D" w:rsidRPr="001141C9" w14:paraId="37C742D4" w14:textId="77777777" w:rsidTr="00A8762C">
        <w:trPr>
          <w:jc w:val="center"/>
        </w:trPr>
        <w:tc>
          <w:tcPr>
            <w:tcW w:w="2062" w:type="dxa"/>
            <w:tcBorders>
              <w:top w:val="nil"/>
              <w:left w:val="single" w:sz="4" w:space="0" w:color="auto"/>
              <w:bottom w:val="nil"/>
              <w:right w:val="single" w:sz="4" w:space="0" w:color="auto"/>
            </w:tcBorders>
            <w:vAlign w:val="center"/>
          </w:tcPr>
          <w:p w14:paraId="7735C88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55A636A"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4D643" w14:textId="77777777" w:rsidR="00784E9D" w:rsidRPr="001141C9" w:rsidRDefault="00784E9D" w:rsidP="00A8762C">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CB2BC"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721D3C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2B3F4C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5B934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2F24CD"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3A3EA" w14:textId="77777777" w:rsidR="00784E9D" w:rsidRPr="001141C9" w:rsidRDefault="00784E9D" w:rsidP="00A8762C">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D420DF"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DFDF52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F6393D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CC13A2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3BE099D3" w14:textId="77777777" w:rsidR="00784E9D" w:rsidRPr="001141C9" w:rsidRDefault="00784E9D" w:rsidP="00A8762C">
            <w:pPr>
              <w:pStyle w:val="TAC"/>
              <w:keepNext w:val="0"/>
              <w:keepLines w:val="0"/>
              <w:rPr>
                <w:rFonts w:eastAsiaTheme="minorEastAsia"/>
              </w:rPr>
            </w:pPr>
            <w:r w:rsidRPr="001141C9">
              <w:rPr>
                <w:rFonts w:eastAsiaTheme="minorEastAsia"/>
              </w:rPr>
              <w:t>CA_n1A-n28A</w:t>
            </w:r>
          </w:p>
          <w:p w14:paraId="3279FB36" w14:textId="77777777" w:rsidR="00784E9D" w:rsidRPr="001141C9" w:rsidRDefault="00784E9D" w:rsidP="00A8762C">
            <w:pPr>
              <w:pStyle w:val="TAC"/>
              <w:keepNext w:val="0"/>
              <w:keepLines w:val="0"/>
              <w:rPr>
                <w:rFonts w:eastAsiaTheme="minorEastAsia"/>
              </w:rPr>
            </w:pPr>
            <w:r w:rsidRPr="001141C9">
              <w:rPr>
                <w:rFonts w:eastAsiaTheme="minorEastAsia"/>
              </w:rPr>
              <w:t>CA_n1A-n7A</w:t>
            </w:r>
          </w:p>
          <w:p w14:paraId="0CA70C01" w14:textId="77777777" w:rsidR="00784E9D" w:rsidRPr="001141C9" w:rsidRDefault="00784E9D" w:rsidP="00A8762C">
            <w:pPr>
              <w:pStyle w:val="TAC"/>
              <w:keepNext w:val="0"/>
              <w:keepLines w:val="0"/>
              <w:rPr>
                <w:rFonts w:eastAsiaTheme="minorEastAsia"/>
              </w:rPr>
            </w:pPr>
            <w:r w:rsidRPr="001141C9">
              <w:rPr>
                <w:rFonts w:eastAsiaTheme="minorEastAsia"/>
              </w:rPr>
              <w:t>CA_n7A-n28A</w:t>
            </w:r>
          </w:p>
          <w:p w14:paraId="7F843D7A" w14:textId="77777777" w:rsidR="00784E9D" w:rsidRPr="001141C9" w:rsidDel="008423A4" w:rsidRDefault="00784E9D" w:rsidP="00A8762C">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377D9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9BE87"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6F357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0</w:t>
            </w:r>
          </w:p>
        </w:tc>
      </w:tr>
      <w:tr w:rsidR="00784E9D" w:rsidRPr="001141C9" w14:paraId="7015EBA5" w14:textId="77777777" w:rsidTr="00A8762C">
        <w:trPr>
          <w:jc w:val="center"/>
        </w:trPr>
        <w:tc>
          <w:tcPr>
            <w:tcW w:w="2062" w:type="dxa"/>
            <w:tcBorders>
              <w:top w:val="nil"/>
              <w:left w:val="single" w:sz="4" w:space="0" w:color="auto"/>
              <w:bottom w:val="nil"/>
              <w:right w:val="single" w:sz="4" w:space="0" w:color="auto"/>
            </w:tcBorders>
            <w:vAlign w:val="center"/>
          </w:tcPr>
          <w:p w14:paraId="0A2C5982"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27289FF"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4D73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609805"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BB4BF2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99A0EE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3FE06CA"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5731F3"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4047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CBB36D"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AF3BE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D98081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63B2CD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733AA98" w14:textId="77777777" w:rsidR="00784E9D" w:rsidRPr="001141C9" w:rsidRDefault="00784E9D" w:rsidP="00A8762C">
            <w:pPr>
              <w:pStyle w:val="TAC"/>
              <w:keepNext w:val="0"/>
              <w:keepLines w:val="0"/>
              <w:rPr>
                <w:rFonts w:eastAsia="SimSun"/>
                <w:szCs w:val="18"/>
                <w:lang w:eastAsia="zh-CN"/>
              </w:rPr>
            </w:pPr>
            <w:r w:rsidRPr="001141C9">
              <w:rPr>
                <w:rFonts w:eastAsiaTheme="minorEastAsia"/>
                <w:szCs w:val="18"/>
                <w:lang w:eastAsia="zh-CN"/>
              </w:rPr>
              <w:t>-</w:t>
            </w:r>
          </w:p>
          <w:p w14:paraId="64243A1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D4AEDC"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5247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9483FC" w14:textId="77777777" w:rsidR="00784E9D" w:rsidRPr="001141C9" w:rsidRDefault="00784E9D" w:rsidP="00A8762C">
            <w:pPr>
              <w:pStyle w:val="TAC"/>
              <w:keepNext w:val="0"/>
              <w:keepLines w:val="0"/>
              <w:rPr>
                <w:rFonts w:eastAsia="Yu Mincho"/>
                <w:lang w:eastAsia="zh-CN"/>
              </w:rPr>
            </w:pPr>
            <w:r w:rsidRPr="001141C9">
              <w:rPr>
                <w:rFonts w:eastAsiaTheme="minorEastAsia"/>
                <w:szCs w:val="18"/>
                <w:lang w:eastAsia="zh-CN"/>
              </w:rPr>
              <w:t>0</w:t>
            </w:r>
          </w:p>
        </w:tc>
      </w:tr>
      <w:tr w:rsidR="00784E9D" w:rsidRPr="001141C9" w14:paraId="2F0E6485" w14:textId="77777777" w:rsidTr="00A8762C">
        <w:trPr>
          <w:jc w:val="center"/>
        </w:trPr>
        <w:tc>
          <w:tcPr>
            <w:tcW w:w="2062" w:type="dxa"/>
            <w:tcBorders>
              <w:top w:val="nil"/>
              <w:left w:val="single" w:sz="4" w:space="0" w:color="auto"/>
              <w:bottom w:val="nil"/>
              <w:right w:val="single" w:sz="4" w:space="0" w:color="auto"/>
            </w:tcBorders>
            <w:vAlign w:val="center"/>
          </w:tcPr>
          <w:p w14:paraId="3C7BB8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1503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7F71B3"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39B58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F592D1" w14:textId="77777777" w:rsidR="00784E9D" w:rsidRPr="001141C9" w:rsidRDefault="00784E9D" w:rsidP="00A8762C">
            <w:pPr>
              <w:pStyle w:val="TAC"/>
              <w:keepNext w:val="0"/>
              <w:keepLines w:val="0"/>
              <w:rPr>
                <w:rFonts w:eastAsia="Yu Mincho"/>
                <w:lang w:eastAsia="zh-CN"/>
              </w:rPr>
            </w:pPr>
          </w:p>
        </w:tc>
      </w:tr>
      <w:tr w:rsidR="00784E9D" w:rsidRPr="001141C9" w14:paraId="3D26A3F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3321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8F736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4B50D8"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69562B"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1BAF73" w14:textId="77777777" w:rsidR="00784E9D" w:rsidRPr="001141C9" w:rsidRDefault="00784E9D" w:rsidP="00A8762C">
            <w:pPr>
              <w:pStyle w:val="TAC"/>
              <w:keepNext w:val="0"/>
              <w:keepLines w:val="0"/>
              <w:rPr>
                <w:rFonts w:eastAsia="Yu Mincho"/>
                <w:lang w:eastAsia="zh-CN"/>
              </w:rPr>
            </w:pPr>
          </w:p>
        </w:tc>
      </w:tr>
      <w:tr w:rsidR="00784E9D" w:rsidRPr="001141C9" w14:paraId="40A9561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6D4F1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27FF1B6"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688A1D"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8760D0"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E99E315" w14:textId="77777777" w:rsidR="00784E9D" w:rsidRPr="001141C9" w:rsidRDefault="00784E9D" w:rsidP="00A8762C">
            <w:pPr>
              <w:pStyle w:val="TAC"/>
              <w:keepNext w:val="0"/>
              <w:keepLines w:val="0"/>
              <w:rPr>
                <w:rFonts w:eastAsia="Yu Mincho"/>
                <w:lang w:eastAsia="zh-CN"/>
              </w:rPr>
            </w:pPr>
            <w:r w:rsidRPr="001141C9">
              <w:rPr>
                <w:rFonts w:eastAsia="SimSun" w:hint="eastAsia"/>
                <w:szCs w:val="18"/>
                <w:lang w:eastAsia="zh-CN"/>
              </w:rPr>
              <w:t>0</w:t>
            </w:r>
          </w:p>
        </w:tc>
      </w:tr>
      <w:tr w:rsidR="00784E9D" w:rsidRPr="001141C9" w14:paraId="25F4D73E" w14:textId="77777777" w:rsidTr="00A8762C">
        <w:trPr>
          <w:jc w:val="center"/>
        </w:trPr>
        <w:tc>
          <w:tcPr>
            <w:tcW w:w="2062" w:type="dxa"/>
            <w:tcBorders>
              <w:top w:val="nil"/>
              <w:left w:val="single" w:sz="4" w:space="0" w:color="auto"/>
              <w:bottom w:val="nil"/>
              <w:right w:val="single" w:sz="4" w:space="0" w:color="auto"/>
            </w:tcBorders>
            <w:vAlign w:val="center"/>
          </w:tcPr>
          <w:p w14:paraId="3B58E3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E785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2AF45A"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ECDF4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3DDA83" w14:textId="77777777" w:rsidR="00784E9D" w:rsidRPr="001141C9" w:rsidRDefault="00784E9D" w:rsidP="00A8762C">
            <w:pPr>
              <w:pStyle w:val="TAC"/>
              <w:keepNext w:val="0"/>
              <w:keepLines w:val="0"/>
              <w:rPr>
                <w:rFonts w:eastAsia="Yu Mincho"/>
                <w:lang w:eastAsia="zh-CN"/>
              </w:rPr>
            </w:pPr>
          </w:p>
        </w:tc>
      </w:tr>
      <w:tr w:rsidR="00784E9D" w:rsidRPr="001141C9" w14:paraId="7F6E30D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CF21E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8A9D1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B9C9C8"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7EE79B"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87F927" w14:textId="77777777" w:rsidR="00784E9D" w:rsidRPr="001141C9" w:rsidRDefault="00784E9D" w:rsidP="00A8762C">
            <w:pPr>
              <w:pStyle w:val="TAC"/>
              <w:keepNext w:val="0"/>
              <w:keepLines w:val="0"/>
              <w:rPr>
                <w:rFonts w:eastAsia="Yu Mincho"/>
                <w:lang w:eastAsia="zh-CN"/>
              </w:rPr>
            </w:pPr>
          </w:p>
        </w:tc>
      </w:tr>
      <w:tr w:rsidR="00784E9D" w:rsidRPr="001141C9" w14:paraId="438B545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153D875"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48A3D73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5083791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CA_n1A-n40A</w:t>
            </w:r>
          </w:p>
          <w:p w14:paraId="5EC8948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FF816CD" w14:textId="77777777" w:rsidR="00784E9D" w:rsidRPr="001141C9" w:rsidRDefault="00784E9D" w:rsidP="00A8762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8FA30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6EBE67" w14:textId="77777777" w:rsidR="00784E9D" w:rsidRPr="001141C9" w:rsidRDefault="00784E9D" w:rsidP="00A8762C">
            <w:pPr>
              <w:pStyle w:val="TAC"/>
              <w:keepNext w:val="0"/>
              <w:keepLines w:val="0"/>
              <w:rPr>
                <w:rFonts w:eastAsia="Yu Mincho"/>
              </w:rPr>
            </w:pPr>
            <w:r w:rsidRPr="001141C9">
              <w:rPr>
                <w:rFonts w:eastAsia="Yu Mincho"/>
              </w:rPr>
              <w:t>0</w:t>
            </w:r>
          </w:p>
        </w:tc>
      </w:tr>
      <w:tr w:rsidR="00784E9D" w:rsidRPr="001141C9" w14:paraId="6BA07031" w14:textId="77777777" w:rsidTr="00A8762C">
        <w:trPr>
          <w:jc w:val="center"/>
        </w:trPr>
        <w:tc>
          <w:tcPr>
            <w:tcW w:w="2062" w:type="dxa"/>
            <w:tcBorders>
              <w:top w:val="nil"/>
              <w:left w:val="single" w:sz="4" w:space="0" w:color="auto"/>
              <w:bottom w:val="nil"/>
              <w:right w:val="single" w:sz="4" w:space="0" w:color="auto"/>
            </w:tcBorders>
            <w:vAlign w:val="center"/>
          </w:tcPr>
          <w:p w14:paraId="532FDFDA"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EABA24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7CA5AD" w14:textId="77777777" w:rsidR="00784E9D" w:rsidRPr="001141C9" w:rsidRDefault="00784E9D" w:rsidP="00A8762C">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ECC6A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8E92BF" w14:textId="77777777" w:rsidR="00784E9D" w:rsidRPr="001141C9" w:rsidRDefault="00784E9D" w:rsidP="00A8762C">
            <w:pPr>
              <w:pStyle w:val="TAC"/>
              <w:keepNext w:val="0"/>
              <w:keepLines w:val="0"/>
              <w:rPr>
                <w:rFonts w:eastAsia="Yu Mincho"/>
              </w:rPr>
            </w:pPr>
          </w:p>
        </w:tc>
      </w:tr>
      <w:tr w:rsidR="00784E9D" w:rsidRPr="001141C9" w14:paraId="3C3A056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FCFA98"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826572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EB883A" w14:textId="77777777" w:rsidR="00784E9D" w:rsidRPr="001141C9" w:rsidRDefault="00784E9D" w:rsidP="00A8762C">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D6177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74F6747" w14:textId="77777777" w:rsidR="00784E9D" w:rsidRPr="001141C9" w:rsidRDefault="00784E9D" w:rsidP="00A8762C">
            <w:pPr>
              <w:pStyle w:val="TAC"/>
              <w:keepNext w:val="0"/>
              <w:keepLines w:val="0"/>
              <w:rPr>
                <w:rFonts w:eastAsia="Yu Mincho"/>
              </w:rPr>
            </w:pPr>
          </w:p>
        </w:tc>
      </w:tr>
      <w:tr w:rsidR="00784E9D" w:rsidRPr="001141C9" w14:paraId="762EDE4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8EE2EF1" w14:textId="77777777" w:rsidR="00784E9D" w:rsidRPr="001141C9" w:rsidRDefault="00784E9D" w:rsidP="00A8762C">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048B83F5" w14:textId="77777777" w:rsidR="00784E9D" w:rsidRPr="001141C9" w:rsidRDefault="00784E9D" w:rsidP="00A8762C">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77520E84" w14:textId="77777777" w:rsidR="00784E9D" w:rsidRPr="001141C9" w:rsidRDefault="00784E9D" w:rsidP="00A8762C">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03C6DB"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5F07E6D" w14:textId="77777777" w:rsidR="00784E9D" w:rsidRPr="001141C9" w:rsidRDefault="00784E9D" w:rsidP="00A8762C">
            <w:pPr>
              <w:pStyle w:val="TAC"/>
              <w:keepLines w:val="0"/>
              <w:rPr>
                <w:rFonts w:eastAsia="Yu Mincho"/>
              </w:rPr>
            </w:pPr>
            <w:r w:rsidRPr="001141C9">
              <w:rPr>
                <w:rFonts w:eastAsiaTheme="minorEastAsia" w:hint="eastAsia"/>
                <w:lang w:eastAsia="zh-CN"/>
              </w:rPr>
              <w:t>0</w:t>
            </w:r>
          </w:p>
        </w:tc>
      </w:tr>
      <w:tr w:rsidR="00784E9D" w:rsidRPr="001141C9" w14:paraId="092BA1EC" w14:textId="77777777" w:rsidTr="00A8762C">
        <w:trPr>
          <w:jc w:val="center"/>
        </w:trPr>
        <w:tc>
          <w:tcPr>
            <w:tcW w:w="2062" w:type="dxa"/>
            <w:tcBorders>
              <w:top w:val="nil"/>
              <w:left w:val="single" w:sz="4" w:space="0" w:color="auto"/>
              <w:bottom w:val="nil"/>
              <w:right w:val="single" w:sz="4" w:space="0" w:color="auto"/>
            </w:tcBorders>
            <w:vAlign w:val="center"/>
          </w:tcPr>
          <w:p w14:paraId="7F126351"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F7921A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0D9814"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9013F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135A4592" w14:textId="77777777" w:rsidR="00784E9D" w:rsidRPr="001141C9" w:rsidRDefault="00784E9D" w:rsidP="00A8762C">
            <w:pPr>
              <w:pStyle w:val="TAC"/>
              <w:keepNext w:val="0"/>
              <w:keepLines w:val="0"/>
              <w:rPr>
                <w:rFonts w:eastAsia="Yu Mincho"/>
              </w:rPr>
            </w:pPr>
          </w:p>
        </w:tc>
      </w:tr>
      <w:tr w:rsidR="00784E9D" w:rsidRPr="001141C9" w14:paraId="21416AB9" w14:textId="77777777" w:rsidTr="00A8762C">
        <w:trPr>
          <w:jc w:val="center"/>
        </w:trPr>
        <w:tc>
          <w:tcPr>
            <w:tcW w:w="2062" w:type="dxa"/>
            <w:tcBorders>
              <w:top w:val="nil"/>
              <w:left w:val="single" w:sz="4" w:space="0" w:color="auto"/>
              <w:bottom w:val="nil"/>
              <w:right w:val="single" w:sz="4" w:space="0" w:color="auto"/>
            </w:tcBorders>
            <w:vAlign w:val="center"/>
          </w:tcPr>
          <w:p w14:paraId="69EF90D5"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6941AC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D38D73"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E629C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58DC94B3" w14:textId="77777777" w:rsidR="00784E9D" w:rsidRPr="001141C9" w:rsidRDefault="00784E9D" w:rsidP="00A8762C">
            <w:pPr>
              <w:pStyle w:val="TAC"/>
              <w:keepNext w:val="0"/>
              <w:keepLines w:val="0"/>
              <w:rPr>
                <w:rFonts w:eastAsia="Yu Mincho"/>
              </w:rPr>
            </w:pPr>
          </w:p>
        </w:tc>
      </w:tr>
      <w:tr w:rsidR="00784E9D" w:rsidRPr="001141C9" w14:paraId="122B94EA" w14:textId="77777777" w:rsidTr="00A8762C">
        <w:trPr>
          <w:jc w:val="center"/>
        </w:trPr>
        <w:tc>
          <w:tcPr>
            <w:tcW w:w="2062" w:type="dxa"/>
            <w:tcBorders>
              <w:top w:val="nil"/>
              <w:left w:val="single" w:sz="4" w:space="0" w:color="auto"/>
              <w:bottom w:val="nil"/>
              <w:right w:val="single" w:sz="4" w:space="0" w:color="auto"/>
            </w:tcBorders>
            <w:vAlign w:val="center"/>
          </w:tcPr>
          <w:p w14:paraId="65A810EC"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B9E262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2A2F4E"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65C9D5"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FCCC05" w14:textId="77777777" w:rsidR="00784E9D" w:rsidRPr="001141C9" w:rsidRDefault="00784E9D" w:rsidP="00A8762C">
            <w:pPr>
              <w:pStyle w:val="TAC"/>
              <w:keepNext w:val="0"/>
              <w:keepLines w:val="0"/>
              <w:rPr>
                <w:rFonts w:eastAsia="Yu Mincho"/>
              </w:rPr>
            </w:pPr>
            <w:r w:rsidRPr="001C7E11">
              <w:rPr>
                <w:rFonts w:eastAsiaTheme="minorEastAsia"/>
                <w:lang w:eastAsia="zh-CN"/>
              </w:rPr>
              <w:t>4 and 5</w:t>
            </w:r>
          </w:p>
        </w:tc>
      </w:tr>
      <w:tr w:rsidR="00784E9D" w:rsidRPr="001141C9" w14:paraId="09D2AC0C" w14:textId="77777777" w:rsidTr="00A8762C">
        <w:trPr>
          <w:jc w:val="center"/>
        </w:trPr>
        <w:tc>
          <w:tcPr>
            <w:tcW w:w="2062" w:type="dxa"/>
            <w:tcBorders>
              <w:top w:val="nil"/>
              <w:left w:val="single" w:sz="4" w:space="0" w:color="auto"/>
              <w:bottom w:val="nil"/>
              <w:right w:val="single" w:sz="4" w:space="0" w:color="auto"/>
            </w:tcBorders>
            <w:vAlign w:val="center"/>
          </w:tcPr>
          <w:p w14:paraId="2CFC9838"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168738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261F46"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8A90AF"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DD2B4B" w14:textId="77777777" w:rsidR="00784E9D" w:rsidRPr="001141C9" w:rsidRDefault="00784E9D" w:rsidP="00A8762C">
            <w:pPr>
              <w:pStyle w:val="TAC"/>
              <w:keepNext w:val="0"/>
              <w:keepLines w:val="0"/>
              <w:rPr>
                <w:rFonts w:eastAsia="Yu Mincho"/>
              </w:rPr>
            </w:pPr>
          </w:p>
        </w:tc>
      </w:tr>
      <w:tr w:rsidR="00784E9D" w:rsidRPr="001141C9" w14:paraId="0D366BE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1F0CFE"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C4254C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BBFEF0"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22FF515"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4DA13CD" w14:textId="77777777" w:rsidR="00784E9D" w:rsidRPr="001141C9" w:rsidRDefault="00784E9D" w:rsidP="00A8762C">
            <w:pPr>
              <w:pStyle w:val="TAC"/>
              <w:keepNext w:val="0"/>
              <w:keepLines w:val="0"/>
              <w:rPr>
                <w:rFonts w:eastAsia="Yu Mincho"/>
              </w:rPr>
            </w:pPr>
          </w:p>
        </w:tc>
      </w:tr>
      <w:tr w:rsidR="00784E9D" w:rsidRPr="001141C9" w14:paraId="765C25D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D63AE1" w14:textId="77777777" w:rsidR="00784E9D" w:rsidRPr="001141C9" w:rsidRDefault="00784E9D" w:rsidP="00A8762C">
            <w:pPr>
              <w:pStyle w:val="TAC"/>
              <w:keepNext w:val="0"/>
              <w:keepLines w:val="0"/>
              <w:rPr>
                <w:rFonts w:eastAsiaTheme="minorEastAsia"/>
              </w:rPr>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649DD241" w14:textId="77777777" w:rsidR="00784E9D" w:rsidRPr="001141C9" w:rsidRDefault="00784E9D" w:rsidP="00A8762C">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598060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2BB1B5"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4D0F99" w14:textId="77777777" w:rsidR="00784E9D" w:rsidRPr="001141C9" w:rsidRDefault="00784E9D" w:rsidP="00A8762C">
            <w:pPr>
              <w:pStyle w:val="TAC"/>
              <w:keepNext w:val="0"/>
              <w:keepLines w:val="0"/>
              <w:rPr>
                <w:rFonts w:eastAsia="Yu Mincho"/>
              </w:rPr>
            </w:pPr>
            <w:r w:rsidRPr="001141C9">
              <w:rPr>
                <w:rFonts w:eastAsiaTheme="minorEastAsia"/>
                <w:lang w:eastAsia="zh-CN"/>
              </w:rPr>
              <w:t>4 and 5</w:t>
            </w:r>
          </w:p>
        </w:tc>
      </w:tr>
      <w:tr w:rsidR="00784E9D" w:rsidRPr="001141C9" w14:paraId="63BEE9AF" w14:textId="77777777" w:rsidTr="00A8762C">
        <w:trPr>
          <w:jc w:val="center"/>
        </w:trPr>
        <w:tc>
          <w:tcPr>
            <w:tcW w:w="2062" w:type="dxa"/>
            <w:tcBorders>
              <w:top w:val="nil"/>
              <w:left w:val="single" w:sz="4" w:space="0" w:color="auto"/>
              <w:bottom w:val="nil"/>
              <w:right w:val="single" w:sz="4" w:space="0" w:color="auto"/>
            </w:tcBorders>
            <w:vAlign w:val="center"/>
          </w:tcPr>
          <w:p w14:paraId="48239678"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85067D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AB77D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208449"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A7FCBED" w14:textId="77777777" w:rsidR="00784E9D" w:rsidRPr="001141C9" w:rsidRDefault="00784E9D" w:rsidP="00A8762C">
            <w:pPr>
              <w:pStyle w:val="TAC"/>
              <w:keepNext w:val="0"/>
              <w:keepLines w:val="0"/>
              <w:rPr>
                <w:rFonts w:eastAsia="Yu Mincho"/>
              </w:rPr>
            </w:pPr>
          </w:p>
        </w:tc>
      </w:tr>
      <w:tr w:rsidR="00784E9D" w:rsidRPr="001141C9" w14:paraId="1E3E720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E17CD52"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22C881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6E019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4400E3E"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6F3B30" w14:textId="77777777" w:rsidR="00784E9D" w:rsidRPr="001141C9" w:rsidRDefault="00784E9D" w:rsidP="00A8762C">
            <w:pPr>
              <w:pStyle w:val="TAC"/>
              <w:keepNext w:val="0"/>
              <w:keepLines w:val="0"/>
              <w:rPr>
                <w:rFonts w:eastAsia="Yu Mincho"/>
              </w:rPr>
            </w:pPr>
          </w:p>
        </w:tc>
      </w:tr>
      <w:tr w:rsidR="00784E9D" w:rsidRPr="001141C9" w14:paraId="4242C56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A995B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70E079A5" w14:textId="77777777" w:rsidR="00784E9D" w:rsidRDefault="00784E9D" w:rsidP="00A8762C">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6EA7A0AE" w14:textId="77777777" w:rsidR="00784E9D" w:rsidRDefault="00784E9D" w:rsidP="00A8762C">
            <w:pPr>
              <w:pStyle w:val="TAC"/>
              <w:keepNext w:val="0"/>
              <w:keepLines w:val="0"/>
              <w:rPr>
                <w:rFonts w:eastAsia="SimSun" w:cs="Arial"/>
                <w:lang w:eastAsia="zh-CN"/>
              </w:rPr>
            </w:pPr>
            <w:r>
              <w:rPr>
                <w:rFonts w:cs="Arial"/>
                <w:lang w:eastAsia="zh-CN"/>
              </w:rPr>
              <w:t>n78</w:t>
            </w:r>
            <w:r>
              <w:rPr>
                <w:rFonts w:cs="Arial"/>
                <w:vertAlign w:val="superscript"/>
                <w:lang w:eastAsia="zh-CN"/>
              </w:rPr>
              <w:t>7,9</w:t>
            </w:r>
          </w:p>
          <w:p w14:paraId="2FCC2939"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46564CD8"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77CECBD6" w14:textId="77777777" w:rsidR="00784E9D" w:rsidRPr="001141C9" w:rsidRDefault="00784E9D" w:rsidP="00A8762C">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36EDAF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3D45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8592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F003B3F" w14:textId="77777777" w:rsidTr="00A8762C">
        <w:trPr>
          <w:jc w:val="center"/>
        </w:trPr>
        <w:tc>
          <w:tcPr>
            <w:tcW w:w="2062" w:type="dxa"/>
            <w:tcBorders>
              <w:top w:val="nil"/>
              <w:left w:val="single" w:sz="4" w:space="0" w:color="auto"/>
              <w:bottom w:val="nil"/>
              <w:right w:val="single" w:sz="4" w:space="0" w:color="auto"/>
            </w:tcBorders>
            <w:vAlign w:val="center"/>
          </w:tcPr>
          <w:p w14:paraId="169B4DF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0BD9B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AD515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7934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7B29D2" w14:textId="77777777" w:rsidR="00784E9D" w:rsidRPr="001141C9" w:rsidRDefault="00784E9D" w:rsidP="00A8762C">
            <w:pPr>
              <w:pStyle w:val="TAC"/>
              <w:keepNext w:val="0"/>
              <w:keepLines w:val="0"/>
              <w:rPr>
                <w:rFonts w:eastAsiaTheme="minorEastAsia"/>
                <w:lang w:eastAsia="zh-CN"/>
              </w:rPr>
            </w:pPr>
          </w:p>
        </w:tc>
      </w:tr>
      <w:tr w:rsidR="00784E9D" w:rsidRPr="001141C9" w14:paraId="2BF73059" w14:textId="77777777" w:rsidTr="00A8762C">
        <w:trPr>
          <w:jc w:val="center"/>
        </w:trPr>
        <w:tc>
          <w:tcPr>
            <w:tcW w:w="2062" w:type="dxa"/>
            <w:tcBorders>
              <w:top w:val="nil"/>
              <w:left w:val="single" w:sz="4" w:space="0" w:color="auto"/>
              <w:bottom w:val="nil"/>
              <w:right w:val="single" w:sz="4" w:space="0" w:color="auto"/>
            </w:tcBorders>
            <w:vAlign w:val="center"/>
          </w:tcPr>
          <w:p w14:paraId="76EDD7B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D78B29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68062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BFC71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F46033E" w14:textId="77777777" w:rsidR="00784E9D" w:rsidRPr="001141C9" w:rsidRDefault="00784E9D" w:rsidP="00A8762C">
            <w:pPr>
              <w:pStyle w:val="TAC"/>
              <w:keepNext w:val="0"/>
              <w:keepLines w:val="0"/>
              <w:rPr>
                <w:rFonts w:eastAsiaTheme="minorEastAsia"/>
                <w:lang w:eastAsia="zh-CN"/>
              </w:rPr>
            </w:pPr>
          </w:p>
        </w:tc>
      </w:tr>
      <w:tr w:rsidR="00784E9D" w:rsidRPr="001141C9" w14:paraId="1D9A0DA1" w14:textId="77777777" w:rsidTr="00A8762C">
        <w:trPr>
          <w:jc w:val="center"/>
        </w:trPr>
        <w:tc>
          <w:tcPr>
            <w:tcW w:w="2062" w:type="dxa"/>
            <w:tcBorders>
              <w:top w:val="nil"/>
              <w:left w:val="single" w:sz="4" w:space="0" w:color="auto"/>
              <w:bottom w:val="nil"/>
              <w:right w:val="single" w:sz="4" w:space="0" w:color="auto"/>
            </w:tcBorders>
            <w:vAlign w:val="center"/>
          </w:tcPr>
          <w:p w14:paraId="4506A3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BA03F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6FE9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2856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53CA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32C0DE8E" w14:textId="77777777" w:rsidTr="00A8762C">
        <w:trPr>
          <w:jc w:val="center"/>
        </w:trPr>
        <w:tc>
          <w:tcPr>
            <w:tcW w:w="2062" w:type="dxa"/>
            <w:tcBorders>
              <w:top w:val="nil"/>
              <w:left w:val="single" w:sz="4" w:space="0" w:color="auto"/>
              <w:bottom w:val="nil"/>
              <w:right w:val="single" w:sz="4" w:space="0" w:color="auto"/>
            </w:tcBorders>
            <w:vAlign w:val="center"/>
          </w:tcPr>
          <w:p w14:paraId="3A098A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CB9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6AA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01D09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AC8D98" w14:textId="77777777" w:rsidR="00784E9D" w:rsidRPr="001141C9" w:rsidRDefault="00784E9D" w:rsidP="00A8762C">
            <w:pPr>
              <w:pStyle w:val="TAC"/>
              <w:keepNext w:val="0"/>
              <w:keepLines w:val="0"/>
              <w:rPr>
                <w:rFonts w:eastAsiaTheme="minorEastAsia"/>
                <w:lang w:eastAsia="zh-CN"/>
              </w:rPr>
            </w:pPr>
          </w:p>
        </w:tc>
      </w:tr>
      <w:tr w:rsidR="00784E9D" w:rsidRPr="001141C9" w14:paraId="30E2CFE3" w14:textId="77777777" w:rsidTr="00A8762C">
        <w:trPr>
          <w:jc w:val="center"/>
        </w:trPr>
        <w:tc>
          <w:tcPr>
            <w:tcW w:w="2062" w:type="dxa"/>
            <w:tcBorders>
              <w:top w:val="nil"/>
              <w:left w:val="single" w:sz="4" w:space="0" w:color="auto"/>
              <w:bottom w:val="nil"/>
              <w:right w:val="single" w:sz="4" w:space="0" w:color="auto"/>
            </w:tcBorders>
            <w:vAlign w:val="center"/>
          </w:tcPr>
          <w:p w14:paraId="2C26BB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F186F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36BF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1284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DD35EA5" w14:textId="77777777" w:rsidR="00784E9D" w:rsidRPr="001141C9" w:rsidRDefault="00784E9D" w:rsidP="00A8762C">
            <w:pPr>
              <w:pStyle w:val="TAC"/>
              <w:keepNext w:val="0"/>
              <w:keepLines w:val="0"/>
              <w:rPr>
                <w:rFonts w:eastAsiaTheme="minorEastAsia"/>
                <w:lang w:eastAsia="zh-CN"/>
              </w:rPr>
            </w:pPr>
          </w:p>
        </w:tc>
      </w:tr>
      <w:tr w:rsidR="00784E9D" w:rsidRPr="001141C9" w14:paraId="7387A027" w14:textId="77777777" w:rsidTr="00A8762C">
        <w:trPr>
          <w:jc w:val="center"/>
        </w:trPr>
        <w:tc>
          <w:tcPr>
            <w:tcW w:w="2062" w:type="dxa"/>
            <w:tcBorders>
              <w:top w:val="nil"/>
              <w:left w:val="single" w:sz="4" w:space="0" w:color="auto"/>
              <w:bottom w:val="nil"/>
              <w:right w:val="single" w:sz="4" w:space="0" w:color="auto"/>
            </w:tcBorders>
            <w:vAlign w:val="center"/>
          </w:tcPr>
          <w:p w14:paraId="084DF9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2D865" w14:textId="77777777" w:rsidR="00784E9D" w:rsidRPr="001141C9" w:rsidRDefault="00784E9D" w:rsidP="00A8762C">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45C1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91E413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B99B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2ADE6F78" w14:textId="77777777" w:rsidTr="00A8762C">
        <w:trPr>
          <w:jc w:val="center"/>
        </w:trPr>
        <w:tc>
          <w:tcPr>
            <w:tcW w:w="2062" w:type="dxa"/>
            <w:tcBorders>
              <w:top w:val="nil"/>
              <w:left w:val="single" w:sz="4" w:space="0" w:color="auto"/>
              <w:bottom w:val="nil"/>
              <w:right w:val="single" w:sz="4" w:space="0" w:color="auto"/>
            </w:tcBorders>
            <w:vAlign w:val="center"/>
          </w:tcPr>
          <w:p w14:paraId="3517E7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1683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F170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E3E98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827C10" w14:textId="77777777" w:rsidR="00784E9D" w:rsidRPr="001141C9" w:rsidRDefault="00784E9D" w:rsidP="00A8762C">
            <w:pPr>
              <w:pStyle w:val="TAC"/>
              <w:keepNext w:val="0"/>
              <w:keepLines w:val="0"/>
              <w:rPr>
                <w:rFonts w:eastAsiaTheme="minorEastAsia"/>
                <w:lang w:eastAsia="zh-CN"/>
              </w:rPr>
            </w:pPr>
          </w:p>
        </w:tc>
      </w:tr>
      <w:tr w:rsidR="00784E9D" w:rsidRPr="001141C9" w14:paraId="2B81E56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67198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4AF5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1EEC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0F2656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E298FE3" w14:textId="77777777" w:rsidR="00784E9D" w:rsidRPr="001141C9" w:rsidRDefault="00784E9D" w:rsidP="00A8762C">
            <w:pPr>
              <w:pStyle w:val="TAC"/>
              <w:keepNext w:val="0"/>
              <w:keepLines w:val="0"/>
              <w:rPr>
                <w:rFonts w:eastAsiaTheme="minorEastAsia"/>
                <w:lang w:eastAsia="zh-CN"/>
              </w:rPr>
            </w:pPr>
          </w:p>
        </w:tc>
      </w:tr>
      <w:tr w:rsidR="00784E9D" w:rsidRPr="001141C9" w14:paraId="6854879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49CC5A"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773153D0" w14:textId="77777777" w:rsidR="00784E9D" w:rsidRPr="0036515C" w:rsidRDefault="00784E9D" w:rsidP="00A8762C">
            <w:pPr>
              <w:pStyle w:val="TAC"/>
              <w:rPr>
                <w:rFonts w:eastAsia="Yu Mincho"/>
                <w:lang w:val="en-US"/>
              </w:rPr>
            </w:pPr>
            <w:r w:rsidRPr="0036515C">
              <w:rPr>
                <w:rFonts w:eastAsia="Yu Mincho"/>
                <w:lang w:val="en-US"/>
              </w:rPr>
              <w:t>CA_n78C</w:t>
            </w:r>
          </w:p>
          <w:p w14:paraId="3A693877" w14:textId="77777777" w:rsidR="00784E9D" w:rsidRPr="0036515C" w:rsidRDefault="00784E9D" w:rsidP="00A8762C">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71A80844" w14:textId="77777777" w:rsidR="00784E9D" w:rsidRPr="0036515C" w:rsidRDefault="00784E9D" w:rsidP="00A8762C">
            <w:pPr>
              <w:pStyle w:val="TAC"/>
              <w:rPr>
                <w:rFonts w:eastAsia="Yu Mincho"/>
                <w:lang w:val="en-US"/>
              </w:rPr>
            </w:pPr>
            <w:r w:rsidRPr="0036515C">
              <w:rPr>
                <w:rFonts w:eastAsia="Yu Mincho"/>
                <w:lang w:val="en-US"/>
              </w:rPr>
              <w:t>CA_n1A-n78A</w:t>
            </w:r>
          </w:p>
          <w:p w14:paraId="56520D24"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4CF0269"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9C31F0" w14:textId="77777777" w:rsidR="00784E9D" w:rsidRPr="001141C9" w:rsidRDefault="00784E9D" w:rsidP="00A8762C">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7349C14"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0</w:t>
            </w:r>
          </w:p>
        </w:tc>
      </w:tr>
      <w:tr w:rsidR="00784E9D" w:rsidRPr="001141C9" w14:paraId="10EDBCFC" w14:textId="77777777" w:rsidTr="00A8762C">
        <w:trPr>
          <w:jc w:val="center"/>
        </w:trPr>
        <w:tc>
          <w:tcPr>
            <w:tcW w:w="2062" w:type="dxa"/>
            <w:tcBorders>
              <w:top w:val="nil"/>
              <w:left w:val="single" w:sz="4" w:space="0" w:color="auto"/>
              <w:bottom w:val="nil"/>
              <w:right w:val="single" w:sz="4" w:space="0" w:color="auto"/>
            </w:tcBorders>
            <w:vAlign w:val="center"/>
          </w:tcPr>
          <w:p w14:paraId="0DE20A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AEA47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843D1"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627E99EA" w14:textId="77777777" w:rsidR="00784E9D" w:rsidRPr="001141C9" w:rsidRDefault="00784E9D" w:rsidP="00A8762C">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DE3A2EA" w14:textId="77777777" w:rsidR="00784E9D" w:rsidRPr="001141C9" w:rsidRDefault="00784E9D" w:rsidP="00A8762C">
            <w:pPr>
              <w:pStyle w:val="TAC"/>
              <w:keepNext w:val="0"/>
              <w:keepLines w:val="0"/>
              <w:rPr>
                <w:rFonts w:eastAsiaTheme="minorEastAsia"/>
                <w:lang w:eastAsia="zh-CN"/>
              </w:rPr>
            </w:pPr>
          </w:p>
        </w:tc>
      </w:tr>
      <w:tr w:rsidR="00784E9D" w:rsidRPr="001141C9" w14:paraId="383B80F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B77B8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DDE1B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9B68B"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4CFD1D" w14:textId="77777777" w:rsidR="00784E9D" w:rsidRPr="001141C9" w:rsidRDefault="00784E9D" w:rsidP="00A8762C">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8971CDF" w14:textId="77777777" w:rsidR="00784E9D" w:rsidRPr="001141C9" w:rsidRDefault="00784E9D" w:rsidP="00A8762C">
            <w:pPr>
              <w:pStyle w:val="TAC"/>
              <w:keepNext w:val="0"/>
              <w:keepLines w:val="0"/>
              <w:rPr>
                <w:rFonts w:eastAsiaTheme="minorEastAsia"/>
                <w:lang w:eastAsia="zh-CN"/>
              </w:rPr>
            </w:pPr>
          </w:p>
        </w:tc>
      </w:tr>
      <w:tr w:rsidR="00784E9D" w:rsidRPr="001141C9" w14:paraId="285601B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DCF311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709A0887"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0461B73" w14:textId="77777777" w:rsidR="00784E9D" w:rsidRDefault="00784E9D" w:rsidP="00A8762C">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7C980714" w14:textId="77777777" w:rsidR="00784E9D" w:rsidRDefault="00784E9D" w:rsidP="00A8762C">
            <w:pPr>
              <w:pStyle w:val="TAC"/>
              <w:rPr>
                <w:lang w:val="en-US"/>
              </w:rPr>
            </w:pPr>
            <w:r>
              <w:rPr>
                <w:lang w:val="en-US"/>
              </w:rPr>
              <w:t>CA_n1A-n7A</w:t>
            </w:r>
          </w:p>
          <w:p w14:paraId="6F549794" w14:textId="77777777" w:rsidR="00784E9D" w:rsidRDefault="00784E9D" w:rsidP="00A8762C">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1B47F8C9" w14:textId="77777777" w:rsidR="00784E9D" w:rsidRPr="001141C9" w:rsidRDefault="00784E9D" w:rsidP="00A8762C">
            <w:pPr>
              <w:pStyle w:val="TAC"/>
              <w:keepNext w:val="0"/>
              <w:keepLines w:val="0"/>
              <w:rPr>
                <w:rFonts w:eastAsiaTheme="minorEastAsia"/>
                <w:lang w:eastAsia="zh-CN"/>
              </w:rPr>
            </w:pPr>
            <w:r>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31FFFC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A4371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E1E6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8024C29" w14:textId="77777777" w:rsidTr="00A8762C">
        <w:trPr>
          <w:jc w:val="center"/>
        </w:trPr>
        <w:tc>
          <w:tcPr>
            <w:tcW w:w="2062" w:type="dxa"/>
            <w:tcBorders>
              <w:top w:val="nil"/>
              <w:left w:val="single" w:sz="4" w:space="0" w:color="auto"/>
              <w:bottom w:val="nil"/>
              <w:right w:val="single" w:sz="4" w:space="0" w:color="auto"/>
            </w:tcBorders>
            <w:vAlign w:val="center"/>
          </w:tcPr>
          <w:p w14:paraId="068DA60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27F3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49AB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70485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994AECA" w14:textId="77777777" w:rsidR="00784E9D" w:rsidRPr="001141C9" w:rsidRDefault="00784E9D" w:rsidP="00A8762C">
            <w:pPr>
              <w:pStyle w:val="TAC"/>
              <w:keepNext w:val="0"/>
              <w:keepLines w:val="0"/>
              <w:rPr>
                <w:rFonts w:eastAsiaTheme="minorEastAsia"/>
                <w:lang w:eastAsia="zh-CN"/>
              </w:rPr>
            </w:pPr>
          </w:p>
        </w:tc>
      </w:tr>
      <w:tr w:rsidR="00784E9D" w:rsidRPr="001141C9" w14:paraId="5D6321E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B306D0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D37E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685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2005A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B85F70A" w14:textId="77777777" w:rsidR="00784E9D" w:rsidRPr="001141C9" w:rsidRDefault="00784E9D" w:rsidP="00A8762C">
            <w:pPr>
              <w:pStyle w:val="TAC"/>
              <w:keepNext w:val="0"/>
              <w:keepLines w:val="0"/>
              <w:rPr>
                <w:rFonts w:eastAsiaTheme="minorEastAsia"/>
                <w:lang w:eastAsia="zh-CN"/>
              </w:rPr>
            </w:pPr>
          </w:p>
        </w:tc>
      </w:tr>
      <w:tr w:rsidR="00784E9D" w:rsidRPr="001141C9" w14:paraId="5ACBD1D8" w14:textId="77777777" w:rsidTr="00A8762C">
        <w:trPr>
          <w:jc w:val="center"/>
        </w:trPr>
        <w:tc>
          <w:tcPr>
            <w:tcW w:w="2062" w:type="dxa"/>
            <w:tcBorders>
              <w:top w:val="single" w:sz="4" w:space="0" w:color="auto"/>
              <w:left w:val="single" w:sz="4" w:space="0" w:color="auto"/>
              <w:bottom w:val="nil"/>
              <w:right w:val="single" w:sz="4" w:space="0" w:color="auto"/>
            </w:tcBorders>
          </w:tcPr>
          <w:p w14:paraId="3F17C0A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lastRenderedPageBreak/>
              <w:t>CA_n1A-n7B-n78(2A)</w:t>
            </w:r>
          </w:p>
        </w:tc>
        <w:tc>
          <w:tcPr>
            <w:tcW w:w="1716" w:type="dxa"/>
            <w:tcBorders>
              <w:top w:val="single" w:sz="4" w:space="0" w:color="auto"/>
              <w:left w:val="single" w:sz="4" w:space="0" w:color="auto"/>
              <w:bottom w:val="nil"/>
              <w:right w:val="single" w:sz="4" w:space="0" w:color="auto"/>
            </w:tcBorders>
            <w:vAlign w:val="center"/>
          </w:tcPr>
          <w:p w14:paraId="0D45BF0D"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7BF120A" w14:textId="77777777" w:rsidR="00784E9D" w:rsidRDefault="00784E9D" w:rsidP="00A8762C">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0823EBF1" w14:textId="77777777" w:rsidR="00784E9D" w:rsidRDefault="00784E9D" w:rsidP="00A8762C">
            <w:pPr>
              <w:pStyle w:val="TAC"/>
              <w:rPr>
                <w:lang w:val="en-US"/>
              </w:rPr>
            </w:pPr>
            <w:r>
              <w:rPr>
                <w:lang w:val="en-US"/>
              </w:rPr>
              <w:t>CA_n1A-n7A</w:t>
            </w:r>
          </w:p>
          <w:p w14:paraId="651F3C03" w14:textId="77777777" w:rsidR="00784E9D" w:rsidRDefault="00784E9D" w:rsidP="00A8762C">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7A4E3985" w14:textId="77777777" w:rsidR="00784E9D" w:rsidRDefault="00784E9D" w:rsidP="00A8762C">
            <w:pPr>
              <w:pStyle w:val="TAC"/>
              <w:rPr>
                <w:lang w:val="en-US"/>
              </w:rPr>
            </w:pPr>
            <w:r>
              <w:rPr>
                <w:lang w:val="en-US"/>
              </w:rPr>
              <w:t>CA_n7B</w:t>
            </w:r>
          </w:p>
          <w:p w14:paraId="26019BE1"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6C5C44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6D05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72CA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1B1770D" w14:textId="77777777" w:rsidTr="00A8762C">
        <w:trPr>
          <w:jc w:val="center"/>
        </w:trPr>
        <w:tc>
          <w:tcPr>
            <w:tcW w:w="2062" w:type="dxa"/>
            <w:tcBorders>
              <w:top w:val="nil"/>
              <w:left w:val="single" w:sz="4" w:space="0" w:color="auto"/>
              <w:bottom w:val="nil"/>
              <w:right w:val="single" w:sz="4" w:space="0" w:color="auto"/>
            </w:tcBorders>
            <w:vAlign w:val="center"/>
          </w:tcPr>
          <w:p w14:paraId="583E32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1883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B501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EC910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98440A9" w14:textId="77777777" w:rsidR="00784E9D" w:rsidRPr="001141C9" w:rsidRDefault="00784E9D" w:rsidP="00A8762C">
            <w:pPr>
              <w:pStyle w:val="TAC"/>
              <w:keepNext w:val="0"/>
              <w:keepLines w:val="0"/>
              <w:rPr>
                <w:rFonts w:eastAsiaTheme="minorEastAsia"/>
                <w:lang w:eastAsia="zh-CN"/>
              </w:rPr>
            </w:pPr>
          </w:p>
        </w:tc>
      </w:tr>
      <w:tr w:rsidR="00784E9D" w:rsidRPr="001141C9" w14:paraId="4C6993B4" w14:textId="77777777" w:rsidTr="00A8762C">
        <w:trPr>
          <w:jc w:val="center"/>
        </w:trPr>
        <w:tc>
          <w:tcPr>
            <w:tcW w:w="2062" w:type="dxa"/>
            <w:tcBorders>
              <w:top w:val="nil"/>
              <w:left w:val="single" w:sz="4" w:space="0" w:color="auto"/>
              <w:bottom w:val="nil"/>
              <w:right w:val="single" w:sz="4" w:space="0" w:color="auto"/>
            </w:tcBorders>
            <w:vAlign w:val="center"/>
          </w:tcPr>
          <w:p w14:paraId="5030F7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94CCA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48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FD60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1F26DC3" w14:textId="77777777" w:rsidR="00784E9D" w:rsidRPr="001141C9" w:rsidRDefault="00784E9D" w:rsidP="00A8762C">
            <w:pPr>
              <w:pStyle w:val="TAC"/>
              <w:keepNext w:val="0"/>
              <w:keepLines w:val="0"/>
              <w:rPr>
                <w:rFonts w:eastAsiaTheme="minorEastAsia"/>
                <w:lang w:eastAsia="zh-CN"/>
              </w:rPr>
            </w:pPr>
          </w:p>
        </w:tc>
      </w:tr>
      <w:tr w:rsidR="00784E9D" w:rsidRPr="001141C9" w14:paraId="5E438ADA" w14:textId="77777777" w:rsidTr="00A8762C">
        <w:trPr>
          <w:jc w:val="center"/>
        </w:trPr>
        <w:tc>
          <w:tcPr>
            <w:tcW w:w="2062" w:type="dxa"/>
            <w:tcBorders>
              <w:top w:val="nil"/>
              <w:left w:val="single" w:sz="4" w:space="0" w:color="auto"/>
              <w:bottom w:val="nil"/>
              <w:right w:val="single" w:sz="4" w:space="0" w:color="auto"/>
            </w:tcBorders>
            <w:vAlign w:val="center"/>
          </w:tcPr>
          <w:p w14:paraId="09542D46"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D59887A"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ED5BD68" w14:textId="77777777" w:rsidR="00784E9D" w:rsidRPr="001141C9" w:rsidRDefault="00784E9D" w:rsidP="00A8762C">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D0402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83B193A" w14:textId="77777777" w:rsidR="00784E9D" w:rsidRPr="001141C9" w:rsidRDefault="00784E9D" w:rsidP="00A8762C">
            <w:pPr>
              <w:pStyle w:val="TAC"/>
              <w:keepNext w:val="0"/>
              <w:keepLines w:val="0"/>
              <w:rPr>
                <w:rFonts w:eastAsiaTheme="minorEastAsia"/>
                <w:lang w:eastAsia="zh-CN"/>
              </w:rPr>
            </w:pPr>
            <w:r>
              <w:rPr>
                <w:rFonts w:cs="Arial"/>
                <w:szCs w:val="18"/>
                <w:lang w:val="en-US"/>
              </w:rPr>
              <w:t>4 and 5</w:t>
            </w:r>
          </w:p>
        </w:tc>
      </w:tr>
      <w:tr w:rsidR="00784E9D" w:rsidRPr="001141C9" w14:paraId="78A10A98" w14:textId="77777777" w:rsidTr="00A8762C">
        <w:trPr>
          <w:jc w:val="center"/>
        </w:trPr>
        <w:tc>
          <w:tcPr>
            <w:tcW w:w="2062" w:type="dxa"/>
            <w:tcBorders>
              <w:top w:val="nil"/>
              <w:left w:val="single" w:sz="4" w:space="0" w:color="auto"/>
              <w:bottom w:val="nil"/>
              <w:right w:val="single" w:sz="4" w:space="0" w:color="auto"/>
            </w:tcBorders>
            <w:vAlign w:val="center"/>
          </w:tcPr>
          <w:p w14:paraId="6032C3A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8E48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45A2D" w14:textId="77777777" w:rsidR="00784E9D" w:rsidRPr="001141C9" w:rsidRDefault="00784E9D" w:rsidP="00A8762C">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4DF4343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C84AB01" w14:textId="77777777" w:rsidR="00784E9D" w:rsidRPr="001141C9" w:rsidRDefault="00784E9D" w:rsidP="00A8762C">
            <w:pPr>
              <w:pStyle w:val="TAC"/>
              <w:keepNext w:val="0"/>
              <w:keepLines w:val="0"/>
              <w:rPr>
                <w:rFonts w:eastAsiaTheme="minorEastAsia"/>
                <w:lang w:eastAsia="zh-CN"/>
              </w:rPr>
            </w:pPr>
          </w:p>
        </w:tc>
      </w:tr>
      <w:tr w:rsidR="00784E9D" w:rsidRPr="001141C9" w14:paraId="5243C13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520632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87B0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82FBA" w14:textId="77777777" w:rsidR="00784E9D" w:rsidRPr="001141C9" w:rsidRDefault="00784E9D" w:rsidP="00A8762C">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6BC39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43A7915" w14:textId="77777777" w:rsidR="00784E9D" w:rsidRPr="001141C9" w:rsidRDefault="00784E9D" w:rsidP="00A8762C">
            <w:pPr>
              <w:pStyle w:val="TAC"/>
              <w:keepNext w:val="0"/>
              <w:keepLines w:val="0"/>
              <w:rPr>
                <w:rFonts w:eastAsiaTheme="minorEastAsia"/>
                <w:lang w:eastAsia="zh-CN"/>
              </w:rPr>
            </w:pPr>
          </w:p>
        </w:tc>
      </w:tr>
      <w:tr w:rsidR="00784E9D" w:rsidRPr="001141C9" w14:paraId="5AE3367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C5849B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21129E1" w14:textId="77777777" w:rsidR="00784E9D" w:rsidRDefault="00784E9D" w:rsidP="00A8762C">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57807740" w14:textId="77777777" w:rsidR="00784E9D" w:rsidRDefault="00784E9D" w:rsidP="00A8762C">
            <w:pPr>
              <w:widowControl w:val="0"/>
              <w:spacing w:after="0"/>
              <w:jc w:val="center"/>
              <w:rPr>
                <w:rFonts w:ascii="Arial" w:eastAsia="SimSun" w:hAnsi="Arial" w:cs="Arial"/>
                <w:sz w:val="18"/>
                <w:vertAlign w:val="superscript"/>
              </w:rPr>
            </w:pPr>
            <w:r>
              <w:rPr>
                <w:rFonts w:ascii="Arial" w:hAnsi="Arial" w:cs="Arial"/>
                <w:sz w:val="18"/>
              </w:rPr>
              <w:t>n78</w:t>
            </w:r>
            <w:r>
              <w:rPr>
                <w:rFonts w:ascii="Arial" w:hAnsi="Arial" w:cs="Arial"/>
                <w:sz w:val="18"/>
                <w:vertAlign w:val="superscript"/>
              </w:rPr>
              <w:t>7,9</w:t>
            </w:r>
          </w:p>
          <w:p w14:paraId="766BBC45"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1E22A418"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31FDFE77"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7817FB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1B99F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EE3E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D5BD8BF" w14:textId="77777777" w:rsidTr="00A8762C">
        <w:trPr>
          <w:jc w:val="center"/>
        </w:trPr>
        <w:tc>
          <w:tcPr>
            <w:tcW w:w="2062" w:type="dxa"/>
            <w:tcBorders>
              <w:top w:val="nil"/>
              <w:left w:val="single" w:sz="4" w:space="0" w:color="auto"/>
              <w:bottom w:val="nil"/>
              <w:right w:val="single" w:sz="4" w:space="0" w:color="auto"/>
            </w:tcBorders>
            <w:vAlign w:val="center"/>
          </w:tcPr>
          <w:p w14:paraId="59AD3B6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CC1BB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0BB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41DD1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CBED4F" w14:textId="77777777" w:rsidR="00784E9D" w:rsidRPr="001141C9" w:rsidRDefault="00784E9D" w:rsidP="00A8762C">
            <w:pPr>
              <w:pStyle w:val="TAC"/>
              <w:keepNext w:val="0"/>
              <w:keepLines w:val="0"/>
              <w:rPr>
                <w:rFonts w:eastAsiaTheme="minorEastAsia"/>
                <w:lang w:eastAsia="zh-CN"/>
              </w:rPr>
            </w:pPr>
          </w:p>
        </w:tc>
      </w:tr>
      <w:tr w:rsidR="00784E9D" w:rsidRPr="001141C9" w14:paraId="23B03627" w14:textId="77777777" w:rsidTr="00A8762C">
        <w:trPr>
          <w:jc w:val="center"/>
        </w:trPr>
        <w:tc>
          <w:tcPr>
            <w:tcW w:w="2062" w:type="dxa"/>
            <w:tcBorders>
              <w:top w:val="nil"/>
              <w:left w:val="single" w:sz="4" w:space="0" w:color="auto"/>
              <w:bottom w:val="nil"/>
              <w:right w:val="single" w:sz="4" w:space="0" w:color="auto"/>
            </w:tcBorders>
            <w:vAlign w:val="center"/>
          </w:tcPr>
          <w:p w14:paraId="27970A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7CA4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D94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5264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39EFC6" w14:textId="77777777" w:rsidR="00784E9D" w:rsidRPr="001141C9" w:rsidRDefault="00784E9D" w:rsidP="00A8762C">
            <w:pPr>
              <w:pStyle w:val="TAC"/>
              <w:keepNext w:val="0"/>
              <w:keepLines w:val="0"/>
              <w:rPr>
                <w:rFonts w:eastAsiaTheme="minorEastAsia"/>
                <w:lang w:eastAsia="zh-CN"/>
              </w:rPr>
            </w:pPr>
          </w:p>
        </w:tc>
      </w:tr>
      <w:tr w:rsidR="00784E9D" w:rsidRPr="001141C9" w14:paraId="0A14E596" w14:textId="77777777" w:rsidTr="00A8762C">
        <w:trPr>
          <w:jc w:val="center"/>
        </w:trPr>
        <w:tc>
          <w:tcPr>
            <w:tcW w:w="2062" w:type="dxa"/>
            <w:tcBorders>
              <w:top w:val="nil"/>
              <w:left w:val="single" w:sz="4" w:space="0" w:color="auto"/>
              <w:bottom w:val="nil"/>
              <w:right w:val="single" w:sz="4" w:space="0" w:color="auto"/>
            </w:tcBorders>
            <w:vAlign w:val="center"/>
          </w:tcPr>
          <w:p w14:paraId="3A1A4AFD"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DBB9711" w14:textId="77777777" w:rsidR="00784E9D" w:rsidRDefault="00784E9D" w:rsidP="00A8762C">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09F21C5" w14:textId="77777777" w:rsidR="00784E9D" w:rsidRDefault="00784E9D" w:rsidP="00A8762C">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33DF5E0E"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1B28109C"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6B11FC1F" w14:textId="77777777" w:rsidR="00784E9D" w:rsidRPr="001141C9" w:rsidRDefault="00784E9D" w:rsidP="00A8762C">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C022E18"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F19D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8060F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1402FDFD" w14:textId="77777777" w:rsidTr="00A8762C">
        <w:trPr>
          <w:jc w:val="center"/>
        </w:trPr>
        <w:tc>
          <w:tcPr>
            <w:tcW w:w="2062" w:type="dxa"/>
            <w:tcBorders>
              <w:top w:val="nil"/>
              <w:left w:val="single" w:sz="4" w:space="0" w:color="auto"/>
              <w:bottom w:val="nil"/>
              <w:right w:val="single" w:sz="4" w:space="0" w:color="auto"/>
            </w:tcBorders>
            <w:vAlign w:val="center"/>
          </w:tcPr>
          <w:p w14:paraId="5EB856A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E1101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344BBB"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A0FF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523D35" w14:textId="77777777" w:rsidR="00784E9D" w:rsidRPr="001141C9" w:rsidRDefault="00784E9D" w:rsidP="00A8762C">
            <w:pPr>
              <w:pStyle w:val="TAC"/>
              <w:keepNext w:val="0"/>
              <w:keepLines w:val="0"/>
              <w:rPr>
                <w:rFonts w:eastAsiaTheme="minorEastAsia"/>
                <w:lang w:eastAsia="zh-CN"/>
              </w:rPr>
            </w:pPr>
          </w:p>
        </w:tc>
      </w:tr>
      <w:tr w:rsidR="00784E9D" w:rsidRPr="001141C9" w14:paraId="6D9B72FA" w14:textId="77777777" w:rsidTr="00A8762C">
        <w:trPr>
          <w:jc w:val="center"/>
        </w:trPr>
        <w:tc>
          <w:tcPr>
            <w:tcW w:w="2062" w:type="dxa"/>
            <w:tcBorders>
              <w:top w:val="nil"/>
              <w:left w:val="single" w:sz="4" w:space="0" w:color="auto"/>
              <w:bottom w:val="nil"/>
              <w:right w:val="single" w:sz="4" w:space="0" w:color="auto"/>
            </w:tcBorders>
            <w:vAlign w:val="center"/>
          </w:tcPr>
          <w:p w14:paraId="51D67D5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92854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101AD6"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24AF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640EDF" w14:textId="77777777" w:rsidR="00784E9D" w:rsidRPr="001141C9" w:rsidRDefault="00784E9D" w:rsidP="00A8762C">
            <w:pPr>
              <w:pStyle w:val="TAC"/>
              <w:keepNext w:val="0"/>
              <w:keepLines w:val="0"/>
              <w:rPr>
                <w:rFonts w:eastAsiaTheme="minorEastAsia"/>
                <w:lang w:eastAsia="zh-CN"/>
              </w:rPr>
            </w:pPr>
          </w:p>
        </w:tc>
      </w:tr>
      <w:tr w:rsidR="00784E9D" w:rsidRPr="001141C9" w14:paraId="58780979" w14:textId="77777777" w:rsidTr="00A8762C">
        <w:trPr>
          <w:jc w:val="center"/>
        </w:trPr>
        <w:tc>
          <w:tcPr>
            <w:tcW w:w="2062" w:type="dxa"/>
            <w:tcBorders>
              <w:top w:val="nil"/>
              <w:left w:val="single" w:sz="4" w:space="0" w:color="auto"/>
              <w:bottom w:val="nil"/>
              <w:right w:val="single" w:sz="4" w:space="0" w:color="auto"/>
            </w:tcBorders>
            <w:vAlign w:val="center"/>
          </w:tcPr>
          <w:p w14:paraId="7F96C53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61904D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DB333A"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C48F55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F9BA98"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1DDA9EFD" w14:textId="77777777" w:rsidTr="00A8762C">
        <w:trPr>
          <w:jc w:val="center"/>
        </w:trPr>
        <w:tc>
          <w:tcPr>
            <w:tcW w:w="2062" w:type="dxa"/>
            <w:tcBorders>
              <w:top w:val="nil"/>
              <w:left w:val="single" w:sz="4" w:space="0" w:color="auto"/>
              <w:bottom w:val="nil"/>
              <w:right w:val="single" w:sz="4" w:space="0" w:color="auto"/>
            </w:tcBorders>
            <w:vAlign w:val="center"/>
          </w:tcPr>
          <w:p w14:paraId="10103FE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A70255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55125C"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AE1D2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A130D2" w14:textId="77777777" w:rsidR="00784E9D" w:rsidRPr="001141C9" w:rsidRDefault="00784E9D" w:rsidP="00A8762C">
            <w:pPr>
              <w:pStyle w:val="TAC"/>
              <w:keepNext w:val="0"/>
              <w:keepLines w:val="0"/>
              <w:rPr>
                <w:rFonts w:eastAsiaTheme="minorEastAsia"/>
                <w:lang w:eastAsia="zh-CN"/>
              </w:rPr>
            </w:pPr>
          </w:p>
        </w:tc>
      </w:tr>
      <w:tr w:rsidR="00784E9D" w:rsidRPr="001141C9" w14:paraId="7E0BC50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121A5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88571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80DF25"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BFD829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787566F" w14:textId="77777777" w:rsidR="00784E9D" w:rsidRPr="001141C9" w:rsidRDefault="00784E9D" w:rsidP="00A8762C">
            <w:pPr>
              <w:pStyle w:val="TAC"/>
              <w:keepNext w:val="0"/>
              <w:keepLines w:val="0"/>
              <w:rPr>
                <w:rFonts w:eastAsiaTheme="minorEastAsia"/>
                <w:lang w:eastAsia="zh-CN"/>
              </w:rPr>
            </w:pPr>
          </w:p>
        </w:tc>
      </w:tr>
      <w:tr w:rsidR="00784E9D" w:rsidRPr="001141C9" w14:paraId="6917A78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927C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22B2B413"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CB2FBB1" w14:textId="77777777" w:rsidR="00784E9D" w:rsidRDefault="00784E9D" w:rsidP="00A8762C">
            <w:pPr>
              <w:pStyle w:val="TAC"/>
              <w:rPr>
                <w:lang w:val="en-US" w:eastAsia="zh-CN"/>
              </w:rPr>
            </w:pPr>
            <w:r>
              <w:rPr>
                <w:lang w:val="en-US" w:eastAsia="zh-CN"/>
              </w:rPr>
              <w:t>CA_n78C</w:t>
            </w:r>
            <w:r>
              <w:rPr>
                <w:rFonts w:eastAsiaTheme="minorEastAsia" w:cs="Arial"/>
                <w:szCs w:val="18"/>
                <w:vertAlign w:val="superscript"/>
                <w:lang w:val="es-US" w:eastAsia="zh-CN"/>
              </w:rPr>
              <w:t>7</w:t>
            </w:r>
          </w:p>
          <w:p w14:paraId="396E9762" w14:textId="77777777" w:rsidR="00784E9D" w:rsidRDefault="00784E9D" w:rsidP="00A8762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2B25B86" w14:textId="77777777" w:rsidR="00784E9D" w:rsidRDefault="00784E9D" w:rsidP="00A8762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6F6E041C" w14:textId="77777777" w:rsidR="00784E9D" w:rsidRPr="001141C9" w:rsidRDefault="00784E9D" w:rsidP="00A8762C">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AA09D9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CB31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44368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94ABD4F" w14:textId="77777777" w:rsidTr="00A8762C">
        <w:trPr>
          <w:jc w:val="center"/>
        </w:trPr>
        <w:tc>
          <w:tcPr>
            <w:tcW w:w="2062" w:type="dxa"/>
            <w:tcBorders>
              <w:top w:val="nil"/>
              <w:left w:val="single" w:sz="4" w:space="0" w:color="auto"/>
              <w:bottom w:val="nil"/>
              <w:right w:val="single" w:sz="4" w:space="0" w:color="auto"/>
            </w:tcBorders>
            <w:vAlign w:val="center"/>
          </w:tcPr>
          <w:p w14:paraId="4B82F5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0996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1FB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74EBB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4847A0A" w14:textId="77777777" w:rsidR="00784E9D" w:rsidRPr="001141C9" w:rsidRDefault="00784E9D" w:rsidP="00A8762C">
            <w:pPr>
              <w:pStyle w:val="TAC"/>
              <w:keepNext w:val="0"/>
              <w:keepLines w:val="0"/>
              <w:rPr>
                <w:rFonts w:eastAsiaTheme="minorEastAsia"/>
                <w:lang w:eastAsia="zh-CN"/>
              </w:rPr>
            </w:pPr>
          </w:p>
        </w:tc>
      </w:tr>
      <w:tr w:rsidR="00784E9D" w:rsidRPr="001141C9" w14:paraId="06FDFEB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4D33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CDD5B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D171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BC858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85A9B20" w14:textId="77777777" w:rsidR="00784E9D" w:rsidRPr="001141C9" w:rsidRDefault="00784E9D" w:rsidP="00A8762C">
            <w:pPr>
              <w:pStyle w:val="TAC"/>
              <w:keepNext w:val="0"/>
              <w:keepLines w:val="0"/>
              <w:rPr>
                <w:rFonts w:eastAsiaTheme="minorEastAsia"/>
                <w:lang w:eastAsia="zh-CN"/>
              </w:rPr>
            </w:pPr>
          </w:p>
        </w:tc>
      </w:tr>
      <w:tr w:rsidR="00784E9D" w:rsidRPr="001141C9" w14:paraId="596C11F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922303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F9F7CA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47CE222" w14:textId="77777777" w:rsidR="00784E9D" w:rsidRDefault="00784E9D" w:rsidP="00A8762C">
            <w:pPr>
              <w:pStyle w:val="TAC"/>
              <w:rPr>
                <w:lang w:val="en-US" w:eastAsia="zh-CN"/>
              </w:rPr>
            </w:pPr>
            <w:r>
              <w:rPr>
                <w:lang w:val="en-US" w:eastAsia="zh-CN"/>
              </w:rPr>
              <w:t>CA_n7B</w:t>
            </w:r>
          </w:p>
          <w:p w14:paraId="75FC34A6" w14:textId="77777777" w:rsidR="00784E9D" w:rsidRDefault="00784E9D" w:rsidP="00A8762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77CBFB6" w14:textId="77777777" w:rsidR="00784E9D" w:rsidRDefault="00784E9D" w:rsidP="00A8762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37D38940" w14:textId="77777777" w:rsidR="00784E9D" w:rsidRDefault="00784E9D" w:rsidP="00A8762C">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494537D0" w14:textId="77777777" w:rsidR="00784E9D" w:rsidRPr="001141C9" w:rsidRDefault="00784E9D" w:rsidP="00A8762C">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7AFF0D"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97836B" w14:textId="77777777" w:rsidR="00784E9D" w:rsidRPr="001141C9" w:rsidRDefault="00784E9D" w:rsidP="00A8762C">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B9976B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30A34E6A" w14:textId="77777777" w:rsidTr="00A8762C">
        <w:trPr>
          <w:jc w:val="center"/>
        </w:trPr>
        <w:tc>
          <w:tcPr>
            <w:tcW w:w="2062" w:type="dxa"/>
            <w:tcBorders>
              <w:top w:val="nil"/>
              <w:left w:val="single" w:sz="4" w:space="0" w:color="auto"/>
              <w:bottom w:val="nil"/>
              <w:right w:val="single" w:sz="4" w:space="0" w:color="auto"/>
            </w:tcBorders>
            <w:vAlign w:val="center"/>
          </w:tcPr>
          <w:p w14:paraId="21F9EF26"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58440C"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73F8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CD63E" w14:textId="77777777" w:rsidR="00784E9D" w:rsidRPr="001141C9" w:rsidRDefault="00784E9D" w:rsidP="00A8762C">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903C4D7" w14:textId="77777777" w:rsidR="00784E9D" w:rsidRPr="001141C9" w:rsidRDefault="00784E9D" w:rsidP="00A8762C">
            <w:pPr>
              <w:pStyle w:val="TAC"/>
              <w:keepLines w:val="0"/>
              <w:rPr>
                <w:rFonts w:eastAsiaTheme="minorEastAsia"/>
                <w:lang w:eastAsia="zh-CN"/>
              </w:rPr>
            </w:pPr>
          </w:p>
        </w:tc>
      </w:tr>
      <w:tr w:rsidR="00784E9D" w:rsidRPr="001141C9" w14:paraId="177C4E5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03F7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4CDF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8103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3D7F7"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D80F679" w14:textId="77777777" w:rsidR="00784E9D" w:rsidRPr="001141C9" w:rsidRDefault="00784E9D" w:rsidP="00A8762C">
            <w:pPr>
              <w:pStyle w:val="TAC"/>
              <w:keepNext w:val="0"/>
              <w:keepLines w:val="0"/>
              <w:rPr>
                <w:rFonts w:eastAsiaTheme="minorEastAsia"/>
                <w:lang w:eastAsia="zh-CN"/>
              </w:rPr>
            </w:pPr>
          </w:p>
        </w:tc>
      </w:tr>
      <w:tr w:rsidR="00784E9D" w:rsidRPr="001141C9" w14:paraId="7B6A06A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6D5EC9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7E160C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0C4A6D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1E59FA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CF6EA2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82B58A"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C7B25E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270AB831" w14:textId="77777777" w:rsidTr="00A8762C">
        <w:trPr>
          <w:jc w:val="center"/>
        </w:trPr>
        <w:tc>
          <w:tcPr>
            <w:tcW w:w="2062" w:type="dxa"/>
            <w:tcBorders>
              <w:top w:val="nil"/>
              <w:left w:val="single" w:sz="4" w:space="0" w:color="auto"/>
              <w:bottom w:val="nil"/>
              <w:right w:val="single" w:sz="4" w:space="0" w:color="auto"/>
            </w:tcBorders>
            <w:vAlign w:val="center"/>
          </w:tcPr>
          <w:p w14:paraId="2D8E188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091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0382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A77933"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5E1807B" w14:textId="77777777" w:rsidR="00784E9D" w:rsidRPr="001141C9" w:rsidRDefault="00784E9D" w:rsidP="00A8762C">
            <w:pPr>
              <w:pStyle w:val="TAC"/>
              <w:keepNext w:val="0"/>
              <w:keepLines w:val="0"/>
              <w:rPr>
                <w:rFonts w:eastAsiaTheme="minorEastAsia"/>
                <w:lang w:eastAsia="zh-CN"/>
              </w:rPr>
            </w:pPr>
          </w:p>
        </w:tc>
      </w:tr>
      <w:tr w:rsidR="00784E9D" w:rsidRPr="001141C9" w14:paraId="64BFDB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48EA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5ABF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18A0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887A8"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990775" w14:textId="77777777" w:rsidR="00784E9D" w:rsidRPr="001141C9" w:rsidRDefault="00784E9D" w:rsidP="00A8762C">
            <w:pPr>
              <w:pStyle w:val="TAC"/>
              <w:keepNext w:val="0"/>
              <w:keepLines w:val="0"/>
              <w:rPr>
                <w:rFonts w:eastAsiaTheme="minorEastAsia"/>
                <w:lang w:eastAsia="zh-CN"/>
              </w:rPr>
            </w:pPr>
          </w:p>
        </w:tc>
      </w:tr>
      <w:tr w:rsidR="00784E9D" w:rsidRPr="001141C9" w14:paraId="6B027141" w14:textId="77777777" w:rsidTr="00A8762C">
        <w:trPr>
          <w:jc w:val="center"/>
        </w:trPr>
        <w:tc>
          <w:tcPr>
            <w:tcW w:w="2062" w:type="dxa"/>
            <w:tcBorders>
              <w:top w:val="nil"/>
              <w:left w:val="single" w:sz="4" w:space="0" w:color="auto"/>
              <w:bottom w:val="nil"/>
              <w:right w:val="single" w:sz="4" w:space="0" w:color="auto"/>
            </w:tcBorders>
            <w:vAlign w:val="center"/>
          </w:tcPr>
          <w:p w14:paraId="2F5AB92A"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467E40C5"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87AE77"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CF07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0E1A1A2"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0</w:t>
            </w:r>
          </w:p>
        </w:tc>
      </w:tr>
      <w:tr w:rsidR="00784E9D" w:rsidRPr="001141C9" w14:paraId="7D075CE9" w14:textId="77777777" w:rsidTr="00A8762C">
        <w:trPr>
          <w:jc w:val="center"/>
        </w:trPr>
        <w:tc>
          <w:tcPr>
            <w:tcW w:w="2062" w:type="dxa"/>
            <w:tcBorders>
              <w:top w:val="nil"/>
              <w:left w:val="single" w:sz="4" w:space="0" w:color="auto"/>
              <w:bottom w:val="nil"/>
              <w:right w:val="single" w:sz="4" w:space="0" w:color="auto"/>
            </w:tcBorders>
            <w:vAlign w:val="center"/>
          </w:tcPr>
          <w:p w14:paraId="57BFCDA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441CC4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75BC6"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987E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43D4185" w14:textId="77777777" w:rsidR="00784E9D" w:rsidRPr="001141C9" w:rsidRDefault="00784E9D" w:rsidP="00A8762C">
            <w:pPr>
              <w:pStyle w:val="TAC"/>
              <w:keepNext w:val="0"/>
              <w:keepLines w:val="0"/>
              <w:rPr>
                <w:rFonts w:eastAsiaTheme="minorEastAsia"/>
                <w:lang w:eastAsia="zh-CN"/>
              </w:rPr>
            </w:pPr>
          </w:p>
        </w:tc>
      </w:tr>
      <w:tr w:rsidR="00784E9D" w:rsidRPr="001141C9" w14:paraId="6E99D82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844F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4E801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6FF13"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F471C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BD3B54" w14:textId="77777777" w:rsidR="00784E9D" w:rsidRPr="001141C9" w:rsidRDefault="00784E9D" w:rsidP="00A8762C">
            <w:pPr>
              <w:pStyle w:val="TAC"/>
              <w:keepNext w:val="0"/>
              <w:keepLines w:val="0"/>
              <w:rPr>
                <w:rFonts w:eastAsiaTheme="minorEastAsia"/>
                <w:lang w:eastAsia="zh-CN"/>
              </w:rPr>
            </w:pPr>
          </w:p>
        </w:tc>
      </w:tr>
      <w:tr w:rsidR="00784E9D" w:rsidRPr="001141C9" w14:paraId="7214680A" w14:textId="77777777" w:rsidTr="00A8762C">
        <w:trPr>
          <w:jc w:val="center"/>
        </w:trPr>
        <w:tc>
          <w:tcPr>
            <w:tcW w:w="2062" w:type="dxa"/>
            <w:tcBorders>
              <w:top w:val="nil"/>
              <w:left w:val="single" w:sz="4" w:space="0" w:color="auto"/>
              <w:bottom w:val="nil"/>
              <w:right w:val="single" w:sz="4" w:space="0" w:color="auto"/>
            </w:tcBorders>
            <w:vAlign w:val="center"/>
          </w:tcPr>
          <w:p w14:paraId="1F068426"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580864F8"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165CA7"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D555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CF019A4"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501B2D10" w14:textId="77777777" w:rsidTr="00A8762C">
        <w:trPr>
          <w:jc w:val="center"/>
        </w:trPr>
        <w:tc>
          <w:tcPr>
            <w:tcW w:w="2062" w:type="dxa"/>
            <w:tcBorders>
              <w:top w:val="nil"/>
              <w:left w:val="single" w:sz="4" w:space="0" w:color="auto"/>
              <w:bottom w:val="nil"/>
              <w:right w:val="single" w:sz="4" w:space="0" w:color="auto"/>
            </w:tcBorders>
            <w:vAlign w:val="center"/>
          </w:tcPr>
          <w:p w14:paraId="13E842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03B58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FD810"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086F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3D5E767" w14:textId="77777777" w:rsidR="00784E9D" w:rsidRPr="001141C9" w:rsidRDefault="00784E9D" w:rsidP="00A8762C">
            <w:pPr>
              <w:pStyle w:val="TAC"/>
              <w:keepNext w:val="0"/>
              <w:keepLines w:val="0"/>
              <w:rPr>
                <w:rFonts w:eastAsiaTheme="minorEastAsia"/>
                <w:lang w:eastAsia="zh-CN"/>
              </w:rPr>
            </w:pPr>
          </w:p>
        </w:tc>
      </w:tr>
      <w:tr w:rsidR="00784E9D" w:rsidRPr="001141C9" w14:paraId="2F72B3D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9CA61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D9B99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0BD6D"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7FC32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16EB717" w14:textId="77777777" w:rsidR="00784E9D" w:rsidRPr="001141C9" w:rsidRDefault="00784E9D" w:rsidP="00A8762C">
            <w:pPr>
              <w:pStyle w:val="TAC"/>
              <w:keepNext w:val="0"/>
              <w:keepLines w:val="0"/>
              <w:rPr>
                <w:rFonts w:eastAsiaTheme="minorEastAsia"/>
                <w:lang w:eastAsia="zh-CN"/>
              </w:rPr>
            </w:pPr>
          </w:p>
        </w:tc>
      </w:tr>
      <w:tr w:rsidR="00784E9D" w:rsidRPr="001141C9" w14:paraId="59F17447" w14:textId="77777777" w:rsidTr="00A8762C">
        <w:trPr>
          <w:jc w:val="center"/>
        </w:trPr>
        <w:tc>
          <w:tcPr>
            <w:tcW w:w="2062" w:type="dxa"/>
            <w:tcBorders>
              <w:top w:val="nil"/>
              <w:left w:val="single" w:sz="4" w:space="0" w:color="auto"/>
              <w:bottom w:val="nil"/>
              <w:right w:val="single" w:sz="4" w:space="0" w:color="auto"/>
            </w:tcBorders>
            <w:vAlign w:val="center"/>
          </w:tcPr>
          <w:p w14:paraId="5E6AFC33"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495A2557"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575B44"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54FF5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33D3A86F"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6470CF79" w14:textId="77777777" w:rsidTr="00A8762C">
        <w:trPr>
          <w:jc w:val="center"/>
        </w:trPr>
        <w:tc>
          <w:tcPr>
            <w:tcW w:w="2062" w:type="dxa"/>
            <w:tcBorders>
              <w:top w:val="nil"/>
              <w:left w:val="single" w:sz="4" w:space="0" w:color="auto"/>
              <w:bottom w:val="nil"/>
              <w:right w:val="single" w:sz="4" w:space="0" w:color="auto"/>
            </w:tcBorders>
            <w:vAlign w:val="center"/>
          </w:tcPr>
          <w:p w14:paraId="1F06AC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E0EA3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1356E"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BC0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8DEBFCD" w14:textId="77777777" w:rsidR="00784E9D" w:rsidRPr="001141C9" w:rsidRDefault="00784E9D" w:rsidP="00A8762C">
            <w:pPr>
              <w:pStyle w:val="TAC"/>
              <w:keepNext w:val="0"/>
              <w:keepLines w:val="0"/>
              <w:rPr>
                <w:rFonts w:eastAsiaTheme="minorEastAsia"/>
                <w:lang w:eastAsia="zh-CN"/>
              </w:rPr>
            </w:pPr>
          </w:p>
        </w:tc>
      </w:tr>
      <w:tr w:rsidR="00784E9D" w:rsidRPr="001141C9" w14:paraId="28D2AEC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D431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56A55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E4FC3"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6EBA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BBD478" w14:textId="77777777" w:rsidR="00784E9D" w:rsidRPr="001141C9" w:rsidRDefault="00784E9D" w:rsidP="00A8762C">
            <w:pPr>
              <w:pStyle w:val="TAC"/>
              <w:keepNext w:val="0"/>
              <w:keepLines w:val="0"/>
              <w:rPr>
                <w:rFonts w:eastAsiaTheme="minorEastAsia"/>
                <w:lang w:eastAsia="zh-CN"/>
              </w:rPr>
            </w:pPr>
          </w:p>
        </w:tc>
      </w:tr>
      <w:tr w:rsidR="00784E9D" w:rsidRPr="001141C9" w14:paraId="52A61BF1" w14:textId="77777777" w:rsidTr="00A8762C">
        <w:trPr>
          <w:jc w:val="center"/>
        </w:trPr>
        <w:tc>
          <w:tcPr>
            <w:tcW w:w="2062" w:type="dxa"/>
            <w:tcBorders>
              <w:top w:val="nil"/>
              <w:left w:val="single" w:sz="4" w:space="0" w:color="auto"/>
              <w:bottom w:val="nil"/>
              <w:right w:val="single" w:sz="4" w:space="0" w:color="auto"/>
            </w:tcBorders>
            <w:vAlign w:val="center"/>
          </w:tcPr>
          <w:p w14:paraId="3588B295"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5837DC3D"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08EF64"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4CA5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0D640F28"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4F9FDCA4" w14:textId="77777777" w:rsidTr="00A8762C">
        <w:trPr>
          <w:jc w:val="center"/>
        </w:trPr>
        <w:tc>
          <w:tcPr>
            <w:tcW w:w="2062" w:type="dxa"/>
            <w:tcBorders>
              <w:top w:val="nil"/>
              <w:left w:val="single" w:sz="4" w:space="0" w:color="auto"/>
              <w:bottom w:val="nil"/>
              <w:right w:val="single" w:sz="4" w:space="0" w:color="auto"/>
            </w:tcBorders>
            <w:vAlign w:val="center"/>
          </w:tcPr>
          <w:p w14:paraId="498ABF0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AD008A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99C1B"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687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562F00C" w14:textId="77777777" w:rsidR="00784E9D" w:rsidRPr="001141C9" w:rsidRDefault="00784E9D" w:rsidP="00A8762C">
            <w:pPr>
              <w:pStyle w:val="TAC"/>
              <w:keepNext w:val="0"/>
              <w:keepLines w:val="0"/>
              <w:rPr>
                <w:rFonts w:eastAsiaTheme="minorEastAsia"/>
                <w:lang w:eastAsia="zh-CN"/>
              </w:rPr>
            </w:pPr>
          </w:p>
        </w:tc>
      </w:tr>
      <w:tr w:rsidR="00784E9D" w:rsidRPr="001141C9" w14:paraId="15EFF08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E069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62BF4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03409"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E90D1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1A7302C" w14:textId="77777777" w:rsidR="00784E9D" w:rsidRPr="001141C9" w:rsidRDefault="00784E9D" w:rsidP="00A8762C">
            <w:pPr>
              <w:pStyle w:val="TAC"/>
              <w:keepNext w:val="0"/>
              <w:keepLines w:val="0"/>
              <w:rPr>
                <w:rFonts w:eastAsiaTheme="minorEastAsia"/>
                <w:lang w:eastAsia="zh-CN"/>
              </w:rPr>
            </w:pPr>
          </w:p>
        </w:tc>
      </w:tr>
      <w:tr w:rsidR="00784E9D" w:rsidRPr="001141C9" w14:paraId="59CE35A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0EA93FA"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323BB51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379FE47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C0C7549"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C3302" w14:textId="77777777" w:rsidR="00784E9D" w:rsidRPr="001141C9" w:rsidRDefault="00784E9D" w:rsidP="00A8762C">
            <w:pPr>
              <w:pStyle w:val="TAC"/>
              <w:keepNext w:val="0"/>
              <w:keepLines w:val="0"/>
              <w:rPr>
                <w:rFonts w:eastAsia="SimSun"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A3DA41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29580CFE" w14:textId="77777777" w:rsidTr="00A8762C">
        <w:trPr>
          <w:jc w:val="center"/>
        </w:trPr>
        <w:tc>
          <w:tcPr>
            <w:tcW w:w="2062" w:type="dxa"/>
            <w:tcBorders>
              <w:top w:val="nil"/>
              <w:left w:val="single" w:sz="4" w:space="0" w:color="auto"/>
              <w:bottom w:val="nil"/>
              <w:right w:val="single" w:sz="4" w:space="0" w:color="auto"/>
            </w:tcBorders>
            <w:vAlign w:val="center"/>
          </w:tcPr>
          <w:p w14:paraId="56ECC27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3EE6DE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CFA5894" w14:textId="77777777" w:rsidR="00784E9D" w:rsidRPr="001141C9" w:rsidRDefault="00784E9D" w:rsidP="00A8762C">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253208" w14:textId="77777777" w:rsidR="00784E9D" w:rsidRPr="001141C9" w:rsidRDefault="00784E9D" w:rsidP="00A8762C">
            <w:pPr>
              <w:pStyle w:val="TAC"/>
              <w:keepNext w:val="0"/>
              <w:keepLines w:val="0"/>
              <w:rPr>
                <w:rFonts w:eastAsia="SimSun"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FD37F2" w14:textId="77777777" w:rsidR="00784E9D" w:rsidRPr="001141C9" w:rsidRDefault="00784E9D" w:rsidP="00A8762C">
            <w:pPr>
              <w:pStyle w:val="TAC"/>
              <w:keepNext w:val="0"/>
              <w:keepLines w:val="0"/>
              <w:rPr>
                <w:rFonts w:eastAsiaTheme="minorEastAsia"/>
                <w:lang w:eastAsia="zh-CN"/>
              </w:rPr>
            </w:pPr>
          </w:p>
        </w:tc>
      </w:tr>
      <w:tr w:rsidR="00784E9D" w:rsidRPr="001141C9" w14:paraId="645BD4B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F72A1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216889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24F89"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3321668" w14:textId="77777777" w:rsidR="00784E9D" w:rsidRPr="001141C9" w:rsidRDefault="00784E9D" w:rsidP="00A8762C">
            <w:pPr>
              <w:pStyle w:val="TAC"/>
              <w:keepNext w:val="0"/>
              <w:keepLines w:val="0"/>
              <w:rPr>
                <w:rFonts w:eastAsia="SimSun"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392733D" w14:textId="77777777" w:rsidR="00784E9D" w:rsidRPr="001141C9" w:rsidRDefault="00784E9D" w:rsidP="00A8762C">
            <w:pPr>
              <w:pStyle w:val="TAC"/>
              <w:keepNext w:val="0"/>
              <w:keepLines w:val="0"/>
              <w:rPr>
                <w:rFonts w:eastAsiaTheme="minorEastAsia"/>
                <w:lang w:eastAsia="zh-CN"/>
              </w:rPr>
            </w:pPr>
          </w:p>
        </w:tc>
      </w:tr>
      <w:tr w:rsidR="00784E9D" w:rsidRPr="001141C9" w14:paraId="58DEE5A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FD078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531616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79DF2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73CF3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E0385B" w14:textId="77777777" w:rsidR="00784E9D" w:rsidRPr="001141C9" w:rsidRDefault="00784E9D" w:rsidP="00A8762C">
            <w:pPr>
              <w:pStyle w:val="TAC"/>
              <w:keepNext w:val="0"/>
              <w:keepLines w:val="0"/>
              <w:rPr>
                <w:rFonts w:eastAsiaTheme="minorEastAsia"/>
                <w:lang w:eastAsia="zh-CN"/>
              </w:rPr>
            </w:pPr>
            <w:r w:rsidRPr="001141C9">
              <w:rPr>
                <w:rFonts w:eastAsia="Yu Mincho"/>
              </w:rPr>
              <w:t>0</w:t>
            </w:r>
          </w:p>
        </w:tc>
      </w:tr>
      <w:tr w:rsidR="00784E9D" w:rsidRPr="001141C9" w14:paraId="397C2282" w14:textId="77777777" w:rsidTr="00A8762C">
        <w:trPr>
          <w:jc w:val="center"/>
        </w:trPr>
        <w:tc>
          <w:tcPr>
            <w:tcW w:w="2062" w:type="dxa"/>
            <w:tcBorders>
              <w:top w:val="nil"/>
              <w:left w:val="single" w:sz="4" w:space="0" w:color="auto"/>
              <w:bottom w:val="nil"/>
              <w:right w:val="single" w:sz="4" w:space="0" w:color="auto"/>
            </w:tcBorders>
            <w:vAlign w:val="center"/>
          </w:tcPr>
          <w:p w14:paraId="7A1E30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3310A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9AB8E" w14:textId="77777777" w:rsidR="00784E9D" w:rsidRPr="001141C9" w:rsidRDefault="00784E9D" w:rsidP="00A8762C">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5B72B2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FF0C00" w14:textId="77777777" w:rsidR="00784E9D" w:rsidRPr="001141C9" w:rsidRDefault="00784E9D" w:rsidP="00A8762C">
            <w:pPr>
              <w:pStyle w:val="TAC"/>
              <w:keepNext w:val="0"/>
              <w:keepLines w:val="0"/>
              <w:rPr>
                <w:rFonts w:eastAsiaTheme="minorEastAsia"/>
                <w:lang w:eastAsia="zh-CN"/>
              </w:rPr>
            </w:pPr>
          </w:p>
        </w:tc>
      </w:tr>
      <w:tr w:rsidR="00784E9D" w:rsidRPr="001141C9" w14:paraId="767C526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44AC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78CD5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66C7D" w14:textId="77777777" w:rsidR="00784E9D" w:rsidRPr="001141C9" w:rsidRDefault="00784E9D" w:rsidP="00A8762C">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28ACB70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4F64331" w14:textId="77777777" w:rsidR="00784E9D" w:rsidRPr="001141C9" w:rsidRDefault="00784E9D" w:rsidP="00A8762C">
            <w:pPr>
              <w:pStyle w:val="TAC"/>
              <w:keepNext w:val="0"/>
              <w:keepLines w:val="0"/>
              <w:rPr>
                <w:rFonts w:eastAsiaTheme="minorEastAsia"/>
                <w:lang w:eastAsia="zh-CN"/>
              </w:rPr>
            </w:pPr>
          </w:p>
        </w:tc>
      </w:tr>
      <w:tr w:rsidR="00784E9D" w:rsidRPr="001141C9" w14:paraId="7566FE7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A71AA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15B570F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w:t>
            </w:r>
          </w:p>
          <w:p w14:paraId="6CBAF3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CA_n1A-n40A</w:t>
            </w:r>
          </w:p>
          <w:p w14:paraId="5B2595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BDA4D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ABF0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0FE23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26142F1" w14:textId="77777777" w:rsidTr="00A8762C">
        <w:trPr>
          <w:jc w:val="center"/>
        </w:trPr>
        <w:tc>
          <w:tcPr>
            <w:tcW w:w="2062" w:type="dxa"/>
            <w:tcBorders>
              <w:top w:val="nil"/>
              <w:left w:val="single" w:sz="4" w:space="0" w:color="auto"/>
              <w:bottom w:val="nil"/>
              <w:right w:val="single" w:sz="4" w:space="0" w:color="auto"/>
            </w:tcBorders>
            <w:vAlign w:val="center"/>
          </w:tcPr>
          <w:p w14:paraId="0B3C55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4B3583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CBE5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2E6FC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6825E1D" w14:textId="77777777" w:rsidR="00784E9D" w:rsidRPr="001141C9" w:rsidRDefault="00784E9D" w:rsidP="00A8762C">
            <w:pPr>
              <w:pStyle w:val="TAC"/>
              <w:keepNext w:val="0"/>
              <w:keepLines w:val="0"/>
              <w:rPr>
                <w:rFonts w:eastAsiaTheme="minorEastAsia"/>
                <w:lang w:eastAsia="zh-CN"/>
              </w:rPr>
            </w:pPr>
          </w:p>
        </w:tc>
      </w:tr>
      <w:tr w:rsidR="00784E9D" w:rsidRPr="001141C9" w14:paraId="57D3FD72" w14:textId="77777777" w:rsidTr="00A8762C">
        <w:trPr>
          <w:jc w:val="center"/>
        </w:trPr>
        <w:tc>
          <w:tcPr>
            <w:tcW w:w="2062" w:type="dxa"/>
            <w:tcBorders>
              <w:top w:val="nil"/>
              <w:left w:val="single" w:sz="4" w:space="0" w:color="auto"/>
              <w:bottom w:val="nil"/>
              <w:right w:val="single" w:sz="4" w:space="0" w:color="auto"/>
            </w:tcBorders>
            <w:vAlign w:val="center"/>
          </w:tcPr>
          <w:p w14:paraId="1852118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F7783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D5B7C" w14:textId="77777777" w:rsidR="00784E9D" w:rsidRPr="001141C9" w:rsidRDefault="00784E9D" w:rsidP="00A8762C">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AB798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D6286A3" w14:textId="77777777" w:rsidR="00784E9D" w:rsidRPr="001141C9" w:rsidRDefault="00784E9D" w:rsidP="00A8762C">
            <w:pPr>
              <w:pStyle w:val="TAC"/>
              <w:keepNext w:val="0"/>
              <w:keepLines w:val="0"/>
              <w:rPr>
                <w:rFonts w:eastAsiaTheme="minorEastAsia"/>
                <w:lang w:eastAsia="zh-CN"/>
              </w:rPr>
            </w:pPr>
          </w:p>
        </w:tc>
      </w:tr>
      <w:tr w:rsidR="00784E9D" w:rsidRPr="001141C9" w14:paraId="13B20515" w14:textId="77777777" w:rsidTr="00A8762C">
        <w:trPr>
          <w:jc w:val="center"/>
        </w:trPr>
        <w:tc>
          <w:tcPr>
            <w:tcW w:w="2062" w:type="dxa"/>
            <w:tcBorders>
              <w:top w:val="nil"/>
              <w:left w:val="single" w:sz="4" w:space="0" w:color="auto"/>
              <w:bottom w:val="nil"/>
              <w:right w:val="single" w:sz="4" w:space="0" w:color="auto"/>
            </w:tcBorders>
            <w:vAlign w:val="center"/>
          </w:tcPr>
          <w:p w14:paraId="7AAEE8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3236A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65502" w14:textId="77777777" w:rsidR="00784E9D" w:rsidRPr="001141C9" w:rsidRDefault="00784E9D" w:rsidP="00A8762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B7E93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17AEBB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64166105" w14:textId="77777777" w:rsidTr="00A8762C">
        <w:trPr>
          <w:jc w:val="center"/>
        </w:trPr>
        <w:tc>
          <w:tcPr>
            <w:tcW w:w="2062" w:type="dxa"/>
            <w:tcBorders>
              <w:top w:val="nil"/>
              <w:left w:val="single" w:sz="4" w:space="0" w:color="auto"/>
              <w:bottom w:val="nil"/>
              <w:right w:val="single" w:sz="4" w:space="0" w:color="auto"/>
            </w:tcBorders>
            <w:vAlign w:val="center"/>
          </w:tcPr>
          <w:p w14:paraId="2F79A74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912646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2533B" w14:textId="77777777" w:rsidR="00784E9D" w:rsidRPr="001141C9" w:rsidRDefault="00784E9D" w:rsidP="00A8762C">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5FBE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31913B9" w14:textId="77777777" w:rsidR="00784E9D" w:rsidRPr="001141C9" w:rsidRDefault="00784E9D" w:rsidP="00A8762C">
            <w:pPr>
              <w:pStyle w:val="TAC"/>
              <w:keepNext w:val="0"/>
              <w:keepLines w:val="0"/>
              <w:rPr>
                <w:rFonts w:eastAsiaTheme="minorEastAsia"/>
                <w:lang w:eastAsia="zh-CN"/>
              </w:rPr>
            </w:pPr>
          </w:p>
        </w:tc>
      </w:tr>
      <w:tr w:rsidR="00784E9D" w:rsidRPr="001141C9" w14:paraId="74E4D39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994DB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EAB14D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A5A1D" w14:textId="77777777" w:rsidR="00784E9D" w:rsidRPr="001141C9" w:rsidRDefault="00784E9D" w:rsidP="00A8762C">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6FC96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128E371B" w14:textId="77777777" w:rsidR="00784E9D" w:rsidRPr="001141C9" w:rsidRDefault="00784E9D" w:rsidP="00A8762C">
            <w:pPr>
              <w:pStyle w:val="TAC"/>
              <w:keepNext w:val="0"/>
              <w:keepLines w:val="0"/>
              <w:rPr>
                <w:rFonts w:eastAsiaTheme="minorEastAsia"/>
                <w:lang w:eastAsia="zh-CN"/>
              </w:rPr>
            </w:pPr>
          </w:p>
        </w:tc>
      </w:tr>
      <w:tr w:rsidR="00784E9D" w:rsidRPr="001141C9" w14:paraId="415B9ABD" w14:textId="77777777" w:rsidTr="00A8762C">
        <w:trPr>
          <w:jc w:val="center"/>
        </w:trPr>
        <w:tc>
          <w:tcPr>
            <w:tcW w:w="2062" w:type="dxa"/>
            <w:tcBorders>
              <w:top w:val="single" w:sz="4" w:space="0" w:color="auto"/>
              <w:left w:val="single" w:sz="4" w:space="0" w:color="auto"/>
              <w:bottom w:val="nil"/>
              <w:right w:val="single" w:sz="4" w:space="0" w:color="auto"/>
            </w:tcBorders>
          </w:tcPr>
          <w:p w14:paraId="0996E87C"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7D61843B" w14:textId="77777777" w:rsidR="00784E9D" w:rsidRDefault="00784E9D" w:rsidP="00A8762C">
            <w:pPr>
              <w:pStyle w:val="TAC"/>
              <w:rPr>
                <w:rFonts w:cs="Arial"/>
                <w:szCs w:val="18"/>
                <w:lang w:val="es-US" w:eastAsia="zh-CN"/>
              </w:rPr>
            </w:pPr>
            <w:r>
              <w:rPr>
                <w:rFonts w:cs="Arial"/>
                <w:szCs w:val="18"/>
                <w:lang w:val="es-US" w:eastAsia="zh-CN"/>
              </w:rPr>
              <w:t>CA_n1A-n8A</w:t>
            </w:r>
          </w:p>
          <w:p w14:paraId="211ACB90" w14:textId="77777777" w:rsidR="00784E9D" w:rsidRDefault="00784E9D" w:rsidP="00A8762C">
            <w:pPr>
              <w:pStyle w:val="TAC"/>
              <w:rPr>
                <w:rFonts w:cs="Arial"/>
                <w:szCs w:val="18"/>
                <w:lang w:val="es-US" w:eastAsia="zh-CN"/>
              </w:rPr>
            </w:pPr>
            <w:r>
              <w:rPr>
                <w:rFonts w:cs="Arial"/>
                <w:szCs w:val="18"/>
                <w:lang w:val="es-US" w:eastAsia="zh-CN"/>
              </w:rPr>
              <w:t>CA_n1A-n41A</w:t>
            </w:r>
          </w:p>
          <w:p w14:paraId="1C001E2B"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B921CB4" w14:textId="77777777" w:rsidR="00784E9D" w:rsidRPr="001141C9" w:rsidRDefault="00784E9D" w:rsidP="00A8762C">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64115D" w14:textId="77777777" w:rsidR="00784E9D" w:rsidRPr="001141C9" w:rsidRDefault="00784E9D" w:rsidP="00A8762C">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CFAECCE"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50E198CE" w14:textId="77777777" w:rsidTr="00A8762C">
        <w:trPr>
          <w:jc w:val="center"/>
        </w:trPr>
        <w:tc>
          <w:tcPr>
            <w:tcW w:w="2062" w:type="dxa"/>
            <w:tcBorders>
              <w:top w:val="nil"/>
              <w:left w:val="single" w:sz="4" w:space="0" w:color="auto"/>
              <w:bottom w:val="nil"/>
              <w:right w:val="single" w:sz="4" w:space="0" w:color="auto"/>
            </w:tcBorders>
          </w:tcPr>
          <w:p w14:paraId="724C20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D96E20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A3C06" w14:textId="77777777" w:rsidR="00784E9D" w:rsidRPr="001141C9" w:rsidRDefault="00784E9D" w:rsidP="00A8762C">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8D9A68" w14:textId="77777777" w:rsidR="00784E9D" w:rsidRPr="001141C9" w:rsidRDefault="00784E9D" w:rsidP="00A8762C">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516954A8" w14:textId="77777777" w:rsidR="00784E9D" w:rsidRPr="001141C9" w:rsidRDefault="00784E9D" w:rsidP="00A8762C">
            <w:pPr>
              <w:pStyle w:val="TAC"/>
              <w:keepNext w:val="0"/>
              <w:keepLines w:val="0"/>
              <w:rPr>
                <w:rFonts w:eastAsiaTheme="minorEastAsia"/>
                <w:lang w:eastAsia="zh-CN"/>
              </w:rPr>
            </w:pPr>
          </w:p>
        </w:tc>
      </w:tr>
      <w:tr w:rsidR="00784E9D" w:rsidRPr="001141C9" w14:paraId="0B32FECB" w14:textId="77777777" w:rsidTr="00A8762C">
        <w:trPr>
          <w:jc w:val="center"/>
        </w:trPr>
        <w:tc>
          <w:tcPr>
            <w:tcW w:w="2062" w:type="dxa"/>
            <w:tcBorders>
              <w:top w:val="nil"/>
              <w:left w:val="single" w:sz="4" w:space="0" w:color="auto"/>
              <w:bottom w:val="single" w:sz="4" w:space="0" w:color="auto"/>
              <w:right w:val="single" w:sz="4" w:space="0" w:color="auto"/>
            </w:tcBorders>
          </w:tcPr>
          <w:p w14:paraId="79B006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0FB28A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26FBE" w14:textId="77777777" w:rsidR="00784E9D" w:rsidRPr="001141C9" w:rsidRDefault="00784E9D" w:rsidP="00A8762C">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95C255" w14:textId="77777777" w:rsidR="00784E9D" w:rsidRPr="001141C9" w:rsidRDefault="00784E9D" w:rsidP="00A8762C">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6B4D2FE3" w14:textId="77777777" w:rsidR="00784E9D" w:rsidRPr="001141C9" w:rsidRDefault="00784E9D" w:rsidP="00A8762C">
            <w:pPr>
              <w:pStyle w:val="TAC"/>
              <w:keepNext w:val="0"/>
              <w:keepLines w:val="0"/>
              <w:rPr>
                <w:rFonts w:eastAsiaTheme="minorEastAsia"/>
                <w:lang w:eastAsia="zh-CN"/>
              </w:rPr>
            </w:pPr>
          </w:p>
        </w:tc>
      </w:tr>
      <w:tr w:rsidR="00784E9D" w:rsidRPr="001141C9" w14:paraId="005F579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6577C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55B1ED4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25E9B08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25700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4684BE" w14:textId="77777777" w:rsidR="00784E9D" w:rsidRPr="001141C9" w:rsidRDefault="00784E9D" w:rsidP="00A8762C">
            <w:pPr>
              <w:pStyle w:val="TAC"/>
              <w:keepNext w:val="0"/>
              <w:keepLines w:val="0"/>
              <w:rPr>
                <w:rFonts w:eastAsiaTheme="minorEastAsia"/>
                <w:lang w:eastAsia="zh-CN"/>
              </w:rPr>
            </w:pPr>
            <w:r w:rsidRPr="001141C9">
              <w:rPr>
                <w:rFonts w:eastAsia="Yu Mincho"/>
              </w:rPr>
              <w:t>0</w:t>
            </w:r>
          </w:p>
        </w:tc>
      </w:tr>
      <w:tr w:rsidR="00784E9D" w:rsidRPr="001141C9" w14:paraId="3BDACCF2" w14:textId="77777777" w:rsidTr="00A8762C">
        <w:trPr>
          <w:jc w:val="center"/>
        </w:trPr>
        <w:tc>
          <w:tcPr>
            <w:tcW w:w="2062" w:type="dxa"/>
            <w:tcBorders>
              <w:top w:val="nil"/>
              <w:left w:val="single" w:sz="4" w:space="0" w:color="auto"/>
              <w:bottom w:val="nil"/>
              <w:right w:val="single" w:sz="4" w:space="0" w:color="auto"/>
            </w:tcBorders>
            <w:vAlign w:val="center"/>
          </w:tcPr>
          <w:p w14:paraId="64AF61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2D97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7318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03969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B48EE5" w14:textId="77777777" w:rsidR="00784E9D" w:rsidRPr="001141C9" w:rsidRDefault="00784E9D" w:rsidP="00A8762C">
            <w:pPr>
              <w:pStyle w:val="TAC"/>
              <w:keepNext w:val="0"/>
              <w:keepLines w:val="0"/>
              <w:rPr>
                <w:rFonts w:eastAsiaTheme="minorEastAsia"/>
                <w:lang w:eastAsia="zh-CN"/>
              </w:rPr>
            </w:pPr>
          </w:p>
        </w:tc>
      </w:tr>
      <w:tr w:rsidR="00784E9D" w:rsidRPr="001141C9" w14:paraId="4A5B045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F52D0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CCC8C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F10F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7BE1F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98F77C" w14:textId="77777777" w:rsidR="00784E9D" w:rsidRPr="001141C9" w:rsidRDefault="00784E9D" w:rsidP="00A8762C">
            <w:pPr>
              <w:pStyle w:val="TAC"/>
              <w:keepNext w:val="0"/>
              <w:keepLines w:val="0"/>
              <w:rPr>
                <w:rFonts w:eastAsiaTheme="minorEastAsia"/>
                <w:lang w:eastAsia="zh-CN"/>
              </w:rPr>
            </w:pPr>
          </w:p>
        </w:tc>
      </w:tr>
      <w:tr w:rsidR="00784E9D" w:rsidRPr="001141C9" w14:paraId="4815821B" w14:textId="77777777" w:rsidTr="00A8762C">
        <w:trPr>
          <w:jc w:val="center"/>
        </w:trPr>
        <w:tc>
          <w:tcPr>
            <w:tcW w:w="2062" w:type="dxa"/>
            <w:tcBorders>
              <w:top w:val="nil"/>
              <w:left w:val="single" w:sz="4" w:space="0" w:color="auto"/>
              <w:bottom w:val="nil"/>
              <w:right w:val="single" w:sz="4" w:space="0" w:color="auto"/>
            </w:tcBorders>
            <w:vAlign w:val="center"/>
          </w:tcPr>
          <w:p w14:paraId="20C29BE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64E4CBE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86E6F7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B65A2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AD8009" w14:textId="77777777" w:rsidR="00784E9D" w:rsidRPr="001141C9" w:rsidRDefault="00784E9D" w:rsidP="00A8762C">
            <w:pPr>
              <w:pStyle w:val="TAC"/>
              <w:keepNext w:val="0"/>
              <w:keepLines w:val="0"/>
              <w:rPr>
                <w:rFonts w:eastAsiaTheme="minorEastAsia"/>
                <w:lang w:eastAsia="zh-CN"/>
              </w:rPr>
            </w:pPr>
            <w:r w:rsidRPr="001141C9">
              <w:rPr>
                <w:rFonts w:eastAsia="Yu Mincho"/>
              </w:rPr>
              <w:t>0</w:t>
            </w:r>
          </w:p>
        </w:tc>
      </w:tr>
      <w:tr w:rsidR="00784E9D" w:rsidRPr="001141C9" w14:paraId="494DB12B" w14:textId="77777777" w:rsidTr="00A8762C">
        <w:trPr>
          <w:jc w:val="center"/>
        </w:trPr>
        <w:tc>
          <w:tcPr>
            <w:tcW w:w="2062" w:type="dxa"/>
            <w:tcBorders>
              <w:top w:val="nil"/>
              <w:left w:val="single" w:sz="4" w:space="0" w:color="auto"/>
              <w:bottom w:val="nil"/>
              <w:right w:val="single" w:sz="4" w:space="0" w:color="auto"/>
            </w:tcBorders>
            <w:vAlign w:val="center"/>
          </w:tcPr>
          <w:p w14:paraId="7C2D1F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1B55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6B69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B8791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0AD301" w14:textId="77777777" w:rsidR="00784E9D" w:rsidRPr="001141C9" w:rsidRDefault="00784E9D" w:rsidP="00A8762C">
            <w:pPr>
              <w:pStyle w:val="TAC"/>
              <w:keepNext w:val="0"/>
              <w:keepLines w:val="0"/>
              <w:rPr>
                <w:rFonts w:eastAsiaTheme="minorEastAsia"/>
                <w:lang w:eastAsia="zh-CN"/>
              </w:rPr>
            </w:pPr>
          </w:p>
        </w:tc>
      </w:tr>
      <w:tr w:rsidR="00784E9D" w:rsidRPr="001141C9" w14:paraId="2C0E70D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9296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9F3C2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3CA9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FA03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82B2B4" w14:textId="77777777" w:rsidR="00784E9D" w:rsidRPr="001141C9" w:rsidRDefault="00784E9D" w:rsidP="00A8762C">
            <w:pPr>
              <w:pStyle w:val="TAC"/>
              <w:keepNext w:val="0"/>
              <w:keepLines w:val="0"/>
              <w:rPr>
                <w:rFonts w:eastAsiaTheme="minorEastAsia"/>
                <w:lang w:eastAsia="zh-CN"/>
              </w:rPr>
            </w:pPr>
          </w:p>
        </w:tc>
      </w:tr>
      <w:tr w:rsidR="00784E9D" w:rsidRPr="001141C9" w14:paraId="45BA9BC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10CC772" w14:textId="77777777" w:rsidR="00784E9D" w:rsidRPr="001141C9" w:rsidRDefault="00784E9D" w:rsidP="00A8762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24C2F3E" w14:textId="77777777" w:rsidR="00784E9D" w:rsidRPr="001141C9" w:rsidRDefault="00784E9D" w:rsidP="00A876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5FBD144B" w14:textId="77777777" w:rsidR="00784E9D" w:rsidRPr="001141C9" w:rsidRDefault="00784E9D" w:rsidP="00A876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73C078FB" w14:textId="77777777" w:rsidR="00784E9D" w:rsidRPr="001141C9" w:rsidRDefault="00784E9D" w:rsidP="00A8762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9EE1910" w14:textId="77777777" w:rsidR="00784E9D" w:rsidRPr="001141C9" w:rsidRDefault="00784E9D" w:rsidP="00A8762C">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45998"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2E13C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6D73281B" w14:textId="77777777" w:rsidTr="00A8762C">
        <w:trPr>
          <w:jc w:val="center"/>
        </w:trPr>
        <w:tc>
          <w:tcPr>
            <w:tcW w:w="2062" w:type="dxa"/>
            <w:tcBorders>
              <w:top w:val="nil"/>
              <w:left w:val="single" w:sz="4" w:space="0" w:color="auto"/>
              <w:bottom w:val="nil"/>
              <w:right w:val="single" w:sz="4" w:space="0" w:color="auto"/>
            </w:tcBorders>
            <w:vAlign w:val="center"/>
          </w:tcPr>
          <w:p w14:paraId="22F7083F"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042263"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A83770" w14:textId="77777777" w:rsidR="00784E9D" w:rsidRPr="001141C9" w:rsidRDefault="00784E9D" w:rsidP="00A8762C">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6386BF"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353D08" w14:textId="77777777" w:rsidR="00784E9D" w:rsidRPr="001141C9" w:rsidRDefault="00784E9D" w:rsidP="00A8762C">
            <w:pPr>
              <w:pStyle w:val="TAC"/>
              <w:keepLines w:val="0"/>
              <w:rPr>
                <w:rFonts w:eastAsiaTheme="minorEastAsia"/>
                <w:lang w:eastAsia="zh-CN"/>
              </w:rPr>
            </w:pPr>
          </w:p>
        </w:tc>
      </w:tr>
      <w:tr w:rsidR="00784E9D" w:rsidRPr="001141C9" w14:paraId="1A852BFE" w14:textId="77777777" w:rsidTr="00A8762C">
        <w:trPr>
          <w:jc w:val="center"/>
        </w:trPr>
        <w:tc>
          <w:tcPr>
            <w:tcW w:w="2062" w:type="dxa"/>
            <w:tcBorders>
              <w:top w:val="nil"/>
              <w:left w:val="single" w:sz="4" w:space="0" w:color="auto"/>
              <w:bottom w:val="nil"/>
              <w:right w:val="single" w:sz="4" w:space="0" w:color="auto"/>
            </w:tcBorders>
            <w:vAlign w:val="center"/>
          </w:tcPr>
          <w:p w14:paraId="75D68998"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2697ABD"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967B80" w14:textId="77777777" w:rsidR="00784E9D" w:rsidRPr="001141C9" w:rsidRDefault="00784E9D" w:rsidP="00A8762C">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CCB59"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E1D3BF" w14:textId="77777777" w:rsidR="00784E9D" w:rsidRPr="001141C9" w:rsidRDefault="00784E9D" w:rsidP="00A8762C">
            <w:pPr>
              <w:pStyle w:val="TAC"/>
              <w:keepLines w:val="0"/>
              <w:rPr>
                <w:rFonts w:eastAsiaTheme="minorEastAsia"/>
                <w:lang w:eastAsia="zh-CN"/>
              </w:rPr>
            </w:pPr>
          </w:p>
        </w:tc>
      </w:tr>
      <w:tr w:rsidR="00784E9D" w:rsidRPr="001141C9" w14:paraId="1D4F22BF" w14:textId="77777777" w:rsidTr="00A8762C">
        <w:trPr>
          <w:jc w:val="center"/>
        </w:trPr>
        <w:tc>
          <w:tcPr>
            <w:tcW w:w="2062" w:type="dxa"/>
            <w:tcBorders>
              <w:top w:val="nil"/>
              <w:left w:val="single" w:sz="4" w:space="0" w:color="auto"/>
              <w:bottom w:val="nil"/>
              <w:right w:val="single" w:sz="4" w:space="0" w:color="auto"/>
            </w:tcBorders>
            <w:vAlign w:val="center"/>
          </w:tcPr>
          <w:p w14:paraId="01F56E71" w14:textId="77777777" w:rsidR="00784E9D" w:rsidRPr="001141C9" w:rsidRDefault="00784E9D" w:rsidP="00A8762C">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F9A9D3F" w14:textId="77777777" w:rsidR="00784E9D" w:rsidRPr="001141C9" w:rsidRDefault="00784E9D" w:rsidP="00A8762C">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8F5C92" w14:textId="77777777" w:rsidR="00784E9D" w:rsidRPr="001141C9" w:rsidRDefault="00784E9D" w:rsidP="00A8762C">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F1FFB"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DAE34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1</w:t>
            </w:r>
          </w:p>
        </w:tc>
      </w:tr>
      <w:tr w:rsidR="00784E9D" w:rsidRPr="001141C9" w14:paraId="197C4B0B" w14:textId="77777777" w:rsidTr="00A8762C">
        <w:trPr>
          <w:jc w:val="center"/>
        </w:trPr>
        <w:tc>
          <w:tcPr>
            <w:tcW w:w="2062" w:type="dxa"/>
            <w:tcBorders>
              <w:top w:val="nil"/>
              <w:left w:val="single" w:sz="4" w:space="0" w:color="auto"/>
              <w:bottom w:val="nil"/>
              <w:right w:val="single" w:sz="4" w:space="0" w:color="auto"/>
            </w:tcBorders>
            <w:vAlign w:val="center"/>
          </w:tcPr>
          <w:p w14:paraId="7FF4B314"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9870139"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46C464" w14:textId="77777777" w:rsidR="00784E9D" w:rsidRPr="001141C9" w:rsidRDefault="00784E9D" w:rsidP="00A8762C">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E9249D"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2E97A4" w14:textId="77777777" w:rsidR="00784E9D" w:rsidRPr="001141C9" w:rsidRDefault="00784E9D" w:rsidP="00A8762C">
            <w:pPr>
              <w:pStyle w:val="TAC"/>
              <w:keepLines w:val="0"/>
              <w:rPr>
                <w:rFonts w:eastAsiaTheme="minorEastAsia"/>
                <w:lang w:eastAsia="zh-CN"/>
              </w:rPr>
            </w:pPr>
          </w:p>
        </w:tc>
      </w:tr>
      <w:tr w:rsidR="00784E9D" w:rsidRPr="001141C9" w14:paraId="5B3A5019" w14:textId="77777777" w:rsidTr="00A8762C">
        <w:trPr>
          <w:jc w:val="center"/>
        </w:trPr>
        <w:tc>
          <w:tcPr>
            <w:tcW w:w="2062" w:type="dxa"/>
            <w:tcBorders>
              <w:top w:val="nil"/>
              <w:left w:val="single" w:sz="4" w:space="0" w:color="auto"/>
              <w:bottom w:val="nil"/>
              <w:right w:val="single" w:sz="4" w:space="0" w:color="auto"/>
            </w:tcBorders>
            <w:vAlign w:val="center"/>
          </w:tcPr>
          <w:p w14:paraId="50579E04"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C55E20F"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CE34CA" w14:textId="77777777" w:rsidR="00784E9D" w:rsidRPr="001141C9" w:rsidRDefault="00784E9D" w:rsidP="00A8762C">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BECF8"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44EB9CB" w14:textId="77777777" w:rsidR="00784E9D" w:rsidRPr="001141C9" w:rsidRDefault="00784E9D" w:rsidP="00A8762C">
            <w:pPr>
              <w:pStyle w:val="TAC"/>
              <w:keepLines w:val="0"/>
              <w:rPr>
                <w:rFonts w:eastAsiaTheme="minorEastAsia"/>
                <w:lang w:eastAsia="zh-CN"/>
              </w:rPr>
            </w:pPr>
          </w:p>
        </w:tc>
      </w:tr>
      <w:tr w:rsidR="00784E9D" w:rsidRPr="001141C9" w14:paraId="77A57563" w14:textId="77777777" w:rsidTr="00A8762C">
        <w:trPr>
          <w:jc w:val="center"/>
        </w:trPr>
        <w:tc>
          <w:tcPr>
            <w:tcW w:w="2062" w:type="dxa"/>
            <w:tcBorders>
              <w:top w:val="nil"/>
              <w:left w:val="single" w:sz="4" w:space="0" w:color="auto"/>
              <w:bottom w:val="nil"/>
              <w:right w:val="single" w:sz="4" w:space="0" w:color="auto"/>
            </w:tcBorders>
            <w:vAlign w:val="center"/>
          </w:tcPr>
          <w:p w14:paraId="671FC77D" w14:textId="77777777" w:rsidR="00784E9D" w:rsidRPr="001141C9" w:rsidRDefault="00784E9D" w:rsidP="00A8762C">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93502A4" w14:textId="77777777" w:rsidR="00784E9D" w:rsidRPr="001141C9" w:rsidRDefault="00784E9D" w:rsidP="00A876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1B32D90" w14:textId="77777777" w:rsidR="00784E9D" w:rsidRPr="001141C9" w:rsidRDefault="00784E9D" w:rsidP="00A876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1E7BAF1" w14:textId="77777777" w:rsidR="00784E9D" w:rsidRPr="001141C9" w:rsidRDefault="00784E9D" w:rsidP="00A8762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1FB69EB" w14:textId="77777777" w:rsidR="00784E9D" w:rsidRPr="001141C9" w:rsidRDefault="00784E9D" w:rsidP="00A8762C">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1B4951"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2D8864F"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5461FDFB" w14:textId="77777777" w:rsidTr="00A8762C">
        <w:trPr>
          <w:jc w:val="center"/>
        </w:trPr>
        <w:tc>
          <w:tcPr>
            <w:tcW w:w="2062" w:type="dxa"/>
            <w:tcBorders>
              <w:top w:val="nil"/>
              <w:left w:val="single" w:sz="4" w:space="0" w:color="auto"/>
              <w:bottom w:val="nil"/>
              <w:right w:val="single" w:sz="4" w:space="0" w:color="auto"/>
            </w:tcBorders>
            <w:vAlign w:val="center"/>
          </w:tcPr>
          <w:p w14:paraId="21955E5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51D1F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F05203" w14:textId="77777777" w:rsidR="00784E9D" w:rsidRPr="001141C9" w:rsidRDefault="00784E9D" w:rsidP="00A8762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8704F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3D5992C" w14:textId="77777777" w:rsidR="00784E9D" w:rsidRPr="001141C9" w:rsidRDefault="00784E9D" w:rsidP="00A8762C">
            <w:pPr>
              <w:pStyle w:val="TAC"/>
              <w:keepNext w:val="0"/>
              <w:keepLines w:val="0"/>
              <w:rPr>
                <w:rFonts w:eastAsiaTheme="minorEastAsia"/>
                <w:lang w:eastAsia="zh-CN"/>
              </w:rPr>
            </w:pPr>
          </w:p>
        </w:tc>
      </w:tr>
      <w:tr w:rsidR="00784E9D" w:rsidRPr="001141C9" w14:paraId="02FF90A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596D9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CDE07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283DCC" w14:textId="77777777" w:rsidR="00784E9D" w:rsidRPr="001141C9" w:rsidRDefault="00784E9D" w:rsidP="00A8762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7806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0666362" w14:textId="77777777" w:rsidR="00784E9D" w:rsidRPr="001141C9" w:rsidRDefault="00784E9D" w:rsidP="00A8762C">
            <w:pPr>
              <w:pStyle w:val="TAC"/>
              <w:keepNext w:val="0"/>
              <w:keepLines w:val="0"/>
              <w:rPr>
                <w:rFonts w:eastAsiaTheme="minorEastAsia"/>
                <w:lang w:eastAsia="zh-CN"/>
              </w:rPr>
            </w:pPr>
          </w:p>
        </w:tc>
      </w:tr>
      <w:tr w:rsidR="00784E9D" w:rsidRPr="001141C9" w14:paraId="49FF677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15C24CA"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6FC2AFB" w14:textId="77777777" w:rsidR="00784E9D" w:rsidRPr="00A51269" w:rsidRDefault="00784E9D" w:rsidP="00A8762C">
            <w:pPr>
              <w:keepNext/>
              <w:keepLines/>
              <w:spacing w:after="0"/>
              <w:jc w:val="center"/>
              <w:rPr>
                <w:rFonts w:ascii="Arial" w:eastAsia="SimSun" w:hAnsi="Arial" w:cs="Arial"/>
                <w:sz w:val="18"/>
                <w:szCs w:val="18"/>
                <w:lang w:val="en-US" w:eastAsia="zh-CN"/>
              </w:rPr>
            </w:pPr>
            <w:r w:rsidRPr="00A51269">
              <w:rPr>
                <w:rFonts w:ascii="Arial" w:eastAsia="SimSun" w:hAnsi="Arial" w:cs="Arial"/>
                <w:sz w:val="18"/>
                <w:szCs w:val="18"/>
                <w:lang w:val="en-US" w:eastAsia="zh-CN"/>
              </w:rPr>
              <w:t>CA_n78C</w:t>
            </w:r>
          </w:p>
          <w:p w14:paraId="7309C89B" w14:textId="77777777" w:rsidR="00784E9D" w:rsidRPr="00A51269" w:rsidRDefault="00784E9D" w:rsidP="00A8762C">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5961D1F3" w14:textId="77777777" w:rsidR="00784E9D" w:rsidRPr="00A51269" w:rsidRDefault="00784E9D" w:rsidP="00A8762C">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18C049FF" w14:textId="77777777" w:rsidR="00784E9D" w:rsidRPr="00A51269" w:rsidRDefault="00784E9D" w:rsidP="00A8762C">
            <w:pPr>
              <w:keepNext/>
              <w:keepLines/>
              <w:spacing w:after="0"/>
              <w:jc w:val="center"/>
              <w:rPr>
                <w:rFonts w:ascii="Arial" w:eastAsia="SimSun" w:hAnsi="Arial" w:cs="Arial"/>
                <w:sz w:val="18"/>
                <w:szCs w:val="18"/>
                <w:lang w:val="en-US" w:eastAsia="zh-CN"/>
              </w:rPr>
            </w:pPr>
            <w:r w:rsidRPr="00A51269">
              <w:rPr>
                <w:rFonts w:ascii="Arial" w:eastAsia="SimSun" w:hAnsi="Arial" w:cs="Arial"/>
                <w:sz w:val="18"/>
                <w:szCs w:val="18"/>
                <w:lang w:val="en-US" w:eastAsia="zh-CN"/>
              </w:rPr>
              <w:t>CA_n1A-n78C</w:t>
            </w:r>
          </w:p>
          <w:p w14:paraId="23E372A3" w14:textId="77777777" w:rsidR="00784E9D" w:rsidRPr="00A51269" w:rsidRDefault="00784E9D" w:rsidP="00A8762C">
            <w:pPr>
              <w:keepNext/>
              <w:keepLines/>
              <w:spacing w:after="0"/>
              <w:jc w:val="center"/>
              <w:rPr>
                <w:rFonts w:ascii="Arial" w:eastAsia="SimSun"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7B19720" w14:textId="77777777" w:rsidR="00784E9D" w:rsidRPr="001141C9" w:rsidRDefault="00784E9D" w:rsidP="00A8762C">
            <w:pPr>
              <w:pStyle w:val="TAC"/>
              <w:keepNext w:val="0"/>
              <w:keepLines w:val="0"/>
              <w:rPr>
                <w:rFonts w:eastAsiaTheme="minorEastAsia"/>
              </w:rPr>
            </w:pPr>
            <w:r w:rsidRPr="00A51269">
              <w:rPr>
                <w:rFonts w:ascii="Times New Roman" w:eastAsia="SimSun" w:hAnsi="Times New Roman" w:cs="Arial"/>
                <w:sz w:val="20"/>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2FFA482" w14:textId="77777777" w:rsidR="00784E9D" w:rsidRPr="001141C9" w:rsidRDefault="00784E9D" w:rsidP="00A8762C">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6C8B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05E3AB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130BD23E" w14:textId="77777777" w:rsidTr="00A8762C">
        <w:trPr>
          <w:jc w:val="center"/>
        </w:trPr>
        <w:tc>
          <w:tcPr>
            <w:tcW w:w="2062" w:type="dxa"/>
            <w:tcBorders>
              <w:top w:val="nil"/>
              <w:left w:val="single" w:sz="4" w:space="0" w:color="auto"/>
              <w:bottom w:val="nil"/>
              <w:right w:val="single" w:sz="4" w:space="0" w:color="auto"/>
            </w:tcBorders>
            <w:vAlign w:val="center"/>
          </w:tcPr>
          <w:p w14:paraId="6630B95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42FD2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F74E2A" w14:textId="77777777" w:rsidR="00784E9D" w:rsidRPr="001141C9" w:rsidRDefault="00784E9D" w:rsidP="00A8762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7E585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E0F7BC3" w14:textId="77777777" w:rsidR="00784E9D" w:rsidRPr="001141C9" w:rsidRDefault="00784E9D" w:rsidP="00A8762C">
            <w:pPr>
              <w:pStyle w:val="TAC"/>
              <w:keepNext w:val="0"/>
              <w:keepLines w:val="0"/>
              <w:rPr>
                <w:rFonts w:eastAsiaTheme="minorEastAsia"/>
                <w:lang w:eastAsia="zh-CN"/>
              </w:rPr>
            </w:pPr>
          </w:p>
        </w:tc>
      </w:tr>
      <w:tr w:rsidR="00784E9D" w:rsidRPr="001141C9" w14:paraId="1DA6347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78D454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A87E5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0330D0" w14:textId="77777777" w:rsidR="00784E9D" w:rsidRPr="001141C9" w:rsidRDefault="00784E9D" w:rsidP="00A8762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745C4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7405CD69" w14:textId="77777777" w:rsidR="00784E9D" w:rsidRPr="001141C9" w:rsidRDefault="00784E9D" w:rsidP="00A8762C">
            <w:pPr>
              <w:pStyle w:val="TAC"/>
              <w:keepNext w:val="0"/>
              <w:keepLines w:val="0"/>
              <w:rPr>
                <w:rFonts w:eastAsiaTheme="minorEastAsia"/>
                <w:lang w:eastAsia="zh-CN"/>
              </w:rPr>
            </w:pPr>
          </w:p>
        </w:tc>
      </w:tr>
      <w:tr w:rsidR="00784E9D" w:rsidRPr="001141C9" w14:paraId="4310CEF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C36EAA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1D40DF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2775C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DEE32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BC68E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F1C39BB" w14:textId="77777777" w:rsidTr="00A8762C">
        <w:trPr>
          <w:jc w:val="center"/>
        </w:trPr>
        <w:tc>
          <w:tcPr>
            <w:tcW w:w="2062" w:type="dxa"/>
            <w:tcBorders>
              <w:top w:val="nil"/>
              <w:left w:val="single" w:sz="4" w:space="0" w:color="auto"/>
              <w:bottom w:val="nil"/>
              <w:right w:val="single" w:sz="4" w:space="0" w:color="auto"/>
            </w:tcBorders>
            <w:vAlign w:val="center"/>
          </w:tcPr>
          <w:p w14:paraId="76E1A9C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3B50B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958939"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BE47B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D31D6A" w14:textId="77777777" w:rsidR="00784E9D" w:rsidRPr="001141C9" w:rsidRDefault="00784E9D" w:rsidP="00A8762C">
            <w:pPr>
              <w:pStyle w:val="TAC"/>
              <w:keepNext w:val="0"/>
              <w:keepLines w:val="0"/>
              <w:rPr>
                <w:rFonts w:eastAsiaTheme="minorEastAsia"/>
                <w:lang w:eastAsia="zh-CN"/>
              </w:rPr>
            </w:pPr>
          </w:p>
        </w:tc>
      </w:tr>
      <w:tr w:rsidR="00784E9D" w:rsidRPr="001141C9" w14:paraId="5B9AC5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DFAD0C"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FE97B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0E8EE9"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8D552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30901E7" w14:textId="77777777" w:rsidR="00784E9D" w:rsidRPr="001141C9" w:rsidRDefault="00784E9D" w:rsidP="00A8762C">
            <w:pPr>
              <w:pStyle w:val="TAC"/>
              <w:keepNext w:val="0"/>
              <w:keepLines w:val="0"/>
              <w:rPr>
                <w:rFonts w:eastAsiaTheme="minorEastAsia"/>
                <w:lang w:eastAsia="zh-CN"/>
              </w:rPr>
            </w:pPr>
          </w:p>
        </w:tc>
      </w:tr>
      <w:tr w:rsidR="00784E9D" w:rsidRPr="001141C9" w14:paraId="54A19C3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BAAA1A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3C0756B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0973B7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D0536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1BE80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AFE923F" w14:textId="77777777" w:rsidTr="00A8762C">
        <w:trPr>
          <w:jc w:val="center"/>
        </w:trPr>
        <w:tc>
          <w:tcPr>
            <w:tcW w:w="2062" w:type="dxa"/>
            <w:tcBorders>
              <w:top w:val="nil"/>
              <w:left w:val="single" w:sz="4" w:space="0" w:color="auto"/>
              <w:bottom w:val="nil"/>
              <w:right w:val="single" w:sz="4" w:space="0" w:color="auto"/>
            </w:tcBorders>
            <w:vAlign w:val="center"/>
          </w:tcPr>
          <w:p w14:paraId="56F339A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F8B58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8FCC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E5EDA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DB0293" w14:textId="77777777" w:rsidR="00784E9D" w:rsidRPr="001141C9" w:rsidRDefault="00784E9D" w:rsidP="00A8762C">
            <w:pPr>
              <w:pStyle w:val="TAC"/>
              <w:keepNext w:val="0"/>
              <w:keepLines w:val="0"/>
              <w:rPr>
                <w:rFonts w:eastAsiaTheme="minorEastAsia"/>
                <w:lang w:eastAsia="zh-CN"/>
              </w:rPr>
            </w:pPr>
          </w:p>
        </w:tc>
      </w:tr>
      <w:tr w:rsidR="00784E9D" w:rsidRPr="001141C9" w14:paraId="67902D8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3D7A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9993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8DB3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8EDDD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DE07909" w14:textId="77777777" w:rsidR="00784E9D" w:rsidRPr="001141C9" w:rsidRDefault="00784E9D" w:rsidP="00A8762C">
            <w:pPr>
              <w:pStyle w:val="TAC"/>
              <w:keepNext w:val="0"/>
              <w:keepLines w:val="0"/>
              <w:rPr>
                <w:rFonts w:eastAsiaTheme="minorEastAsia"/>
                <w:lang w:eastAsia="zh-CN"/>
              </w:rPr>
            </w:pPr>
          </w:p>
        </w:tc>
      </w:tr>
      <w:tr w:rsidR="00784E9D" w:rsidRPr="001141C9" w14:paraId="65349EDF" w14:textId="77777777" w:rsidTr="00A8762C">
        <w:trPr>
          <w:jc w:val="center"/>
        </w:trPr>
        <w:tc>
          <w:tcPr>
            <w:tcW w:w="2062" w:type="dxa"/>
            <w:tcBorders>
              <w:top w:val="single" w:sz="4" w:space="0" w:color="auto"/>
              <w:left w:val="single" w:sz="4" w:space="0" w:color="auto"/>
              <w:bottom w:val="nil"/>
              <w:right w:val="single" w:sz="4" w:space="0" w:color="auto"/>
            </w:tcBorders>
          </w:tcPr>
          <w:p w14:paraId="212E998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13C4F74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 xml:space="preserve"> CA_n1A-n18A</w:t>
            </w:r>
          </w:p>
          <w:p w14:paraId="064F6F2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CA_n1A-n28A</w:t>
            </w:r>
          </w:p>
          <w:p w14:paraId="306912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49F2BE7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0081FA6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56F2D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5F8714D" w14:textId="77777777" w:rsidTr="00A8762C">
        <w:trPr>
          <w:jc w:val="center"/>
        </w:trPr>
        <w:tc>
          <w:tcPr>
            <w:tcW w:w="2062" w:type="dxa"/>
            <w:tcBorders>
              <w:top w:val="nil"/>
              <w:left w:val="single" w:sz="4" w:space="0" w:color="auto"/>
              <w:bottom w:val="nil"/>
              <w:right w:val="single" w:sz="4" w:space="0" w:color="auto"/>
            </w:tcBorders>
          </w:tcPr>
          <w:p w14:paraId="2EBFAC0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A36CC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35F7D4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155F1F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2FB325" w14:textId="77777777" w:rsidR="00784E9D" w:rsidRPr="001141C9" w:rsidRDefault="00784E9D" w:rsidP="00A8762C">
            <w:pPr>
              <w:pStyle w:val="TAC"/>
              <w:keepNext w:val="0"/>
              <w:keepLines w:val="0"/>
              <w:rPr>
                <w:rFonts w:eastAsiaTheme="minorEastAsia"/>
                <w:lang w:eastAsia="zh-CN"/>
              </w:rPr>
            </w:pPr>
          </w:p>
        </w:tc>
      </w:tr>
      <w:tr w:rsidR="00784E9D" w:rsidRPr="001141C9" w14:paraId="30E665A0" w14:textId="77777777" w:rsidTr="00A8762C">
        <w:trPr>
          <w:jc w:val="center"/>
        </w:trPr>
        <w:tc>
          <w:tcPr>
            <w:tcW w:w="2062" w:type="dxa"/>
            <w:tcBorders>
              <w:top w:val="nil"/>
              <w:left w:val="single" w:sz="4" w:space="0" w:color="auto"/>
              <w:bottom w:val="single" w:sz="4" w:space="0" w:color="auto"/>
              <w:right w:val="single" w:sz="4" w:space="0" w:color="auto"/>
            </w:tcBorders>
          </w:tcPr>
          <w:p w14:paraId="671F6F2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BF8701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F0969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CE0B3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7909664" w14:textId="77777777" w:rsidR="00784E9D" w:rsidRPr="001141C9" w:rsidRDefault="00784E9D" w:rsidP="00A8762C">
            <w:pPr>
              <w:pStyle w:val="TAC"/>
              <w:keepNext w:val="0"/>
              <w:keepLines w:val="0"/>
              <w:rPr>
                <w:rFonts w:eastAsiaTheme="minorEastAsia"/>
                <w:lang w:eastAsia="zh-CN"/>
              </w:rPr>
            </w:pPr>
          </w:p>
        </w:tc>
      </w:tr>
      <w:tr w:rsidR="00784E9D" w:rsidRPr="001141C9" w14:paraId="44B51071" w14:textId="77777777" w:rsidTr="00A8762C">
        <w:trPr>
          <w:jc w:val="center"/>
        </w:trPr>
        <w:tc>
          <w:tcPr>
            <w:tcW w:w="2062" w:type="dxa"/>
            <w:tcBorders>
              <w:top w:val="single" w:sz="4" w:space="0" w:color="auto"/>
              <w:left w:val="single" w:sz="4" w:space="0" w:color="auto"/>
              <w:bottom w:val="nil"/>
              <w:right w:val="single" w:sz="4" w:space="0" w:color="auto"/>
            </w:tcBorders>
          </w:tcPr>
          <w:p w14:paraId="11D5892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47FBC229" w14:textId="77777777" w:rsidR="00784E9D" w:rsidRPr="00DD4870" w:rsidRDefault="00784E9D" w:rsidP="00A8762C">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205477B0" w14:textId="77777777" w:rsidR="00784E9D" w:rsidRPr="00DD4870" w:rsidRDefault="00784E9D" w:rsidP="00A8762C">
            <w:pPr>
              <w:pStyle w:val="TAC"/>
              <w:rPr>
                <w:lang w:val="en-US" w:eastAsia="zh-CN"/>
              </w:rPr>
            </w:pPr>
            <w:r w:rsidRPr="00DD4870">
              <w:rPr>
                <w:lang w:val="en-US" w:eastAsia="zh-CN"/>
              </w:rPr>
              <w:t>CA_n1A-n18A</w:t>
            </w:r>
          </w:p>
          <w:p w14:paraId="638057C7" w14:textId="77777777" w:rsidR="00784E9D" w:rsidRPr="00DD4870" w:rsidRDefault="00784E9D" w:rsidP="00A8762C">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4DB45A03" w14:textId="77777777" w:rsidR="00784E9D" w:rsidRPr="001141C9" w:rsidRDefault="00784E9D" w:rsidP="00A8762C">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AEE147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92BD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6A22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D68156C" w14:textId="77777777" w:rsidTr="00A8762C">
        <w:trPr>
          <w:jc w:val="center"/>
        </w:trPr>
        <w:tc>
          <w:tcPr>
            <w:tcW w:w="2062" w:type="dxa"/>
            <w:tcBorders>
              <w:top w:val="nil"/>
              <w:left w:val="single" w:sz="4" w:space="0" w:color="auto"/>
              <w:bottom w:val="nil"/>
              <w:right w:val="single" w:sz="4" w:space="0" w:color="auto"/>
            </w:tcBorders>
          </w:tcPr>
          <w:p w14:paraId="7144A3E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150C1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21BB9E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CB745C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DFDD1D7" w14:textId="77777777" w:rsidR="00784E9D" w:rsidRPr="001141C9" w:rsidRDefault="00784E9D" w:rsidP="00A8762C">
            <w:pPr>
              <w:pStyle w:val="TAC"/>
              <w:keepNext w:val="0"/>
              <w:keepLines w:val="0"/>
              <w:rPr>
                <w:rFonts w:eastAsiaTheme="minorEastAsia"/>
                <w:lang w:eastAsia="zh-CN"/>
              </w:rPr>
            </w:pPr>
          </w:p>
        </w:tc>
      </w:tr>
      <w:tr w:rsidR="00784E9D" w:rsidRPr="001141C9" w14:paraId="6F6C6AF3" w14:textId="77777777" w:rsidTr="00A8762C">
        <w:trPr>
          <w:jc w:val="center"/>
        </w:trPr>
        <w:tc>
          <w:tcPr>
            <w:tcW w:w="2062" w:type="dxa"/>
            <w:tcBorders>
              <w:top w:val="nil"/>
              <w:left w:val="single" w:sz="4" w:space="0" w:color="auto"/>
              <w:bottom w:val="single" w:sz="4" w:space="0" w:color="auto"/>
              <w:right w:val="single" w:sz="4" w:space="0" w:color="auto"/>
            </w:tcBorders>
          </w:tcPr>
          <w:p w14:paraId="4D0AB4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EC67A3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F4C02E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1806B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EC7BB62" w14:textId="77777777" w:rsidR="00784E9D" w:rsidRPr="001141C9" w:rsidRDefault="00784E9D" w:rsidP="00A8762C">
            <w:pPr>
              <w:pStyle w:val="TAC"/>
              <w:keepNext w:val="0"/>
              <w:keepLines w:val="0"/>
              <w:rPr>
                <w:rFonts w:eastAsiaTheme="minorEastAsia"/>
                <w:lang w:eastAsia="zh-CN"/>
              </w:rPr>
            </w:pPr>
          </w:p>
        </w:tc>
      </w:tr>
      <w:tr w:rsidR="00784E9D" w:rsidRPr="001141C9" w14:paraId="112F44F7" w14:textId="77777777" w:rsidTr="00A8762C">
        <w:trPr>
          <w:jc w:val="center"/>
        </w:trPr>
        <w:tc>
          <w:tcPr>
            <w:tcW w:w="2062" w:type="dxa"/>
            <w:tcBorders>
              <w:top w:val="single" w:sz="4" w:space="0" w:color="auto"/>
              <w:left w:val="single" w:sz="4" w:space="0" w:color="auto"/>
              <w:bottom w:val="nil"/>
              <w:right w:val="single" w:sz="4" w:space="0" w:color="auto"/>
            </w:tcBorders>
          </w:tcPr>
          <w:p w14:paraId="2D4FF00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6EB7166D" w14:textId="77777777" w:rsidR="00784E9D" w:rsidRPr="00DD4870" w:rsidRDefault="00784E9D" w:rsidP="00A8762C">
            <w:pPr>
              <w:pStyle w:val="TAC"/>
              <w:rPr>
                <w:lang w:val="en-US" w:eastAsia="zh-CN"/>
              </w:rPr>
            </w:pPr>
            <w:r w:rsidRPr="00DD4870">
              <w:rPr>
                <w:lang w:val="en-US" w:eastAsia="zh-CN"/>
              </w:rPr>
              <w:t>n77</w:t>
            </w:r>
            <w:r w:rsidRPr="00DD4870">
              <w:rPr>
                <w:vertAlign w:val="superscript"/>
                <w:lang w:val="en-US" w:eastAsia="zh-CN"/>
              </w:rPr>
              <w:t>7</w:t>
            </w:r>
          </w:p>
          <w:p w14:paraId="00E4390E" w14:textId="77777777" w:rsidR="00784E9D" w:rsidRPr="00DD4870" w:rsidRDefault="00784E9D" w:rsidP="00A8762C">
            <w:pPr>
              <w:pStyle w:val="TAC"/>
              <w:rPr>
                <w:lang w:val="en-US" w:eastAsia="zh-CN"/>
              </w:rPr>
            </w:pPr>
            <w:r w:rsidRPr="00DD4870">
              <w:rPr>
                <w:lang w:val="en-US" w:eastAsia="zh-CN"/>
              </w:rPr>
              <w:t>CA_n1A-n18A</w:t>
            </w:r>
          </w:p>
          <w:p w14:paraId="4E6D7F77" w14:textId="77777777" w:rsidR="00784E9D" w:rsidRPr="00DD4870" w:rsidRDefault="00784E9D" w:rsidP="00A8762C">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9BFC69B" w14:textId="77777777" w:rsidR="00784E9D" w:rsidRPr="001141C9" w:rsidRDefault="00784E9D" w:rsidP="00A8762C">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D330D7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849F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59C0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A148D04" w14:textId="77777777" w:rsidTr="00A8762C">
        <w:trPr>
          <w:jc w:val="center"/>
        </w:trPr>
        <w:tc>
          <w:tcPr>
            <w:tcW w:w="2062" w:type="dxa"/>
            <w:tcBorders>
              <w:top w:val="nil"/>
              <w:left w:val="single" w:sz="4" w:space="0" w:color="auto"/>
              <w:bottom w:val="nil"/>
              <w:right w:val="single" w:sz="4" w:space="0" w:color="auto"/>
            </w:tcBorders>
          </w:tcPr>
          <w:p w14:paraId="5D7562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B4E51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688754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C0813E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CF0B9CC" w14:textId="77777777" w:rsidR="00784E9D" w:rsidRPr="001141C9" w:rsidRDefault="00784E9D" w:rsidP="00A8762C">
            <w:pPr>
              <w:pStyle w:val="TAC"/>
              <w:keepNext w:val="0"/>
              <w:keepLines w:val="0"/>
              <w:rPr>
                <w:rFonts w:eastAsiaTheme="minorEastAsia"/>
                <w:lang w:eastAsia="zh-CN"/>
              </w:rPr>
            </w:pPr>
          </w:p>
        </w:tc>
      </w:tr>
      <w:tr w:rsidR="00784E9D" w:rsidRPr="001141C9" w14:paraId="194B86E5" w14:textId="77777777" w:rsidTr="00A8762C">
        <w:trPr>
          <w:jc w:val="center"/>
        </w:trPr>
        <w:tc>
          <w:tcPr>
            <w:tcW w:w="2062" w:type="dxa"/>
            <w:tcBorders>
              <w:top w:val="nil"/>
              <w:left w:val="single" w:sz="4" w:space="0" w:color="auto"/>
              <w:bottom w:val="single" w:sz="4" w:space="0" w:color="auto"/>
              <w:right w:val="single" w:sz="4" w:space="0" w:color="auto"/>
            </w:tcBorders>
          </w:tcPr>
          <w:p w14:paraId="6172BE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9FD4B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54FE26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DB1E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8FE4DB" w14:textId="77777777" w:rsidR="00784E9D" w:rsidRPr="001141C9" w:rsidRDefault="00784E9D" w:rsidP="00A8762C">
            <w:pPr>
              <w:pStyle w:val="TAC"/>
              <w:keepNext w:val="0"/>
              <w:keepLines w:val="0"/>
              <w:rPr>
                <w:rFonts w:eastAsiaTheme="minorEastAsia"/>
                <w:lang w:eastAsia="zh-CN"/>
              </w:rPr>
            </w:pPr>
          </w:p>
        </w:tc>
      </w:tr>
      <w:tr w:rsidR="00784E9D" w:rsidRPr="001141C9" w14:paraId="0E515F67" w14:textId="77777777" w:rsidTr="00A8762C">
        <w:trPr>
          <w:jc w:val="center"/>
        </w:trPr>
        <w:tc>
          <w:tcPr>
            <w:tcW w:w="2062" w:type="dxa"/>
            <w:tcBorders>
              <w:top w:val="single" w:sz="4" w:space="0" w:color="auto"/>
              <w:left w:val="single" w:sz="4" w:space="0" w:color="auto"/>
              <w:bottom w:val="nil"/>
              <w:right w:val="single" w:sz="4" w:space="0" w:color="auto"/>
            </w:tcBorders>
          </w:tcPr>
          <w:p w14:paraId="0182B0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0DC53F08" w14:textId="77777777" w:rsidR="00784E9D" w:rsidRPr="00DD4870" w:rsidRDefault="00784E9D" w:rsidP="00A8762C">
            <w:pPr>
              <w:pStyle w:val="TAC"/>
              <w:rPr>
                <w:lang w:val="en-US" w:eastAsia="zh-CN"/>
              </w:rPr>
            </w:pPr>
            <w:r w:rsidRPr="00DD4870">
              <w:rPr>
                <w:lang w:val="en-US" w:eastAsia="zh-CN"/>
              </w:rPr>
              <w:t>n77</w:t>
            </w:r>
            <w:r w:rsidRPr="00DD4870">
              <w:rPr>
                <w:vertAlign w:val="superscript"/>
                <w:lang w:val="en-US" w:eastAsia="zh-CN"/>
              </w:rPr>
              <w:t>7</w:t>
            </w:r>
          </w:p>
          <w:p w14:paraId="630FBCDE" w14:textId="77777777" w:rsidR="00784E9D" w:rsidRPr="00DD4870" w:rsidRDefault="00784E9D" w:rsidP="00A8762C">
            <w:pPr>
              <w:pStyle w:val="TAC"/>
              <w:rPr>
                <w:lang w:val="en-US" w:eastAsia="zh-CN"/>
              </w:rPr>
            </w:pPr>
            <w:r w:rsidRPr="00DD4870">
              <w:rPr>
                <w:lang w:val="en-US" w:eastAsia="zh-CN"/>
              </w:rPr>
              <w:t>CA_n1A-n18A</w:t>
            </w:r>
          </w:p>
          <w:p w14:paraId="6DCD875F" w14:textId="77777777" w:rsidR="00784E9D" w:rsidRPr="00DD4870" w:rsidRDefault="00784E9D" w:rsidP="00A8762C">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00CF2D45" w14:textId="77777777" w:rsidR="00784E9D" w:rsidRPr="001141C9" w:rsidRDefault="00784E9D" w:rsidP="00A8762C">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70856F5" w14:textId="77777777" w:rsidR="00784E9D" w:rsidRPr="001141C9" w:rsidRDefault="00784E9D" w:rsidP="00A8762C">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CB2E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67E1E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FFF55EC" w14:textId="77777777" w:rsidTr="00A8762C">
        <w:trPr>
          <w:jc w:val="center"/>
        </w:trPr>
        <w:tc>
          <w:tcPr>
            <w:tcW w:w="2062" w:type="dxa"/>
            <w:tcBorders>
              <w:top w:val="nil"/>
              <w:left w:val="single" w:sz="4" w:space="0" w:color="auto"/>
              <w:bottom w:val="nil"/>
              <w:right w:val="single" w:sz="4" w:space="0" w:color="auto"/>
            </w:tcBorders>
          </w:tcPr>
          <w:p w14:paraId="62C5A8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3D8EF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6C8511" w14:textId="77777777" w:rsidR="00784E9D" w:rsidRPr="001141C9" w:rsidRDefault="00784E9D" w:rsidP="00A8762C">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39B7C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4BA4D5" w14:textId="77777777" w:rsidR="00784E9D" w:rsidRPr="001141C9" w:rsidRDefault="00784E9D" w:rsidP="00A8762C">
            <w:pPr>
              <w:pStyle w:val="TAC"/>
              <w:keepNext w:val="0"/>
              <w:keepLines w:val="0"/>
              <w:rPr>
                <w:rFonts w:eastAsiaTheme="minorEastAsia"/>
                <w:lang w:eastAsia="zh-CN"/>
              </w:rPr>
            </w:pPr>
          </w:p>
        </w:tc>
      </w:tr>
      <w:tr w:rsidR="00784E9D" w:rsidRPr="001141C9" w14:paraId="2A138833" w14:textId="77777777" w:rsidTr="00A8762C">
        <w:trPr>
          <w:jc w:val="center"/>
        </w:trPr>
        <w:tc>
          <w:tcPr>
            <w:tcW w:w="2062" w:type="dxa"/>
            <w:tcBorders>
              <w:top w:val="nil"/>
              <w:left w:val="single" w:sz="4" w:space="0" w:color="auto"/>
              <w:bottom w:val="single" w:sz="4" w:space="0" w:color="auto"/>
              <w:right w:val="single" w:sz="4" w:space="0" w:color="auto"/>
            </w:tcBorders>
          </w:tcPr>
          <w:p w14:paraId="719010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EDDBEA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BE7F0D9" w14:textId="77777777" w:rsidR="00784E9D" w:rsidRPr="001141C9" w:rsidRDefault="00784E9D" w:rsidP="00A8762C">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F890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B0997DB" w14:textId="77777777" w:rsidR="00784E9D" w:rsidRPr="001141C9" w:rsidRDefault="00784E9D" w:rsidP="00A8762C">
            <w:pPr>
              <w:pStyle w:val="TAC"/>
              <w:keepNext w:val="0"/>
              <w:keepLines w:val="0"/>
              <w:rPr>
                <w:rFonts w:eastAsiaTheme="minorEastAsia"/>
                <w:lang w:eastAsia="zh-CN"/>
              </w:rPr>
            </w:pPr>
          </w:p>
        </w:tc>
      </w:tr>
      <w:tr w:rsidR="00784E9D" w:rsidRPr="001141C9" w14:paraId="39E3E5B9" w14:textId="77777777" w:rsidTr="00A8762C">
        <w:trPr>
          <w:jc w:val="center"/>
        </w:trPr>
        <w:tc>
          <w:tcPr>
            <w:tcW w:w="2062" w:type="dxa"/>
            <w:tcBorders>
              <w:top w:val="single" w:sz="4" w:space="0" w:color="auto"/>
              <w:left w:val="single" w:sz="4" w:space="0" w:color="auto"/>
              <w:bottom w:val="nil"/>
              <w:right w:val="single" w:sz="4" w:space="0" w:color="auto"/>
            </w:tcBorders>
          </w:tcPr>
          <w:p w14:paraId="4A5CC59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64164E55" w14:textId="77777777" w:rsidR="00784E9D" w:rsidRDefault="00784E9D" w:rsidP="00A8762C">
            <w:pPr>
              <w:pStyle w:val="TAC"/>
              <w:rPr>
                <w:rFonts w:cs="Arial"/>
                <w:szCs w:val="18"/>
                <w:lang w:val="en-US" w:eastAsia="zh-CN"/>
              </w:rPr>
            </w:pPr>
            <w:r>
              <w:rPr>
                <w:rFonts w:cs="Arial"/>
                <w:szCs w:val="18"/>
                <w:lang w:val="en-US" w:eastAsia="zh-CN"/>
              </w:rPr>
              <w:t>CA_n1A-n20A</w:t>
            </w:r>
          </w:p>
          <w:p w14:paraId="46C81075" w14:textId="77777777" w:rsidR="00784E9D" w:rsidRDefault="00784E9D" w:rsidP="00A8762C">
            <w:pPr>
              <w:pStyle w:val="TAC"/>
              <w:rPr>
                <w:rFonts w:cs="Arial"/>
                <w:szCs w:val="18"/>
                <w:lang w:val="en-US" w:eastAsia="zh-CN"/>
              </w:rPr>
            </w:pPr>
            <w:r>
              <w:rPr>
                <w:rFonts w:cs="Arial"/>
                <w:szCs w:val="18"/>
                <w:lang w:val="en-US" w:eastAsia="zh-CN"/>
              </w:rPr>
              <w:t>CA_n1A-n41A</w:t>
            </w:r>
          </w:p>
          <w:p w14:paraId="042C42D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310C8F31" w14:textId="77777777" w:rsidR="00784E9D" w:rsidRPr="001141C9" w:rsidRDefault="00784E9D" w:rsidP="00A8762C">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DE0BEA" w14:textId="77777777" w:rsidR="00784E9D" w:rsidRPr="001141C9" w:rsidRDefault="00784E9D" w:rsidP="00A8762C">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7BE3ED"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063A4690" w14:textId="77777777" w:rsidTr="00A8762C">
        <w:trPr>
          <w:jc w:val="center"/>
        </w:trPr>
        <w:tc>
          <w:tcPr>
            <w:tcW w:w="2062" w:type="dxa"/>
            <w:tcBorders>
              <w:top w:val="nil"/>
              <w:left w:val="single" w:sz="4" w:space="0" w:color="auto"/>
              <w:bottom w:val="nil"/>
              <w:right w:val="single" w:sz="4" w:space="0" w:color="auto"/>
            </w:tcBorders>
          </w:tcPr>
          <w:p w14:paraId="76F0AFE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9894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211C9" w14:textId="77777777" w:rsidR="00784E9D" w:rsidRPr="001141C9" w:rsidRDefault="00784E9D" w:rsidP="00A8762C">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C10929" w14:textId="77777777" w:rsidR="00784E9D" w:rsidRPr="001141C9" w:rsidRDefault="00784E9D" w:rsidP="00A8762C">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8894C20" w14:textId="77777777" w:rsidR="00784E9D" w:rsidRPr="001141C9" w:rsidRDefault="00784E9D" w:rsidP="00A8762C">
            <w:pPr>
              <w:pStyle w:val="TAC"/>
              <w:keepNext w:val="0"/>
              <w:keepLines w:val="0"/>
              <w:rPr>
                <w:rFonts w:eastAsiaTheme="minorEastAsia"/>
                <w:lang w:eastAsia="zh-CN"/>
              </w:rPr>
            </w:pPr>
          </w:p>
        </w:tc>
      </w:tr>
      <w:tr w:rsidR="00784E9D" w:rsidRPr="001141C9" w14:paraId="250A2786" w14:textId="77777777" w:rsidTr="00A8762C">
        <w:trPr>
          <w:jc w:val="center"/>
        </w:trPr>
        <w:tc>
          <w:tcPr>
            <w:tcW w:w="2062" w:type="dxa"/>
            <w:tcBorders>
              <w:top w:val="nil"/>
              <w:left w:val="single" w:sz="4" w:space="0" w:color="auto"/>
              <w:bottom w:val="single" w:sz="4" w:space="0" w:color="auto"/>
              <w:right w:val="single" w:sz="4" w:space="0" w:color="auto"/>
            </w:tcBorders>
          </w:tcPr>
          <w:p w14:paraId="04B1BB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63EEE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C8B6" w14:textId="77777777" w:rsidR="00784E9D" w:rsidRPr="001141C9" w:rsidRDefault="00784E9D" w:rsidP="00A8762C">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53D6F0" w14:textId="77777777" w:rsidR="00784E9D" w:rsidRPr="001141C9" w:rsidRDefault="00784E9D" w:rsidP="00A8762C">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A69B9CF" w14:textId="77777777" w:rsidR="00784E9D" w:rsidRPr="001141C9" w:rsidRDefault="00784E9D" w:rsidP="00A8762C">
            <w:pPr>
              <w:pStyle w:val="TAC"/>
              <w:keepNext w:val="0"/>
              <w:keepLines w:val="0"/>
              <w:rPr>
                <w:rFonts w:eastAsiaTheme="minorEastAsia"/>
                <w:lang w:eastAsia="zh-CN"/>
              </w:rPr>
            </w:pPr>
          </w:p>
        </w:tc>
      </w:tr>
      <w:tr w:rsidR="00784E9D" w:rsidRPr="001141C9" w14:paraId="5E141198" w14:textId="77777777" w:rsidTr="00A8762C">
        <w:trPr>
          <w:jc w:val="center"/>
        </w:trPr>
        <w:tc>
          <w:tcPr>
            <w:tcW w:w="2062" w:type="dxa"/>
            <w:tcBorders>
              <w:top w:val="nil"/>
              <w:left w:val="single" w:sz="4" w:space="0" w:color="auto"/>
              <w:bottom w:val="nil"/>
              <w:right w:val="single" w:sz="4" w:space="0" w:color="auto"/>
            </w:tcBorders>
          </w:tcPr>
          <w:p w14:paraId="119AF3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008336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4C6E48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396CC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0FD9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3F6C296" w14:textId="77777777" w:rsidTr="00A8762C">
        <w:trPr>
          <w:jc w:val="center"/>
        </w:trPr>
        <w:tc>
          <w:tcPr>
            <w:tcW w:w="2062" w:type="dxa"/>
            <w:tcBorders>
              <w:top w:val="nil"/>
              <w:left w:val="single" w:sz="4" w:space="0" w:color="auto"/>
              <w:bottom w:val="nil"/>
              <w:right w:val="single" w:sz="4" w:space="0" w:color="auto"/>
            </w:tcBorders>
          </w:tcPr>
          <w:p w14:paraId="42F3D18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EB921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F3A709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FFF633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8E44EB" w14:textId="77777777" w:rsidR="00784E9D" w:rsidRPr="001141C9" w:rsidRDefault="00784E9D" w:rsidP="00A8762C">
            <w:pPr>
              <w:pStyle w:val="TAC"/>
              <w:keepNext w:val="0"/>
              <w:keepLines w:val="0"/>
              <w:rPr>
                <w:rFonts w:eastAsiaTheme="minorEastAsia"/>
                <w:lang w:eastAsia="zh-CN"/>
              </w:rPr>
            </w:pPr>
          </w:p>
        </w:tc>
      </w:tr>
      <w:tr w:rsidR="00784E9D" w:rsidRPr="001141C9" w14:paraId="6D3EEF68" w14:textId="77777777" w:rsidTr="00A8762C">
        <w:trPr>
          <w:jc w:val="center"/>
        </w:trPr>
        <w:tc>
          <w:tcPr>
            <w:tcW w:w="2062" w:type="dxa"/>
            <w:tcBorders>
              <w:top w:val="nil"/>
              <w:left w:val="single" w:sz="4" w:space="0" w:color="auto"/>
              <w:bottom w:val="nil"/>
              <w:right w:val="single" w:sz="4" w:space="0" w:color="auto"/>
            </w:tcBorders>
          </w:tcPr>
          <w:p w14:paraId="6C93DED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FD7C81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244E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FEC57A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ECBDED" w14:textId="77777777" w:rsidR="00784E9D" w:rsidRPr="001141C9" w:rsidRDefault="00784E9D" w:rsidP="00A8762C">
            <w:pPr>
              <w:pStyle w:val="TAC"/>
              <w:keepNext w:val="0"/>
              <w:keepLines w:val="0"/>
              <w:rPr>
                <w:rFonts w:eastAsiaTheme="minorEastAsia"/>
                <w:lang w:eastAsia="zh-CN"/>
              </w:rPr>
            </w:pPr>
          </w:p>
        </w:tc>
      </w:tr>
      <w:tr w:rsidR="00784E9D" w:rsidRPr="001141C9" w14:paraId="6FDA052E" w14:textId="77777777" w:rsidTr="00A8762C">
        <w:trPr>
          <w:jc w:val="center"/>
        </w:trPr>
        <w:tc>
          <w:tcPr>
            <w:tcW w:w="2062" w:type="dxa"/>
            <w:tcBorders>
              <w:top w:val="nil"/>
              <w:left w:val="single" w:sz="4" w:space="0" w:color="auto"/>
              <w:bottom w:val="nil"/>
              <w:right w:val="single" w:sz="4" w:space="0" w:color="auto"/>
            </w:tcBorders>
          </w:tcPr>
          <w:p w14:paraId="22735F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F224D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2097E9F"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4B5EC5"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7F9092"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36F28B38" w14:textId="77777777" w:rsidTr="00A8762C">
        <w:trPr>
          <w:jc w:val="center"/>
        </w:trPr>
        <w:tc>
          <w:tcPr>
            <w:tcW w:w="2062" w:type="dxa"/>
            <w:tcBorders>
              <w:top w:val="nil"/>
              <w:left w:val="single" w:sz="4" w:space="0" w:color="auto"/>
              <w:bottom w:val="nil"/>
              <w:right w:val="single" w:sz="4" w:space="0" w:color="auto"/>
            </w:tcBorders>
          </w:tcPr>
          <w:p w14:paraId="1A05B53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806C4F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C02A53"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249B20"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86006D3" w14:textId="77777777" w:rsidR="00784E9D" w:rsidRPr="001141C9" w:rsidRDefault="00784E9D" w:rsidP="00A8762C">
            <w:pPr>
              <w:pStyle w:val="TAC"/>
              <w:keepNext w:val="0"/>
              <w:keepLines w:val="0"/>
              <w:rPr>
                <w:rFonts w:eastAsiaTheme="minorEastAsia"/>
                <w:lang w:eastAsia="zh-CN"/>
              </w:rPr>
            </w:pPr>
          </w:p>
        </w:tc>
      </w:tr>
      <w:tr w:rsidR="00784E9D" w:rsidRPr="001141C9" w14:paraId="187DFE49" w14:textId="77777777" w:rsidTr="00A8762C">
        <w:trPr>
          <w:jc w:val="center"/>
        </w:trPr>
        <w:tc>
          <w:tcPr>
            <w:tcW w:w="2062" w:type="dxa"/>
            <w:tcBorders>
              <w:top w:val="nil"/>
              <w:left w:val="single" w:sz="4" w:space="0" w:color="auto"/>
              <w:bottom w:val="single" w:sz="4" w:space="0" w:color="auto"/>
              <w:right w:val="single" w:sz="4" w:space="0" w:color="auto"/>
            </w:tcBorders>
          </w:tcPr>
          <w:p w14:paraId="11D3B08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127BB9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C54E240"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F78B341"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4818953" w14:textId="77777777" w:rsidR="00784E9D" w:rsidRPr="001141C9" w:rsidRDefault="00784E9D" w:rsidP="00A8762C">
            <w:pPr>
              <w:pStyle w:val="TAC"/>
              <w:keepNext w:val="0"/>
              <w:keepLines w:val="0"/>
              <w:rPr>
                <w:rFonts w:eastAsiaTheme="minorEastAsia"/>
                <w:lang w:eastAsia="zh-CN"/>
              </w:rPr>
            </w:pPr>
          </w:p>
        </w:tc>
      </w:tr>
      <w:tr w:rsidR="00784E9D" w:rsidRPr="001141C9" w14:paraId="3188388E" w14:textId="77777777" w:rsidTr="00A8762C">
        <w:trPr>
          <w:jc w:val="center"/>
        </w:trPr>
        <w:tc>
          <w:tcPr>
            <w:tcW w:w="2062" w:type="dxa"/>
            <w:tcBorders>
              <w:top w:val="single" w:sz="4" w:space="0" w:color="auto"/>
              <w:left w:val="single" w:sz="4" w:space="0" w:color="auto"/>
              <w:bottom w:val="nil"/>
              <w:right w:val="single" w:sz="4" w:space="0" w:color="auto"/>
            </w:tcBorders>
          </w:tcPr>
          <w:p w14:paraId="3490F4C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380B9AB0" w14:textId="77777777" w:rsidR="00784E9D" w:rsidRDefault="00784E9D" w:rsidP="00A8762C">
            <w:pPr>
              <w:pStyle w:val="TAC"/>
              <w:rPr>
                <w:rFonts w:cs="Arial"/>
                <w:szCs w:val="18"/>
                <w:lang w:eastAsia="zh-CN"/>
              </w:rPr>
            </w:pPr>
            <w:r>
              <w:rPr>
                <w:rFonts w:cs="Arial"/>
                <w:szCs w:val="18"/>
                <w:lang w:eastAsia="zh-CN"/>
              </w:rPr>
              <w:t>CA_n1A-n20A</w:t>
            </w:r>
          </w:p>
          <w:p w14:paraId="303A1958" w14:textId="77777777" w:rsidR="00784E9D" w:rsidRDefault="00784E9D" w:rsidP="00A8762C">
            <w:pPr>
              <w:pStyle w:val="TAC"/>
              <w:rPr>
                <w:rFonts w:cs="Arial"/>
                <w:szCs w:val="18"/>
                <w:lang w:eastAsia="zh-CN"/>
              </w:rPr>
            </w:pPr>
            <w:r>
              <w:rPr>
                <w:rFonts w:cs="Arial"/>
                <w:szCs w:val="18"/>
                <w:lang w:eastAsia="zh-CN"/>
              </w:rPr>
              <w:t>CA_n1A-n71A</w:t>
            </w:r>
          </w:p>
          <w:p w14:paraId="3FEB22C8" w14:textId="77777777" w:rsidR="00784E9D" w:rsidRDefault="00784E9D" w:rsidP="00A8762C">
            <w:pPr>
              <w:pStyle w:val="TAC"/>
              <w:rPr>
                <w:rFonts w:cs="Arial"/>
                <w:szCs w:val="18"/>
                <w:lang w:eastAsia="zh-CN"/>
              </w:rPr>
            </w:pPr>
            <w:r>
              <w:rPr>
                <w:rFonts w:cs="Arial"/>
                <w:szCs w:val="18"/>
                <w:lang w:eastAsia="zh-CN"/>
              </w:rPr>
              <w:t>CA_n20A-n71A</w:t>
            </w:r>
          </w:p>
          <w:p w14:paraId="3AA216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37C9A"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402865"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5A555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68AF7701" w14:textId="77777777" w:rsidTr="00A8762C">
        <w:trPr>
          <w:jc w:val="center"/>
        </w:trPr>
        <w:tc>
          <w:tcPr>
            <w:tcW w:w="2062" w:type="dxa"/>
            <w:tcBorders>
              <w:top w:val="nil"/>
              <w:left w:val="single" w:sz="4" w:space="0" w:color="auto"/>
              <w:bottom w:val="nil"/>
              <w:right w:val="single" w:sz="4" w:space="0" w:color="auto"/>
            </w:tcBorders>
          </w:tcPr>
          <w:p w14:paraId="51EE6C8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6B2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B3743"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43DFDB"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EEF9839" w14:textId="77777777" w:rsidR="00784E9D" w:rsidRPr="001141C9" w:rsidRDefault="00784E9D" w:rsidP="00A8762C">
            <w:pPr>
              <w:pStyle w:val="TAC"/>
              <w:keepNext w:val="0"/>
              <w:keepLines w:val="0"/>
              <w:rPr>
                <w:rFonts w:eastAsiaTheme="minorEastAsia"/>
                <w:lang w:eastAsia="zh-CN"/>
              </w:rPr>
            </w:pPr>
          </w:p>
        </w:tc>
      </w:tr>
      <w:tr w:rsidR="00784E9D" w:rsidRPr="001141C9" w14:paraId="194B048A" w14:textId="77777777" w:rsidTr="00A8762C">
        <w:trPr>
          <w:jc w:val="center"/>
        </w:trPr>
        <w:tc>
          <w:tcPr>
            <w:tcW w:w="2062" w:type="dxa"/>
            <w:tcBorders>
              <w:top w:val="nil"/>
              <w:left w:val="single" w:sz="4" w:space="0" w:color="auto"/>
              <w:bottom w:val="single" w:sz="4" w:space="0" w:color="auto"/>
              <w:right w:val="single" w:sz="4" w:space="0" w:color="auto"/>
            </w:tcBorders>
          </w:tcPr>
          <w:p w14:paraId="2E7559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0979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3B4C0"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69F521"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EDC27E" w14:textId="77777777" w:rsidR="00784E9D" w:rsidRPr="001141C9" w:rsidRDefault="00784E9D" w:rsidP="00A8762C">
            <w:pPr>
              <w:pStyle w:val="TAC"/>
              <w:keepNext w:val="0"/>
              <w:keepLines w:val="0"/>
              <w:rPr>
                <w:rFonts w:eastAsiaTheme="minorEastAsia"/>
                <w:lang w:eastAsia="zh-CN"/>
              </w:rPr>
            </w:pPr>
          </w:p>
        </w:tc>
      </w:tr>
      <w:tr w:rsidR="00784E9D" w:rsidRPr="001141C9" w14:paraId="7EC770A6" w14:textId="77777777" w:rsidTr="00A8762C">
        <w:trPr>
          <w:jc w:val="center"/>
        </w:trPr>
        <w:tc>
          <w:tcPr>
            <w:tcW w:w="2062" w:type="dxa"/>
            <w:tcBorders>
              <w:top w:val="single" w:sz="4" w:space="0" w:color="auto"/>
              <w:left w:val="single" w:sz="4" w:space="0" w:color="auto"/>
              <w:bottom w:val="nil"/>
              <w:right w:val="single" w:sz="4" w:space="0" w:color="auto"/>
            </w:tcBorders>
          </w:tcPr>
          <w:p w14:paraId="6DF9CE6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2370B6C4" w14:textId="77777777" w:rsidR="00784E9D" w:rsidRDefault="00784E9D" w:rsidP="00A8762C">
            <w:pPr>
              <w:pStyle w:val="TAC"/>
              <w:rPr>
                <w:rFonts w:cs="Arial"/>
                <w:szCs w:val="18"/>
                <w:lang w:eastAsia="zh-CN"/>
              </w:rPr>
            </w:pPr>
            <w:r>
              <w:rPr>
                <w:rFonts w:cs="Arial"/>
                <w:szCs w:val="18"/>
                <w:lang w:eastAsia="zh-CN"/>
              </w:rPr>
              <w:t>CA_n1A-n20A</w:t>
            </w:r>
          </w:p>
          <w:p w14:paraId="3620333A" w14:textId="77777777" w:rsidR="00784E9D" w:rsidRDefault="00784E9D" w:rsidP="00A8762C">
            <w:pPr>
              <w:pStyle w:val="TAC"/>
              <w:rPr>
                <w:rFonts w:cs="Arial"/>
                <w:szCs w:val="18"/>
                <w:lang w:eastAsia="zh-CN"/>
              </w:rPr>
            </w:pPr>
            <w:r>
              <w:rPr>
                <w:rFonts w:cs="Arial"/>
                <w:szCs w:val="18"/>
                <w:lang w:eastAsia="zh-CN"/>
              </w:rPr>
              <w:t>CA_n1A-n77A</w:t>
            </w:r>
          </w:p>
          <w:p w14:paraId="0C5A107D" w14:textId="77777777" w:rsidR="00784E9D" w:rsidRPr="001141C9" w:rsidRDefault="00784E9D" w:rsidP="00A8762C">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6374BC5"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62C5E5"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24EA972"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bidi="ar"/>
              </w:rPr>
              <w:t>4 and 5</w:t>
            </w:r>
          </w:p>
        </w:tc>
      </w:tr>
      <w:tr w:rsidR="00784E9D" w:rsidRPr="001141C9" w14:paraId="51DD6480" w14:textId="77777777" w:rsidTr="00A8762C">
        <w:trPr>
          <w:jc w:val="center"/>
        </w:trPr>
        <w:tc>
          <w:tcPr>
            <w:tcW w:w="2062" w:type="dxa"/>
            <w:tcBorders>
              <w:top w:val="nil"/>
              <w:left w:val="single" w:sz="4" w:space="0" w:color="auto"/>
              <w:bottom w:val="nil"/>
              <w:right w:val="single" w:sz="4" w:space="0" w:color="auto"/>
            </w:tcBorders>
          </w:tcPr>
          <w:p w14:paraId="4439824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47758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54596"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2FB8181"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5A40EED" w14:textId="77777777" w:rsidR="00784E9D" w:rsidRPr="001141C9" w:rsidRDefault="00784E9D" w:rsidP="00A8762C">
            <w:pPr>
              <w:pStyle w:val="TAC"/>
              <w:keepNext w:val="0"/>
              <w:keepLines w:val="0"/>
              <w:rPr>
                <w:rFonts w:eastAsiaTheme="minorEastAsia"/>
                <w:lang w:eastAsia="zh-CN"/>
              </w:rPr>
            </w:pPr>
          </w:p>
        </w:tc>
      </w:tr>
      <w:tr w:rsidR="00784E9D" w:rsidRPr="001141C9" w14:paraId="09A3BADE" w14:textId="77777777" w:rsidTr="00A8762C">
        <w:trPr>
          <w:jc w:val="center"/>
        </w:trPr>
        <w:tc>
          <w:tcPr>
            <w:tcW w:w="2062" w:type="dxa"/>
            <w:tcBorders>
              <w:top w:val="nil"/>
              <w:left w:val="single" w:sz="4" w:space="0" w:color="auto"/>
              <w:bottom w:val="single" w:sz="4" w:space="0" w:color="auto"/>
              <w:right w:val="single" w:sz="4" w:space="0" w:color="auto"/>
            </w:tcBorders>
          </w:tcPr>
          <w:p w14:paraId="35656A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B38ED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7585"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5837A0"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5AB377" w14:textId="77777777" w:rsidR="00784E9D" w:rsidRPr="001141C9" w:rsidRDefault="00784E9D" w:rsidP="00A8762C">
            <w:pPr>
              <w:pStyle w:val="TAC"/>
              <w:keepNext w:val="0"/>
              <w:keepLines w:val="0"/>
              <w:rPr>
                <w:rFonts w:eastAsiaTheme="minorEastAsia"/>
                <w:lang w:eastAsia="zh-CN"/>
              </w:rPr>
            </w:pPr>
          </w:p>
        </w:tc>
      </w:tr>
      <w:tr w:rsidR="00784E9D" w:rsidRPr="001141C9" w14:paraId="32D874C3" w14:textId="77777777" w:rsidTr="00A8762C">
        <w:trPr>
          <w:jc w:val="center"/>
        </w:trPr>
        <w:tc>
          <w:tcPr>
            <w:tcW w:w="2062" w:type="dxa"/>
            <w:tcBorders>
              <w:top w:val="single" w:sz="4" w:space="0" w:color="auto"/>
              <w:left w:val="single" w:sz="4" w:space="0" w:color="auto"/>
              <w:bottom w:val="nil"/>
              <w:right w:val="single" w:sz="4" w:space="0" w:color="auto"/>
            </w:tcBorders>
          </w:tcPr>
          <w:p w14:paraId="694499EF" w14:textId="77777777" w:rsidR="00784E9D" w:rsidRPr="001141C9" w:rsidRDefault="00784E9D" w:rsidP="00A8762C">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07D24403" w14:textId="77777777" w:rsidR="00784E9D" w:rsidRDefault="00784E9D" w:rsidP="00A8762C">
            <w:pPr>
              <w:pStyle w:val="TAC"/>
              <w:rPr>
                <w:rFonts w:cs="Arial"/>
                <w:szCs w:val="18"/>
                <w:lang w:eastAsia="zh-CN"/>
              </w:rPr>
            </w:pPr>
            <w:r>
              <w:rPr>
                <w:rFonts w:cs="Arial"/>
                <w:szCs w:val="18"/>
                <w:lang w:eastAsia="zh-CN"/>
              </w:rPr>
              <w:t>CA_n1A-n20A</w:t>
            </w:r>
          </w:p>
          <w:p w14:paraId="2887E6EE" w14:textId="77777777" w:rsidR="00784E9D" w:rsidRDefault="00784E9D" w:rsidP="00A8762C">
            <w:pPr>
              <w:pStyle w:val="TAC"/>
              <w:rPr>
                <w:rFonts w:cs="Arial"/>
                <w:szCs w:val="18"/>
                <w:lang w:eastAsia="zh-CN"/>
              </w:rPr>
            </w:pPr>
            <w:r>
              <w:rPr>
                <w:rFonts w:cs="Arial"/>
                <w:szCs w:val="18"/>
                <w:lang w:eastAsia="zh-CN"/>
              </w:rPr>
              <w:t>CA_n1A-n77A</w:t>
            </w:r>
          </w:p>
          <w:p w14:paraId="00B30903" w14:textId="77777777" w:rsidR="00784E9D" w:rsidRPr="001141C9" w:rsidRDefault="00784E9D" w:rsidP="00A8762C">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F6D75AE"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4879E4"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5878F19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bidi="ar"/>
              </w:rPr>
              <w:t>4 and 5</w:t>
            </w:r>
          </w:p>
        </w:tc>
      </w:tr>
      <w:tr w:rsidR="00784E9D" w:rsidRPr="001141C9" w14:paraId="6D11E3A0" w14:textId="77777777" w:rsidTr="00A8762C">
        <w:trPr>
          <w:jc w:val="center"/>
        </w:trPr>
        <w:tc>
          <w:tcPr>
            <w:tcW w:w="2062" w:type="dxa"/>
            <w:tcBorders>
              <w:top w:val="nil"/>
              <w:left w:val="single" w:sz="4" w:space="0" w:color="auto"/>
              <w:bottom w:val="nil"/>
              <w:right w:val="single" w:sz="4" w:space="0" w:color="auto"/>
            </w:tcBorders>
          </w:tcPr>
          <w:p w14:paraId="350426F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56DE0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11474"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CA727E"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7972923" w14:textId="77777777" w:rsidR="00784E9D" w:rsidRPr="001141C9" w:rsidRDefault="00784E9D" w:rsidP="00A8762C">
            <w:pPr>
              <w:pStyle w:val="TAC"/>
              <w:keepNext w:val="0"/>
              <w:keepLines w:val="0"/>
              <w:rPr>
                <w:rFonts w:eastAsiaTheme="minorEastAsia"/>
                <w:lang w:eastAsia="zh-CN"/>
              </w:rPr>
            </w:pPr>
          </w:p>
        </w:tc>
      </w:tr>
      <w:tr w:rsidR="00784E9D" w:rsidRPr="001141C9" w14:paraId="795275AB" w14:textId="77777777" w:rsidTr="00A8762C">
        <w:trPr>
          <w:jc w:val="center"/>
        </w:trPr>
        <w:tc>
          <w:tcPr>
            <w:tcW w:w="2062" w:type="dxa"/>
            <w:tcBorders>
              <w:top w:val="nil"/>
              <w:left w:val="single" w:sz="4" w:space="0" w:color="auto"/>
              <w:bottom w:val="single" w:sz="4" w:space="0" w:color="auto"/>
              <w:right w:val="single" w:sz="4" w:space="0" w:color="auto"/>
            </w:tcBorders>
          </w:tcPr>
          <w:p w14:paraId="62566F0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ED593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3B938"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655BF5"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7858BD7" w14:textId="77777777" w:rsidR="00784E9D" w:rsidRPr="001141C9" w:rsidRDefault="00784E9D" w:rsidP="00A8762C">
            <w:pPr>
              <w:pStyle w:val="TAC"/>
              <w:keepNext w:val="0"/>
              <w:keepLines w:val="0"/>
              <w:rPr>
                <w:rFonts w:eastAsiaTheme="minorEastAsia"/>
                <w:lang w:eastAsia="zh-CN"/>
              </w:rPr>
            </w:pPr>
          </w:p>
        </w:tc>
      </w:tr>
      <w:tr w:rsidR="00784E9D" w:rsidRPr="001141C9" w14:paraId="4F6E9699" w14:textId="77777777" w:rsidTr="00A8762C">
        <w:trPr>
          <w:jc w:val="center"/>
        </w:trPr>
        <w:tc>
          <w:tcPr>
            <w:tcW w:w="2062" w:type="dxa"/>
            <w:tcBorders>
              <w:top w:val="single" w:sz="4" w:space="0" w:color="auto"/>
              <w:left w:val="single" w:sz="4" w:space="0" w:color="auto"/>
              <w:bottom w:val="nil"/>
              <w:right w:val="single" w:sz="4" w:space="0" w:color="auto"/>
            </w:tcBorders>
          </w:tcPr>
          <w:p w14:paraId="6B7914A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1F1A74D5"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00D656" w14:textId="77777777" w:rsidR="00784E9D" w:rsidRDefault="00784E9D" w:rsidP="00A8762C">
            <w:pPr>
              <w:pStyle w:val="TAC"/>
              <w:keepNext w:val="0"/>
              <w:keepLines w:val="0"/>
              <w:rPr>
                <w:rFonts w:cs="Arial"/>
                <w:szCs w:val="18"/>
                <w:lang w:val="en-US"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2B7B9C" w14:textId="77777777" w:rsidR="00784E9D" w:rsidRDefault="00784E9D" w:rsidP="00A8762C">
            <w:pPr>
              <w:pStyle w:val="TAC"/>
              <w:keepNext w:val="0"/>
              <w:keepLines w:val="0"/>
              <w:rPr>
                <w:rFonts w:cs="Arial"/>
                <w:szCs w:val="18"/>
                <w:lang w:val="en-US" w:eastAsia="zh-CN" w:bidi="ar"/>
              </w:rPr>
            </w:pPr>
            <w:r w:rsidRPr="001141C9">
              <w:rPr>
                <w:rFonts w:eastAsia="SimSu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31C565"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55142D37" w14:textId="77777777" w:rsidTr="00A8762C">
        <w:trPr>
          <w:jc w:val="center"/>
        </w:trPr>
        <w:tc>
          <w:tcPr>
            <w:tcW w:w="2062" w:type="dxa"/>
            <w:tcBorders>
              <w:top w:val="nil"/>
              <w:left w:val="single" w:sz="4" w:space="0" w:color="auto"/>
              <w:bottom w:val="nil"/>
              <w:right w:val="single" w:sz="4" w:space="0" w:color="auto"/>
            </w:tcBorders>
          </w:tcPr>
          <w:p w14:paraId="60943C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DF216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227CA" w14:textId="77777777" w:rsidR="00784E9D" w:rsidRDefault="00784E9D" w:rsidP="00A8762C">
            <w:pPr>
              <w:pStyle w:val="TAC"/>
              <w:keepNext w:val="0"/>
              <w:keepLines w:val="0"/>
              <w:rPr>
                <w:rFonts w:cs="Arial"/>
                <w:szCs w:val="18"/>
                <w:lang w:val="en-US"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8D5E61" w14:textId="77777777" w:rsidR="00784E9D" w:rsidRDefault="00784E9D" w:rsidP="00A8762C">
            <w:pPr>
              <w:pStyle w:val="TAC"/>
              <w:keepNext w:val="0"/>
              <w:keepLines w:val="0"/>
              <w:rPr>
                <w:rFonts w:cs="Arial"/>
                <w:szCs w:val="18"/>
                <w:lang w:val="en-US"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6A7B98" w14:textId="77777777" w:rsidR="00784E9D" w:rsidRPr="001141C9" w:rsidRDefault="00784E9D" w:rsidP="00A8762C">
            <w:pPr>
              <w:pStyle w:val="TAC"/>
              <w:keepNext w:val="0"/>
              <w:keepLines w:val="0"/>
              <w:rPr>
                <w:rFonts w:eastAsiaTheme="minorEastAsia"/>
                <w:lang w:eastAsia="zh-CN"/>
              </w:rPr>
            </w:pPr>
          </w:p>
        </w:tc>
      </w:tr>
      <w:tr w:rsidR="00784E9D" w:rsidRPr="001141C9" w14:paraId="3565FE53" w14:textId="77777777" w:rsidTr="00A8762C">
        <w:trPr>
          <w:jc w:val="center"/>
        </w:trPr>
        <w:tc>
          <w:tcPr>
            <w:tcW w:w="2062" w:type="dxa"/>
            <w:tcBorders>
              <w:top w:val="nil"/>
              <w:left w:val="single" w:sz="4" w:space="0" w:color="auto"/>
              <w:bottom w:val="nil"/>
              <w:right w:val="single" w:sz="4" w:space="0" w:color="auto"/>
            </w:tcBorders>
          </w:tcPr>
          <w:p w14:paraId="02177D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2D247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DD59D" w14:textId="77777777" w:rsidR="00784E9D" w:rsidRDefault="00784E9D" w:rsidP="00A8762C">
            <w:pPr>
              <w:pStyle w:val="TAC"/>
              <w:keepNext w:val="0"/>
              <w:keepLines w:val="0"/>
              <w:rPr>
                <w:rFonts w:cs="Arial"/>
                <w:szCs w:val="18"/>
                <w:lang w:val="en-US"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58985E" w14:textId="77777777" w:rsidR="00784E9D" w:rsidRDefault="00784E9D" w:rsidP="00A8762C">
            <w:pPr>
              <w:pStyle w:val="TAC"/>
              <w:keepNext w:val="0"/>
              <w:keepLines w:val="0"/>
              <w:rPr>
                <w:rFonts w:cs="Arial"/>
                <w:szCs w:val="18"/>
                <w:lang w:val="en-US" w:eastAsia="zh-CN" w:bidi="ar"/>
              </w:rPr>
            </w:pPr>
            <w:r w:rsidRPr="001141C9">
              <w:rPr>
                <w:rFonts w:eastAsia="SimSun"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46DA07B1" w14:textId="77777777" w:rsidR="00784E9D" w:rsidRPr="001141C9" w:rsidRDefault="00784E9D" w:rsidP="00A8762C">
            <w:pPr>
              <w:pStyle w:val="TAC"/>
              <w:keepNext w:val="0"/>
              <w:keepLines w:val="0"/>
              <w:rPr>
                <w:rFonts w:eastAsiaTheme="minorEastAsia"/>
                <w:lang w:eastAsia="zh-CN"/>
              </w:rPr>
            </w:pPr>
          </w:p>
        </w:tc>
      </w:tr>
      <w:tr w:rsidR="00784E9D" w:rsidRPr="001141C9" w14:paraId="1D4A7742" w14:textId="77777777" w:rsidTr="00A8762C">
        <w:trPr>
          <w:jc w:val="center"/>
        </w:trPr>
        <w:tc>
          <w:tcPr>
            <w:tcW w:w="2062" w:type="dxa"/>
            <w:tcBorders>
              <w:top w:val="nil"/>
              <w:left w:val="single" w:sz="4" w:space="0" w:color="auto"/>
              <w:bottom w:val="nil"/>
              <w:right w:val="single" w:sz="4" w:space="0" w:color="auto"/>
            </w:tcBorders>
          </w:tcPr>
          <w:p w14:paraId="24DA74A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BB9A426" w14:textId="77777777" w:rsidR="00784E9D" w:rsidRDefault="00784E9D" w:rsidP="00A8762C">
            <w:pPr>
              <w:pStyle w:val="TAC"/>
              <w:rPr>
                <w:rFonts w:cs="Arial"/>
                <w:szCs w:val="18"/>
                <w:lang w:eastAsia="zh-CN"/>
              </w:rPr>
            </w:pPr>
            <w:r>
              <w:rPr>
                <w:rFonts w:cs="Arial"/>
                <w:szCs w:val="18"/>
                <w:lang w:eastAsia="zh-CN"/>
              </w:rPr>
              <w:t>CA_n1A-n20A</w:t>
            </w:r>
          </w:p>
          <w:p w14:paraId="4BDB2736" w14:textId="77777777" w:rsidR="00784E9D" w:rsidRDefault="00784E9D" w:rsidP="00A8762C">
            <w:pPr>
              <w:pStyle w:val="TAC"/>
              <w:rPr>
                <w:rFonts w:cs="Arial"/>
                <w:szCs w:val="18"/>
                <w:lang w:eastAsia="zh-CN"/>
              </w:rPr>
            </w:pPr>
            <w:r>
              <w:rPr>
                <w:rFonts w:cs="Arial"/>
                <w:szCs w:val="18"/>
                <w:lang w:eastAsia="zh-CN"/>
              </w:rPr>
              <w:t>CA_n1A-n78A</w:t>
            </w:r>
          </w:p>
          <w:p w14:paraId="317C218D" w14:textId="77777777" w:rsidR="00784E9D" w:rsidRDefault="00784E9D" w:rsidP="00A8762C">
            <w:pPr>
              <w:pStyle w:val="TAC"/>
              <w:rPr>
                <w:rFonts w:cs="Arial"/>
                <w:szCs w:val="18"/>
                <w:lang w:eastAsia="zh-CN"/>
              </w:rPr>
            </w:pPr>
            <w:r>
              <w:rPr>
                <w:rFonts w:cs="Arial"/>
                <w:szCs w:val="18"/>
                <w:lang w:eastAsia="zh-CN"/>
              </w:rPr>
              <w:t>CA_n20A-n78A</w:t>
            </w:r>
          </w:p>
          <w:p w14:paraId="021FFD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8664E" w14:textId="77777777" w:rsidR="00784E9D" w:rsidRPr="001C7E11" w:rsidRDefault="00784E9D" w:rsidP="00A8762C">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897FAE" w14:textId="77777777" w:rsidR="00784E9D" w:rsidRPr="001C7E11" w:rsidRDefault="00784E9D" w:rsidP="00A8762C">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F3E94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1</w:t>
            </w:r>
          </w:p>
        </w:tc>
      </w:tr>
      <w:tr w:rsidR="00784E9D" w:rsidRPr="001141C9" w14:paraId="79278B22" w14:textId="77777777" w:rsidTr="00A8762C">
        <w:trPr>
          <w:jc w:val="center"/>
        </w:trPr>
        <w:tc>
          <w:tcPr>
            <w:tcW w:w="2062" w:type="dxa"/>
            <w:tcBorders>
              <w:top w:val="nil"/>
              <w:left w:val="single" w:sz="4" w:space="0" w:color="auto"/>
              <w:bottom w:val="nil"/>
              <w:right w:val="single" w:sz="4" w:space="0" w:color="auto"/>
            </w:tcBorders>
          </w:tcPr>
          <w:p w14:paraId="4CCDE6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179AE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E1C6F" w14:textId="77777777" w:rsidR="00784E9D" w:rsidRPr="001C7E11" w:rsidRDefault="00784E9D" w:rsidP="00A8762C">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B58E9E" w14:textId="77777777" w:rsidR="00784E9D" w:rsidRPr="001C7E11" w:rsidRDefault="00784E9D" w:rsidP="00A8762C">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A2CF109" w14:textId="77777777" w:rsidR="00784E9D" w:rsidRPr="001141C9" w:rsidRDefault="00784E9D" w:rsidP="00A8762C">
            <w:pPr>
              <w:pStyle w:val="TAC"/>
              <w:keepNext w:val="0"/>
              <w:keepLines w:val="0"/>
              <w:rPr>
                <w:rFonts w:eastAsiaTheme="minorEastAsia"/>
                <w:lang w:eastAsia="zh-CN"/>
              </w:rPr>
            </w:pPr>
          </w:p>
        </w:tc>
      </w:tr>
      <w:tr w:rsidR="00784E9D" w:rsidRPr="001141C9" w14:paraId="18B5BF9D" w14:textId="77777777" w:rsidTr="00A8762C">
        <w:trPr>
          <w:jc w:val="center"/>
        </w:trPr>
        <w:tc>
          <w:tcPr>
            <w:tcW w:w="2062" w:type="dxa"/>
            <w:tcBorders>
              <w:top w:val="nil"/>
              <w:left w:val="single" w:sz="4" w:space="0" w:color="auto"/>
              <w:bottom w:val="nil"/>
              <w:right w:val="single" w:sz="4" w:space="0" w:color="auto"/>
            </w:tcBorders>
          </w:tcPr>
          <w:p w14:paraId="7D1196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BEBA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937DA" w14:textId="77777777" w:rsidR="00784E9D" w:rsidRPr="001C7E11" w:rsidRDefault="00784E9D" w:rsidP="00A8762C">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08FD8" w14:textId="77777777" w:rsidR="00784E9D" w:rsidRPr="001C7E11" w:rsidRDefault="00784E9D" w:rsidP="00A8762C">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8B2FCF" w14:textId="77777777" w:rsidR="00784E9D" w:rsidRPr="001141C9" w:rsidRDefault="00784E9D" w:rsidP="00A8762C">
            <w:pPr>
              <w:pStyle w:val="TAC"/>
              <w:keepNext w:val="0"/>
              <w:keepLines w:val="0"/>
              <w:rPr>
                <w:rFonts w:eastAsiaTheme="minorEastAsia"/>
                <w:lang w:eastAsia="zh-CN"/>
              </w:rPr>
            </w:pPr>
          </w:p>
        </w:tc>
      </w:tr>
      <w:tr w:rsidR="00784E9D" w:rsidRPr="001141C9" w14:paraId="7E2B0D29" w14:textId="77777777" w:rsidTr="00A8762C">
        <w:trPr>
          <w:jc w:val="center"/>
        </w:trPr>
        <w:tc>
          <w:tcPr>
            <w:tcW w:w="2062" w:type="dxa"/>
            <w:tcBorders>
              <w:top w:val="nil"/>
              <w:left w:val="single" w:sz="4" w:space="0" w:color="auto"/>
              <w:bottom w:val="nil"/>
              <w:right w:val="single" w:sz="4" w:space="0" w:color="auto"/>
            </w:tcBorders>
          </w:tcPr>
          <w:p w14:paraId="0F84B25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BA98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1ED55"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AABF9A"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3855C1A"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738FB43A" w14:textId="77777777" w:rsidTr="00A8762C">
        <w:trPr>
          <w:jc w:val="center"/>
        </w:trPr>
        <w:tc>
          <w:tcPr>
            <w:tcW w:w="2062" w:type="dxa"/>
            <w:tcBorders>
              <w:top w:val="nil"/>
              <w:left w:val="single" w:sz="4" w:space="0" w:color="auto"/>
              <w:bottom w:val="nil"/>
              <w:right w:val="single" w:sz="4" w:space="0" w:color="auto"/>
            </w:tcBorders>
          </w:tcPr>
          <w:p w14:paraId="54A4D5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93262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B2A83"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0AD1F5"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3259346" w14:textId="77777777" w:rsidR="00784E9D" w:rsidRPr="001141C9" w:rsidRDefault="00784E9D" w:rsidP="00A8762C">
            <w:pPr>
              <w:pStyle w:val="TAC"/>
              <w:keepNext w:val="0"/>
              <w:keepLines w:val="0"/>
              <w:rPr>
                <w:rFonts w:eastAsiaTheme="minorEastAsia"/>
                <w:lang w:eastAsia="zh-CN"/>
              </w:rPr>
            </w:pPr>
          </w:p>
        </w:tc>
      </w:tr>
      <w:tr w:rsidR="00784E9D" w:rsidRPr="001141C9" w14:paraId="2BBD687E" w14:textId="77777777" w:rsidTr="00A8762C">
        <w:trPr>
          <w:jc w:val="center"/>
        </w:trPr>
        <w:tc>
          <w:tcPr>
            <w:tcW w:w="2062" w:type="dxa"/>
            <w:tcBorders>
              <w:top w:val="nil"/>
              <w:left w:val="single" w:sz="4" w:space="0" w:color="auto"/>
              <w:bottom w:val="single" w:sz="4" w:space="0" w:color="auto"/>
              <w:right w:val="single" w:sz="4" w:space="0" w:color="auto"/>
            </w:tcBorders>
          </w:tcPr>
          <w:p w14:paraId="6B02001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C974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EDFDA"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E8C75"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9CF2B50" w14:textId="77777777" w:rsidR="00784E9D" w:rsidRPr="001141C9" w:rsidRDefault="00784E9D" w:rsidP="00A8762C">
            <w:pPr>
              <w:pStyle w:val="TAC"/>
              <w:keepNext w:val="0"/>
              <w:keepLines w:val="0"/>
              <w:rPr>
                <w:rFonts w:eastAsiaTheme="minorEastAsia"/>
                <w:lang w:eastAsia="zh-CN"/>
              </w:rPr>
            </w:pPr>
          </w:p>
        </w:tc>
      </w:tr>
      <w:tr w:rsidR="00784E9D" w:rsidRPr="001141C9" w14:paraId="2A85584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C5E67BE" w14:textId="77777777" w:rsidR="00784E9D" w:rsidRPr="001141C9" w:rsidRDefault="00784E9D" w:rsidP="00A8762C">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6CBE9FD0" w14:textId="77777777" w:rsidR="00784E9D" w:rsidRPr="007C5A4B" w:rsidRDefault="00784E9D" w:rsidP="00A8762C">
            <w:pPr>
              <w:pStyle w:val="TAC"/>
              <w:rPr>
                <w:kern w:val="2"/>
                <w:szCs w:val="22"/>
                <w:lang w:val="en-US" w:eastAsia="zh-CN"/>
              </w:rPr>
            </w:pPr>
            <w:r w:rsidRPr="007C5A4B">
              <w:rPr>
                <w:kern w:val="2"/>
                <w:szCs w:val="22"/>
                <w:lang w:val="en-US" w:eastAsia="zh-CN"/>
              </w:rPr>
              <w:t>CA_n1A-n20A</w:t>
            </w:r>
          </w:p>
          <w:p w14:paraId="6805ECD1" w14:textId="77777777" w:rsidR="00784E9D" w:rsidRPr="007C5A4B" w:rsidRDefault="00784E9D" w:rsidP="00A8762C">
            <w:pPr>
              <w:pStyle w:val="TAC"/>
              <w:rPr>
                <w:kern w:val="2"/>
                <w:szCs w:val="22"/>
                <w:lang w:val="en-US" w:eastAsia="zh-CN"/>
              </w:rPr>
            </w:pPr>
            <w:r w:rsidRPr="007C5A4B">
              <w:rPr>
                <w:kern w:val="2"/>
                <w:szCs w:val="22"/>
                <w:lang w:val="en-US" w:eastAsia="zh-CN"/>
              </w:rPr>
              <w:t>CA_n1A-n78A</w:t>
            </w:r>
          </w:p>
          <w:p w14:paraId="465AEA50" w14:textId="77777777" w:rsidR="00784E9D" w:rsidRPr="007C5A4B" w:rsidRDefault="00784E9D" w:rsidP="00A8762C">
            <w:pPr>
              <w:pStyle w:val="TAC"/>
              <w:rPr>
                <w:kern w:val="2"/>
                <w:szCs w:val="22"/>
                <w:lang w:val="en-US" w:eastAsia="zh-CN"/>
              </w:rPr>
            </w:pPr>
            <w:r w:rsidRPr="007C5A4B">
              <w:rPr>
                <w:kern w:val="2"/>
                <w:szCs w:val="22"/>
                <w:lang w:val="en-US" w:eastAsia="zh-CN"/>
              </w:rPr>
              <w:t>CA_n20A-n78A</w:t>
            </w:r>
          </w:p>
          <w:p w14:paraId="28DBD77B" w14:textId="77777777" w:rsidR="00784E9D" w:rsidRPr="001141C9" w:rsidRDefault="00784E9D" w:rsidP="00A8762C">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E64A0D"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38952"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FA7FC42"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3D54353A" w14:textId="77777777" w:rsidTr="00A8762C">
        <w:trPr>
          <w:jc w:val="center"/>
        </w:trPr>
        <w:tc>
          <w:tcPr>
            <w:tcW w:w="2062" w:type="dxa"/>
            <w:tcBorders>
              <w:top w:val="nil"/>
              <w:left w:val="single" w:sz="4" w:space="0" w:color="auto"/>
              <w:bottom w:val="nil"/>
              <w:right w:val="single" w:sz="4" w:space="0" w:color="auto"/>
            </w:tcBorders>
            <w:vAlign w:val="center"/>
          </w:tcPr>
          <w:p w14:paraId="58986FA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FFA3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E6BD0"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BB079E"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6F201861" w14:textId="77777777" w:rsidR="00784E9D" w:rsidRPr="001141C9" w:rsidRDefault="00784E9D" w:rsidP="00A8762C">
            <w:pPr>
              <w:pStyle w:val="TAC"/>
              <w:keepNext w:val="0"/>
              <w:keepLines w:val="0"/>
              <w:rPr>
                <w:rFonts w:eastAsiaTheme="minorEastAsia"/>
                <w:lang w:eastAsia="zh-CN"/>
              </w:rPr>
            </w:pPr>
          </w:p>
        </w:tc>
      </w:tr>
      <w:tr w:rsidR="00784E9D" w:rsidRPr="001141C9" w14:paraId="4F2D3B4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28AD2C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C5EF6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EB9C1"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911CE"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71D03F3" w14:textId="77777777" w:rsidR="00784E9D" w:rsidRPr="001141C9" w:rsidRDefault="00784E9D" w:rsidP="00A8762C">
            <w:pPr>
              <w:pStyle w:val="TAC"/>
              <w:keepNext w:val="0"/>
              <w:keepLines w:val="0"/>
              <w:rPr>
                <w:rFonts w:eastAsiaTheme="minorEastAsia"/>
                <w:lang w:eastAsia="zh-CN"/>
              </w:rPr>
            </w:pPr>
          </w:p>
        </w:tc>
      </w:tr>
      <w:tr w:rsidR="00784E9D" w:rsidRPr="001141C9" w14:paraId="74A76F2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47B689"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B3271E5"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9484D02" w14:textId="77777777" w:rsidR="00784E9D" w:rsidRDefault="00784E9D" w:rsidP="00A8762C">
            <w:pPr>
              <w:pStyle w:val="TAC"/>
              <w:rPr>
                <w:lang w:val="en-US" w:eastAsia="zh-CN"/>
              </w:rPr>
            </w:pPr>
            <w:r>
              <w:rPr>
                <w:lang w:val="en-US" w:eastAsia="zh-CN"/>
              </w:rPr>
              <w:t>CA_n1A-n26A</w:t>
            </w:r>
          </w:p>
          <w:p w14:paraId="45BF3871"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53E52469" w14:textId="77777777" w:rsidR="00784E9D" w:rsidRPr="001141C9" w:rsidRDefault="00784E9D" w:rsidP="00A8762C">
            <w:pPr>
              <w:pStyle w:val="TAC"/>
              <w:keepNext w:val="0"/>
              <w:keepLines w:val="0"/>
              <w:rPr>
                <w:rFonts w:eastAsia="SimSun"/>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B2B66D" w14:textId="77777777" w:rsidR="00784E9D" w:rsidRPr="001141C9" w:rsidRDefault="00784E9D" w:rsidP="00A8762C">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D24C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47B995"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0044632A" w14:textId="77777777" w:rsidTr="00A8762C">
        <w:trPr>
          <w:jc w:val="center"/>
        </w:trPr>
        <w:tc>
          <w:tcPr>
            <w:tcW w:w="2062" w:type="dxa"/>
            <w:tcBorders>
              <w:top w:val="nil"/>
              <w:left w:val="single" w:sz="4" w:space="0" w:color="auto"/>
              <w:bottom w:val="nil"/>
              <w:right w:val="single" w:sz="4" w:space="0" w:color="auto"/>
            </w:tcBorders>
            <w:vAlign w:val="center"/>
          </w:tcPr>
          <w:p w14:paraId="566120AF"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72FC5D8"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5DB5E" w14:textId="77777777" w:rsidR="00784E9D" w:rsidRPr="001141C9" w:rsidRDefault="00784E9D" w:rsidP="00A8762C">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7D6E3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F99E8E"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E2EAE1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A9CF0DD"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1D12760"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074FA" w14:textId="77777777" w:rsidR="00784E9D" w:rsidRPr="001141C9" w:rsidRDefault="00784E9D" w:rsidP="00A8762C">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F472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D04D34"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122CD58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D8847D"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705F7FB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AB41E59" w14:textId="77777777" w:rsidR="00784E9D" w:rsidRDefault="00784E9D" w:rsidP="00A8762C">
            <w:pPr>
              <w:pStyle w:val="TAC"/>
              <w:rPr>
                <w:lang w:val="en-US" w:eastAsia="zh-CN"/>
              </w:rPr>
            </w:pPr>
            <w:r>
              <w:rPr>
                <w:lang w:val="en-US" w:eastAsia="zh-CN"/>
              </w:rPr>
              <w:t>CA_n78C</w:t>
            </w:r>
            <w:r>
              <w:rPr>
                <w:rFonts w:eastAsia="Yu Mincho"/>
                <w:vertAlign w:val="superscript"/>
                <w:lang w:val="en-US"/>
              </w:rPr>
              <w:t>7</w:t>
            </w:r>
          </w:p>
          <w:p w14:paraId="0AFD0817" w14:textId="77777777" w:rsidR="00784E9D" w:rsidRDefault="00784E9D" w:rsidP="00A8762C">
            <w:pPr>
              <w:pStyle w:val="TAC"/>
              <w:rPr>
                <w:lang w:val="en-US" w:eastAsia="zh-CN"/>
              </w:rPr>
            </w:pPr>
            <w:r>
              <w:rPr>
                <w:lang w:val="en-US" w:eastAsia="zh-CN"/>
              </w:rPr>
              <w:t>CA_n1A-n26A</w:t>
            </w:r>
          </w:p>
          <w:p w14:paraId="282BFFF9"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3B07ADFA" w14:textId="77777777" w:rsidR="00784E9D" w:rsidRPr="001141C9" w:rsidRDefault="00784E9D" w:rsidP="00A8762C">
            <w:pPr>
              <w:pStyle w:val="TAC"/>
              <w:keepNext w:val="0"/>
              <w:keepLines w:val="0"/>
              <w:rPr>
                <w:rFonts w:eastAsia="SimSun"/>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AA2457"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40F34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C0A953"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kern w:val="2"/>
                <w:szCs w:val="22"/>
                <w:lang w:eastAsia="zh-CN"/>
              </w:rPr>
              <w:t>0</w:t>
            </w:r>
          </w:p>
        </w:tc>
      </w:tr>
      <w:tr w:rsidR="00784E9D" w:rsidRPr="001141C9" w14:paraId="7A64916B" w14:textId="77777777" w:rsidTr="00A8762C">
        <w:trPr>
          <w:jc w:val="center"/>
        </w:trPr>
        <w:tc>
          <w:tcPr>
            <w:tcW w:w="2062" w:type="dxa"/>
            <w:tcBorders>
              <w:top w:val="nil"/>
              <w:left w:val="single" w:sz="4" w:space="0" w:color="auto"/>
              <w:bottom w:val="nil"/>
              <w:right w:val="single" w:sz="4" w:space="0" w:color="auto"/>
            </w:tcBorders>
            <w:vAlign w:val="center"/>
          </w:tcPr>
          <w:p w14:paraId="5D07958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700F3FB"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C88AC"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3419E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D3AB6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54D227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2BBCBD"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BF49D10"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A5924"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A63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56E2F1"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C0D2E8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B305D84" w14:textId="77777777" w:rsidR="00784E9D" w:rsidRPr="001141C9" w:rsidRDefault="00784E9D" w:rsidP="00A8762C">
            <w:pPr>
              <w:pStyle w:val="TAC"/>
              <w:keepNext w:val="0"/>
              <w:keepLines w:val="0"/>
              <w:rPr>
                <w:rFonts w:eastAsia="SimSun"/>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980579B"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4BADE086"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688B6166"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CA_n1A-n78A</w:t>
            </w:r>
          </w:p>
          <w:p w14:paraId="46247566" w14:textId="77777777" w:rsidR="00784E9D" w:rsidRPr="001141C9" w:rsidRDefault="00784E9D" w:rsidP="00A8762C">
            <w:pPr>
              <w:pStyle w:val="TAC"/>
              <w:keepNext w:val="0"/>
              <w:keepLines w:val="0"/>
              <w:rPr>
                <w:rFonts w:eastAsia="SimSun"/>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FB8A0BE"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B9F4B" w14:textId="77777777" w:rsidR="00784E9D" w:rsidRPr="001141C9" w:rsidRDefault="00784E9D" w:rsidP="00A8762C">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81AED45" w14:textId="77777777" w:rsidR="00784E9D" w:rsidRPr="001141C9" w:rsidRDefault="00784E9D" w:rsidP="00A8762C">
            <w:pPr>
              <w:pStyle w:val="TAC"/>
              <w:keepNext w:val="0"/>
              <w:keepLines w:val="0"/>
              <w:rPr>
                <w:rFonts w:eastAsia="SimSun"/>
                <w:kern w:val="2"/>
                <w:szCs w:val="22"/>
                <w:lang w:eastAsia="zh-CN"/>
              </w:rPr>
            </w:pPr>
            <w:r w:rsidRPr="001C7E11">
              <w:rPr>
                <w:rFonts w:eastAsiaTheme="minorEastAsia"/>
                <w:lang w:val="en-US" w:eastAsia="zh-CN"/>
              </w:rPr>
              <w:t>0</w:t>
            </w:r>
          </w:p>
        </w:tc>
      </w:tr>
      <w:tr w:rsidR="00784E9D" w:rsidRPr="001141C9" w14:paraId="263310CC" w14:textId="77777777" w:rsidTr="00A8762C">
        <w:trPr>
          <w:jc w:val="center"/>
        </w:trPr>
        <w:tc>
          <w:tcPr>
            <w:tcW w:w="2062" w:type="dxa"/>
            <w:tcBorders>
              <w:top w:val="nil"/>
              <w:left w:val="single" w:sz="4" w:space="0" w:color="auto"/>
              <w:bottom w:val="nil"/>
              <w:right w:val="single" w:sz="4" w:space="0" w:color="auto"/>
            </w:tcBorders>
            <w:vAlign w:val="center"/>
          </w:tcPr>
          <w:p w14:paraId="00BFEA29"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D86E1F0"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69320" w14:textId="77777777" w:rsidR="00784E9D" w:rsidRPr="001141C9" w:rsidRDefault="00784E9D" w:rsidP="00A8762C">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6F6E3" w14:textId="77777777" w:rsidR="00784E9D" w:rsidRPr="001141C9" w:rsidRDefault="00784E9D" w:rsidP="00A8762C">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38A2826"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26D5D5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183788"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171295"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09E1E"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2EC363" w14:textId="77777777" w:rsidR="00784E9D" w:rsidRPr="001141C9" w:rsidRDefault="00784E9D" w:rsidP="00A8762C">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D0A6264"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5E6A52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A373C1"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19C8B14"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D90618C" w14:textId="77777777" w:rsidR="00784E9D" w:rsidRDefault="00784E9D" w:rsidP="00A8762C">
            <w:pPr>
              <w:pStyle w:val="TAC"/>
              <w:rPr>
                <w:lang w:val="en-US" w:eastAsia="zh-CN"/>
              </w:rPr>
            </w:pPr>
            <w:r>
              <w:rPr>
                <w:lang w:val="en-US" w:eastAsia="zh-CN"/>
              </w:rPr>
              <w:t>CA_n1A-n26A</w:t>
            </w:r>
          </w:p>
          <w:p w14:paraId="16FB0530"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3702C74C" w14:textId="77777777" w:rsidR="00784E9D" w:rsidRDefault="00784E9D" w:rsidP="00A8762C">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00A485AE" w14:textId="77777777" w:rsidR="00784E9D" w:rsidRPr="001141C9" w:rsidRDefault="00784E9D" w:rsidP="00A8762C">
            <w:pPr>
              <w:pStyle w:val="TAC"/>
              <w:keepNext w:val="0"/>
              <w:keepLines w:val="0"/>
              <w:rPr>
                <w:rFonts w:eastAsiaTheme="minorEastAsia"/>
                <w:szCs w:val="18"/>
                <w:lang w:eastAsia="zh-CN"/>
              </w:rPr>
            </w:pPr>
            <w:r>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2A91A3C"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04836"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4BF31CF"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0</w:t>
            </w:r>
          </w:p>
        </w:tc>
      </w:tr>
      <w:tr w:rsidR="00784E9D" w:rsidRPr="001141C9" w14:paraId="4623759F" w14:textId="77777777" w:rsidTr="00A8762C">
        <w:trPr>
          <w:jc w:val="center"/>
        </w:trPr>
        <w:tc>
          <w:tcPr>
            <w:tcW w:w="2062" w:type="dxa"/>
            <w:tcBorders>
              <w:top w:val="nil"/>
              <w:left w:val="single" w:sz="4" w:space="0" w:color="auto"/>
              <w:bottom w:val="nil"/>
              <w:right w:val="single" w:sz="4" w:space="0" w:color="auto"/>
            </w:tcBorders>
            <w:vAlign w:val="center"/>
          </w:tcPr>
          <w:p w14:paraId="2C5A593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1CF4F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D54E1"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DE36B3"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4E52759" w14:textId="77777777" w:rsidR="00784E9D" w:rsidRPr="001141C9" w:rsidRDefault="00784E9D" w:rsidP="00A8762C">
            <w:pPr>
              <w:pStyle w:val="TAC"/>
              <w:keepNext w:val="0"/>
              <w:keepLines w:val="0"/>
              <w:rPr>
                <w:rFonts w:eastAsiaTheme="minorEastAsia"/>
              </w:rPr>
            </w:pPr>
          </w:p>
        </w:tc>
      </w:tr>
      <w:tr w:rsidR="00784E9D" w:rsidRPr="001141C9" w14:paraId="531A0FF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9642B0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2D2A1D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6FB0A"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96AF3"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F8CE95" w14:textId="77777777" w:rsidR="00784E9D" w:rsidRPr="001141C9" w:rsidRDefault="00784E9D" w:rsidP="00A8762C">
            <w:pPr>
              <w:pStyle w:val="TAC"/>
              <w:keepNext w:val="0"/>
              <w:keepLines w:val="0"/>
              <w:rPr>
                <w:rFonts w:eastAsiaTheme="minorEastAsia"/>
              </w:rPr>
            </w:pPr>
          </w:p>
        </w:tc>
      </w:tr>
      <w:tr w:rsidR="00784E9D" w:rsidRPr="001141C9" w14:paraId="476AF48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9E2FE13"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0439F11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DE32FE3" w14:textId="77777777" w:rsidR="00784E9D" w:rsidRDefault="00784E9D" w:rsidP="00A8762C">
            <w:pPr>
              <w:pStyle w:val="TAC"/>
              <w:rPr>
                <w:lang w:val="en-US" w:eastAsia="zh-CN"/>
              </w:rPr>
            </w:pPr>
            <w:r>
              <w:rPr>
                <w:lang w:val="en-US" w:eastAsia="zh-CN"/>
              </w:rPr>
              <w:t>CA_n1A-n26A</w:t>
            </w:r>
          </w:p>
          <w:p w14:paraId="4FB0EF35"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51D592A1" w14:textId="77777777" w:rsidR="00784E9D" w:rsidRDefault="00784E9D" w:rsidP="00A8762C">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0967042E"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181C72"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08230C"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3550D5"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0</w:t>
            </w:r>
          </w:p>
        </w:tc>
      </w:tr>
      <w:tr w:rsidR="00784E9D" w:rsidRPr="001141C9" w14:paraId="18DF5E30" w14:textId="77777777" w:rsidTr="00A8762C">
        <w:trPr>
          <w:jc w:val="center"/>
        </w:trPr>
        <w:tc>
          <w:tcPr>
            <w:tcW w:w="2062" w:type="dxa"/>
            <w:tcBorders>
              <w:top w:val="nil"/>
              <w:left w:val="single" w:sz="4" w:space="0" w:color="auto"/>
              <w:bottom w:val="nil"/>
              <w:right w:val="single" w:sz="4" w:space="0" w:color="auto"/>
            </w:tcBorders>
            <w:vAlign w:val="center"/>
          </w:tcPr>
          <w:p w14:paraId="6D34210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E4140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08457"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41E1DC"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182901C" w14:textId="77777777" w:rsidR="00784E9D" w:rsidRPr="001141C9" w:rsidRDefault="00784E9D" w:rsidP="00A8762C">
            <w:pPr>
              <w:pStyle w:val="TAC"/>
              <w:keepNext w:val="0"/>
              <w:keepLines w:val="0"/>
              <w:rPr>
                <w:rFonts w:eastAsiaTheme="minorEastAsia"/>
              </w:rPr>
            </w:pPr>
          </w:p>
        </w:tc>
      </w:tr>
      <w:tr w:rsidR="00784E9D" w:rsidRPr="001141C9" w14:paraId="2594A2E9" w14:textId="77777777" w:rsidTr="00A8762C">
        <w:trPr>
          <w:jc w:val="center"/>
        </w:trPr>
        <w:tc>
          <w:tcPr>
            <w:tcW w:w="2062" w:type="dxa"/>
            <w:tcBorders>
              <w:top w:val="nil"/>
              <w:left w:val="single" w:sz="4" w:space="0" w:color="auto"/>
              <w:bottom w:val="nil"/>
              <w:right w:val="single" w:sz="4" w:space="0" w:color="auto"/>
            </w:tcBorders>
            <w:vAlign w:val="center"/>
          </w:tcPr>
          <w:p w14:paraId="4C2D0D0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759010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A758A"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C07EC"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C58CBF0" w14:textId="77777777" w:rsidR="00784E9D" w:rsidRPr="001141C9" w:rsidRDefault="00784E9D" w:rsidP="00A8762C">
            <w:pPr>
              <w:pStyle w:val="TAC"/>
              <w:keepNext w:val="0"/>
              <w:keepLines w:val="0"/>
              <w:rPr>
                <w:rFonts w:eastAsiaTheme="minorEastAsia"/>
              </w:rPr>
            </w:pPr>
          </w:p>
        </w:tc>
      </w:tr>
      <w:tr w:rsidR="00784E9D" w:rsidRPr="001141C9" w14:paraId="64D132C2" w14:textId="77777777" w:rsidTr="00A8762C">
        <w:trPr>
          <w:jc w:val="center"/>
        </w:trPr>
        <w:tc>
          <w:tcPr>
            <w:tcW w:w="2062" w:type="dxa"/>
            <w:tcBorders>
              <w:top w:val="nil"/>
              <w:left w:val="single" w:sz="4" w:space="0" w:color="auto"/>
              <w:bottom w:val="nil"/>
              <w:right w:val="single" w:sz="4" w:space="0" w:color="auto"/>
            </w:tcBorders>
            <w:vAlign w:val="center"/>
          </w:tcPr>
          <w:p w14:paraId="523A8DB3"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B5AE9B0" w14:textId="77777777" w:rsidR="00784E9D" w:rsidRPr="001141C9" w:rsidRDefault="00784E9D" w:rsidP="00A8762C">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9C3E0B9"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1069A"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8B72347" w14:textId="77777777" w:rsidR="00784E9D" w:rsidRPr="001141C9" w:rsidRDefault="00784E9D" w:rsidP="00A8762C">
            <w:pPr>
              <w:pStyle w:val="TAC"/>
              <w:keepNext w:val="0"/>
              <w:keepLines w:val="0"/>
              <w:rPr>
                <w:rFonts w:eastAsiaTheme="minorEastAsia"/>
              </w:rPr>
            </w:pPr>
            <w:r>
              <w:rPr>
                <w:lang w:val="en-US"/>
              </w:rPr>
              <w:t>4 and 5</w:t>
            </w:r>
          </w:p>
        </w:tc>
      </w:tr>
      <w:tr w:rsidR="00784E9D" w:rsidRPr="001141C9" w14:paraId="6A280834" w14:textId="77777777" w:rsidTr="00A8762C">
        <w:trPr>
          <w:jc w:val="center"/>
        </w:trPr>
        <w:tc>
          <w:tcPr>
            <w:tcW w:w="2062" w:type="dxa"/>
            <w:tcBorders>
              <w:top w:val="nil"/>
              <w:left w:val="single" w:sz="4" w:space="0" w:color="auto"/>
              <w:bottom w:val="nil"/>
              <w:right w:val="single" w:sz="4" w:space="0" w:color="auto"/>
            </w:tcBorders>
            <w:vAlign w:val="center"/>
          </w:tcPr>
          <w:p w14:paraId="48951FC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F022C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3FDB1"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AD86CBC"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BD01E52" w14:textId="77777777" w:rsidR="00784E9D" w:rsidRPr="001141C9" w:rsidRDefault="00784E9D" w:rsidP="00A8762C">
            <w:pPr>
              <w:pStyle w:val="TAC"/>
              <w:keepNext w:val="0"/>
              <w:keepLines w:val="0"/>
              <w:rPr>
                <w:rFonts w:eastAsiaTheme="minorEastAsia"/>
              </w:rPr>
            </w:pPr>
          </w:p>
        </w:tc>
      </w:tr>
      <w:tr w:rsidR="00784E9D" w:rsidRPr="001141C9" w14:paraId="3BA9860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CCF999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451D5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43FE4"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93F622" w14:textId="77777777" w:rsidR="00784E9D" w:rsidRPr="001141C9" w:rsidRDefault="00784E9D" w:rsidP="00A8762C">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85623D6" w14:textId="77777777" w:rsidR="00784E9D" w:rsidRPr="001141C9" w:rsidRDefault="00784E9D" w:rsidP="00A8762C">
            <w:pPr>
              <w:pStyle w:val="TAC"/>
              <w:keepNext w:val="0"/>
              <w:keepLines w:val="0"/>
              <w:rPr>
                <w:rFonts w:eastAsiaTheme="minorEastAsia"/>
              </w:rPr>
            </w:pPr>
          </w:p>
        </w:tc>
      </w:tr>
      <w:tr w:rsidR="00784E9D" w:rsidRPr="001141C9" w14:paraId="69A23B6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187D112"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026C9C86"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BBD7342" w14:textId="77777777" w:rsidR="00784E9D" w:rsidRDefault="00784E9D" w:rsidP="00A8762C">
            <w:pPr>
              <w:pStyle w:val="TAC"/>
              <w:rPr>
                <w:lang w:val="en-US" w:eastAsia="zh-CN"/>
              </w:rPr>
            </w:pPr>
            <w:r>
              <w:rPr>
                <w:lang w:val="en-US" w:eastAsia="zh-CN"/>
              </w:rPr>
              <w:t>CA_n1A-n26A</w:t>
            </w:r>
          </w:p>
          <w:p w14:paraId="4DFB75C2"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42E16898" w14:textId="77777777" w:rsidR="00784E9D" w:rsidRDefault="00784E9D" w:rsidP="00A8762C">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5C76763E" w14:textId="77777777" w:rsidR="00784E9D" w:rsidRDefault="00784E9D" w:rsidP="00A8762C">
            <w:pPr>
              <w:pStyle w:val="TAC"/>
              <w:keepNext w:val="0"/>
              <w:keepLines w:val="0"/>
              <w:rPr>
                <w:lang w:val="en-US" w:eastAsia="zh-CN"/>
              </w:rPr>
            </w:pPr>
            <w:r>
              <w:rPr>
                <w:lang w:val="en-US" w:eastAsia="zh-CN"/>
              </w:rPr>
              <w:t>CA_n26(2A)</w:t>
            </w:r>
          </w:p>
          <w:p w14:paraId="47A31F5C"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F6E968"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52495"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392DE3"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0</w:t>
            </w:r>
          </w:p>
        </w:tc>
      </w:tr>
      <w:tr w:rsidR="00784E9D" w:rsidRPr="001141C9" w14:paraId="1E95176F" w14:textId="77777777" w:rsidTr="00A8762C">
        <w:trPr>
          <w:jc w:val="center"/>
        </w:trPr>
        <w:tc>
          <w:tcPr>
            <w:tcW w:w="2062" w:type="dxa"/>
            <w:tcBorders>
              <w:top w:val="nil"/>
              <w:left w:val="single" w:sz="4" w:space="0" w:color="auto"/>
              <w:bottom w:val="nil"/>
              <w:right w:val="single" w:sz="4" w:space="0" w:color="auto"/>
            </w:tcBorders>
            <w:vAlign w:val="center"/>
          </w:tcPr>
          <w:p w14:paraId="0FCE95E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594F1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C7B47"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521CAB"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C22D012" w14:textId="77777777" w:rsidR="00784E9D" w:rsidRPr="001141C9" w:rsidRDefault="00784E9D" w:rsidP="00A8762C">
            <w:pPr>
              <w:pStyle w:val="TAC"/>
              <w:keepNext w:val="0"/>
              <w:keepLines w:val="0"/>
              <w:rPr>
                <w:rFonts w:eastAsiaTheme="minorEastAsia"/>
              </w:rPr>
            </w:pPr>
          </w:p>
        </w:tc>
      </w:tr>
      <w:tr w:rsidR="00784E9D" w:rsidRPr="001141C9" w14:paraId="1E7D13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B0CF7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13254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8E41E"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A3FA89"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ECF36FA" w14:textId="77777777" w:rsidR="00784E9D" w:rsidRPr="001141C9" w:rsidRDefault="00784E9D" w:rsidP="00A8762C">
            <w:pPr>
              <w:pStyle w:val="TAC"/>
              <w:keepNext w:val="0"/>
              <w:keepLines w:val="0"/>
              <w:rPr>
                <w:rFonts w:eastAsiaTheme="minorEastAsia"/>
              </w:rPr>
            </w:pPr>
          </w:p>
        </w:tc>
      </w:tr>
      <w:tr w:rsidR="00784E9D" w:rsidRPr="001141C9" w14:paraId="46DDEDE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62DB83" w14:textId="77777777" w:rsidR="00784E9D" w:rsidRPr="001141C9" w:rsidRDefault="00784E9D" w:rsidP="00A8762C">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E8C16A4"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F4D7A8D" w14:textId="77777777" w:rsidR="00784E9D" w:rsidRDefault="00784E9D" w:rsidP="00A8762C">
            <w:pPr>
              <w:pStyle w:val="TAC"/>
              <w:rPr>
                <w:lang w:val="en-US" w:eastAsia="zh-CN"/>
              </w:rPr>
            </w:pPr>
            <w:r>
              <w:rPr>
                <w:lang w:val="en-US" w:eastAsia="zh-CN"/>
              </w:rPr>
              <w:t>CA_n26(2A)</w:t>
            </w:r>
          </w:p>
          <w:p w14:paraId="0A635F6C" w14:textId="77777777" w:rsidR="00784E9D" w:rsidRDefault="00784E9D" w:rsidP="00A8762C">
            <w:pPr>
              <w:pStyle w:val="TAC"/>
              <w:rPr>
                <w:lang w:val="en-US" w:eastAsia="zh-CN"/>
              </w:rPr>
            </w:pPr>
            <w:r>
              <w:rPr>
                <w:lang w:val="en-US" w:eastAsia="zh-CN"/>
              </w:rPr>
              <w:t>CA_n78C</w:t>
            </w:r>
            <w:r>
              <w:rPr>
                <w:rFonts w:eastAsiaTheme="minorEastAsia" w:cs="Arial"/>
                <w:szCs w:val="18"/>
                <w:vertAlign w:val="superscript"/>
                <w:lang w:val="es-US" w:eastAsia="zh-CN"/>
              </w:rPr>
              <w:t>7</w:t>
            </w:r>
          </w:p>
          <w:p w14:paraId="215070CD" w14:textId="77777777" w:rsidR="00784E9D" w:rsidRDefault="00784E9D" w:rsidP="00A8762C">
            <w:pPr>
              <w:pStyle w:val="TAC"/>
              <w:rPr>
                <w:lang w:val="en-US" w:eastAsia="zh-CN"/>
              </w:rPr>
            </w:pPr>
            <w:r>
              <w:rPr>
                <w:lang w:val="en-US" w:eastAsia="zh-CN"/>
              </w:rPr>
              <w:t>CA_n1A-n26A</w:t>
            </w:r>
          </w:p>
          <w:p w14:paraId="260435A7"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0A8AFE98" w14:textId="77777777" w:rsidR="00784E9D" w:rsidRPr="001141C9" w:rsidRDefault="00784E9D" w:rsidP="00A8762C">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55C62B"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A014E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4E74A6" w14:textId="77777777" w:rsidR="00784E9D" w:rsidRPr="001141C9" w:rsidRDefault="00784E9D" w:rsidP="00A8762C">
            <w:pPr>
              <w:pStyle w:val="TAC"/>
              <w:keepNext w:val="0"/>
              <w:keepLines w:val="0"/>
              <w:rPr>
                <w:rFonts w:eastAsiaTheme="minorEastAsia"/>
              </w:rPr>
            </w:pPr>
            <w:r w:rsidRPr="001141C9">
              <w:rPr>
                <w:rFonts w:eastAsiaTheme="minorEastAsia"/>
                <w:kern w:val="2"/>
                <w:szCs w:val="22"/>
                <w:lang w:eastAsia="zh-CN"/>
              </w:rPr>
              <w:t>0</w:t>
            </w:r>
          </w:p>
        </w:tc>
      </w:tr>
      <w:tr w:rsidR="00784E9D" w:rsidRPr="001141C9" w14:paraId="00A0AD35" w14:textId="77777777" w:rsidTr="00A8762C">
        <w:trPr>
          <w:jc w:val="center"/>
        </w:trPr>
        <w:tc>
          <w:tcPr>
            <w:tcW w:w="2062" w:type="dxa"/>
            <w:tcBorders>
              <w:top w:val="nil"/>
              <w:left w:val="single" w:sz="4" w:space="0" w:color="auto"/>
              <w:bottom w:val="nil"/>
              <w:right w:val="single" w:sz="4" w:space="0" w:color="auto"/>
            </w:tcBorders>
            <w:vAlign w:val="center"/>
          </w:tcPr>
          <w:p w14:paraId="4AFBA80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36A05D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EAECC"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34899A"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48F82FB" w14:textId="77777777" w:rsidR="00784E9D" w:rsidRPr="001141C9" w:rsidRDefault="00784E9D" w:rsidP="00A8762C">
            <w:pPr>
              <w:pStyle w:val="TAC"/>
              <w:keepNext w:val="0"/>
              <w:keepLines w:val="0"/>
              <w:rPr>
                <w:rFonts w:eastAsiaTheme="minorEastAsia"/>
              </w:rPr>
            </w:pPr>
          </w:p>
        </w:tc>
      </w:tr>
      <w:tr w:rsidR="00784E9D" w:rsidRPr="001141C9" w14:paraId="13393D5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21827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396587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C6E50"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B0C12D"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1EFAFD4" w14:textId="77777777" w:rsidR="00784E9D" w:rsidRPr="001141C9" w:rsidRDefault="00784E9D" w:rsidP="00A8762C">
            <w:pPr>
              <w:pStyle w:val="TAC"/>
              <w:keepNext w:val="0"/>
              <w:keepLines w:val="0"/>
              <w:rPr>
                <w:rFonts w:eastAsiaTheme="minorEastAsia"/>
              </w:rPr>
            </w:pPr>
          </w:p>
        </w:tc>
      </w:tr>
      <w:tr w:rsidR="00784E9D" w:rsidRPr="001141C9" w14:paraId="293C72B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F3AC7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402D2ED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6B02D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8BAF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0851F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5EFFDD67" w14:textId="77777777" w:rsidTr="00A8762C">
        <w:trPr>
          <w:jc w:val="center"/>
        </w:trPr>
        <w:tc>
          <w:tcPr>
            <w:tcW w:w="2062" w:type="dxa"/>
            <w:tcBorders>
              <w:top w:val="nil"/>
              <w:left w:val="single" w:sz="4" w:space="0" w:color="auto"/>
              <w:bottom w:val="nil"/>
              <w:right w:val="single" w:sz="4" w:space="0" w:color="auto"/>
            </w:tcBorders>
            <w:vAlign w:val="center"/>
          </w:tcPr>
          <w:p w14:paraId="0F0929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2348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284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872FE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08452096" w14:textId="77777777" w:rsidR="00784E9D" w:rsidRPr="001141C9" w:rsidRDefault="00784E9D" w:rsidP="00A8762C">
            <w:pPr>
              <w:pStyle w:val="TAC"/>
              <w:keepNext w:val="0"/>
              <w:keepLines w:val="0"/>
              <w:rPr>
                <w:rFonts w:eastAsiaTheme="minorEastAsia"/>
                <w:lang w:eastAsia="zh-CN"/>
              </w:rPr>
            </w:pPr>
          </w:p>
        </w:tc>
      </w:tr>
      <w:tr w:rsidR="00784E9D" w:rsidRPr="001141C9" w14:paraId="76B2454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8DD9A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6E921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68B3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B778C2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499A53" w14:textId="77777777" w:rsidR="00784E9D" w:rsidRPr="001141C9" w:rsidRDefault="00784E9D" w:rsidP="00A8762C">
            <w:pPr>
              <w:pStyle w:val="TAC"/>
              <w:keepNext w:val="0"/>
              <w:keepLines w:val="0"/>
              <w:rPr>
                <w:rFonts w:eastAsiaTheme="minorEastAsia"/>
                <w:lang w:eastAsia="zh-CN"/>
              </w:rPr>
            </w:pPr>
          </w:p>
        </w:tc>
      </w:tr>
      <w:tr w:rsidR="00784E9D" w:rsidRPr="001141C9" w14:paraId="5737A9D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018C0E9" w14:textId="77777777" w:rsidR="00784E9D" w:rsidRPr="001141C9" w:rsidRDefault="00784E9D" w:rsidP="00A8762C">
            <w:pPr>
              <w:pStyle w:val="TAC"/>
              <w:keepNext w:val="0"/>
              <w:keepLines w:val="0"/>
              <w:rPr>
                <w:rFonts w:eastAsiaTheme="minorEastAsia"/>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40AD77E5" w14:textId="77777777" w:rsidR="00784E9D" w:rsidRPr="007F2B79" w:rsidRDefault="00784E9D" w:rsidP="00A8762C">
            <w:pPr>
              <w:pStyle w:val="TAC"/>
              <w:rPr>
                <w:rFonts w:eastAsia="SimSun"/>
                <w:lang w:val="en-US" w:eastAsia="zh-CN"/>
              </w:rPr>
            </w:pPr>
            <w:r w:rsidRPr="007F2B79">
              <w:rPr>
                <w:rFonts w:eastAsia="SimSun"/>
                <w:lang w:val="en-US" w:eastAsia="zh-CN"/>
              </w:rPr>
              <w:t>CA_n1A-n28A</w:t>
            </w:r>
          </w:p>
          <w:p w14:paraId="59DD7072" w14:textId="77777777" w:rsidR="00784E9D" w:rsidRPr="007F2B79" w:rsidRDefault="00784E9D" w:rsidP="00A8762C">
            <w:pPr>
              <w:pStyle w:val="TAC"/>
              <w:rPr>
                <w:rFonts w:eastAsia="SimSun"/>
                <w:lang w:val="en-US" w:eastAsia="zh-CN"/>
              </w:rPr>
            </w:pPr>
            <w:r w:rsidRPr="007F2B79">
              <w:rPr>
                <w:rFonts w:eastAsia="SimSun"/>
                <w:lang w:val="en-US" w:eastAsia="zh-CN"/>
              </w:rPr>
              <w:t>CA_n1A-n40A</w:t>
            </w:r>
          </w:p>
          <w:p w14:paraId="1F2FA09B" w14:textId="77777777" w:rsidR="00784E9D" w:rsidRPr="001141C9" w:rsidRDefault="00784E9D" w:rsidP="00A8762C">
            <w:pPr>
              <w:pStyle w:val="TAC"/>
              <w:rPr>
                <w:rFonts w:eastAsiaTheme="minorEastAsia"/>
                <w:lang w:eastAsia="zh-CN"/>
              </w:rPr>
            </w:pPr>
            <w:r w:rsidRPr="007F2B79">
              <w:rPr>
                <w:rFonts w:eastAsia="SimSun"/>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1310FF6"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E05F1"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76C386"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0</w:t>
            </w:r>
          </w:p>
        </w:tc>
      </w:tr>
      <w:tr w:rsidR="00784E9D" w:rsidRPr="001141C9" w14:paraId="33A93574" w14:textId="77777777" w:rsidTr="00A8762C">
        <w:trPr>
          <w:jc w:val="center"/>
        </w:trPr>
        <w:tc>
          <w:tcPr>
            <w:tcW w:w="2062" w:type="dxa"/>
            <w:tcBorders>
              <w:top w:val="nil"/>
              <w:left w:val="single" w:sz="4" w:space="0" w:color="auto"/>
              <w:bottom w:val="nil"/>
              <w:right w:val="single" w:sz="4" w:space="0" w:color="auto"/>
            </w:tcBorders>
            <w:vAlign w:val="center"/>
          </w:tcPr>
          <w:p w14:paraId="0D7CA0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2E31A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36460"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EA420"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0B181F" w14:textId="77777777" w:rsidR="00784E9D" w:rsidRPr="001141C9" w:rsidRDefault="00784E9D" w:rsidP="00A8762C">
            <w:pPr>
              <w:pStyle w:val="TAC"/>
              <w:keepNext w:val="0"/>
              <w:keepLines w:val="0"/>
              <w:rPr>
                <w:rFonts w:eastAsiaTheme="minorEastAsia"/>
                <w:lang w:eastAsia="zh-CN"/>
              </w:rPr>
            </w:pPr>
          </w:p>
        </w:tc>
      </w:tr>
      <w:tr w:rsidR="00784E9D" w:rsidRPr="001141C9" w14:paraId="6A6AC07A" w14:textId="77777777" w:rsidTr="00A8762C">
        <w:trPr>
          <w:jc w:val="center"/>
        </w:trPr>
        <w:tc>
          <w:tcPr>
            <w:tcW w:w="2062" w:type="dxa"/>
            <w:tcBorders>
              <w:top w:val="nil"/>
              <w:left w:val="single" w:sz="4" w:space="0" w:color="auto"/>
              <w:bottom w:val="nil"/>
              <w:right w:val="single" w:sz="4" w:space="0" w:color="auto"/>
            </w:tcBorders>
            <w:vAlign w:val="center"/>
          </w:tcPr>
          <w:p w14:paraId="7D7474F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B7E8B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6BAB8"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161EC1"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8A699E5" w14:textId="77777777" w:rsidR="00784E9D" w:rsidRPr="001141C9" w:rsidRDefault="00784E9D" w:rsidP="00A8762C">
            <w:pPr>
              <w:pStyle w:val="TAC"/>
              <w:keepNext w:val="0"/>
              <w:keepLines w:val="0"/>
              <w:rPr>
                <w:rFonts w:eastAsiaTheme="minorEastAsia"/>
                <w:lang w:eastAsia="zh-CN"/>
              </w:rPr>
            </w:pPr>
          </w:p>
        </w:tc>
      </w:tr>
      <w:tr w:rsidR="00784E9D" w:rsidRPr="001141C9" w14:paraId="52EAC9F4" w14:textId="77777777" w:rsidTr="00A8762C">
        <w:trPr>
          <w:jc w:val="center"/>
        </w:trPr>
        <w:tc>
          <w:tcPr>
            <w:tcW w:w="2062" w:type="dxa"/>
            <w:tcBorders>
              <w:top w:val="nil"/>
              <w:left w:val="single" w:sz="4" w:space="0" w:color="auto"/>
              <w:bottom w:val="nil"/>
              <w:right w:val="single" w:sz="4" w:space="0" w:color="auto"/>
            </w:tcBorders>
            <w:vAlign w:val="center"/>
          </w:tcPr>
          <w:p w14:paraId="1C6703C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09B68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B1CFA"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835971"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B2DDA"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1</w:t>
            </w:r>
          </w:p>
        </w:tc>
      </w:tr>
      <w:tr w:rsidR="00784E9D" w:rsidRPr="001141C9" w14:paraId="4620BDAD" w14:textId="77777777" w:rsidTr="00A8762C">
        <w:trPr>
          <w:jc w:val="center"/>
        </w:trPr>
        <w:tc>
          <w:tcPr>
            <w:tcW w:w="2062" w:type="dxa"/>
            <w:tcBorders>
              <w:top w:val="nil"/>
              <w:left w:val="single" w:sz="4" w:space="0" w:color="auto"/>
              <w:bottom w:val="nil"/>
              <w:right w:val="single" w:sz="4" w:space="0" w:color="auto"/>
            </w:tcBorders>
            <w:vAlign w:val="center"/>
          </w:tcPr>
          <w:p w14:paraId="145273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9AC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1A36F"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A7BC27"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3EA147D" w14:textId="77777777" w:rsidR="00784E9D" w:rsidRPr="001141C9" w:rsidRDefault="00784E9D" w:rsidP="00A8762C">
            <w:pPr>
              <w:pStyle w:val="TAC"/>
              <w:keepNext w:val="0"/>
              <w:keepLines w:val="0"/>
              <w:rPr>
                <w:rFonts w:eastAsiaTheme="minorEastAsia"/>
                <w:lang w:eastAsia="zh-CN"/>
              </w:rPr>
            </w:pPr>
          </w:p>
        </w:tc>
      </w:tr>
      <w:tr w:rsidR="00784E9D" w:rsidRPr="001141C9" w14:paraId="178AC0C0" w14:textId="77777777" w:rsidTr="00A8762C">
        <w:trPr>
          <w:jc w:val="center"/>
        </w:trPr>
        <w:tc>
          <w:tcPr>
            <w:tcW w:w="2062" w:type="dxa"/>
            <w:tcBorders>
              <w:top w:val="nil"/>
              <w:left w:val="single" w:sz="4" w:space="0" w:color="auto"/>
              <w:bottom w:val="nil"/>
              <w:right w:val="single" w:sz="4" w:space="0" w:color="auto"/>
            </w:tcBorders>
            <w:vAlign w:val="center"/>
          </w:tcPr>
          <w:p w14:paraId="71196D8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8B28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82F4F"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5BB41A"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193172" w14:textId="77777777" w:rsidR="00784E9D" w:rsidRPr="001141C9" w:rsidRDefault="00784E9D" w:rsidP="00A8762C">
            <w:pPr>
              <w:pStyle w:val="TAC"/>
              <w:keepNext w:val="0"/>
              <w:keepLines w:val="0"/>
              <w:rPr>
                <w:rFonts w:eastAsiaTheme="minorEastAsia"/>
                <w:lang w:eastAsia="zh-CN"/>
              </w:rPr>
            </w:pPr>
          </w:p>
        </w:tc>
      </w:tr>
      <w:tr w:rsidR="00784E9D" w:rsidRPr="001141C9" w14:paraId="23F64403" w14:textId="77777777" w:rsidTr="00A8762C">
        <w:trPr>
          <w:jc w:val="center"/>
        </w:trPr>
        <w:tc>
          <w:tcPr>
            <w:tcW w:w="2062" w:type="dxa"/>
            <w:tcBorders>
              <w:top w:val="nil"/>
              <w:left w:val="single" w:sz="4" w:space="0" w:color="auto"/>
              <w:bottom w:val="nil"/>
              <w:right w:val="single" w:sz="4" w:space="0" w:color="auto"/>
            </w:tcBorders>
            <w:vAlign w:val="center"/>
          </w:tcPr>
          <w:p w14:paraId="411153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E2A5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B7D0A" w14:textId="77777777" w:rsidR="00784E9D" w:rsidRPr="001141C9" w:rsidRDefault="00784E9D" w:rsidP="00A8762C">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A8A0E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831A79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1351C850" w14:textId="77777777" w:rsidTr="00A8762C">
        <w:trPr>
          <w:jc w:val="center"/>
        </w:trPr>
        <w:tc>
          <w:tcPr>
            <w:tcW w:w="2062" w:type="dxa"/>
            <w:tcBorders>
              <w:top w:val="nil"/>
              <w:left w:val="single" w:sz="4" w:space="0" w:color="auto"/>
              <w:bottom w:val="nil"/>
              <w:right w:val="single" w:sz="4" w:space="0" w:color="auto"/>
            </w:tcBorders>
            <w:vAlign w:val="center"/>
          </w:tcPr>
          <w:p w14:paraId="399BF4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1090D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0CF3D" w14:textId="77777777" w:rsidR="00784E9D" w:rsidRPr="001141C9" w:rsidRDefault="00784E9D" w:rsidP="00A8762C">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6B0FC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D4A37F7" w14:textId="77777777" w:rsidR="00784E9D" w:rsidRPr="001141C9" w:rsidRDefault="00784E9D" w:rsidP="00A8762C">
            <w:pPr>
              <w:pStyle w:val="TAC"/>
              <w:keepNext w:val="0"/>
              <w:keepLines w:val="0"/>
              <w:rPr>
                <w:rFonts w:eastAsiaTheme="minorEastAsia"/>
                <w:lang w:eastAsia="zh-CN"/>
              </w:rPr>
            </w:pPr>
          </w:p>
        </w:tc>
      </w:tr>
      <w:tr w:rsidR="00784E9D" w:rsidRPr="001141C9" w14:paraId="160AECF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7E66C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399F3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E8A74" w14:textId="77777777" w:rsidR="00784E9D" w:rsidRPr="001141C9" w:rsidRDefault="00784E9D" w:rsidP="00A8762C">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324CD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1B9F579" w14:textId="77777777" w:rsidR="00784E9D" w:rsidRPr="001141C9" w:rsidRDefault="00784E9D" w:rsidP="00A8762C">
            <w:pPr>
              <w:pStyle w:val="TAC"/>
              <w:keepNext w:val="0"/>
              <w:keepLines w:val="0"/>
              <w:rPr>
                <w:rFonts w:eastAsiaTheme="minorEastAsia"/>
                <w:lang w:eastAsia="zh-CN"/>
              </w:rPr>
            </w:pPr>
          </w:p>
        </w:tc>
      </w:tr>
      <w:tr w:rsidR="00784E9D" w:rsidRPr="001141C9" w14:paraId="2273817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C326B12"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75425E1D"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0E2170CE"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14276"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8F887A"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1742C47C" w14:textId="77777777" w:rsidTr="00A8762C">
        <w:trPr>
          <w:jc w:val="center"/>
        </w:trPr>
        <w:tc>
          <w:tcPr>
            <w:tcW w:w="2062" w:type="dxa"/>
            <w:tcBorders>
              <w:top w:val="nil"/>
              <w:left w:val="single" w:sz="4" w:space="0" w:color="auto"/>
              <w:bottom w:val="nil"/>
              <w:right w:val="single" w:sz="4" w:space="0" w:color="auto"/>
            </w:tcBorders>
            <w:vAlign w:val="center"/>
          </w:tcPr>
          <w:p w14:paraId="443AA791"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193B50C0" w14:textId="77777777" w:rsidR="00784E9D" w:rsidRPr="001141C9" w:rsidRDefault="00784E9D" w:rsidP="00A8762C">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3959EE2"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FD025D"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50A7D1"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7326BE7" w14:textId="77777777" w:rsidTr="00A8762C">
        <w:trPr>
          <w:jc w:val="center"/>
        </w:trPr>
        <w:tc>
          <w:tcPr>
            <w:tcW w:w="2062" w:type="dxa"/>
            <w:tcBorders>
              <w:top w:val="nil"/>
              <w:left w:val="single" w:sz="4" w:space="0" w:color="auto"/>
              <w:bottom w:val="nil"/>
              <w:right w:val="single" w:sz="4" w:space="0" w:color="auto"/>
            </w:tcBorders>
            <w:vAlign w:val="center"/>
          </w:tcPr>
          <w:p w14:paraId="77788E6D"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6FCF371" w14:textId="77777777" w:rsidR="00784E9D" w:rsidRPr="001141C9" w:rsidRDefault="00784E9D" w:rsidP="00A8762C">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1141C08"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841A8C"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5FB5D2E"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D429BC2" w14:textId="77777777" w:rsidTr="00A8762C">
        <w:trPr>
          <w:jc w:val="center"/>
        </w:trPr>
        <w:tc>
          <w:tcPr>
            <w:tcW w:w="2062" w:type="dxa"/>
            <w:tcBorders>
              <w:top w:val="nil"/>
              <w:left w:val="single" w:sz="4" w:space="0" w:color="auto"/>
              <w:bottom w:val="nil"/>
              <w:right w:val="single" w:sz="4" w:space="0" w:color="auto"/>
            </w:tcBorders>
            <w:vAlign w:val="center"/>
          </w:tcPr>
          <w:p w14:paraId="24624D9E"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A4871ED" w14:textId="77777777" w:rsidR="00784E9D" w:rsidRPr="001141C9" w:rsidRDefault="00784E9D" w:rsidP="00A8762C">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8476E88" w14:textId="77777777" w:rsidR="00784E9D" w:rsidRPr="001141C9" w:rsidRDefault="00784E9D" w:rsidP="00A8762C">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844A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61E8E37"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660EE419" w14:textId="77777777" w:rsidTr="00A8762C">
        <w:trPr>
          <w:jc w:val="center"/>
        </w:trPr>
        <w:tc>
          <w:tcPr>
            <w:tcW w:w="2062" w:type="dxa"/>
            <w:tcBorders>
              <w:top w:val="nil"/>
              <w:left w:val="single" w:sz="4" w:space="0" w:color="auto"/>
              <w:bottom w:val="nil"/>
              <w:right w:val="single" w:sz="4" w:space="0" w:color="auto"/>
            </w:tcBorders>
            <w:vAlign w:val="center"/>
          </w:tcPr>
          <w:p w14:paraId="7F5E6220"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2E7612E" w14:textId="77777777" w:rsidR="00784E9D" w:rsidRPr="001141C9" w:rsidRDefault="00784E9D" w:rsidP="00A8762C">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1880FC7" w14:textId="77777777" w:rsidR="00784E9D" w:rsidRPr="001141C9" w:rsidRDefault="00784E9D" w:rsidP="00A8762C">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D23EFA"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BC6D610"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A8088E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4518D70"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27ABF348" w14:textId="77777777" w:rsidR="00784E9D" w:rsidRPr="001141C9" w:rsidRDefault="00784E9D" w:rsidP="00A8762C">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AA0D2B9"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C0B43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39CE4D84"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28F8F0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0102E53"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7CE1965" w14:textId="77777777" w:rsidR="00784E9D" w:rsidRPr="001141C9" w:rsidRDefault="00784E9D" w:rsidP="00A8762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78B0F940" w14:textId="77777777" w:rsidR="00784E9D" w:rsidRPr="001141C9" w:rsidRDefault="00784E9D" w:rsidP="00A8762C">
            <w:pPr>
              <w:pStyle w:val="TAC"/>
              <w:keepNext w:val="0"/>
              <w:keepLines w:val="0"/>
              <w:rPr>
                <w:rFonts w:eastAsiaTheme="minorEastAsia"/>
              </w:rPr>
            </w:pPr>
            <w:r w:rsidRPr="001141C9">
              <w:rPr>
                <w:rFonts w:eastAsiaTheme="minorEastAsia"/>
              </w:rPr>
              <w:t>CA_n1A-n28A</w:t>
            </w:r>
          </w:p>
          <w:p w14:paraId="385709FB" w14:textId="77777777" w:rsidR="00784E9D" w:rsidRPr="001141C9" w:rsidRDefault="00784E9D" w:rsidP="00A8762C">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7E26B43A"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DD114E"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ED971C"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CAC25E"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0</w:t>
            </w:r>
          </w:p>
        </w:tc>
      </w:tr>
      <w:tr w:rsidR="00784E9D" w:rsidRPr="001141C9" w14:paraId="5F74D887" w14:textId="77777777" w:rsidTr="00A8762C">
        <w:trPr>
          <w:jc w:val="center"/>
        </w:trPr>
        <w:tc>
          <w:tcPr>
            <w:tcW w:w="2062" w:type="dxa"/>
            <w:tcBorders>
              <w:top w:val="nil"/>
              <w:left w:val="single" w:sz="4" w:space="0" w:color="auto"/>
              <w:bottom w:val="nil"/>
              <w:right w:val="single" w:sz="4" w:space="0" w:color="auto"/>
            </w:tcBorders>
            <w:vAlign w:val="center"/>
          </w:tcPr>
          <w:p w14:paraId="086DE0C6"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A54C373"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B0379"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20F3A1"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2F2395"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DAA4AD3" w14:textId="77777777" w:rsidTr="00A8762C">
        <w:trPr>
          <w:jc w:val="center"/>
        </w:trPr>
        <w:tc>
          <w:tcPr>
            <w:tcW w:w="2062" w:type="dxa"/>
            <w:tcBorders>
              <w:top w:val="nil"/>
              <w:left w:val="single" w:sz="4" w:space="0" w:color="auto"/>
              <w:bottom w:val="nil"/>
              <w:right w:val="single" w:sz="4" w:space="0" w:color="auto"/>
            </w:tcBorders>
            <w:vAlign w:val="center"/>
          </w:tcPr>
          <w:p w14:paraId="20A3A53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106C1BE"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372C9"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975DEA"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AFAAC21"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5F79889" w14:textId="77777777" w:rsidTr="00A8762C">
        <w:trPr>
          <w:jc w:val="center"/>
        </w:trPr>
        <w:tc>
          <w:tcPr>
            <w:tcW w:w="2062" w:type="dxa"/>
            <w:tcBorders>
              <w:top w:val="nil"/>
              <w:left w:val="single" w:sz="4" w:space="0" w:color="auto"/>
              <w:bottom w:val="nil"/>
              <w:right w:val="single" w:sz="4" w:space="0" w:color="auto"/>
            </w:tcBorders>
            <w:vAlign w:val="center"/>
          </w:tcPr>
          <w:p w14:paraId="49055C84"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DBB01F3" w14:textId="77777777" w:rsidR="00784E9D" w:rsidRPr="00065734" w:rsidRDefault="00784E9D" w:rsidP="00A8762C">
            <w:pPr>
              <w:pStyle w:val="TAC"/>
              <w:rPr>
                <w:rFonts w:eastAsiaTheme="minorEastAsia" w:cs="Arial"/>
                <w:szCs w:val="18"/>
                <w:lang w:val="en-US"/>
              </w:rPr>
            </w:pPr>
            <w:r w:rsidRPr="00065734">
              <w:rPr>
                <w:rFonts w:eastAsiaTheme="minorEastAsia" w:cs="Arial"/>
                <w:szCs w:val="18"/>
                <w:lang w:val="en-US"/>
              </w:rPr>
              <w:t>CA_n1A-n28A</w:t>
            </w:r>
          </w:p>
          <w:p w14:paraId="3A46CADA" w14:textId="77777777" w:rsidR="00784E9D" w:rsidRPr="00065734" w:rsidRDefault="00784E9D" w:rsidP="00A8762C">
            <w:pPr>
              <w:pStyle w:val="TAC"/>
              <w:rPr>
                <w:rFonts w:eastAsiaTheme="minorEastAsia" w:cs="Arial"/>
                <w:szCs w:val="18"/>
                <w:lang w:val="en-US"/>
              </w:rPr>
            </w:pPr>
            <w:r w:rsidRPr="00065734">
              <w:rPr>
                <w:rFonts w:eastAsiaTheme="minorEastAsia" w:cs="Arial"/>
                <w:szCs w:val="18"/>
                <w:lang w:val="en-US"/>
              </w:rPr>
              <w:t>CA_n1A-n41A</w:t>
            </w:r>
          </w:p>
          <w:p w14:paraId="48E0E589" w14:textId="77777777" w:rsidR="00784E9D" w:rsidRPr="001141C9" w:rsidRDefault="00784E9D" w:rsidP="00A8762C">
            <w:pPr>
              <w:pStyle w:val="TAC"/>
              <w:keepNext w:val="0"/>
              <w:keepLines w:val="0"/>
              <w:rPr>
                <w:rFonts w:eastAsia="SimSun"/>
                <w:kern w:val="2"/>
                <w:szCs w:val="18"/>
                <w:lang w:eastAsia="zh-CN"/>
              </w:rPr>
            </w:pPr>
            <w:r w:rsidRPr="00065734">
              <w:rPr>
                <w:rFonts w:eastAsiaTheme="minorEastAsia"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6D29886" w14:textId="77777777" w:rsidR="00784E9D" w:rsidRPr="001141C9" w:rsidRDefault="00784E9D" w:rsidP="00A8762C">
            <w:pPr>
              <w:pStyle w:val="TAC"/>
              <w:keepNext w:val="0"/>
              <w:keepLines w:val="0"/>
              <w:rPr>
                <w:rFonts w:eastAsia="SimSun"/>
                <w:kern w:val="2"/>
                <w:szCs w:val="22"/>
              </w:rPr>
            </w:pPr>
            <w:r w:rsidRPr="00065734">
              <w:rPr>
                <w:rFonts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325221"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8582CD"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784E9D" w:rsidRPr="001141C9" w14:paraId="13945155" w14:textId="77777777" w:rsidTr="00A8762C">
        <w:trPr>
          <w:jc w:val="center"/>
        </w:trPr>
        <w:tc>
          <w:tcPr>
            <w:tcW w:w="2062" w:type="dxa"/>
            <w:tcBorders>
              <w:top w:val="nil"/>
              <w:left w:val="single" w:sz="4" w:space="0" w:color="auto"/>
              <w:bottom w:val="nil"/>
              <w:right w:val="single" w:sz="4" w:space="0" w:color="auto"/>
            </w:tcBorders>
            <w:vAlign w:val="center"/>
          </w:tcPr>
          <w:p w14:paraId="16A3A41A"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EDB353E"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63D0D" w14:textId="77777777" w:rsidR="00784E9D" w:rsidRPr="001141C9" w:rsidRDefault="00784E9D" w:rsidP="00A8762C">
            <w:pPr>
              <w:pStyle w:val="TAC"/>
              <w:keepNext w:val="0"/>
              <w:keepLines w:val="0"/>
              <w:rPr>
                <w:rFonts w:eastAsia="SimSun"/>
                <w:kern w:val="2"/>
                <w:szCs w:val="22"/>
              </w:rPr>
            </w:pPr>
            <w:r w:rsidRPr="00065734">
              <w:rPr>
                <w:rFonts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B0F809"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02842B8"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F90535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C00DE1B"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557C71"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3AB3B" w14:textId="77777777" w:rsidR="00784E9D" w:rsidRPr="001141C9" w:rsidRDefault="00784E9D" w:rsidP="00A8762C">
            <w:pPr>
              <w:pStyle w:val="TAC"/>
              <w:keepNext w:val="0"/>
              <w:keepLines w:val="0"/>
              <w:rPr>
                <w:rFonts w:eastAsia="SimSun"/>
                <w:kern w:val="2"/>
                <w:szCs w:val="22"/>
              </w:rPr>
            </w:pPr>
            <w:r w:rsidRPr="00065734">
              <w:rPr>
                <w:rFonts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1CC869"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9410CA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20F0DD9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D917A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CA_n1A-n28A-n46A</w:t>
            </w:r>
          </w:p>
          <w:p w14:paraId="396E2C2D" w14:textId="77777777" w:rsidR="00784E9D" w:rsidRPr="001141C9" w:rsidRDefault="00784E9D" w:rsidP="00A8762C">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2A19C81"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CA_n1A-n28A</w:t>
            </w:r>
          </w:p>
          <w:p w14:paraId="1CFDD8C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CA_n1A-n46A</w:t>
            </w:r>
          </w:p>
          <w:p w14:paraId="5171406D" w14:textId="77777777" w:rsidR="00784E9D" w:rsidRPr="001141C9" w:rsidRDefault="00784E9D" w:rsidP="00A8762C">
            <w:pPr>
              <w:pStyle w:val="TAC"/>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0C1670D" w14:textId="77777777" w:rsidR="00784E9D" w:rsidRPr="001141C9" w:rsidRDefault="00784E9D" w:rsidP="00A8762C">
            <w:pPr>
              <w:pStyle w:val="TAC"/>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9AFBD9" w14:textId="77777777" w:rsidR="00784E9D" w:rsidRPr="001141C9" w:rsidRDefault="00784E9D" w:rsidP="00A8762C">
            <w:pPr>
              <w:pStyle w:val="TAC"/>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2BC680F" w14:textId="77777777" w:rsidR="00784E9D" w:rsidRPr="001141C9" w:rsidRDefault="00784E9D" w:rsidP="00A8762C">
            <w:pPr>
              <w:pStyle w:val="TAC"/>
              <w:keepLines w:val="0"/>
              <w:rPr>
                <w:rFonts w:eastAsia="SimSun"/>
                <w:kern w:val="2"/>
                <w:szCs w:val="22"/>
                <w:lang w:eastAsia="zh-CN"/>
              </w:rPr>
            </w:pPr>
            <w:r w:rsidRPr="001141C9">
              <w:rPr>
                <w:rFonts w:eastAsiaTheme="minorEastAsia" w:hint="eastAsia"/>
                <w:lang w:eastAsia="zh-CN"/>
              </w:rPr>
              <w:t>0</w:t>
            </w:r>
          </w:p>
        </w:tc>
      </w:tr>
      <w:tr w:rsidR="00784E9D" w:rsidRPr="001141C9" w14:paraId="2D20DF60" w14:textId="77777777" w:rsidTr="00A8762C">
        <w:trPr>
          <w:jc w:val="center"/>
        </w:trPr>
        <w:tc>
          <w:tcPr>
            <w:tcW w:w="2062" w:type="dxa"/>
            <w:tcBorders>
              <w:top w:val="nil"/>
              <w:left w:val="single" w:sz="4" w:space="0" w:color="auto"/>
              <w:bottom w:val="nil"/>
              <w:right w:val="single" w:sz="4" w:space="0" w:color="auto"/>
            </w:tcBorders>
            <w:vAlign w:val="center"/>
          </w:tcPr>
          <w:p w14:paraId="53715BEB"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EE02874"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CBB10"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21353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90482F6"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74401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262EB4"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0DA9E83"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FC961" w14:textId="77777777" w:rsidR="00784E9D" w:rsidRPr="001141C9" w:rsidRDefault="00784E9D" w:rsidP="00A8762C">
            <w:pPr>
              <w:pStyle w:val="TAC"/>
              <w:keepNext w:val="0"/>
              <w:keepLines w:val="0"/>
              <w:rPr>
                <w:rFonts w:eastAsia="SimSun"/>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DD5425"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6DF1FB56"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0F3438B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008E22"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3B596A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CA_n1A-n28A</w:t>
            </w:r>
          </w:p>
          <w:p w14:paraId="7063C42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3E698335"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0DB5D25" w14:textId="77777777" w:rsidR="00784E9D" w:rsidRPr="001141C9" w:rsidRDefault="00784E9D" w:rsidP="00A8762C">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914CED"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340FCF0"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hint="eastAsia"/>
                <w:lang w:eastAsia="zh-CN"/>
              </w:rPr>
              <w:t>0</w:t>
            </w:r>
          </w:p>
        </w:tc>
      </w:tr>
      <w:tr w:rsidR="00784E9D" w:rsidRPr="001141C9" w14:paraId="6DD8C304" w14:textId="77777777" w:rsidTr="00A8762C">
        <w:trPr>
          <w:jc w:val="center"/>
        </w:trPr>
        <w:tc>
          <w:tcPr>
            <w:tcW w:w="2062" w:type="dxa"/>
            <w:tcBorders>
              <w:top w:val="nil"/>
              <w:left w:val="single" w:sz="4" w:space="0" w:color="auto"/>
              <w:bottom w:val="nil"/>
              <w:right w:val="single" w:sz="4" w:space="0" w:color="auto"/>
            </w:tcBorders>
            <w:vAlign w:val="center"/>
          </w:tcPr>
          <w:p w14:paraId="616F85F0"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E722567"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19265"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2A0C73"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D2C76DD"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F8F615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BE5C47"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E6D1F5"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16665"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491E19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5B895BB0"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8CBF98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A96A18B"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7FC048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CA_n1A-n28A</w:t>
            </w:r>
          </w:p>
          <w:p w14:paraId="0EA0E2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4D0D9B23"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E057C50" w14:textId="77777777" w:rsidR="00784E9D" w:rsidRPr="001141C9" w:rsidRDefault="00784E9D" w:rsidP="00A8762C">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EC06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0A94514"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hint="eastAsia"/>
                <w:lang w:eastAsia="zh-CN"/>
              </w:rPr>
              <w:t>0</w:t>
            </w:r>
          </w:p>
        </w:tc>
      </w:tr>
      <w:tr w:rsidR="00784E9D" w:rsidRPr="001141C9" w14:paraId="14AC74B4" w14:textId="77777777" w:rsidTr="00A8762C">
        <w:trPr>
          <w:jc w:val="center"/>
        </w:trPr>
        <w:tc>
          <w:tcPr>
            <w:tcW w:w="2062" w:type="dxa"/>
            <w:tcBorders>
              <w:top w:val="nil"/>
              <w:left w:val="single" w:sz="4" w:space="0" w:color="auto"/>
              <w:bottom w:val="nil"/>
              <w:right w:val="single" w:sz="4" w:space="0" w:color="auto"/>
            </w:tcBorders>
            <w:vAlign w:val="center"/>
          </w:tcPr>
          <w:p w14:paraId="043104D8"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793808C"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76FE6"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4C99C1"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DB35ABA"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1638755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705DCDB"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F691A0"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D9FAF"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323E075"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6266A0EC"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88EFD5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F9A0BC"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19980C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CA_n1A-n28A</w:t>
            </w:r>
          </w:p>
          <w:p w14:paraId="793329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3ADDF034"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F54BDF3"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0802E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B64E416"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hint="eastAsia"/>
                <w:lang w:eastAsia="zh-CN"/>
              </w:rPr>
              <w:t>0</w:t>
            </w:r>
          </w:p>
        </w:tc>
      </w:tr>
      <w:tr w:rsidR="00784E9D" w:rsidRPr="001141C9" w14:paraId="43DF9CAD" w14:textId="77777777" w:rsidTr="00A8762C">
        <w:trPr>
          <w:jc w:val="center"/>
        </w:trPr>
        <w:tc>
          <w:tcPr>
            <w:tcW w:w="2062" w:type="dxa"/>
            <w:tcBorders>
              <w:top w:val="nil"/>
              <w:left w:val="single" w:sz="4" w:space="0" w:color="auto"/>
              <w:bottom w:val="nil"/>
              <w:right w:val="single" w:sz="4" w:space="0" w:color="auto"/>
            </w:tcBorders>
            <w:vAlign w:val="center"/>
          </w:tcPr>
          <w:p w14:paraId="209A4BFA"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A61670C"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B1E29"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80ECD3"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B0A4401"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1838EAE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48A692B"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F18C08"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60105"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AB20F3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BFF3249"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24FD7B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A990F63" w14:textId="77777777" w:rsidR="00784E9D" w:rsidRPr="001141C9" w:rsidRDefault="00784E9D" w:rsidP="00A8762C">
            <w:pPr>
              <w:pStyle w:val="TAC"/>
              <w:keepNext w:val="0"/>
              <w:keepLines w:val="0"/>
              <w:rPr>
                <w:rFonts w:eastAsia="SimSun"/>
                <w:kern w:val="2"/>
                <w:szCs w:val="22"/>
              </w:rPr>
            </w:pPr>
            <w:r w:rsidRPr="001141C9">
              <w:rPr>
                <w:rFonts w:eastAsiaTheme="minorEastAsia" w:cs="Arial"/>
                <w:szCs w:val="18"/>
              </w:rPr>
              <w:t>CA_n1A-n28A-n75A</w:t>
            </w:r>
          </w:p>
          <w:p w14:paraId="3CF036E3"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67667D9"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w:t>
            </w:r>
          </w:p>
          <w:p w14:paraId="677AD150"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BCCFF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311C4"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4D80B7"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72282A16" w14:textId="77777777" w:rsidTr="00A8762C">
        <w:trPr>
          <w:jc w:val="center"/>
        </w:trPr>
        <w:tc>
          <w:tcPr>
            <w:tcW w:w="2062" w:type="dxa"/>
            <w:tcBorders>
              <w:top w:val="nil"/>
              <w:left w:val="single" w:sz="4" w:space="0" w:color="auto"/>
              <w:bottom w:val="nil"/>
              <w:right w:val="single" w:sz="4" w:space="0" w:color="auto"/>
            </w:tcBorders>
            <w:vAlign w:val="center"/>
          </w:tcPr>
          <w:p w14:paraId="5C12EB75"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CDFC3E4"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6ADA3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436341"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1436936"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1E8EC5E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9E3764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3DEF16"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0A290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DD4220B"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E2AE48E"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029DC3C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64BBA43" w14:textId="77777777" w:rsidR="00784E9D" w:rsidRPr="001141C9" w:rsidRDefault="00784E9D" w:rsidP="00A8762C">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023579C8"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88D8E2D" w14:textId="77777777" w:rsidR="00784E9D" w:rsidRPr="001141C9" w:rsidRDefault="00784E9D" w:rsidP="00A8762C">
            <w:pPr>
              <w:pStyle w:val="TAC"/>
              <w:keepNext w:val="0"/>
              <w:keepLines w:val="0"/>
              <w:rPr>
                <w:rFonts w:eastAsiaTheme="minorEastAsia"/>
              </w:rPr>
            </w:pPr>
            <w:r w:rsidRPr="001141C9">
              <w:rPr>
                <w:rFonts w:eastAsiaTheme="minorEastAsia"/>
              </w:rPr>
              <w:t>CA_n1A-n28A</w:t>
            </w:r>
          </w:p>
          <w:p w14:paraId="499427BF" w14:textId="77777777" w:rsidR="00784E9D" w:rsidRPr="001141C9" w:rsidRDefault="00784E9D" w:rsidP="00A8762C">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53C59B3C" w14:textId="77777777" w:rsidR="00784E9D" w:rsidRPr="001141C9" w:rsidRDefault="00784E9D" w:rsidP="00A8762C">
            <w:pPr>
              <w:pStyle w:val="TAC"/>
              <w:keepNext w:val="0"/>
              <w:keepLines w:val="0"/>
              <w:rPr>
                <w:rFonts w:eastAsia="SimSun"/>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E12642" w14:textId="77777777" w:rsidR="00784E9D" w:rsidRPr="001141C9" w:rsidRDefault="00784E9D" w:rsidP="00A8762C">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85AD88"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5F2866" w14:textId="77777777" w:rsidR="00784E9D" w:rsidRPr="001141C9" w:rsidRDefault="00784E9D" w:rsidP="00A8762C">
            <w:pPr>
              <w:pStyle w:val="TAC"/>
              <w:keepNext w:val="0"/>
              <w:keepLines w:val="0"/>
              <w:rPr>
                <w:rFonts w:eastAsia="SimSun"/>
                <w:lang w:eastAsia="zh-CN"/>
              </w:rPr>
            </w:pPr>
            <w:r w:rsidRPr="001141C9">
              <w:rPr>
                <w:rFonts w:eastAsia="SimSun"/>
              </w:rPr>
              <w:t>0</w:t>
            </w:r>
          </w:p>
        </w:tc>
      </w:tr>
      <w:tr w:rsidR="00784E9D" w:rsidRPr="001141C9" w14:paraId="607EE9E1" w14:textId="77777777" w:rsidTr="00A8762C">
        <w:trPr>
          <w:jc w:val="center"/>
        </w:trPr>
        <w:tc>
          <w:tcPr>
            <w:tcW w:w="2062" w:type="dxa"/>
            <w:tcBorders>
              <w:top w:val="nil"/>
              <w:left w:val="single" w:sz="4" w:space="0" w:color="auto"/>
              <w:bottom w:val="nil"/>
              <w:right w:val="single" w:sz="4" w:space="0" w:color="auto"/>
            </w:tcBorders>
            <w:vAlign w:val="center"/>
          </w:tcPr>
          <w:p w14:paraId="796C39ED" w14:textId="77777777" w:rsidR="00784E9D" w:rsidRPr="001141C9" w:rsidRDefault="00784E9D" w:rsidP="00A8762C">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7F71F61"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B9464" w14:textId="77777777" w:rsidR="00784E9D" w:rsidRPr="001141C9" w:rsidRDefault="00784E9D" w:rsidP="00A8762C">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F8BD76"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891889" w14:textId="77777777" w:rsidR="00784E9D" w:rsidRPr="001141C9" w:rsidRDefault="00784E9D" w:rsidP="00A8762C">
            <w:pPr>
              <w:pStyle w:val="TAC"/>
              <w:keepNext w:val="0"/>
              <w:keepLines w:val="0"/>
              <w:rPr>
                <w:rFonts w:eastAsia="SimSun"/>
                <w:lang w:eastAsia="zh-CN"/>
              </w:rPr>
            </w:pPr>
          </w:p>
        </w:tc>
      </w:tr>
      <w:tr w:rsidR="00784E9D" w:rsidRPr="001141C9" w14:paraId="2EA3BCA7" w14:textId="77777777" w:rsidTr="00A8762C">
        <w:trPr>
          <w:jc w:val="center"/>
        </w:trPr>
        <w:tc>
          <w:tcPr>
            <w:tcW w:w="2062" w:type="dxa"/>
            <w:tcBorders>
              <w:top w:val="nil"/>
              <w:left w:val="single" w:sz="4" w:space="0" w:color="auto"/>
              <w:bottom w:val="nil"/>
              <w:right w:val="single" w:sz="4" w:space="0" w:color="auto"/>
            </w:tcBorders>
            <w:vAlign w:val="center"/>
          </w:tcPr>
          <w:p w14:paraId="7FDF39B9" w14:textId="77777777" w:rsidR="00784E9D" w:rsidRPr="001141C9" w:rsidRDefault="00784E9D" w:rsidP="00A8762C">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31B66F03"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D82DB" w14:textId="77777777" w:rsidR="00784E9D" w:rsidRPr="001141C9" w:rsidRDefault="00784E9D" w:rsidP="00A8762C">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1F14F"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33572A" w14:textId="77777777" w:rsidR="00784E9D" w:rsidRPr="001141C9" w:rsidRDefault="00784E9D" w:rsidP="00A8762C">
            <w:pPr>
              <w:pStyle w:val="TAC"/>
              <w:keepNext w:val="0"/>
              <w:keepLines w:val="0"/>
              <w:rPr>
                <w:rFonts w:eastAsia="SimSun"/>
                <w:lang w:eastAsia="zh-CN"/>
              </w:rPr>
            </w:pPr>
          </w:p>
        </w:tc>
      </w:tr>
      <w:tr w:rsidR="00784E9D" w:rsidRPr="001141C9" w14:paraId="61279395" w14:textId="77777777" w:rsidTr="00A8762C">
        <w:trPr>
          <w:jc w:val="center"/>
        </w:trPr>
        <w:tc>
          <w:tcPr>
            <w:tcW w:w="2062" w:type="dxa"/>
            <w:tcBorders>
              <w:top w:val="nil"/>
              <w:left w:val="single" w:sz="4" w:space="0" w:color="auto"/>
              <w:bottom w:val="nil"/>
              <w:right w:val="single" w:sz="4" w:space="0" w:color="auto"/>
            </w:tcBorders>
            <w:vAlign w:val="center"/>
          </w:tcPr>
          <w:p w14:paraId="5A8916B4" w14:textId="77777777" w:rsidR="00784E9D" w:rsidRPr="001141C9" w:rsidRDefault="00784E9D" w:rsidP="00A8762C">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5838CE88"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81AC4" w14:textId="77777777" w:rsidR="00784E9D" w:rsidRPr="001141C9" w:rsidRDefault="00784E9D" w:rsidP="00A8762C">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077F22"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A52274" w14:textId="77777777" w:rsidR="00784E9D" w:rsidRPr="001141C9" w:rsidRDefault="00784E9D" w:rsidP="00A8762C">
            <w:pPr>
              <w:pStyle w:val="TAC"/>
              <w:keepNext w:val="0"/>
              <w:keepLines w:val="0"/>
              <w:rPr>
                <w:rFonts w:eastAsia="SimSun"/>
                <w:lang w:eastAsia="zh-CN"/>
              </w:rPr>
            </w:pPr>
            <w:r w:rsidRPr="001141C9">
              <w:rPr>
                <w:rFonts w:eastAsia="SimSun"/>
              </w:rPr>
              <w:t>1</w:t>
            </w:r>
          </w:p>
        </w:tc>
      </w:tr>
      <w:tr w:rsidR="00784E9D" w:rsidRPr="001141C9" w14:paraId="5F5B98D0" w14:textId="77777777" w:rsidTr="00A8762C">
        <w:trPr>
          <w:jc w:val="center"/>
        </w:trPr>
        <w:tc>
          <w:tcPr>
            <w:tcW w:w="2062" w:type="dxa"/>
            <w:tcBorders>
              <w:top w:val="nil"/>
              <w:left w:val="single" w:sz="4" w:space="0" w:color="auto"/>
              <w:bottom w:val="nil"/>
              <w:right w:val="single" w:sz="4" w:space="0" w:color="auto"/>
            </w:tcBorders>
            <w:vAlign w:val="center"/>
          </w:tcPr>
          <w:p w14:paraId="465593FE" w14:textId="77777777" w:rsidR="00784E9D" w:rsidRPr="001141C9" w:rsidRDefault="00784E9D" w:rsidP="00A8762C">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5C1B6172"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63B04" w14:textId="77777777" w:rsidR="00784E9D" w:rsidRPr="001141C9" w:rsidRDefault="00784E9D" w:rsidP="00A8762C">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C2D1CF"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FF7C55E" w14:textId="77777777" w:rsidR="00784E9D" w:rsidRPr="001141C9" w:rsidRDefault="00784E9D" w:rsidP="00A8762C">
            <w:pPr>
              <w:pStyle w:val="TAC"/>
              <w:keepNext w:val="0"/>
              <w:keepLines w:val="0"/>
              <w:rPr>
                <w:rFonts w:eastAsia="SimSun"/>
                <w:lang w:eastAsia="zh-CN"/>
              </w:rPr>
            </w:pPr>
          </w:p>
        </w:tc>
      </w:tr>
      <w:tr w:rsidR="00784E9D" w:rsidRPr="001141C9" w14:paraId="0E748ED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025288" w14:textId="77777777" w:rsidR="00784E9D" w:rsidRPr="001141C9" w:rsidRDefault="00784E9D" w:rsidP="00A8762C">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6C25059E"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572E9" w14:textId="77777777" w:rsidR="00784E9D" w:rsidRPr="001141C9" w:rsidRDefault="00784E9D" w:rsidP="00A8762C">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263FDE"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6CFEB7" w14:textId="77777777" w:rsidR="00784E9D" w:rsidRPr="001141C9" w:rsidRDefault="00784E9D" w:rsidP="00A8762C">
            <w:pPr>
              <w:pStyle w:val="TAC"/>
              <w:keepNext w:val="0"/>
              <w:keepLines w:val="0"/>
              <w:rPr>
                <w:rFonts w:eastAsia="SimSun"/>
                <w:lang w:eastAsia="zh-CN"/>
              </w:rPr>
            </w:pPr>
          </w:p>
        </w:tc>
      </w:tr>
      <w:tr w:rsidR="00784E9D" w:rsidRPr="001141C9" w14:paraId="0F2480A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899B311" w14:textId="77777777" w:rsidR="00784E9D" w:rsidRPr="001141C9" w:rsidRDefault="00784E9D" w:rsidP="00A8762C">
            <w:pPr>
              <w:pStyle w:val="TAC"/>
              <w:keepNext w:val="0"/>
              <w:keepLines w:val="0"/>
              <w:rPr>
                <w:rFonts w:eastAsia="SimSun"/>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B77538A" w14:textId="77777777" w:rsidR="00784E9D" w:rsidRDefault="00784E9D" w:rsidP="00A8762C">
            <w:pPr>
              <w:pStyle w:val="TAC"/>
              <w:keepNext w:val="0"/>
              <w:keepLines w:val="0"/>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14:paraId="1BCCB019" w14:textId="77777777" w:rsidR="00784E9D" w:rsidRDefault="00784E9D" w:rsidP="00A8762C">
            <w:pPr>
              <w:pStyle w:val="TAC"/>
              <w:keepNext w:val="0"/>
              <w:keepLines w:val="0"/>
              <w:rPr>
                <w:rFonts w:eastAsia="Yu Mincho"/>
                <w:szCs w:val="18"/>
                <w:lang w:eastAsia="ja-JP"/>
              </w:rPr>
            </w:pPr>
            <w:r>
              <w:rPr>
                <w:rFonts w:eastAsia="Yu Mincho"/>
                <w:szCs w:val="18"/>
                <w:lang w:eastAsia="ja-JP"/>
              </w:rPr>
              <w:t>CA_n1A-n28A</w:t>
            </w:r>
          </w:p>
          <w:p w14:paraId="168C7631" w14:textId="77777777" w:rsidR="00784E9D" w:rsidRDefault="00784E9D" w:rsidP="00A8762C">
            <w:pPr>
              <w:pStyle w:val="TAC"/>
              <w:keepNext w:val="0"/>
              <w:keepLines w:val="0"/>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14:paraId="259EF7BD" w14:textId="77777777" w:rsidR="00784E9D" w:rsidRDefault="00784E9D" w:rsidP="00A8762C">
            <w:pPr>
              <w:pStyle w:val="TAC"/>
              <w:keepNext w:val="0"/>
              <w:keepLines w:val="0"/>
              <w:rPr>
                <w:rFonts w:eastAsia="SimSun"/>
                <w:vertAlign w:val="superscript"/>
                <w:lang w:eastAsia="zh-CN"/>
              </w:rPr>
            </w:pPr>
            <w:r>
              <w:rPr>
                <w:rFonts w:eastAsia="Yu Mincho"/>
                <w:lang w:eastAsia="ja-JP"/>
              </w:rPr>
              <w:t>CA_n28A-n77A</w:t>
            </w:r>
            <w:r>
              <w:rPr>
                <w:rFonts w:eastAsia="Yu Mincho"/>
                <w:vertAlign w:val="superscript"/>
                <w:lang w:eastAsia="ja-JP"/>
              </w:rPr>
              <w:t>7</w:t>
            </w:r>
          </w:p>
          <w:p w14:paraId="5E92E181" w14:textId="77777777" w:rsidR="00784E9D" w:rsidRPr="001141C9" w:rsidRDefault="00784E9D" w:rsidP="00A8762C">
            <w:pPr>
              <w:pStyle w:val="TAC"/>
              <w:keepNext w:val="0"/>
              <w:keepLines w:val="0"/>
              <w:rPr>
                <w:rFonts w:eastAsia="Yu Mincho"/>
                <w:lang w:eastAsia="ja-JP"/>
              </w:rPr>
            </w:pPr>
            <w:r>
              <w:rPr>
                <w:szCs w:val="18"/>
                <w:lang w:val="en-US" w:eastAsia="zh-CN"/>
              </w:rPr>
              <w:t>CA_n77(2A)</w:t>
            </w:r>
            <w:r>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3E1F585" w14:textId="77777777" w:rsidR="00784E9D" w:rsidRPr="001141C9" w:rsidRDefault="00784E9D" w:rsidP="00A8762C">
            <w:pPr>
              <w:pStyle w:val="TAC"/>
              <w:keepNext w:val="0"/>
              <w:keepLines w:val="0"/>
              <w:rPr>
                <w:rFonts w:eastAsia="SimSun"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94B91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A8EB0E1"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4C96EDD8" w14:textId="77777777" w:rsidTr="00A8762C">
        <w:trPr>
          <w:jc w:val="center"/>
        </w:trPr>
        <w:tc>
          <w:tcPr>
            <w:tcW w:w="2062" w:type="dxa"/>
            <w:tcBorders>
              <w:top w:val="nil"/>
              <w:left w:val="single" w:sz="4" w:space="0" w:color="auto"/>
              <w:bottom w:val="nil"/>
              <w:right w:val="single" w:sz="4" w:space="0" w:color="auto"/>
            </w:tcBorders>
            <w:vAlign w:val="center"/>
          </w:tcPr>
          <w:p w14:paraId="06695DFE"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3479764"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87A10F" w14:textId="77777777" w:rsidR="00784E9D" w:rsidRPr="001141C9" w:rsidRDefault="00784E9D" w:rsidP="00A8762C">
            <w:pPr>
              <w:pStyle w:val="TAC"/>
              <w:keepNext w:val="0"/>
              <w:keepLines w:val="0"/>
              <w:rPr>
                <w:rFonts w:eastAsia="SimSun"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3A8C19"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31D7824"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0877E75E" w14:textId="77777777" w:rsidTr="00A8762C">
        <w:trPr>
          <w:jc w:val="center"/>
        </w:trPr>
        <w:tc>
          <w:tcPr>
            <w:tcW w:w="2062" w:type="dxa"/>
            <w:tcBorders>
              <w:top w:val="nil"/>
              <w:left w:val="single" w:sz="4" w:space="0" w:color="auto"/>
              <w:bottom w:val="nil"/>
              <w:right w:val="single" w:sz="4" w:space="0" w:color="auto"/>
            </w:tcBorders>
            <w:vAlign w:val="center"/>
          </w:tcPr>
          <w:p w14:paraId="552F5F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713CC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364E21" w14:textId="77777777" w:rsidR="00784E9D" w:rsidRPr="001141C9" w:rsidRDefault="00784E9D" w:rsidP="00A8762C">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6010A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5A6C514D" w14:textId="77777777" w:rsidR="00784E9D" w:rsidRPr="001141C9" w:rsidRDefault="00784E9D" w:rsidP="00A8762C">
            <w:pPr>
              <w:pStyle w:val="TAC"/>
              <w:keepNext w:val="0"/>
              <w:keepLines w:val="0"/>
              <w:rPr>
                <w:rFonts w:eastAsiaTheme="minorEastAsia"/>
                <w:lang w:eastAsia="zh-CN"/>
              </w:rPr>
            </w:pPr>
          </w:p>
        </w:tc>
      </w:tr>
      <w:tr w:rsidR="00784E9D" w:rsidRPr="001141C9" w14:paraId="41846559" w14:textId="77777777" w:rsidTr="00A8762C">
        <w:trPr>
          <w:jc w:val="center"/>
        </w:trPr>
        <w:tc>
          <w:tcPr>
            <w:tcW w:w="2062" w:type="dxa"/>
            <w:tcBorders>
              <w:top w:val="nil"/>
              <w:left w:val="single" w:sz="4" w:space="0" w:color="auto"/>
              <w:bottom w:val="nil"/>
              <w:right w:val="single" w:sz="4" w:space="0" w:color="auto"/>
            </w:tcBorders>
            <w:vAlign w:val="center"/>
          </w:tcPr>
          <w:p w14:paraId="7AF3C6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0B914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D11CD8"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4C7266"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BCD640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1</w:t>
            </w:r>
          </w:p>
        </w:tc>
      </w:tr>
      <w:tr w:rsidR="00784E9D" w:rsidRPr="001141C9" w14:paraId="3BCE8702" w14:textId="77777777" w:rsidTr="00A8762C">
        <w:trPr>
          <w:jc w:val="center"/>
        </w:trPr>
        <w:tc>
          <w:tcPr>
            <w:tcW w:w="2062" w:type="dxa"/>
            <w:tcBorders>
              <w:top w:val="nil"/>
              <w:left w:val="single" w:sz="4" w:space="0" w:color="auto"/>
              <w:bottom w:val="nil"/>
              <w:right w:val="single" w:sz="4" w:space="0" w:color="auto"/>
            </w:tcBorders>
            <w:vAlign w:val="center"/>
          </w:tcPr>
          <w:p w14:paraId="0F30CF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8F056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D06272"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5D7133"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3CC9DCC" w14:textId="77777777" w:rsidR="00784E9D" w:rsidRPr="001141C9" w:rsidRDefault="00784E9D" w:rsidP="00A8762C">
            <w:pPr>
              <w:pStyle w:val="TAC"/>
              <w:keepNext w:val="0"/>
              <w:keepLines w:val="0"/>
              <w:rPr>
                <w:rFonts w:eastAsiaTheme="minorEastAsia"/>
                <w:lang w:eastAsia="zh-CN"/>
              </w:rPr>
            </w:pPr>
          </w:p>
        </w:tc>
      </w:tr>
      <w:tr w:rsidR="00784E9D" w:rsidRPr="001141C9" w14:paraId="0D62699C" w14:textId="77777777" w:rsidTr="00A8762C">
        <w:trPr>
          <w:jc w:val="center"/>
        </w:trPr>
        <w:tc>
          <w:tcPr>
            <w:tcW w:w="2062" w:type="dxa"/>
            <w:tcBorders>
              <w:top w:val="nil"/>
              <w:left w:val="single" w:sz="4" w:space="0" w:color="auto"/>
              <w:bottom w:val="nil"/>
              <w:right w:val="single" w:sz="4" w:space="0" w:color="auto"/>
            </w:tcBorders>
            <w:vAlign w:val="center"/>
          </w:tcPr>
          <w:p w14:paraId="7D1E20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DC765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B3DD5D"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00DC2"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E5C7E35" w14:textId="77777777" w:rsidR="00784E9D" w:rsidRPr="001141C9" w:rsidRDefault="00784E9D" w:rsidP="00A8762C">
            <w:pPr>
              <w:pStyle w:val="TAC"/>
              <w:keepNext w:val="0"/>
              <w:keepLines w:val="0"/>
              <w:rPr>
                <w:rFonts w:eastAsiaTheme="minorEastAsia"/>
                <w:lang w:eastAsia="zh-CN"/>
              </w:rPr>
            </w:pPr>
          </w:p>
        </w:tc>
      </w:tr>
      <w:tr w:rsidR="00784E9D" w:rsidRPr="001141C9" w14:paraId="3802C6F4" w14:textId="77777777" w:rsidTr="00A8762C">
        <w:trPr>
          <w:jc w:val="center"/>
        </w:trPr>
        <w:tc>
          <w:tcPr>
            <w:tcW w:w="2062" w:type="dxa"/>
            <w:tcBorders>
              <w:top w:val="nil"/>
              <w:left w:val="single" w:sz="4" w:space="0" w:color="auto"/>
              <w:bottom w:val="nil"/>
              <w:right w:val="single" w:sz="4" w:space="0" w:color="auto"/>
            </w:tcBorders>
            <w:vAlign w:val="center"/>
          </w:tcPr>
          <w:p w14:paraId="137A3B8C"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4B3456" w14:textId="77777777" w:rsidR="00784E9D" w:rsidRPr="001C7E11" w:rsidRDefault="00784E9D" w:rsidP="00A8762C">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0723B637" w14:textId="77777777" w:rsidR="00784E9D" w:rsidRDefault="00784E9D" w:rsidP="00A8762C">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00120FD6" w14:textId="77777777" w:rsidR="00784E9D" w:rsidRPr="001C7E11" w:rsidRDefault="00784E9D" w:rsidP="00A8762C">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4FF62C87"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2172231"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878F89" w14:textId="77777777" w:rsidR="00784E9D" w:rsidRPr="001141C9" w:rsidRDefault="00784E9D" w:rsidP="00A8762C">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79A5D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37FEA40E" w14:textId="77777777" w:rsidTr="00A8762C">
        <w:trPr>
          <w:jc w:val="center"/>
        </w:trPr>
        <w:tc>
          <w:tcPr>
            <w:tcW w:w="2062" w:type="dxa"/>
            <w:tcBorders>
              <w:top w:val="nil"/>
              <w:left w:val="single" w:sz="4" w:space="0" w:color="auto"/>
              <w:bottom w:val="nil"/>
              <w:right w:val="single" w:sz="4" w:space="0" w:color="auto"/>
            </w:tcBorders>
            <w:vAlign w:val="center"/>
          </w:tcPr>
          <w:p w14:paraId="5D97605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580AC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A242F8"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EFF34A" w14:textId="77777777" w:rsidR="00784E9D" w:rsidRPr="001141C9" w:rsidRDefault="00784E9D" w:rsidP="00A8762C">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A555DDB" w14:textId="77777777" w:rsidR="00784E9D" w:rsidRPr="001141C9" w:rsidRDefault="00784E9D" w:rsidP="00A8762C">
            <w:pPr>
              <w:pStyle w:val="TAC"/>
              <w:keepNext w:val="0"/>
              <w:keepLines w:val="0"/>
              <w:rPr>
                <w:rFonts w:eastAsiaTheme="minorEastAsia"/>
                <w:lang w:eastAsia="zh-CN"/>
              </w:rPr>
            </w:pPr>
          </w:p>
        </w:tc>
      </w:tr>
      <w:tr w:rsidR="00784E9D" w:rsidRPr="001141C9" w14:paraId="217755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EE86C8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99314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04DC72"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9BEEF" w14:textId="77777777" w:rsidR="00784E9D" w:rsidRPr="001141C9" w:rsidRDefault="00784E9D" w:rsidP="00A8762C">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96E8F2B" w14:textId="77777777" w:rsidR="00784E9D" w:rsidRPr="001141C9" w:rsidRDefault="00784E9D" w:rsidP="00A8762C">
            <w:pPr>
              <w:pStyle w:val="TAC"/>
              <w:keepNext w:val="0"/>
              <w:keepLines w:val="0"/>
              <w:rPr>
                <w:rFonts w:eastAsiaTheme="minorEastAsia"/>
                <w:lang w:eastAsia="zh-CN"/>
              </w:rPr>
            </w:pPr>
          </w:p>
        </w:tc>
      </w:tr>
      <w:tr w:rsidR="00784E9D" w:rsidRPr="001141C9" w14:paraId="6C6A48C0" w14:textId="77777777" w:rsidTr="00A8762C">
        <w:trPr>
          <w:jc w:val="center"/>
        </w:trPr>
        <w:tc>
          <w:tcPr>
            <w:tcW w:w="2062" w:type="dxa"/>
            <w:tcBorders>
              <w:top w:val="nil"/>
              <w:left w:val="single" w:sz="4" w:space="0" w:color="auto"/>
              <w:bottom w:val="nil"/>
              <w:right w:val="single" w:sz="4" w:space="0" w:color="auto"/>
            </w:tcBorders>
            <w:vAlign w:val="center"/>
          </w:tcPr>
          <w:p w14:paraId="7A0DF639" w14:textId="77777777" w:rsidR="00784E9D" w:rsidRPr="001141C9" w:rsidRDefault="00784E9D" w:rsidP="00A8762C">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04ABEC96" w14:textId="77777777" w:rsidR="00784E9D" w:rsidRPr="009E2BCC" w:rsidRDefault="00784E9D" w:rsidP="00A8762C">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CA_n1A-n28A</w:t>
            </w:r>
          </w:p>
          <w:p w14:paraId="529FDDFB" w14:textId="77777777" w:rsidR="00784E9D" w:rsidRPr="009E2BCC" w:rsidRDefault="00784E9D" w:rsidP="00A8762C">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CA_n1A-n77A</w:t>
            </w:r>
          </w:p>
          <w:p w14:paraId="5A13B575" w14:textId="77777777" w:rsidR="00784E9D" w:rsidRDefault="00784E9D" w:rsidP="00A8762C">
            <w:pPr>
              <w:spacing w:after="0"/>
              <w:jc w:val="center"/>
              <w:rPr>
                <w:rFonts w:ascii="Arial" w:eastAsia="Yu Mincho" w:hAnsi="Arial"/>
                <w:sz w:val="18"/>
                <w:szCs w:val="18"/>
                <w:lang w:eastAsia="ja-JP"/>
              </w:rPr>
            </w:pPr>
            <w:r w:rsidRPr="009E2BCC">
              <w:rPr>
                <w:rFonts w:ascii="Arial" w:eastAsia="Yu Mincho" w:hAnsi="Arial"/>
                <w:sz w:val="18"/>
                <w:szCs w:val="18"/>
                <w:lang w:eastAsia="ja-JP"/>
              </w:rPr>
              <w:t>CA_n28A-n77A</w:t>
            </w:r>
          </w:p>
          <w:p w14:paraId="41252A16" w14:textId="77777777" w:rsidR="00784E9D" w:rsidRPr="001141C9" w:rsidRDefault="00784E9D" w:rsidP="00A8762C">
            <w:pPr>
              <w:pStyle w:val="TAC"/>
              <w:keepNext w:val="0"/>
              <w:keepLines w:val="0"/>
              <w:rPr>
                <w:rFonts w:eastAsiaTheme="minorEastAsia"/>
                <w:szCs w:val="18"/>
                <w:lang w:eastAsia="zh-CN"/>
              </w:rPr>
            </w:pPr>
            <w:r w:rsidRPr="00065734">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49CC6D00"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7E7F21" w14:textId="77777777" w:rsidR="00784E9D" w:rsidRPr="001141C9" w:rsidRDefault="00784E9D" w:rsidP="00A8762C">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DFDE92"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5E457043" w14:textId="77777777" w:rsidTr="00A8762C">
        <w:trPr>
          <w:jc w:val="center"/>
        </w:trPr>
        <w:tc>
          <w:tcPr>
            <w:tcW w:w="2062" w:type="dxa"/>
            <w:tcBorders>
              <w:top w:val="nil"/>
              <w:left w:val="single" w:sz="4" w:space="0" w:color="auto"/>
              <w:bottom w:val="nil"/>
              <w:right w:val="single" w:sz="4" w:space="0" w:color="auto"/>
            </w:tcBorders>
            <w:vAlign w:val="center"/>
          </w:tcPr>
          <w:p w14:paraId="4475D3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2E89B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6706B4"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7908B9" w14:textId="77777777" w:rsidR="00784E9D" w:rsidRPr="001141C9" w:rsidRDefault="00784E9D" w:rsidP="00A8762C">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450792C" w14:textId="77777777" w:rsidR="00784E9D" w:rsidRPr="001141C9" w:rsidRDefault="00784E9D" w:rsidP="00A8762C">
            <w:pPr>
              <w:pStyle w:val="TAC"/>
              <w:keepNext w:val="0"/>
              <w:keepLines w:val="0"/>
              <w:rPr>
                <w:rFonts w:eastAsiaTheme="minorEastAsia"/>
                <w:lang w:eastAsia="zh-CN"/>
              </w:rPr>
            </w:pPr>
          </w:p>
        </w:tc>
      </w:tr>
      <w:tr w:rsidR="00784E9D" w:rsidRPr="001141C9" w14:paraId="67FB164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F0AE0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512DC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558F46"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662674" w14:textId="77777777" w:rsidR="00784E9D" w:rsidRPr="001141C9" w:rsidRDefault="00784E9D" w:rsidP="00A8762C">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33DE088F" w14:textId="77777777" w:rsidR="00784E9D" w:rsidRPr="001141C9" w:rsidRDefault="00784E9D" w:rsidP="00A8762C">
            <w:pPr>
              <w:pStyle w:val="TAC"/>
              <w:keepNext w:val="0"/>
              <w:keepLines w:val="0"/>
              <w:rPr>
                <w:rFonts w:eastAsiaTheme="minorEastAsia"/>
                <w:lang w:eastAsia="zh-CN"/>
              </w:rPr>
            </w:pPr>
          </w:p>
        </w:tc>
      </w:tr>
      <w:tr w:rsidR="00784E9D" w:rsidRPr="001141C9" w14:paraId="576708B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693D607"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08691A7" w14:textId="77777777" w:rsidR="00784E9D" w:rsidRDefault="00784E9D" w:rsidP="00A8762C">
            <w:pPr>
              <w:pStyle w:val="TAC"/>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158E759C" w14:textId="77777777" w:rsidR="00784E9D" w:rsidRDefault="00784E9D" w:rsidP="00A8762C">
            <w:pPr>
              <w:pStyle w:val="TAC"/>
              <w:keepLines w:val="0"/>
              <w:rPr>
                <w:kern w:val="2"/>
                <w:szCs w:val="18"/>
                <w:lang w:eastAsia="zh-CN"/>
              </w:rPr>
            </w:pPr>
            <w:r>
              <w:rPr>
                <w:kern w:val="2"/>
                <w:szCs w:val="18"/>
                <w:lang w:eastAsia="zh-CN"/>
              </w:rPr>
              <w:t>CA_n1A-n28A</w:t>
            </w:r>
          </w:p>
          <w:p w14:paraId="15428F28" w14:textId="77777777" w:rsidR="00784E9D" w:rsidRDefault="00784E9D" w:rsidP="00A8762C">
            <w:pPr>
              <w:pStyle w:val="TAC"/>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357AAED3" w14:textId="77777777" w:rsidR="00784E9D" w:rsidRPr="001141C9" w:rsidRDefault="00784E9D" w:rsidP="00A8762C">
            <w:pPr>
              <w:pStyle w:val="TAC"/>
              <w:keepLines w:val="0"/>
              <w:rPr>
                <w:rFonts w:eastAsia="SimSun"/>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919E75"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78C51E" w14:textId="77777777" w:rsidR="00784E9D" w:rsidRPr="001141C9" w:rsidRDefault="00784E9D" w:rsidP="00A8762C">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2F0F33"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0</w:t>
            </w:r>
          </w:p>
        </w:tc>
      </w:tr>
      <w:tr w:rsidR="00784E9D" w:rsidRPr="001141C9" w14:paraId="70836D85" w14:textId="77777777" w:rsidTr="00A8762C">
        <w:trPr>
          <w:jc w:val="center"/>
        </w:trPr>
        <w:tc>
          <w:tcPr>
            <w:tcW w:w="2062" w:type="dxa"/>
            <w:tcBorders>
              <w:top w:val="nil"/>
              <w:left w:val="single" w:sz="4" w:space="0" w:color="auto"/>
              <w:bottom w:val="nil"/>
              <w:right w:val="single" w:sz="4" w:space="0" w:color="auto"/>
            </w:tcBorders>
            <w:vAlign w:val="center"/>
          </w:tcPr>
          <w:p w14:paraId="26C74C8C" w14:textId="77777777" w:rsidR="00784E9D" w:rsidRPr="001141C9" w:rsidRDefault="00784E9D" w:rsidP="00A8762C">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6D06370" w14:textId="77777777" w:rsidR="00784E9D" w:rsidRPr="001141C9" w:rsidRDefault="00784E9D" w:rsidP="00A8762C">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38B97"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8EF9C5" w14:textId="77777777" w:rsidR="00784E9D" w:rsidRPr="001141C9" w:rsidRDefault="00784E9D" w:rsidP="00A8762C">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010D336" w14:textId="77777777" w:rsidR="00784E9D" w:rsidRPr="001141C9" w:rsidRDefault="00784E9D" w:rsidP="00A8762C">
            <w:pPr>
              <w:pStyle w:val="TAC"/>
              <w:keepLines w:val="0"/>
              <w:rPr>
                <w:rFonts w:eastAsia="SimSun"/>
                <w:kern w:val="2"/>
                <w:szCs w:val="22"/>
                <w:lang w:eastAsia="zh-CN"/>
              </w:rPr>
            </w:pPr>
          </w:p>
        </w:tc>
      </w:tr>
      <w:tr w:rsidR="00784E9D" w:rsidRPr="001141C9" w14:paraId="11D00ABE" w14:textId="77777777" w:rsidTr="00A8762C">
        <w:trPr>
          <w:jc w:val="center"/>
        </w:trPr>
        <w:tc>
          <w:tcPr>
            <w:tcW w:w="2062" w:type="dxa"/>
            <w:tcBorders>
              <w:top w:val="nil"/>
              <w:left w:val="single" w:sz="4" w:space="0" w:color="auto"/>
              <w:bottom w:val="nil"/>
              <w:right w:val="single" w:sz="4" w:space="0" w:color="auto"/>
            </w:tcBorders>
            <w:vAlign w:val="center"/>
          </w:tcPr>
          <w:p w14:paraId="7D0D7C47" w14:textId="77777777" w:rsidR="00784E9D" w:rsidRPr="001141C9" w:rsidRDefault="00784E9D" w:rsidP="00A8762C">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9659E77" w14:textId="77777777" w:rsidR="00784E9D" w:rsidRPr="001141C9" w:rsidRDefault="00784E9D" w:rsidP="00A8762C">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F9A6"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2148B" w14:textId="77777777" w:rsidR="00784E9D" w:rsidRPr="001141C9" w:rsidRDefault="00784E9D" w:rsidP="00A8762C">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5AFE06" w14:textId="77777777" w:rsidR="00784E9D" w:rsidRPr="001141C9" w:rsidRDefault="00784E9D" w:rsidP="00A8762C">
            <w:pPr>
              <w:pStyle w:val="TAC"/>
              <w:keepLines w:val="0"/>
              <w:rPr>
                <w:rFonts w:eastAsia="SimSun"/>
                <w:kern w:val="2"/>
                <w:szCs w:val="22"/>
                <w:lang w:eastAsia="zh-CN"/>
              </w:rPr>
            </w:pPr>
          </w:p>
        </w:tc>
      </w:tr>
      <w:tr w:rsidR="00784E9D" w:rsidRPr="001141C9" w14:paraId="54BBF877" w14:textId="77777777" w:rsidTr="00A8762C">
        <w:trPr>
          <w:jc w:val="center"/>
        </w:trPr>
        <w:tc>
          <w:tcPr>
            <w:tcW w:w="2062" w:type="dxa"/>
            <w:tcBorders>
              <w:top w:val="nil"/>
              <w:left w:val="single" w:sz="4" w:space="0" w:color="auto"/>
              <w:bottom w:val="nil"/>
              <w:right w:val="single" w:sz="4" w:space="0" w:color="auto"/>
            </w:tcBorders>
            <w:vAlign w:val="center"/>
          </w:tcPr>
          <w:p w14:paraId="7538D756" w14:textId="77777777" w:rsidR="00784E9D" w:rsidRPr="001141C9" w:rsidRDefault="00784E9D" w:rsidP="00A8762C">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0AA06EA" w14:textId="77777777" w:rsidR="00784E9D" w:rsidRPr="001141C9" w:rsidRDefault="00784E9D" w:rsidP="00A8762C">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7FE79"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4A3C07" w14:textId="77777777" w:rsidR="00784E9D" w:rsidRPr="001141C9" w:rsidRDefault="00784E9D" w:rsidP="00A8762C">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EDAABD"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1</w:t>
            </w:r>
          </w:p>
        </w:tc>
      </w:tr>
      <w:tr w:rsidR="00784E9D" w:rsidRPr="001141C9" w14:paraId="7E3D275C" w14:textId="77777777" w:rsidTr="00A8762C">
        <w:trPr>
          <w:jc w:val="center"/>
        </w:trPr>
        <w:tc>
          <w:tcPr>
            <w:tcW w:w="2062" w:type="dxa"/>
            <w:tcBorders>
              <w:top w:val="nil"/>
              <w:left w:val="single" w:sz="4" w:space="0" w:color="auto"/>
              <w:bottom w:val="nil"/>
              <w:right w:val="single" w:sz="4" w:space="0" w:color="auto"/>
            </w:tcBorders>
            <w:vAlign w:val="center"/>
          </w:tcPr>
          <w:p w14:paraId="4A37C4F9" w14:textId="77777777" w:rsidR="00784E9D" w:rsidRPr="001141C9" w:rsidRDefault="00784E9D" w:rsidP="00A8762C">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88C52D5" w14:textId="77777777" w:rsidR="00784E9D" w:rsidRPr="001141C9" w:rsidRDefault="00784E9D" w:rsidP="00A8762C">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28F12"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476946" w14:textId="77777777" w:rsidR="00784E9D" w:rsidRPr="001141C9" w:rsidRDefault="00784E9D" w:rsidP="00A8762C">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9E8411" w14:textId="77777777" w:rsidR="00784E9D" w:rsidRPr="001141C9" w:rsidRDefault="00784E9D" w:rsidP="00A8762C">
            <w:pPr>
              <w:pStyle w:val="TAC"/>
              <w:keepLines w:val="0"/>
              <w:rPr>
                <w:rFonts w:eastAsia="SimSun"/>
                <w:kern w:val="2"/>
                <w:szCs w:val="22"/>
                <w:lang w:eastAsia="zh-CN"/>
              </w:rPr>
            </w:pPr>
          </w:p>
        </w:tc>
      </w:tr>
      <w:tr w:rsidR="00784E9D" w:rsidRPr="001141C9" w14:paraId="577E58F6" w14:textId="77777777" w:rsidTr="00A8762C">
        <w:trPr>
          <w:jc w:val="center"/>
        </w:trPr>
        <w:tc>
          <w:tcPr>
            <w:tcW w:w="2062" w:type="dxa"/>
            <w:tcBorders>
              <w:top w:val="nil"/>
              <w:left w:val="single" w:sz="4" w:space="0" w:color="auto"/>
              <w:bottom w:val="nil"/>
              <w:right w:val="single" w:sz="4" w:space="0" w:color="auto"/>
            </w:tcBorders>
            <w:vAlign w:val="center"/>
          </w:tcPr>
          <w:p w14:paraId="0B1BF48E"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A819013"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11459"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F6864D" w14:textId="77777777" w:rsidR="00784E9D" w:rsidRPr="001141C9" w:rsidRDefault="00784E9D" w:rsidP="00A8762C">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8B2E5C"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72C2F2C" w14:textId="77777777" w:rsidTr="00A8762C">
        <w:trPr>
          <w:jc w:val="center"/>
        </w:trPr>
        <w:tc>
          <w:tcPr>
            <w:tcW w:w="2062" w:type="dxa"/>
            <w:tcBorders>
              <w:top w:val="nil"/>
              <w:left w:val="single" w:sz="4" w:space="0" w:color="auto"/>
              <w:bottom w:val="nil"/>
              <w:right w:val="single" w:sz="4" w:space="0" w:color="auto"/>
            </w:tcBorders>
            <w:vAlign w:val="center"/>
          </w:tcPr>
          <w:p w14:paraId="2527B188"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ED271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9111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1C5E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3D2C068"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18"/>
                <w:lang w:eastAsia="zh-CN"/>
              </w:rPr>
              <w:t>2</w:t>
            </w:r>
          </w:p>
        </w:tc>
      </w:tr>
      <w:tr w:rsidR="00784E9D" w:rsidRPr="001141C9" w14:paraId="04F35DDA" w14:textId="77777777" w:rsidTr="00A8762C">
        <w:trPr>
          <w:jc w:val="center"/>
        </w:trPr>
        <w:tc>
          <w:tcPr>
            <w:tcW w:w="2062" w:type="dxa"/>
            <w:tcBorders>
              <w:top w:val="nil"/>
              <w:left w:val="single" w:sz="4" w:space="0" w:color="auto"/>
              <w:bottom w:val="nil"/>
              <w:right w:val="single" w:sz="4" w:space="0" w:color="auto"/>
            </w:tcBorders>
            <w:vAlign w:val="center"/>
          </w:tcPr>
          <w:p w14:paraId="351A7936"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3A8D8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1807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2B1C4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6EE93DC3"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6D3C5A6" w14:textId="77777777" w:rsidTr="00A8762C">
        <w:trPr>
          <w:jc w:val="center"/>
        </w:trPr>
        <w:tc>
          <w:tcPr>
            <w:tcW w:w="2062" w:type="dxa"/>
            <w:tcBorders>
              <w:top w:val="nil"/>
              <w:left w:val="single" w:sz="4" w:space="0" w:color="auto"/>
              <w:bottom w:val="nil"/>
              <w:right w:val="single" w:sz="4" w:space="0" w:color="auto"/>
            </w:tcBorders>
            <w:vAlign w:val="center"/>
          </w:tcPr>
          <w:p w14:paraId="076418FD"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61F5C8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C9C5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6FA3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6A01CC"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9B6BFEB" w14:textId="77777777" w:rsidTr="00A8762C">
        <w:trPr>
          <w:jc w:val="center"/>
        </w:trPr>
        <w:tc>
          <w:tcPr>
            <w:tcW w:w="2062" w:type="dxa"/>
            <w:tcBorders>
              <w:top w:val="nil"/>
              <w:left w:val="single" w:sz="4" w:space="0" w:color="auto"/>
              <w:bottom w:val="nil"/>
              <w:right w:val="single" w:sz="4" w:space="0" w:color="auto"/>
            </w:tcBorders>
            <w:vAlign w:val="center"/>
          </w:tcPr>
          <w:p w14:paraId="355269A4"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5AB87A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7EF72B" w14:textId="77777777" w:rsidR="00784E9D" w:rsidRPr="001141C9" w:rsidRDefault="00784E9D" w:rsidP="00A8762C">
            <w:pPr>
              <w:pStyle w:val="TAC"/>
              <w:keepNext w:val="0"/>
              <w:keepLines w:val="0"/>
              <w:rPr>
                <w:rFonts w:eastAsiaTheme="minorEastAsia"/>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DCF1A1"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2E927E" w14:textId="77777777" w:rsidR="00784E9D" w:rsidRPr="001141C9" w:rsidRDefault="00784E9D" w:rsidP="00A8762C">
            <w:pPr>
              <w:pStyle w:val="TAC"/>
              <w:keepNext w:val="0"/>
              <w:keepLines w:val="0"/>
              <w:rPr>
                <w:rFonts w:eastAsia="SimSun"/>
                <w:kern w:val="2"/>
                <w:szCs w:val="22"/>
                <w:lang w:eastAsia="zh-CN"/>
              </w:rPr>
            </w:pPr>
            <w:r>
              <w:rPr>
                <w:lang w:val="en-US" w:eastAsia="zh-CN"/>
              </w:rPr>
              <w:t>4 and 5</w:t>
            </w:r>
          </w:p>
        </w:tc>
      </w:tr>
      <w:tr w:rsidR="00784E9D" w:rsidRPr="001141C9" w14:paraId="5A14D545" w14:textId="77777777" w:rsidTr="00A8762C">
        <w:trPr>
          <w:jc w:val="center"/>
        </w:trPr>
        <w:tc>
          <w:tcPr>
            <w:tcW w:w="2062" w:type="dxa"/>
            <w:tcBorders>
              <w:top w:val="nil"/>
              <w:left w:val="single" w:sz="4" w:space="0" w:color="auto"/>
              <w:bottom w:val="nil"/>
              <w:right w:val="single" w:sz="4" w:space="0" w:color="auto"/>
            </w:tcBorders>
            <w:vAlign w:val="center"/>
          </w:tcPr>
          <w:p w14:paraId="02ED738A"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A762E7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2E0F042" w14:textId="77777777" w:rsidR="00784E9D" w:rsidRPr="001141C9" w:rsidRDefault="00784E9D" w:rsidP="00A8762C">
            <w:pPr>
              <w:pStyle w:val="TAC"/>
              <w:keepNext w:val="0"/>
              <w:keepLines w:val="0"/>
              <w:rPr>
                <w:rFonts w:eastAsiaTheme="minorEastAsia"/>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6DF5D6"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77CCEC3"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E31C3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C46AE60"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9C91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79292A3" w14:textId="77777777" w:rsidR="00784E9D" w:rsidRPr="001141C9" w:rsidRDefault="00784E9D" w:rsidP="00A8762C">
            <w:pPr>
              <w:pStyle w:val="TAC"/>
              <w:keepNext w:val="0"/>
              <w:keepLines w:val="0"/>
              <w:rPr>
                <w:rFonts w:eastAsiaTheme="minorEastAsia"/>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02200"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EF528FA"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2488674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627018A" w14:textId="77777777" w:rsidR="00784E9D" w:rsidRPr="001141C9" w:rsidRDefault="00784E9D" w:rsidP="00A8762C">
            <w:pPr>
              <w:pStyle w:val="TAC"/>
              <w:keepNext w:val="0"/>
              <w:keepLines w:val="0"/>
              <w:rPr>
                <w:rFonts w:eastAsia="SimSun"/>
                <w:kern w:val="2"/>
                <w:szCs w:val="22"/>
                <w:lang w:eastAsia="zh-CN"/>
              </w:rPr>
            </w:pPr>
            <w:r w:rsidRPr="001141C9">
              <w:rPr>
                <w:rFonts w:eastAsia="SimSun"/>
                <w:color w:val="000000"/>
                <w:kern w:val="2"/>
                <w:szCs w:val="22"/>
                <w:lang w:eastAsia="zh-CN"/>
              </w:rPr>
              <w:lastRenderedPageBreak/>
              <w:t>CA_n1A-n28A-n78(2A)</w:t>
            </w:r>
          </w:p>
        </w:tc>
        <w:tc>
          <w:tcPr>
            <w:tcW w:w="1716" w:type="dxa"/>
            <w:tcBorders>
              <w:top w:val="single" w:sz="4" w:space="0" w:color="auto"/>
              <w:left w:val="single" w:sz="4" w:space="0" w:color="auto"/>
              <w:bottom w:val="nil"/>
              <w:right w:val="single" w:sz="4" w:space="0" w:color="auto"/>
            </w:tcBorders>
            <w:vAlign w:val="center"/>
          </w:tcPr>
          <w:p w14:paraId="2172C967" w14:textId="77777777" w:rsidR="00784E9D" w:rsidRDefault="00784E9D" w:rsidP="00A8762C">
            <w:pPr>
              <w:pStyle w:val="TAC"/>
              <w:keepNext w:val="0"/>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4BA525B8" w14:textId="77777777" w:rsidR="00784E9D" w:rsidRDefault="00784E9D" w:rsidP="00A8762C">
            <w:pPr>
              <w:pStyle w:val="TAC"/>
              <w:keepNext w:val="0"/>
              <w:keepLines w:val="0"/>
              <w:rPr>
                <w:kern w:val="2"/>
                <w:szCs w:val="18"/>
                <w:lang w:eastAsia="zh-CN"/>
              </w:rPr>
            </w:pPr>
            <w:r>
              <w:rPr>
                <w:kern w:val="2"/>
                <w:szCs w:val="18"/>
                <w:lang w:eastAsia="zh-CN"/>
              </w:rPr>
              <w:t>CA_n1A-n28A</w:t>
            </w:r>
          </w:p>
          <w:p w14:paraId="19A4F19E" w14:textId="77777777" w:rsidR="00784E9D" w:rsidRDefault="00784E9D" w:rsidP="00A8762C">
            <w:pPr>
              <w:pStyle w:val="TAC"/>
              <w:keepNext w:val="0"/>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67D5F1D8" w14:textId="77777777" w:rsidR="00784E9D" w:rsidRDefault="00784E9D" w:rsidP="00A8762C">
            <w:pPr>
              <w:pStyle w:val="TAC"/>
              <w:keepNext w:val="0"/>
              <w:keepLines w:val="0"/>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,14</w:t>
            </w:r>
          </w:p>
          <w:p w14:paraId="15ABD532" w14:textId="77777777" w:rsidR="00784E9D" w:rsidRPr="001141C9" w:rsidRDefault="00784E9D" w:rsidP="00A8762C">
            <w:pPr>
              <w:pStyle w:val="TAC"/>
              <w:keepNext w:val="0"/>
              <w:keepLines w:val="0"/>
              <w:rPr>
                <w:rFonts w:eastAsia="SimSun"/>
                <w:kern w:val="2"/>
                <w:szCs w:val="22"/>
                <w:lang w:eastAsia="zh-CN"/>
              </w:rPr>
            </w:pPr>
            <w:r>
              <w:rPr>
                <w:kern w:val="2"/>
                <w:szCs w:val="18"/>
                <w:lang w:eastAsia="zh-CN"/>
              </w:rPr>
              <w:t>CA_n78(2A)</w:t>
            </w:r>
            <w:r>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1E9DF3"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9E7BB9"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FD3935"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2DDE9777" w14:textId="77777777" w:rsidTr="00A8762C">
        <w:trPr>
          <w:jc w:val="center"/>
        </w:trPr>
        <w:tc>
          <w:tcPr>
            <w:tcW w:w="2062" w:type="dxa"/>
            <w:tcBorders>
              <w:top w:val="nil"/>
              <w:left w:val="single" w:sz="4" w:space="0" w:color="auto"/>
              <w:bottom w:val="nil"/>
              <w:right w:val="single" w:sz="4" w:space="0" w:color="auto"/>
            </w:tcBorders>
            <w:vAlign w:val="center"/>
          </w:tcPr>
          <w:p w14:paraId="1FEF7533"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06FEDE9"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6C8F5"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581328"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E3A930"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ED9C5D9" w14:textId="77777777" w:rsidTr="00A8762C">
        <w:trPr>
          <w:jc w:val="center"/>
        </w:trPr>
        <w:tc>
          <w:tcPr>
            <w:tcW w:w="2062" w:type="dxa"/>
            <w:tcBorders>
              <w:top w:val="nil"/>
              <w:left w:val="single" w:sz="4" w:space="0" w:color="auto"/>
              <w:bottom w:val="nil"/>
              <w:right w:val="single" w:sz="4" w:space="0" w:color="auto"/>
            </w:tcBorders>
            <w:vAlign w:val="center"/>
          </w:tcPr>
          <w:p w14:paraId="4F6581FA"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438342F"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692D0"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B280D" w14:textId="77777777" w:rsidR="00784E9D" w:rsidRPr="001141C9" w:rsidRDefault="00784E9D" w:rsidP="00A8762C">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C2C698A"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C4BB2BF" w14:textId="77777777" w:rsidTr="00A8762C">
        <w:trPr>
          <w:jc w:val="center"/>
        </w:trPr>
        <w:tc>
          <w:tcPr>
            <w:tcW w:w="2062" w:type="dxa"/>
            <w:tcBorders>
              <w:top w:val="nil"/>
              <w:left w:val="single" w:sz="4" w:space="0" w:color="auto"/>
              <w:bottom w:val="nil"/>
              <w:right w:val="single" w:sz="4" w:space="0" w:color="auto"/>
            </w:tcBorders>
            <w:vAlign w:val="center"/>
          </w:tcPr>
          <w:p w14:paraId="1387F345"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18C64F2"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20991AC" w14:textId="77777777" w:rsidR="00784E9D" w:rsidRPr="001141C9" w:rsidRDefault="00784E9D" w:rsidP="00A8762C">
            <w:pPr>
              <w:pStyle w:val="TAC"/>
              <w:keepNext w:val="0"/>
              <w:keepLines w:val="0"/>
              <w:rPr>
                <w:rFonts w:eastAsia="SimSun"/>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653B2"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658FD4" w14:textId="77777777" w:rsidR="00784E9D" w:rsidRPr="001141C9" w:rsidRDefault="00784E9D" w:rsidP="00A8762C">
            <w:pPr>
              <w:pStyle w:val="TAC"/>
              <w:keepNext w:val="0"/>
              <w:keepLines w:val="0"/>
              <w:rPr>
                <w:rFonts w:eastAsia="SimSun"/>
                <w:kern w:val="2"/>
                <w:szCs w:val="22"/>
                <w:lang w:eastAsia="zh-CN"/>
              </w:rPr>
            </w:pPr>
            <w:r>
              <w:rPr>
                <w:lang w:val="en-US" w:eastAsia="zh-CN"/>
              </w:rPr>
              <w:t>4 and 5</w:t>
            </w:r>
          </w:p>
        </w:tc>
      </w:tr>
      <w:tr w:rsidR="00784E9D" w:rsidRPr="001141C9" w14:paraId="1882F792" w14:textId="77777777" w:rsidTr="00A8762C">
        <w:trPr>
          <w:jc w:val="center"/>
        </w:trPr>
        <w:tc>
          <w:tcPr>
            <w:tcW w:w="2062" w:type="dxa"/>
            <w:tcBorders>
              <w:top w:val="nil"/>
              <w:left w:val="single" w:sz="4" w:space="0" w:color="auto"/>
              <w:bottom w:val="nil"/>
              <w:right w:val="single" w:sz="4" w:space="0" w:color="auto"/>
            </w:tcBorders>
            <w:vAlign w:val="center"/>
          </w:tcPr>
          <w:p w14:paraId="2F15379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C0316A4"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D88698A" w14:textId="77777777" w:rsidR="00784E9D" w:rsidRPr="001141C9" w:rsidRDefault="00784E9D" w:rsidP="00A8762C">
            <w:pPr>
              <w:pStyle w:val="TAC"/>
              <w:keepNext w:val="0"/>
              <w:keepLines w:val="0"/>
              <w:rPr>
                <w:rFonts w:eastAsia="SimSun"/>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45DCC6"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4338BB2"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355155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3604F96"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DA2C7F"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9D97B" w14:textId="77777777" w:rsidR="00784E9D" w:rsidRPr="001141C9" w:rsidRDefault="00784E9D" w:rsidP="00A8762C">
            <w:pPr>
              <w:pStyle w:val="TAC"/>
              <w:keepNext w:val="0"/>
              <w:keepLines w:val="0"/>
              <w:rPr>
                <w:rFonts w:eastAsia="SimSun"/>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491941" w14:textId="77777777" w:rsidR="00784E9D" w:rsidRPr="001141C9" w:rsidRDefault="00784E9D" w:rsidP="00A8762C">
            <w:pPr>
              <w:pStyle w:val="TAC"/>
              <w:keepNext w:val="0"/>
              <w:keepLines w:val="0"/>
              <w:rPr>
                <w:rFonts w:eastAsia="SimSun"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95A96BA"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8EB5D7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1FA3A9"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02D65F1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509CC64" w14:textId="77777777" w:rsidR="00784E9D" w:rsidRDefault="00784E9D" w:rsidP="00A8762C">
            <w:pPr>
              <w:pStyle w:val="TAC"/>
              <w:rPr>
                <w:kern w:val="2"/>
                <w:szCs w:val="18"/>
                <w:lang w:val="en-US" w:eastAsia="zh-CN"/>
              </w:rPr>
            </w:pPr>
            <w:r>
              <w:rPr>
                <w:kern w:val="2"/>
                <w:szCs w:val="22"/>
                <w:lang w:val="en-US" w:eastAsia="zh-CN"/>
              </w:rPr>
              <w:t>CA_n78C</w:t>
            </w:r>
          </w:p>
          <w:p w14:paraId="13F30188" w14:textId="77777777" w:rsidR="00784E9D" w:rsidRDefault="00784E9D" w:rsidP="00A8762C">
            <w:pPr>
              <w:pStyle w:val="TAC"/>
              <w:rPr>
                <w:kern w:val="2"/>
                <w:szCs w:val="18"/>
                <w:lang w:val="en-US" w:eastAsia="zh-CN"/>
              </w:rPr>
            </w:pPr>
            <w:r>
              <w:rPr>
                <w:kern w:val="2"/>
                <w:szCs w:val="18"/>
                <w:lang w:val="en-US" w:eastAsia="zh-CN"/>
              </w:rPr>
              <w:t>CA_n1A-n28A</w:t>
            </w:r>
          </w:p>
          <w:p w14:paraId="6C8E89DB" w14:textId="77777777" w:rsidR="00784E9D" w:rsidRDefault="00784E9D" w:rsidP="00A8762C">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r>
              <w:rPr>
                <w:rFonts w:cs="Arial"/>
                <w:vertAlign w:val="superscript"/>
                <w:lang w:val="fr-FR" w:eastAsia="zh-CN"/>
              </w:rPr>
              <w:t>,14</w:t>
            </w:r>
          </w:p>
          <w:p w14:paraId="334B9364" w14:textId="77777777" w:rsidR="00784E9D" w:rsidRPr="001141C9" w:rsidRDefault="00784E9D" w:rsidP="00A8762C">
            <w:pPr>
              <w:pStyle w:val="TAC"/>
              <w:keepNext w:val="0"/>
              <w:keepLines w:val="0"/>
              <w:rPr>
                <w:rFonts w:eastAsiaTheme="minorEastAsia"/>
              </w:rPr>
            </w:pPr>
            <w:r>
              <w:rPr>
                <w:kern w:val="2"/>
                <w:szCs w:val="18"/>
                <w:lang w:val="en-US" w:eastAsia="zh-CN"/>
              </w:rPr>
              <w:t>CA_n28A-n78A</w:t>
            </w:r>
            <w:r>
              <w:rPr>
                <w:rFonts w:eastAsia="Yu Mincho" w:cs="Arial"/>
                <w:szCs w:val="18"/>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622E7A"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9E05A4"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34B4038"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lang w:eastAsia="zh-CN"/>
              </w:rPr>
              <w:t>0</w:t>
            </w:r>
          </w:p>
        </w:tc>
      </w:tr>
      <w:tr w:rsidR="00784E9D" w:rsidRPr="001141C9" w14:paraId="09578757" w14:textId="77777777" w:rsidTr="00A8762C">
        <w:trPr>
          <w:jc w:val="center"/>
        </w:trPr>
        <w:tc>
          <w:tcPr>
            <w:tcW w:w="2062" w:type="dxa"/>
            <w:tcBorders>
              <w:top w:val="nil"/>
              <w:left w:val="single" w:sz="4" w:space="0" w:color="auto"/>
              <w:bottom w:val="nil"/>
              <w:right w:val="single" w:sz="4" w:space="0" w:color="auto"/>
            </w:tcBorders>
            <w:vAlign w:val="center"/>
          </w:tcPr>
          <w:p w14:paraId="086C7B44"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4C1908E" w14:textId="77777777" w:rsidR="00784E9D" w:rsidRPr="001141C9" w:rsidRDefault="00784E9D" w:rsidP="00A8762C">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D381E9"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2B97D1"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C6C1466" w14:textId="77777777" w:rsidR="00784E9D" w:rsidRPr="001141C9" w:rsidRDefault="00784E9D" w:rsidP="00A8762C">
            <w:pPr>
              <w:pStyle w:val="TAC"/>
              <w:keepNext w:val="0"/>
              <w:keepLines w:val="0"/>
              <w:rPr>
                <w:rFonts w:eastAsia="SimSun"/>
                <w:kern w:val="2"/>
                <w:szCs w:val="22"/>
              </w:rPr>
            </w:pPr>
          </w:p>
        </w:tc>
      </w:tr>
      <w:tr w:rsidR="00784E9D" w:rsidRPr="001141C9" w14:paraId="2CEA11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DEFD8DD"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755F825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17CE05"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47793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903413A" w14:textId="77777777" w:rsidR="00784E9D" w:rsidRPr="001141C9" w:rsidRDefault="00784E9D" w:rsidP="00A8762C">
            <w:pPr>
              <w:pStyle w:val="TAC"/>
              <w:keepNext w:val="0"/>
              <w:keepLines w:val="0"/>
              <w:rPr>
                <w:rFonts w:eastAsia="SimSun"/>
                <w:kern w:val="2"/>
                <w:szCs w:val="22"/>
              </w:rPr>
            </w:pPr>
          </w:p>
        </w:tc>
      </w:tr>
      <w:tr w:rsidR="00784E9D" w:rsidRPr="001141C9" w14:paraId="10EBD03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B42DBA" w14:textId="77777777" w:rsidR="00784E9D" w:rsidRPr="001141C9" w:rsidRDefault="00784E9D" w:rsidP="00A8762C">
            <w:pPr>
              <w:pStyle w:val="TAC"/>
              <w:keepNext w:val="0"/>
              <w:keepLines w:val="0"/>
              <w:rPr>
                <w:rFonts w:eastAsia="SimSun"/>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D4B0E49"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236FFEEE"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1A93C655"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CA_n1A-n78A</w:t>
            </w:r>
          </w:p>
          <w:p w14:paraId="322C6480" w14:textId="77777777" w:rsidR="00784E9D" w:rsidRPr="001141C9" w:rsidRDefault="00784E9D" w:rsidP="00A8762C">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C185020" w14:textId="77777777" w:rsidR="00784E9D" w:rsidRPr="001141C9" w:rsidRDefault="00784E9D" w:rsidP="00A8762C">
            <w:pPr>
              <w:pStyle w:val="TAC"/>
              <w:keepNext w:val="0"/>
              <w:keepLines w:val="0"/>
              <w:rPr>
                <w:rFonts w:eastAsia="SimSun"/>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C6BC5B" w14:textId="77777777" w:rsidR="00784E9D" w:rsidRPr="001141C9" w:rsidRDefault="00784E9D" w:rsidP="00A8762C">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234DC15" w14:textId="77777777" w:rsidR="00784E9D" w:rsidRPr="001141C9" w:rsidRDefault="00784E9D" w:rsidP="00A8762C">
            <w:pPr>
              <w:pStyle w:val="TAC"/>
              <w:keepNext w:val="0"/>
              <w:keepLines w:val="0"/>
              <w:rPr>
                <w:rFonts w:eastAsia="SimSun"/>
                <w:kern w:val="2"/>
                <w:szCs w:val="22"/>
              </w:rPr>
            </w:pPr>
            <w:r w:rsidRPr="001C7E11">
              <w:rPr>
                <w:rFonts w:eastAsiaTheme="minorEastAsia"/>
                <w:lang w:val="en-US" w:eastAsia="zh-CN"/>
              </w:rPr>
              <w:t>0</w:t>
            </w:r>
          </w:p>
        </w:tc>
      </w:tr>
      <w:tr w:rsidR="00784E9D" w:rsidRPr="001141C9" w14:paraId="76082E9C" w14:textId="77777777" w:rsidTr="00A8762C">
        <w:trPr>
          <w:jc w:val="center"/>
        </w:trPr>
        <w:tc>
          <w:tcPr>
            <w:tcW w:w="2062" w:type="dxa"/>
            <w:tcBorders>
              <w:top w:val="nil"/>
              <w:left w:val="single" w:sz="4" w:space="0" w:color="auto"/>
              <w:bottom w:val="nil"/>
              <w:right w:val="single" w:sz="4" w:space="0" w:color="auto"/>
            </w:tcBorders>
            <w:vAlign w:val="center"/>
          </w:tcPr>
          <w:p w14:paraId="419EDB57"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65175E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248B22" w14:textId="77777777" w:rsidR="00784E9D" w:rsidRPr="001141C9" w:rsidRDefault="00784E9D" w:rsidP="00A8762C">
            <w:pPr>
              <w:pStyle w:val="TAC"/>
              <w:keepNext w:val="0"/>
              <w:keepLines w:val="0"/>
              <w:rPr>
                <w:rFonts w:eastAsia="SimSun"/>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FA995A" w14:textId="77777777" w:rsidR="00784E9D" w:rsidRPr="001141C9" w:rsidRDefault="00784E9D" w:rsidP="00A8762C">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AD9F13A" w14:textId="77777777" w:rsidR="00784E9D" w:rsidRPr="001141C9" w:rsidRDefault="00784E9D" w:rsidP="00A8762C">
            <w:pPr>
              <w:pStyle w:val="TAC"/>
              <w:keepNext w:val="0"/>
              <w:keepLines w:val="0"/>
              <w:rPr>
                <w:rFonts w:eastAsia="SimSun"/>
                <w:kern w:val="2"/>
                <w:szCs w:val="22"/>
              </w:rPr>
            </w:pPr>
          </w:p>
        </w:tc>
      </w:tr>
      <w:tr w:rsidR="00784E9D" w:rsidRPr="001141C9" w14:paraId="124AD40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F11022"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6504ACC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648875" w14:textId="77777777" w:rsidR="00784E9D" w:rsidRPr="001141C9" w:rsidRDefault="00784E9D" w:rsidP="00A8762C">
            <w:pPr>
              <w:pStyle w:val="TAC"/>
              <w:keepNext w:val="0"/>
              <w:keepLines w:val="0"/>
              <w:rPr>
                <w:rFonts w:eastAsia="SimSun"/>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D3E59E" w14:textId="77777777" w:rsidR="00784E9D" w:rsidRPr="001141C9" w:rsidRDefault="00784E9D" w:rsidP="00A8762C">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21CB4A4" w14:textId="77777777" w:rsidR="00784E9D" w:rsidRPr="001141C9" w:rsidRDefault="00784E9D" w:rsidP="00A8762C">
            <w:pPr>
              <w:pStyle w:val="TAC"/>
              <w:keepNext w:val="0"/>
              <w:keepLines w:val="0"/>
              <w:rPr>
                <w:rFonts w:eastAsia="SimSun"/>
                <w:kern w:val="2"/>
                <w:szCs w:val="22"/>
              </w:rPr>
            </w:pPr>
          </w:p>
        </w:tc>
      </w:tr>
      <w:tr w:rsidR="00784E9D" w:rsidRPr="001141C9" w14:paraId="563062C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BB56304"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58A4730F" w14:textId="77777777" w:rsidR="00784E9D" w:rsidRPr="001141C9" w:rsidRDefault="00784E9D" w:rsidP="00A8762C">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37DEE1CA" w14:textId="77777777" w:rsidR="00784E9D" w:rsidRPr="001141C9" w:rsidRDefault="00784E9D" w:rsidP="00A8762C">
            <w:pPr>
              <w:pStyle w:val="TAC"/>
              <w:keepNext w:val="0"/>
              <w:keepLines w:val="0"/>
              <w:rPr>
                <w:rFonts w:eastAsiaTheme="minorEastAsia"/>
              </w:rPr>
            </w:pPr>
            <w:r w:rsidRPr="001141C9">
              <w:rPr>
                <w:rFonts w:eastAsiaTheme="minorEastAsia"/>
              </w:rPr>
              <w:t>CA_n1A-n28A</w:t>
            </w:r>
          </w:p>
          <w:p w14:paraId="7C88C5F7" w14:textId="77777777" w:rsidR="00784E9D" w:rsidRPr="001141C9" w:rsidRDefault="00784E9D" w:rsidP="00A8762C">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261F8ECA" w14:textId="77777777" w:rsidR="00784E9D" w:rsidRPr="001141C9" w:rsidRDefault="00784E9D" w:rsidP="00A8762C">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B5B12E"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5AE45E"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F79589"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0</w:t>
            </w:r>
          </w:p>
        </w:tc>
      </w:tr>
      <w:tr w:rsidR="00784E9D" w:rsidRPr="001141C9" w14:paraId="564787D6" w14:textId="77777777" w:rsidTr="00A8762C">
        <w:trPr>
          <w:jc w:val="center"/>
        </w:trPr>
        <w:tc>
          <w:tcPr>
            <w:tcW w:w="2062" w:type="dxa"/>
            <w:tcBorders>
              <w:top w:val="nil"/>
              <w:left w:val="single" w:sz="4" w:space="0" w:color="auto"/>
              <w:bottom w:val="nil"/>
              <w:right w:val="single" w:sz="4" w:space="0" w:color="auto"/>
            </w:tcBorders>
            <w:vAlign w:val="center"/>
          </w:tcPr>
          <w:p w14:paraId="1949C34F"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DD679D4"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C8278"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F6283C"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725C30"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684405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32F3E3"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C30874"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844CC"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E42D36"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A7480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1F22C87" w14:textId="77777777" w:rsidTr="00A8762C">
        <w:trPr>
          <w:jc w:val="center"/>
        </w:trPr>
        <w:tc>
          <w:tcPr>
            <w:tcW w:w="2062" w:type="dxa"/>
            <w:tcBorders>
              <w:top w:val="single" w:sz="4" w:space="0" w:color="auto"/>
              <w:left w:val="single" w:sz="4" w:space="0" w:color="auto"/>
              <w:bottom w:val="nil"/>
              <w:right w:val="single" w:sz="4" w:space="0" w:color="auto"/>
            </w:tcBorders>
          </w:tcPr>
          <w:p w14:paraId="4AA4273C"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1682117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16E51F4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EEDDC34"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625A8EF" w14:textId="77777777" w:rsidR="00784E9D" w:rsidRPr="001141C9" w:rsidRDefault="00784E9D" w:rsidP="00A8762C">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CE9DF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A8F991F"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hint="eastAsia"/>
                <w:szCs w:val="18"/>
                <w:lang w:eastAsia="zh-CN"/>
              </w:rPr>
              <w:t>0</w:t>
            </w:r>
          </w:p>
        </w:tc>
      </w:tr>
      <w:tr w:rsidR="00784E9D" w:rsidRPr="001141C9" w14:paraId="42BAD123" w14:textId="77777777" w:rsidTr="00A8762C">
        <w:trPr>
          <w:jc w:val="center"/>
        </w:trPr>
        <w:tc>
          <w:tcPr>
            <w:tcW w:w="2062" w:type="dxa"/>
            <w:tcBorders>
              <w:top w:val="nil"/>
              <w:left w:val="single" w:sz="4" w:space="0" w:color="auto"/>
              <w:bottom w:val="nil"/>
              <w:right w:val="single" w:sz="4" w:space="0" w:color="auto"/>
            </w:tcBorders>
            <w:vAlign w:val="center"/>
          </w:tcPr>
          <w:p w14:paraId="52A310F5"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4CE5FA5"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81237" w14:textId="77777777" w:rsidR="00784E9D" w:rsidRPr="001141C9" w:rsidRDefault="00784E9D" w:rsidP="00A8762C">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1F7037"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720DC92"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8A6BE3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3F60E8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98DABD"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C623F"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21DFB5"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4C8FEDE8"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84CDB2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DD05A6"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1D2E82D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1C5DCA7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52D340F"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423314D1"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3CB268F2"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2370EFA5" w14:textId="77777777" w:rsidR="00784E9D" w:rsidRPr="001141C9" w:rsidRDefault="00784E9D" w:rsidP="00A8762C">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65DB7"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F6607FB"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0</w:t>
            </w:r>
          </w:p>
        </w:tc>
      </w:tr>
      <w:tr w:rsidR="00784E9D" w:rsidRPr="001141C9" w14:paraId="2B098AAB" w14:textId="77777777" w:rsidTr="00A8762C">
        <w:trPr>
          <w:jc w:val="center"/>
        </w:trPr>
        <w:tc>
          <w:tcPr>
            <w:tcW w:w="2062" w:type="dxa"/>
            <w:tcBorders>
              <w:top w:val="nil"/>
              <w:left w:val="single" w:sz="4" w:space="0" w:color="auto"/>
              <w:bottom w:val="nil"/>
              <w:right w:val="single" w:sz="4" w:space="0" w:color="auto"/>
            </w:tcBorders>
            <w:vAlign w:val="center"/>
          </w:tcPr>
          <w:p w14:paraId="177F94F9"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482E455"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E5C7A" w14:textId="77777777" w:rsidR="00784E9D" w:rsidRPr="001141C9" w:rsidRDefault="00784E9D" w:rsidP="00A8762C">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AEBF17"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E5981E"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042581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199ECF"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9EE391F"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256DE"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9B5F30"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09F746D"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287361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C39F957"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171F65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CA_n1A-n28A</w:t>
            </w:r>
          </w:p>
          <w:p w14:paraId="2A73C95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3700A60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CA_n1A-n102C</w:t>
            </w:r>
          </w:p>
          <w:p w14:paraId="2EEDA7E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CA_n28A-n102A</w:t>
            </w:r>
          </w:p>
          <w:p w14:paraId="6E4EB7C2"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CEC76D3"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976579"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91CD795"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0</w:t>
            </w:r>
          </w:p>
        </w:tc>
      </w:tr>
      <w:tr w:rsidR="00784E9D" w:rsidRPr="001141C9" w14:paraId="06BD818C" w14:textId="77777777" w:rsidTr="00A8762C">
        <w:trPr>
          <w:jc w:val="center"/>
        </w:trPr>
        <w:tc>
          <w:tcPr>
            <w:tcW w:w="2062" w:type="dxa"/>
            <w:tcBorders>
              <w:top w:val="nil"/>
              <w:left w:val="single" w:sz="4" w:space="0" w:color="auto"/>
              <w:bottom w:val="nil"/>
              <w:right w:val="single" w:sz="4" w:space="0" w:color="auto"/>
            </w:tcBorders>
            <w:vAlign w:val="center"/>
          </w:tcPr>
          <w:p w14:paraId="2832C45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EA3B325"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7559"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3CEA82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16C62C"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945995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1F7921"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76B357"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AEDF8"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180302"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5383B3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10F7CF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E191E1C"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4A5014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CA_n1A-n28A</w:t>
            </w:r>
          </w:p>
          <w:p w14:paraId="692F947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615F09CB"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607A0EB"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B507A0"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F25E10"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0</w:t>
            </w:r>
          </w:p>
        </w:tc>
      </w:tr>
      <w:tr w:rsidR="00784E9D" w:rsidRPr="001141C9" w14:paraId="72E41596" w14:textId="77777777" w:rsidTr="00A8762C">
        <w:trPr>
          <w:jc w:val="center"/>
        </w:trPr>
        <w:tc>
          <w:tcPr>
            <w:tcW w:w="2062" w:type="dxa"/>
            <w:tcBorders>
              <w:top w:val="nil"/>
              <w:left w:val="single" w:sz="4" w:space="0" w:color="auto"/>
              <w:bottom w:val="nil"/>
              <w:right w:val="single" w:sz="4" w:space="0" w:color="auto"/>
            </w:tcBorders>
            <w:vAlign w:val="center"/>
          </w:tcPr>
          <w:p w14:paraId="0A398120"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B1B4BFD"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F1EEC"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D9220C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A00FC83"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FC98A4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31D2031"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F68C5A6"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366F0"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410C48"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181132E"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3309AF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1CA92F9"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7375118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CA_n1A-n28A</w:t>
            </w:r>
          </w:p>
          <w:p w14:paraId="6D2E554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258ACB6E"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8AB02D1"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97ED2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672F512"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0</w:t>
            </w:r>
          </w:p>
        </w:tc>
      </w:tr>
      <w:tr w:rsidR="00784E9D" w:rsidRPr="001141C9" w14:paraId="138082AE" w14:textId="77777777" w:rsidTr="00A8762C">
        <w:trPr>
          <w:jc w:val="center"/>
        </w:trPr>
        <w:tc>
          <w:tcPr>
            <w:tcW w:w="2062" w:type="dxa"/>
            <w:tcBorders>
              <w:top w:val="nil"/>
              <w:left w:val="single" w:sz="4" w:space="0" w:color="auto"/>
              <w:bottom w:val="nil"/>
              <w:right w:val="single" w:sz="4" w:space="0" w:color="auto"/>
            </w:tcBorders>
            <w:vAlign w:val="center"/>
          </w:tcPr>
          <w:p w14:paraId="5AB4DC80"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77C093E"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B7B33"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83207AD"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25D61D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50725D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21F872"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44FFD5"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78718"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A648B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34123CD"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08938C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44B0E9" w14:textId="77777777" w:rsidR="00784E9D" w:rsidRPr="001141C9" w:rsidRDefault="00784E9D" w:rsidP="00A8762C">
            <w:pPr>
              <w:pStyle w:val="TAC"/>
              <w:keepLines w:val="0"/>
              <w:rPr>
                <w:rFonts w:eastAsia="SimSun"/>
                <w:kern w:val="2"/>
                <w:szCs w:val="22"/>
                <w:lang w:eastAsia="zh-CN"/>
              </w:rPr>
            </w:pPr>
            <w:r w:rsidRPr="001141C9">
              <w:rPr>
                <w:rFonts w:eastAsiaTheme="minorEastAsia"/>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1C439D68"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CA_n1A-n28A</w:t>
            </w:r>
          </w:p>
          <w:p w14:paraId="68FA728D"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CA_n1A-n102A</w:t>
            </w:r>
          </w:p>
          <w:p w14:paraId="6B0967E8" w14:textId="77777777" w:rsidR="00784E9D" w:rsidRPr="001141C9" w:rsidRDefault="00784E9D" w:rsidP="00A8762C">
            <w:pPr>
              <w:pStyle w:val="TAC"/>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2E42391" w14:textId="77777777" w:rsidR="00784E9D" w:rsidRPr="001141C9" w:rsidRDefault="00784E9D" w:rsidP="00A8762C">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356E48" w14:textId="77777777" w:rsidR="00784E9D" w:rsidRPr="001141C9" w:rsidRDefault="00784E9D" w:rsidP="00A8762C">
            <w:pPr>
              <w:pStyle w:val="TAC"/>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DD49C9E" w14:textId="77777777" w:rsidR="00784E9D" w:rsidRPr="001141C9" w:rsidRDefault="00784E9D" w:rsidP="00A8762C">
            <w:pPr>
              <w:pStyle w:val="TAC"/>
              <w:keepLines w:val="0"/>
              <w:rPr>
                <w:rFonts w:eastAsia="SimSun"/>
                <w:kern w:val="2"/>
                <w:szCs w:val="22"/>
                <w:lang w:eastAsia="zh-CN"/>
              </w:rPr>
            </w:pPr>
            <w:r w:rsidRPr="001141C9">
              <w:rPr>
                <w:rFonts w:eastAsiaTheme="minorEastAsia"/>
                <w:szCs w:val="18"/>
                <w:lang w:eastAsia="zh-CN"/>
              </w:rPr>
              <w:t>0</w:t>
            </w:r>
          </w:p>
        </w:tc>
      </w:tr>
      <w:tr w:rsidR="00784E9D" w:rsidRPr="001141C9" w14:paraId="718B24A1" w14:textId="77777777" w:rsidTr="00A8762C">
        <w:trPr>
          <w:jc w:val="center"/>
        </w:trPr>
        <w:tc>
          <w:tcPr>
            <w:tcW w:w="2062" w:type="dxa"/>
            <w:tcBorders>
              <w:top w:val="nil"/>
              <w:left w:val="single" w:sz="4" w:space="0" w:color="auto"/>
              <w:bottom w:val="nil"/>
              <w:right w:val="single" w:sz="4" w:space="0" w:color="auto"/>
            </w:tcBorders>
            <w:vAlign w:val="center"/>
          </w:tcPr>
          <w:p w14:paraId="5B543343"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83F6CAD"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912CC"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C92EFC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C06878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12688A1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20930B9"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59EE2FA"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66C63"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28DB17"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F6A0C59"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683743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F85C94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5A87827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BA592C9" w14:textId="77777777" w:rsidR="00784E9D" w:rsidRPr="001141C9" w:rsidRDefault="00784E9D" w:rsidP="00A8762C">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CE44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5CEB85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2F00F345" w14:textId="77777777" w:rsidTr="00A8762C">
        <w:trPr>
          <w:jc w:val="center"/>
        </w:trPr>
        <w:tc>
          <w:tcPr>
            <w:tcW w:w="2062" w:type="dxa"/>
            <w:tcBorders>
              <w:top w:val="nil"/>
              <w:left w:val="single" w:sz="4" w:space="0" w:color="auto"/>
              <w:bottom w:val="nil"/>
              <w:right w:val="single" w:sz="4" w:space="0" w:color="auto"/>
            </w:tcBorders>
            <w:vAlign w:val="center"/>
          </w:tcPr>
          <w:p w14:paraId="0C0E57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32E9C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E88D9" w14:textId="77777777" w:rsidR="00784E9D" w:rsidRPr="001141C9" w:rsidRDefault="00784E9D" w:rsidP="00A8762C">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B14D0B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3897B4D4" w14:textId="77777777" w:rsidR="00784E9D" w:rsidRPr="001141C9" w:rsidRDefault="00784E9D" w:rsidP="00A8762C">
            <w:pPr>
              <w:pStyle w:val="TAC"/>
              <w:keepNext w:val="0"/>
              <w:keepLines w:val="0"/>
              <w:rPr>
                <w:rFonts w:eastAsiaTheme="minorEastAsia"/>
                <w:lang w:eastAsia="zh-CN"/>
              </w:rPr>
            </w:pPr>
          </w:p>
        </w:tc>
      </w:tr>
      <w:tr w:rsidR="00784E9D" w:rsidRPr="001141C9" w14:paraId="142BFF6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28178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EA709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D37B3" w14:textId="77777777" w:rsidR="00784E9D" w:rsidRPr="001141C9" w:rsidRDefault="00784E9D" w:rsidP="00A8762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EC3B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281149" w14:textId="77777777" w:rsidR="00784E9D" w:rsidRPr="001141C9" w:rsidRDefault="00784E9D" w:rsidP="00A8762C">
            <w:pPr>
              <w:pStyle w:val="TAC"/>
              <w:keepNext w:val="0"/>
              <w:keepLines w:val="0"/>
              <w:rPr>
                <w:rFonts w:eastAsiaTheme="minorEastAsia"/>
                <w:lang w:eastAsia="zh-CN"/>
              </w:rPr>
            </w:pPr>
          </w:p>
        </w:tc>
      </w:tr>
      <w:tr w:rsidR="00784E9D" w:rsidRPr="001141C9" w14:paraId="083701A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6F0E841" w14:textId="77777777" w:rsidR="00784E9D" w:rsidRPr="001141C9" w:rsidRDefault="00784E9D" w:rsidP="00A8762C">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130AF26A" w14:textId="77777777" w:rsidR="00784E9D" w:rsidRPr="00AC060C" w:rsidRDefault="00784E9D" w:rsidP="00A8762C">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26027618" w14:textId="77777777" w:rsidR="00784E9D" w:rsidRPr="00AC060C" w:rsidRDefault="00784E9D" w:rsidP="00A8762C">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4779494A" w14:textId="77777777" w:rsidR="00784E9D" w:rsidRPr="001141C9" w:rsidRDefault="00784E9D" w:rsidP="00A8762C">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2FD7C2B" w14:textId="77777777" w:rsidR="00784E9D" w:rsidRPr="001141C9" w:rsidRDefault="00784E9D" w:rsidP="00A8762C">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9140C2" w14:textId="77777777" w:rsidR="00784E9D" w:rsidRPr="001141C9" w:rsidRDefault="00784E9D" w:rsidP="00A8762C">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6E22B9" w14:textId="77777777" w:rsidR="00784E9D" w:rsidRPr="001141C9" w:rsidRDefault="00784E9D" w:rsidP="00A8762C">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784E9D" w:rsidRPr="001141C9" w14:paraId="085058E6" w14:textId="77777777" w:rsidTr="00A8762C">
        <w:trPr>
          <w:jc w:val="center"/>
        </w:trPr>
        <w:tc>
          <w:tcPr>
            <w:tcW w:w="2062" w:type="dxa"/>
            <w:tcBorders>
              <w:top w:val="nil"/>
              <w:left w:val="single" w:sz="4" w:space="0" w:color="auto"/>
              <w:bottom w:val="nil"/>
              <w:right w:val="single" w:sz="4" w:space="0" w:color="auto"/>
            </w:tcBorders>
            <w:vAlign w:val="center"/>
          </w:tcPr>
          <w:p w14:paraId="414733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38E47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F6498" w14:textId="77777777" w:rsidR="00784E9D" w:rsidRPr="001141C9" w:rsidRDefault="00784E9D" w:rsidP="00A8762C">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D303F8" w14:textId="77777777" w:rsidR="00784E9D" w:rsidRPr="001141C9" w:rsidRDefault="00784E9D" w:rsidP="00A8762C">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E4C1863" w14:textId="77777777" w:rsidR="00784E9D" w:rsidRPr="001141C9" w:rsidRDefault="00784E9D" w:rsidP="00A8762C">
            <w:pPr>
              <w:pStyle w:val="TAC"/>
              <w:keepNext w:val="0"/>
              <w:keepLines w:val="0"/>
              <w:rPr>
                <w:rFonts w:eastAsiaTheme="minorEastAsia"/>
                <w:lang w:eastAsia="zh-CN"/>
              </w:rPr>
            </w:pPr>
          </w:p>
        </w:tc>
      </w:tr>
      <w:tr w:rsidR="00784E9D" w:rsidRPr="001141C9" w14:paraId="2732766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D6F15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98ED35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FDA45" w14:textId="77777777" w:rsidR="00784E9D" w:rsidRPr="001141C9" w:rsidRDefault="00784E9D" w:rsidP="00A8762C">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758586" w14:textId="77777777" w:rsidR="00784E9D" w:rsidRPr="001141C9" w:rsidRDefault="00784E9D" w:rsidP="00A8762C">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0903448" w14:textId="77777777" w:rsidR="00784E9D" w:rsidRPr="001141C9" w:rsidRDefault="00784E9D" w:rsidP="00A8762C">
            <w:pPr>
              <w:pStyle w:val="TAC"/>
              <w:keepNext w:val="0"/>
              <w:keepLines w:val="0"/>
              <w:rPr>
                <w:rFonts w:eastAsiaTheme="minorEastAsia"/>
                <w:lang w:eastAsia="zh-CN"/>
              </w:rPr>
            </w:pPr>
          </w:p>
        </w:tc>
      </w:tr>
      <w:tr w:rsidR="00784E9D" w:rsidRPr="001141C9" w14:paraId="02F7412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F491B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228662C9"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18887BEF"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47073B2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B75B51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B01B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829498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EC93663" w14:textId="77777777" w:rsidTr="00A8762C">
        <w:trPr>
          <w:jc w:val="center"/>
        </w:trPr>
        <w:tc>
          <w:tcPr>
            <w:tcW w:w="2062" w:type="dxa"/>
            <w:tcBorders>
              <w:top w:val="nil"/>
              <w:left w:val="single" w:sz="4" w:space="0" w:color="auto"/>
              <w:bottom w:val="nil"/>
              <w:right w:val="single" w:sz="4" w:space="0" w:color="auto"/>
            </w:tcBorders>
            <w:vAlign w:val="center"/>
          </w:tcPr>
          <w:p w14:paraId="628A24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8754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8289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9A161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284EB6D8" w14:textId="77777777" w:rsidR="00784E9D" w:rsidRPr="001141C9" w:rsidRDefault="00784E9D" w:rsidP="00A8762C">
            <w:pPr>
              <w:pStyle w:val="TAC"/>
              <w:keepNext w:val="0"/>
              <w:keepLines w:val="0"/>
              <w:rPr>
                <w:rFonts w:eastAsiaTheme="minorEastAsia"/>
                <w:lang w:eastAsia="zh-CN"/>
              </w:rPr>
            </w:pPr>
          </w:p>
        </w:tc>
      </w:tr>
      <w:tr w:rsidR="00784E9D" w:rsidRPr="001141C9" w14:paraId="0E1FE42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8385D7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666E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92CC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272B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A98A00" w14:textId="77777777" w:rsidR="00784E9D" w:rsidRPr="001141C9" w:rsidRDefault="00784E9D" w:rsidP="00A8762C">
            <w:pPr>
              <w:pStyle w:val="TAC"/>
              <w:keepNext w:val="0"/>
              <w:keepLines w:val="0"/>
              <w:rPr>
                <w:rFonts w:eastAsiaTheme="minorEastAsia"/>
                <w:lang w:eastAsia="zh-CN"/>
              </w:rPr>
            </w:pPr>
          </w:p>
        </w:tc>
      </w:tr>
      <w:tr w:rsidR="00784E9D" w:rsidRPr="001141C9" w14:paraId="191F296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880E1A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035D4E3D"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2D8F1ECD"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669D717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117D28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F36FA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B0E92B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CACF018" w14:textId="77777777" w:rsidTr="00A8762C">
        <w:trPr>
          <w:jc w:val="center"/>
        </w:trPr>
        <w:tc>
          <w:tcPr>
            <w:tcW w:w="2062" w:type="dxa"/>
            <w:tcBorders>
              <w:top w:val="nil"/>
              <w:left w:val="single" w:sz="4" w:space="0" w:color="auto"/>
              <w:bottom w:val="nil"/>
              <w:right w:val="single" w:sz="4" w:space="0" w:color="auto"/>
            </w:tcBorders>
            <w:vAlign w:val="center"/>
          </w:tcPr>
          <w:p w14:paraId="5B854E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47A0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943F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613F2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0BFE47A" w14:textId="77777777" w:rsidR="00784E9D" w:rsidRPr="001141C9" w:rsidRDefault="00784E9D" w:rsidP="00A8762C">
            <w:pPr>
              <w:pStyle w:val="TAC"/>
              <w:keepNext w:val="0"/>
              <w:keepLines w:val="0"/>
              <w:rPr>
                <w:rFonts w:eastAsiaTheme="minorEastAsia"/>
                <w:lang w:eastAsia="zh-CN"/>
              </w:rPr>
            </w:pPr>
          </w:p>
        </w:tc>
      </w:tr>
      <w:tr w:rsidR="00784E9D" w:rsidRPr="001141C9" w14:paraId="1E7495B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837F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AD96E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3B1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4FA04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3EC4C98A" w14:textId="77777777" w:rsidR="00784E9D" w:rsidRPr="001141C9" w:rsidRDefault="00784E9D" w:rsidP="00A8762C">
            <w:pPr>
              <w:pStyle w:val="TAC"/>
              <w:keepNext w:val="0"/>
              <w:keepLines w:val="0"/>
              <w:rPr>
                <w:rFonts w:eastAsiaTheme="minorEastAsia"/>
                <w:lang w:eastAsia="zh-CN"/>
              </w:rPr>
            </w:pPr>
          </w:p>
        </w:tc>
      </w:tr>
      <w:tr w:rsidR="00784E9D" w:rsidRPr="001141C9" w14:paraId="491C112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9A14E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C6076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CA_n1A-n40A</w:t>
            </w:r>
          </w:p>
          <w:p w14:paraId="5BB22C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5D5BC2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450BB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08F0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EC4B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EAFAF41" w14:textId="77777777" w:rsidTr="00A8762C">
        <w:trPr>
          <w:jc w:val="center"/>
        </w:trPr>
        <w:tc>
          <w:tcPr>
            <w:tcW w:w="2062" w:type="dxa"/>
            <w:tcBorders>
              <w:top w:val="nil"/>
              <w:left w:val="single" w:sz="4" w:space="0" w:color="auto"/>
              <w:bottom w:val="nil"/>
              <w:right w:val="single" w:sz="4" w:space="0" w:color="auto"/>
            </w:tcBorders>
            <w:vAlign w:val="center"/>
          </w:tcPr>
          <w:p w14:paraId="54CBF6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B07F8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954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BA7A2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ECCE36" w14:textId="77777777" w:rsidR="00784E9D" w:rsidRPr="001141C9" w:rsidRDefault="00784E9D" w:rsidP="00A8762C">
            <w:pPr>
              <w:pStyle w:val="TAC"/>
              <w:keepNext w:val="0"/>
              <w:keepLines w:val="0"/>
              <w:rPr>
                <w:rFonts w:eastAsiaTheme="minorEastAsia"/>
                <w:lang w:eastAsia="zh-CN"/>
              </w:rPr>
            </w:pPr>
          </w:p>
        </w:tc>
      </w:tr>
      <w:tr w:rsidR="00784E9D" w:rsidRPr="001141C9" w14:paraId="1DA720C9" w14:textId="77777777" w:rsidTr="00A8762C">
        <w:trPr>
          <w:jc w:val="center"/>
        </w:trPr>
        <w:tc>
          <w:tcPr>
            <w:tcW w:w="2062" w:type="dxa"/>
            <w:tcBorders>
              <w:top w:val="nil"/>
              <w:left w:val="single" w:sz="4" w:space="0" w:color="auto"/>
              <w:bottom w:val="nil"/>
              <w:right w:val="single" w:sz="4" w:space="0" w:color="auto"/>
            </w:tcBorders>
            <w:vAlign w:val="center"/>
          </w:tcPr>
          <w:p w14:paraId="24E32EF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8CEE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5576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467C0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111D8B" w14:textId="77777777" w:rsidR="00784E9D" w:rsidRPr="001141C9" w:rsidRDefault="00784E9D" w:rsidP="00A8762C">
            <w:pPr>
              <w:pStyle w:val="TAC"/>
              <w:keepNext w:val="0"/>
              <w:keepLines w:val="0"/>
              <w:rPr>
                <w:rFonts w:eastAsiaTheme="minorEastAsia"/>
                <w:lang w:eastAsia="zh-CN"/>
              </w:rPr>
            </w:pPr>
          </w:p>
        </w:tc>
      </w:tr>
      <w:tr w:rsidR="00784E9D" w:rsidRPr="001141C9" w14:paraId="7E656139" w14:textId="77777777" w:rsidTr="00A8762C">
        <w:trPr>
          <w:jc w:val="center"/>
        </w:trPr>
        <w:tc>
          <w:tcPr>
            <w:tcW w:w="2062" w:type="dxa"/>
            <w:tcBorders>
              <w:top w:val="nil"/>
              <w:left w:val="single" w:sz="4" w:space="0" w:color="auto"/>
              <w:bottom w:val="nil"/>
              <w:right w:val="single" w:sz="4" w:space="0" w:color="auto"/>
            </w:tcBorders>
            <w:vAlign w:val="center"/>
          </w:tcPr>
          <w:p w14:paraId="2FA176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58FC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4333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EDBD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04AC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50C4A3B0" w14:textId="77777777" w:rsidTr="00A8762C">
        <w:trPr>
          <w:jc w:val="center"/>
        </w:trPr>
        <w:tc>
          <w:tcPr>
            <w:tcW w:w="2062" w:type="dxa"/>
            <w:tcBorders>
              <w:top w:val="nil"/>
              <w:left w:val="single" w:sz="4" w:space="0" w:color="auto"/>
              <w:bottom w:val="nil"/>
              <w:right w:val="single" w:sz="4" w:space="0" w:color="auto"/>
            </w:tcBorders>
            <w:vAlign w:val="center"/>
          </w:tcPr>
          <w:p w14:paraId="124FCF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DA3A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7988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A389B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DE762C3" w14:textId="77777777" w:rsidR="00784E9D" w:rsidRPr="001141C9" w:rsidRDefault="00784E9D" w:rsidP="00A8762C">
            <w:pPr>
              <w:pStyle w:val="TAC"/>
              <w:keepNext w:val="0"/>
              <w:keepLines w:val="0"/>
              <w:rPr>
                <w:rFonts w:eastAsiaTheme="minorEastAsia"/>
                <w:lang w:eastAsia="zh-CN"/>
              </w:rPr>
            </w:pPr>
          </w:p>
        </w:tc>
      </w:tr>
      <w:tr w:rsidR="00784E9D" w:rsidRPr="001141C9" w14:paraId="08013E2C" w14:textId="77777777" w:rsidTr="00A8762C">
        <w:trPr>
          <w:jc w:val="center"/>
        </w:trPr>
        <w:tc>
          <w:tcPr>
            <w:tcW w:w="2062" w:type="dxa"/>
            <w:tcBorders>
              <w:top w:val="nil"/>
              <w:left w:val="single" w:sz="4" w:space="0" w:color="auto"/>
              <w:bottom w:val="nil"/>
              <w:right w:val="single" w:sz="4" w:space="0" w:color="auto"/>
            </w:tcBorders>
            <w:vAlign w:val="center"/>
          </w:tcPr>
          <w:p w14:paraId="22C8706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8CF49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0F2A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BA567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943D52" w14:textId="77777777" w:rsidR="00784E9D" w:rsidRPr="001141C9" w:rsidRDefault="00784E9D" w:rsidP="00A8762C">
            <w:pPr>
              <w:pStyle w:val="TAC"/>
              <w:keepNext w:val="0"/>
              <w:keepLines w:val="0"/>
              <w:rPr>
                <w:rFonts w:eastAsiaTheme="minorEastAsia"/>
                <w:lang w:eastAsia="zh-CN"/>
              </w:rPr>
            </w:pPr>
          </w:p>
        </w:tc>
      </w:tr>
      <w:tr w:rsidR="00784E9D" w:rsidRPr="001141C9" w14:paraId="53367628" w14:textId="77777777" w:rsidTr="00A8762C">
        <w:trPr>
          <w:jc w:val="center"/>
        </w:trPr>
        <w:tc>
          <w:tcPr>
            <w:tcW w:w="2062" w:type="dxa"/>
            <w:tcBorders>
              <w:top w:val="nil"/>
              <w:left w:val="single" w:sz="4" w:space="0" w:color="auto"/>
              <w:bottom w:val="nil"/>
              <w:right w:val="single" w:sz="4" w:space="0" w:color="auto"/>
            </w:tcBorders>
            <w:vAlign w:val="center"/>
          </w:tcPr>
          <w:p w14:paraId="32BAC71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75BF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C0B9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9646E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C2BB11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2</w:t>
            </w:r>
          </w:p>
        </w:tc>
      </w:tr>
      <w:tr w:rsidR="00784E9D" w:rsidRPr="001141C9" w14:paraId="242985C5" w14:textId="77777777" w:rsidTr="00A8762C">
        <w:trPr>
          <w:jc w:val="center"/>
        </w:trPr>
        <w:tc>
          <w:tcPr>
            <w:tcW w:w="2062" w:type="dxa"/>
            <w:tcBorders>
              <w:top w:val="nil"/>
              <w:left w:val="single" w:sz="4" w:space="0" w:color="auto"/>
              <w:bottom w:val="nil"/>
              <w:right w:val="single" w:sz="4" w:space="0" w:color="auto"/>
            </w:tcBorders>
            <w:vAlign w:val="center"/>
          </w:tcPr>
          <w:p w14:paraId="6B5FC77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738EB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62FA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D0316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73050F51" w14:textId="77777777" w:rsidR="00784E9D" w:rsidRPr="001141C9" w:rsidRDefault="00784E9D" w:rsidP="00A8762C">
            <w:pPr>
              <w:pStyle w:val="TAC"/>
              <w:keepNext w:val="0"/>
              <w:keepLines w:val="0"/>
              <w:rPr>
                <w:rFonts w:eastAsiaTheme="minorEastAsia"/>
                <w:lang w:eastAsia="zh-CN"/>
              </w:rPr>
            </w:pPr>
          </w:p>
        </w:tc>
      </w:tr>
      <w:tr w:rsidR="00784E9D" w:rsidRPr="001141C9" w14:paraId="6F7A3107" w14:textId="77777777" w:rsidTr="00A8762C">
        <w:trPr>
          <w:jc w:val="center"/>
        </w:trPr>
        <w:tc>
          <w:tcPr>
            <w:tcW w:w="2062" w:type="dxa"/>
            <w:tcBorders>
              <w:top w:val="nil"/>
              <w:left w:val="single" w:sz="4" w:space="0" w:color="auto"/>
              <w:bottom w:val="nil"/>
              <w:right w:val="single" w:sz="4" w:space="0" w:color="auto"/>
            </w:tcBorders>
            <w:vAlign w:val="center"/>
          </w:tcPr>
          <w:p w14:paraId="67FDAD6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25CA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84AE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BE658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4984D9" w14:textId="77777777" w:rsidR="00784E9D" w:rsidRPr="001141C9" w:rsidRDefault="00784E9D" w:rsidP="00A8762C">
            <w:pPr>
              <w:pStyle w:val="TAC"/>
              <w:keepNext w:val="0"/>
              <w:keepLines w:val="0"/>
              <w:rPr>
                <w:rFonts w:eastAsiaTheme="minorEastAsia"/>
                <w:lang w:eastAsia="zh-CN"/>
              </w:rPr>
            </w:pPr>
          </w:p>
        </w:tc>
      </w:tr>
      <w:tr w:rsidR="00784E9D" w:rsidRPr="001141C9" w14:paraId="1C8B8D02" w14:textId="77777777" w:rsidTr="00A8762C">
        <w:trPr>
          <w:jc w:val="center"/>
        </w:trPr>
        <w:tc>
          <w:tcPr>
            <w:tcW w:w="2062" w:type="dxa"/>
            <w:tcBorders>
              <w:top w:val="nil"/>
              <w:left w:val="single" w:sz="4" w:space="0" w:color="auto"/>
              <w:bottom w:val="nil"/>
              <w:right w:val="single" w:sz="4" w:space="0" w:color="auto"/>
            </w:tcBorders>
            <w:vAlign w:val="center"/>
          </w:tcPr>
          <w:p w14:paraId="3DB7BC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BCB91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56DC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21AE54"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29C58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1730C453" w14:textId="77777777" w:rsidTr="00A8762C">
        <w:trPr>
          <w:jc w:val="center"/>
        </w:trPr>
        <w:tc>
          <w:tcPr>
            <w:tcW w:w="2062" w:type="dxa"/>
            <w:tcBorders>
              <w:top w:val="nil"/>
              <w:left w:val="single" w:sz="4" w:space="0" w:color="auto"/>
              <w:bottom w:val="nil"/>
              <w:right w:val="single" w:sz="4" w:space="0" w:color="auto"/>
            </w:tcBorders>
            <w:vAlign w:val="center"/>
          </w:tcPr>
          <w:p w14:paraId="30AD4BB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E519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E05B3"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BD5BB3"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573D14A" w14:textId="77777777" w:rsidR="00784E9D" w:rsidRPr="001141C9" w:rsidRDefault="00784E9D" w:rsidP="00A8762C">
            <w:pPr>
              <w:pStyle w:val="TAC"/>
              <w:keepNext w:val="0"/>
              <w:keepLines w:val="0"/>
              <w:rPr>
                <w:rFonts w:eastAsiaTheme="minorEastAsia"/>
                <w:lang w:eastAsia="zh-CN"/>
              </w:rPr>
            </w:pPr>
          </w:p>
        </w:tc>
      </w:tr>
      <w:tr w:rsidR="00784E9D" w:rsidRPr="001141C9" w14:paraId="44618AF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E85F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ACFF3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6E37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18FA4"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5C07BFF" w14:textId="77777777" w:rsidR="00784E9D" w:rsidRPr="001141C9" w:rsidRDefault="00784E9D" w:rsidP="00A8762C">
            <w:pPr>
              <w:pStyle w:val="TAC"/>
              <w:keepNext w:val="0"/>
              <w:keepLines w:val="0"/>
              <w:rPr>
                <w:rFonts w:eastAsiaTheme="minorEastAsia"/>
                <w:lang w:eastAsia="zh-CN"/>
              </w:rPr>
            </w:pPr>
          </w:p>
        </w:tc>
      </w:tr>
      <w:tr w:rsidR="00784E9D" w:rsidRPr="001141C9" w14:paraId="5DC818C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D1C77A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782700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43AA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FDF9B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617B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987A9BB" w14:textId="77777777" w:rsidTr="00A8762C">
        <w:trPr>
          <w:jc w:val="center"/>
        </w:trPr>
        <w:tc>
          <w:tcPr>
            <w:tcW w:w="2062" w:type="dxa"/>
            <w:tcBorders>
              <w:top w:val="nil"/>
              <w:left w:val="single" w:sz="4" w:space="0" w:color="auto"/>
              <w:bottom w:val="nil"/>
              <w:right w:val="single" w:sz="4" w:space="0" w:color="auto"/>
            </w:tcBorders>
            <w:vAlign w:val="center"/>
          </w:tcPr>
          <w:p w14:paraId="606B558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CB73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E9CE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65A8B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4606AF80" w14:textId="77777777" w:rsidR="00784E9D" w:rsidRPr="001141C9" w:rsidRDefault="00784E9D" w:rsidP="00A8762C">
            <w:pPr>
              <w:pStyle w:val="TAC"/>
              <w:keepNext w:val="0"/>
              <w:keepLines w:val="0"/>
              <w:rPr>
                <w:rFonts w:eastAsiaTheme="minorEastAsia"/>
                <w:lang w:eastAsia="zh-CN"/>
              </w:rPr>
            </w:pPr>
          </w:p>
        </w:tc>
      </w:tr>
      <w:tr w:rsidR="00784E9D" w:rsidRPr="001141C9" w14:paraId="200B0166" w14:textId="77777777" w:rsidTr="00A8762C">
        <w:trPr>
          <w:jc w:val="center"/>
        </w:trPr>
        <w:tc>
          <w:tcPr>
            <w:tcW w:w="2062" w:type="dxa"/>
            <w:tcBorders>
              <w:top w:val="nil"/>
              <w:left w:val="single" w:sz="4" w:space="0" w:color="auto"/>
              <w:bottom w:val="nil"/>
              <w:right w:val="single" w:sz="4" w:space="0" w:color="auto"/>
            </w:tcBorders>
            <w:vAlign w:val="center"/>
          </w:tcPr>
          <w:p w14:paraId="3487117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B52A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063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BA89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CED696" w14:textId="77777777" w:rsidR="00784E9D" w:rsidRPr="001141C9" w:rsidRDefault="00784E9D" w:rsidP="00A8762C">
            <w:pPr>
              <w:pStyle w:val="TAC"/>
              <w:keepNext w:val="0"/>
              <w:keepLines w:val="0"/>
              <w:rPr>
                <w:rFonts w:eastAsiaTheme="minorEastAsia"/>
                <w:lang w:eastAsia="zh-CN"/>
              </w:rPr>
            </w:pPr>
          </w:p>
        </w:tc>
      </w:tr>
      <w:tr w:rsidR="00784E9D" w:rsidRPr="001141C9" w14:paraId="65A43FA3" w14:textId="77777777" w:rsidTr="00A8762C">
        <w:trPr>
          <w:jc w:val="center"/>
        </w:trPr>
        <w:tc>
          <w:tcPr>
            <w:tcW w:w="2062" w:type="dxa"/>
            <w:tcBorders>
              <w:top w:val="nil"/>
              <w:left w:val="single" w:sz="4" w:space="0" w:color="auto"/>
              <w:bottom w:val="nil"/>
              <w:right w:val="single" w:sz="4" w:space="0" w:color="auto"/>
            </w:tcBorders>
            <w:vAlign w:val="center"/>
          </w:tcPr>
          <w:p w14:paraId="614175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5037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731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E057B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9148D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04D45C9F" w14:textId="77777777" w:rsidTr="00A8762C">
        <w:trPr>
          <w:jc w:val="center"/>
        </w:trPr>
        <w:tc>
          <w:tcPr>
            <w:tcW w:w="2062" w:type="dxa"/>
            <w:tcBorders>
              <w:top w:val="nil"/>
              <w:left w:val="single" w:sz="4" w:space="0" w:color="auto"/>
              <w:bottom w:val="nil"/>
              <w:right w:val="single" w:sz="4" w:space="0" w:color="auto"/>
            </w:tcBorders>
            <w:vAlign w:val="center"/>
          </w:tcPr>
          <w:p w14:paraId="692A40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03259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53C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B7EB5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63CB2EEE" w14:textId="77777777" w:rsidR="00784E9D" w:rsidRPr="001141C9" w:rsidRDefault="00784E9D" w:rsidP="00A8762C">
            <w:pPr>
              <w:pStyle w:val="TAC"/>
              <w:keepNext w:val="0"/>
              <w:keepLines w:val="0"/>
              <w:rPr>
                <w:rFonts w:eastAsiaTheme="minorEastAsia"/>
                <w:lang w:eastAsia="zh-CN"/>
              </w:rPr>
            </w:pPr>
          </w:p>
        </w:tc>
      </w:tr>
      <w:tr w:rsidR="00784E9D" w:rsidRPr="001141C9" w14:paraId="6D0C108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F1F26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ED9E4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D03F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E318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4F02D70" w14:textId="77777777" w:rsidR="00784E9D" w:rsidRPr="001141C9" w:rsidRDefault="00784E9D" w:rsidP="00A8762C">
            <w:pPr>
              <w:pStyle w:val="TAC"/>
              <w:keepNext w:val="0"/>
              <w:keepLines w:val="0"/>
              <w:rPr>
                <w:rFonts w:eastAsiaTheme="minorEastAsia"/>
                <w:lang w:eastAsia="zh-CN"/>
              </w:rPr>
            </w:pPr>
          </w:p>
        </w:tc>
      </w:tr>
      <w:tr w:rsidR="00784E9D" w:rsidRPr="001141C9" w14:paraId="66AA643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2E21782" w14:textId="77777777" w:rsidR="00784E9D" w:rsidRPr="001141C9" w:rsidRDefault="00784E9D" w:rsidP="00A8762C">
            <w:pPr>
              <w:pStyle w:val="TAC"/>
              <w:keepNext w:val="0"/>
              <w:keepLines w:val="0"/>
              <w:rPr>
                <w:rFonts w:eastAsiaTheme="minorEastAsia"/>
                <w:lang w:eastAsia="zh-CN"/>
              </w:rPr>
            </w:pPr>
            <w:r w:rsidRPr="0086661E">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36AC8668" w14:textId="77777777" w:rsidR="00784E9D" w:rsidRPr="0086661E" w:rsidRDefault="00784E9D" w:rsidP="00A8762C">
            <w:pPr>
              <w:spacing w:after="0"/>
              <w:rPr>
                <w:rFonts w:ascii="Arial" w:hAnsi="Arial" w:cs="Arial"/>
                <w:color w:val="000000"/>
                <w:sz w:val="18"/>
                <w:szCs w:val="18"/>
              </w:rPr>
            </w:pPr>
            <w:r w:rsidRPr="0086661E">
              <w:rPr>
                <w:rFonts w:ascii="Arial" w:hAnsi="Arial" w:cs="Arial"/>
                <w:color w:val="000000"/>
                <w:sz w:val="18"/>
                <w:szCs w:val="18"/>
              </w:rPr>
              <w:t>CA_n1A-n40A</w:t>
            </w:r>
          </w:p>
          <w:p w14:paraId="13AD15C2" w14:textId="77777777" w:rsidR="00784E9D" w:rsidRPr="0086661E" w:rsidRDefault="00784E9D" w:rsidP="00A8762C">
            <w:pPr>
              <w:spacing w:after="0"/>
              <w:rPr>
                <w:rFonts w:ascii="Arial" w:hAnsi="Arial" w:cs="Arial"/>
                <w:color w:val="000000"/>
                <w:sz w:val="18"/>
                <w:szCs w:val="18"/>
              </w:rPr>
            </w:pPr>
            <w:r w:rsidRPr="0086661E">
              <w:rPr>
                <w:rFonts w:ascii="Arial" w:hAnsi="Arial" w:cs="Arial"/>
                <w:color w:val="000000"/>
                <w:sz w:val="18"/>
                <w:szCs w:val="18"/>
              </w:rPr>
              <w:t>CA_n1A-n79A</w:t>
            </w:r>
          </w:p>
          <w:p w14:paraId="72287303" w14:textId="77777777" w:rsidR="00784E9D" w:rsidRPr="001141C9" w:rsidRDefault="00784E9D" w:rsidP="00A8762C">
            <w:pPr>
              <w:pStyle w:val="TAC"/>
              <w:keepNext w:val="0"/>
              <w:keepLines w:val="0"/>
              <w:rPr>
                <w:rFonts w:eastAsiaTheme="minorEastAsia"/>
                <w:lang w:eastAsia="zh-CN"/>
              </w:rPr>
            </w:pPr>
            <w:r w:rsidRPr="0086661E">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4D13B7E" w14:textId="77777777" w:rsidR="00784E9D" w:rsidRPr="001141C9" w:rsidRDefault="00784E9D" w:rsidP="00A8762C">
            <w:pPr>
              <w:pStyle w:val="TAC"/>
              <w:keepNext w:val="0"/>
              <w:keepLines w:val="0"/>
              <w:rPr>
                <w:rFonts w:eastAsiaTheme="minorEastAsia"/>
                <w:lang w:eastAsia="zh-CN"/>
              </w:rPr>
            </w:pPr>
            <w:r w:rsidRPr="0086661E">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41EED" w14:textId="77777777" w:rsidR="00784E9D" w:rsidRPr="001141C9" w:rsidRDefault="00784E9D" w:rsidP="00A8762C">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F832EE1" w14:textId="77777777" w:rsidR="00784E9D" w:rsidRPr="001141C9" w:rsidRDefault="00784E9D" w:rsidP="00A8762C">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784E9D" w:rsidRPr="001141C9" w14:paraId="1F967FDF" w14:textId="77777777" w:rsidTr="00A8762C">
        <w:trPr>
          <w:jc w:val="center"/>
        </w:trPr>
        <w:tc>
          <w:tcPr>
            <w:tcW w:w="2062" w:type="dxa"/>
            <w:tcBorders>
              <w:top w:val="nil"/>
              <w:left w:val="single" w:sz="4" w:space="0" w:color="auto"/>
              <w:bottom w:val="nil"/>
              <w:right w:val="single" w:sz="4" w:space="0" w:color="auto"/>
            </w:tcBorders>
            <w:vAlign w:val="center"/>
          </w:tcPr>
          <w:p w14:paraId="31D2D91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0DFE6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E58D7" w14:textId="77777777" w:rsidR="00784E9D" w:rsidRPr="001141C9" w:rsidRDefault="00784E9D" w:rsidP="00A8762C">
            <w:pPr>
              <w:pStyle w:val="TAC"/>
              <w:keepNext w:val="0"/>
              <w:keepLines w:val="0"/>
              <w:rPr>
                <w:rFonts w:eastAsiaTheme="minorEastAsia"/>
                <w:lang w:eastAsia="zh-CN"/>
              </w:rPr>
            </w:pPr>
            <w:r w:rsidRPr="0086661E">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F2F9AF" w14:textId="77777777" w:rsidR="00784E9D" w:rsidRPr="001141C9" w:rsidRDefault="00784E9D" w:rsidP="00A8762C">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F61A227" w14:textId="77777777" w:rsidR="00784E9D" w:rsidRPr="001141C9" w:rsidRDefault="00784E9D" w:rsidP="00A8762C">
            <w:pPr>
              <w:pStyle w:val="TAC"/>
              <w:keepNext w:val="0"/>
              <w:keepLines w:val="0"/>
              <w:rPr>
                <w:rFonts w:eastAsiaTheme="minorEastAsia"/>
                <w:lang w:eastAsia="zh-CN"/>
              </w:rPr>
            </w:pPr>
          </w:p>
        </w:tc>
      </w:tr>
      <w:tr w:rsidR="00784E9D" w:rsidRPr="001141C9" w14:paraId="76C6557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BB44F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F54F2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AC6DD" w14:textId="77777777" w:rsidR="00784E9D" w:rsidRPr="001141C9" w:rsidRDefault="00784E9D" w:rsidP="00A8762C">
            <w:pPr>
              <w:pStyle w:val="TAC"/>
              <w:keepNext w:val="0"/>
              <w:keepLines w:val="0"/>
              <w:rPr>
                <w:rFonts w:eastAsiaTheme="minorEastAsia"/>
                <w:lang w:eastAsia="zh-CN"/>
              </w:rPr>
            </w:pPr>
            <w:r w:rsidRPr="0086661E">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0C007F" w14:textId="77777777" w:rsidR="00784E9D" w:rsidRPr="001141C9" w:rsidRDefault="00784E9D" w:rsidP="00A8762C">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37BFDD9" w14:textId="77777777" w:rsidR="00784E9D" w:rsidRPr="001141C9" w:rsidRDefault="00784E9D" w:rsidP="00A8762C">
            <w:pPr>
              <w:pStyle w:val="TAC"/>
              <w:keepNext w:val="0"/>
              <w:keepLines w:val="0"/>
              <w:rPr>
                <w:rFonts w:eastAsiaTheme="minorEastAsia"/>
                <w:lang w:eastAsia="zh-CN"/>
              </w:rPr>
            </w:pPr>
          </w:p>
        </w:tc>
      </w:tr>
      <w:tr w:rsidR="00784E9D" w:rsidRPr="001141C9" w14:paraId="667F499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C94B70"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125FCAC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7FF1F10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7FB88C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5E3DDA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BDEA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5AB93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296A1255" w14:textId="77777777" w:rsidTr="00A8762C">
        <w:trPr>
          <w:jc w:val="center"/>
        </w:trPr>
        <w:tc>
          <w:tcPr>
            <w:tcW w:w="2062" w:type="dxa"/>
            <w:tcBorders>
              <w:top w:val="nil"/>
              <w:left w:val="single" w:sz="4" w:space="0" w:color="auto"/>
              <w:bottom w:val="nil"/>
              <w:right w:val="single" w:sz="4" w:space="0" w:color="auto"/>
            </w:tcBorders>
            <w:vAlign w:val="center"/>
          </w:tcPr>
          <w:p w14:paraId="3C3625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46BA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CCE22"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5CAB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D290321" w14:textId="77777777" w:rsidR="00784E9D" w:rsidRPr="001141C9" w:rsidRDefault="00784E9D" w:rsidP="00A8762C">
            <w:pPr>
              <w:pStyle w:val="TAC"/>
              <w:keepNext w:val="0"/>
              <w:keepLines w:val="0"/>
              <w:rPr>
                <w:rFonts w:eastAsiaTheme="minorEastAsia"/>
                <w:lang w:eastAsia="zh-CN"/>
              </w:rPr>
            </w:pPr>
          </w:p>
        </w:tc>
      </w:tr>
      <w:tr w:rsidR="00784E9D" w:rsidRPr="001141C9" w14:paraId="231C5F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4E1EC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FF47E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5542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2B79E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AF138C9" w14:textId="77777777" w:rsidR="00784E9D" w:rsidRPr="001141C9" w:rsidRDefault="00784E9D" w:rsidP="00A8762C">
            <w:pPr>
              <w:pStyle w:val="TAC"/>
              <w:keepNext w:val="0"/>
              <w:keepLines w:val="0"/>
              <w:rPr>
                <w:rFonts w:eastAsiaTheme="minorEastAsia"/>
                <w:lang w:eastAsia="zh-CN"/>
              </w:rPr>
            </w:pPr>
          </w:p>
        </w:tc>
      </w:tr>
      <w:tr w:rsidR="00784E9D" w:rsidRPr="001141C9" w14:paraId="6E1E40AE" w14:textId="77777777" w:rsidTr="00A8762C">
        <w:trPr>
          <w:jc w:val="center"/>
        </w:trPr>
        <w:tc>
          <w:tcPr>
            <w:tcW w:w="2062" w:type="dxa"/>
            <w:tcBorders>
              <w:top w:val="single" w:sz="4" w:space="0" w:color="auto"/>
              <w:left w:val="single" w:sz="4" w:space="0" w:color="auto"/>
              <w:bottom w:val="nil"/>
              <w:right w:val="single" w:sz="4" w:space="0" w:color="auto"/>
            </w:tcBorders>
          </w:tcPr>
          <w:p w14:paraId="129B7F7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2760385" w14:textId="77777777" w:rsidR="00784E9D" w:rsidRDefault="00784E9D" w:rsidP="00A8762C">
            <w:pPr>
              <w:pStyle w:val="TAC"/>
              <w:rPr>
                <w:rFonts w:cs="Arial"/>
                <w:szCs w:val="18"/>
                <w:lang w:val="en-US" w:eastAsia="zh-CN"/>
              </w:rPr>
            </w:pPr>
            <w:r>
              <w:rPr>
                <w:rFonts w:cs="Arial"/>
                <w:szCs w:val="18"/>
                <w:lang w:val="en-US" w:eastAsia="zh-CN"/>
              </w:rPr>
              <w:t>CA_n1A-n41A</w:t>
            </w:r>
          </w:p>
          <w:p w14:paraId="3471F8DB" w14:textId="77777777" w:rsidR="00784E9D" w:rsidRDefault="00784E9D" w:rsidP="00A8762C">
            <w:pPr>
              <w:pStyle w:val="TAC"/>
              <w:rPr>
                <w:rFonts w:cs="Arial"/>
                <w:szCs w:val="18"/>
                <w:lang w:val="en-US" w:eastAsia="zh-CN"/>
              </w:rPr>
            </w:pPr>
            <w:r>
              <w:rPr>
                <w:rFonts w:cs="Arial"/>
                <w:szCs w:val="18"/>
                <w:lang w:val="en-US" w:eastAsia="zh-CN"/>
              </w:rPr>
              <w:t>CA_n1A-n71A</w:t>
            </w:r>
          </w:p>
          <w:p w14:paraId="1364C6F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C32EB85"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8220B6" w14:textId="77777777" w:rsidR="00784E9D" w:rsidRPr="001141C9" w:rsidRDefault="00784E9D" w:rsidP="00A8762C">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32DC65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4BE3A0B4" w14:textId="77777777" w:rsidTr="00A8762C">
        <w:trPr>
          <w:jc w:val="center"/>
        </w:trPr>
        <w:tc>
          <w:tcPr>
            <w:tcW w:w="2062" w:type="dxa"/>
            <w:tcBorders>
              <w:top w:val="nil"/>
              <w:left w:val="single" w:sz="4" w:space="0" w:color="auto"/>
              <w:bottom w:val="nil"/>
              <w:right w:val="single" w:sz="4" w:space="0" w:color="auto"/>
            </w:tcBorders>
          </w:tcPr>
          <w:p w14:paraId="19A44DF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F04C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6DAD3"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B5A1A6" w14:textId="77777777" w:rsidR="00784E9D" w:rsidRPr="001141C9" w:rsidRDefault="00784E9D" w:rsidP="00A8762C">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20744B4" w14:textId="77777777" w:rsidR="00784E9D" w:rsidRPr="001141C9" w:rsidRDefault="00784E9D" w:rsidP="00A8762C">
            <w:pPr>
              <w:pStyle w:val="TAC"/>
              <w:keepNext w:val="0"/>
              <w:keepLines w:val="0"/>
              <w:rPr>
                <w:rFonts w:eastAsiaTheme="minorEastAsia"/>
                <w:lang w:eastAsia="zh-CN"/>
              </w:rPr>
            </w:pPr>
          </w:p>
        </w:tc>
      </w:tr>
      <w:tr w:rsidR="00784E9D" w:rsidRPr="001141C9" w14:paraId="336DB1CD" w14:textId="77777777" w:rsidTr="00A8762C">
        <w:trPr>
          <w:jc w:val="center"/>
        </w:trPr>
        <w:tc>
          <w:tcPr>
            <w:tcW w:w="2062" w:type="dxa"/>
            <w:tcBorders>
              <w:top w:val="nil"/>
              <w:left w:val="single" w:sz="4" w:space="0" w:color="auto"/>
              <w:bottom w:val="nil"/>
              <w:right w:val="single" w:sz="4" w:space="0" w:color="auto"/>
            </w:tcBorders>
          </w:tcPr>
          <w:p w14:paraId="7699082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D9EC0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07CC5"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FF5C31"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180C0B5" w14:textId="77777777" w:rsidR="00784E9D" w:rsidRPr="001141C9" w:rsidRDefault="00784E9D" w:rsidP="00A8762C">
            <w:pPr>
              <w:pStyle w:val="TAC"/>
              <w:keepNext w:val="0"/>
              <w:keepLines w:val="0"/>
              <w:rPr>
                <w:rFonts w:eastAsiaTheme="minorEastAsia"/>
                <w:lang w:eastAsia="zh-CN"/>
              </w:rPr>
            </w:pPr>
          </w:p>
        </w:tc>
      </w:tr>
      <w:tr w:rsidR="00784E9D" w:rsidRPr="001141C9" w14:paraId="0933898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4ADB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5CCD7896" w14:textId="77777777" w:rsidR="00784E9D" w:rsidRPr="001141C9" w:rsidRDefault="00784E9D" w:rsidP="00A8762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5198067B"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03D7D6A" w14:textId="77777777" w:rsidR="00784E9D" w:rsidRPr="001141C9" w:rsidRDefault="00784E9D" w:rsidP="00A8762C">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62013874" w14:textId="77777777" w:rsidR="00784E9D" w:rsidRPr="001141C9" w:rsidRDefault="00784E9D" w:rsidP="00A8762C">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63DF980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D80EE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F620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21227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837D7E5" w14:textId="77777777" w:rsidTr="00A8762C">
        <w:trPr>
          <w:jc w:val="center"/>
        </w:trPr>
        <w:tc>
          <w:tcPr>
            <w:tcW w:w="2062" w:type="dxa"/>
            <w:tcBorders>
              <w:top w:val="nil"/>
              <w:left w:val="single" w:sz="4" w:space="0" w:color="auto"/>
              <w:bottom w:val="nil"/>
              <w:right w:val="single" w:sz="4" w:space="0" w:color="auto"/>
            </w:tcBorders>
            <w:vAlign w:val="center"/>
          </w:tcPr>
          <w:p w14:paraId="193065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ABF41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03F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5E168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D927FA5" w14:textId="77777777" w:rsidR="00784E9D" w:rsidRPr="001141C9" w:rsidRDefault="00784E9D" w:rsidP="00A8762C">
            <w:pPr>
              <w:pStyle w:val="TAC"/>
              <w:keepNext w:val="0"/>
              <w:keepLines w:val="0"/>
              <w:rPr>
                <w:rFonts w:eastAsiaTheme="minorEastAsia"/>
                <w:lang w:eastAsia="zh-CN"/>
              </w:rPr>
            </w:pPr>
          </w:p>
        </w:tc>
      </w:tr>
      <w:tr w:rsidR="00784E9D" w:rsidRPr="001141C9" w14:paraId="5489405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626F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526B8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3D0E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1932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97B862" w14:textId="77777777" w:rsidR="00784E9D" w:rsidRPr="001141C9" w:rsidRDefault="00784E9D" w:rsidP="00A8762C">
            <w:pPr>
              <w:pStyle w:val="TAC"/>
              <w:keepNext w:val="0"/>
              <w:keepLines w:val="0"/>
              <w:rPr>
                <w:rFonts w:eastAsiaTheme="minorEastAsia"/>
                <w:lang w:eastAsia="zh-CN"/>
              </w:rPr>
            </w:pPr>
          </w:p>
        </w:tc>
      </w:tr>
      <w:tr w:rsidR="00784E9D" w:rsidRPr="001141C9" w14:paraId="673728A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07576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55EA7E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3B5CF12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779D79DA" w14:textId="77777777" w:rsidR="00784E9D" w:rsidRPr="001141C9" w:rsidRDefault="00784E9D" w:rsidP="00A8762C">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6F58A1F8" w14:textId="77777777" w:rsidR="00784E9D" w:rsidRPr="001141C9" w:rsidRDefault="00784E9D" w:rsidP="00A8762C">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364A98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B67A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8F81B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70609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BA42BD3" w14:textId="77777777" w:rsidTr="00A8762C">
        <w:trPr>
          <w:jc w:val="center"/>
        </w:trPr>
        <w:tc>
          <w:tcPr>
            <w:tcW w:w="2062" w:type="dxa"/>
            <w:tcBorders>
              <w:top w:val="nil"/>
              <w:left w:val="single" w:sz="4" w:space="0" w:color="auto"/>
              <w:bottom w:val="nil"/>
              <w:right w:val="single" w:sz="4" w:space="0" w:color="auto"/>
            </w:tcBorders>
            <w:vAlign w:val="center"/>
          </w:tcPr>
          <w:p w14:paraId="4A2038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1EEE2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301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82E89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B22A86D" w14:textId="77777777" w:rsidR="00784E9D" w:rsidRPr="001141C9" w:rsidRDefault="00784E9D" w:rsidP="00A8762C">
            <w:pPr>
              <w:pStyle w:val="TAC"/>
              <w:keepNext w:val="0"/>
              <w:keepLines w:val="0"/>
              <w:rPr>
                <w:rFonts w:eastAsiaTheme="minorEastAsia"/>
                <w:lang w:eastAsia="zh-CN"/>
              </w:rPr>
            </w:pPr>
          </w:p>
        </w:tc>
      </w:tr>
      <w:tr w:rsidR="00784E9D" w:rsidRPr="001141C9" w14:paraId="53871A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32096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9FA6C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D41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513AF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4F0531" w14:textId="77777777" w:rsidR="00784E9D" w:rsidRPr="001141C9" w:rsidRDefault="00784E9D" w:rsidP="00A8762C">
            <w:pPr>
              <w:pStyle w:val="TAC"/>
              <w:keepNext w:val="0"/>
              <w:keepLines w:val="0"/>
              <w:rPr>
                <w:rFonts w:eastAsiaTheme="minorEastAsia"/>
                <w:lang w:eastAsia="zh-CN"/>
              </w:rPr>
            </w:pPr>
          </w:p>
        </w:tc>
      </w:tr>
      <w:tr w:rsidR="00784E9D" w:rsidRPr="001141C9" w14:paraId="32071B02" w14:textId="77777777" w:rsidTr="00A8762C">
        <w:trPr>
          <w:jc w:val="center"/>
        </w:trPr>
        <w:tc>
          <w:tcPr>
            <w:tcW w:w="2062" w:type="dxa"/>
            <w:tcBorders>
              <w:top w:val="single" w:sz="4" w:space="0" w:color="auto"/>
              <w:left w:val="single" w:sz="4" w:space="0" w:color="auto"/>
              <w:bottom w:val="nil"/>
              <w:right w:val="single" w:sz="4" w:space="0" w:color="auto"/>
            </w:tcBorders>
          </w:tcPr>
          <w:p w14:paraId="0106968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74C8FF32" w14:textId="77777777" w:rsidR="00784E9D" w:rsidRDefault="00784E9D" w:rsidP="00A8762C">
            <w:pPr>
              <w:pStyle w:val="TAC"/>
              <w:rPr>
                <w:rFonts w:cs="Arial"/>
                <w:szCs w:val="18"/>
                <w:lang w:val="es-US" w:eastAsia="zh-CN"/>
              </w:rPr>
            </w:pPr>
            <w:r>
              <w:rPr>
                <w:rFonts w:cs="Arial"/>
                <w:szCs w:val="18"/>
                <w:lang w:val="es-US" w:eastAsia="zh-CN"/>
              </w:rPr>
              <w:t>CA_n1A-n41A</w:t>
            </w:r>
          </w:p>
          <w:p w14:paraId="5DF318AD" w14:textId="77777777" w:rsidR="00784E9D" w:rsidRDefault="00784E9D" w:rsidP="00A8762C">
            <w:pPr>
              <w:pStyle w:val="TAC"/>
              <w:rPr>
                <w:rFonts w:cs="Arial"/>
                <w:szCs w:val="18"/>
                <w:lang w:val="es-US" w:eastAsia="zh-CN"/>
              </w:rPr>
            </w:pPr>
            <w:r>
              <w:rPr>
                <w:rFonts w:cs="Arial"/>
                <w:szCs w:val="18"/>
                <w:lang w:val="es-US" w:eastAsia="zh-CN"/>
              </w:rPr>
              <w:t>CA_n1A-n78A</w:t>
            </w:r>
          </w:p>
          <w:p w14:paraId="52067F6F" w14:textId="77777777" w:rsidR="00784E9D" w:rsidRDefault="00784E9D" w:rsidP="00A8762C">
            <w:pPr>
              <w:pStyle w:val="TAC"/>
              <w:rPr>
                <w:rFonts w:cs="Arial"/>
                <w:szCs w:val="18"/>
                <w:lang w:val="en-US" w:eastAsia="zh-CN"/>
              </w:rPr>
            </w:pPr>
            <w:r>
              <w:rPr>
                <w:rFonts w:cs="Arial"/>
                <w:szCs w:val="18"/>
                <w:lang w:val="en-US" w:eastAsia="zh-CN"/>
              </w:rPr>
              <w:t>CA_n41A-n78A</w:t>
            </w:r>
          </w:p>
          <w:p w14:paraId="5E53B65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617F8"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52571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4E2F61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44EEDFF6" w14:textId="77777777" w:rsidTr="00A8762C">
        <w:trPr>
          <w:jc w:val="center"/>
        </w:trPr>
        <w:tc>
          <w:tcPr>
            <w:tcW w:w="2062" w:type="dxa"/>
            <w:tcBorders>
              <w:top w:val="nil"/>
              <w:left w:val="single" w:sz="4" w:space="0" w:color="auto"/>
              <w:bottom w:val="nil"/>
              <w:right w:val="single" w:sz="4" w:space="0" w:color="auto"/>
            </w:tcBorders>
          </w:tcPr>
          <w:p w14:paraId="55A3E8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DA31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5EB1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A8AD5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3C0FCB16" w14:textId="77777777" w:rsidR="00784E9D" w:rsidRPr="001141C9" w:rsidRDefault="00784E9D" w:rsidP="00A8762C">
            <w:pPr>
              <w:pStyle w:val="TAC"/>
              <w:keepNext w:val="0"/>
              <w:keepLines w:val="0"/>
              <w:rPr>
                <w:rFonts w:eastAsiaTheme="minorEastAsia"/>
                <w:lang w:eastAsia="zh-CN"/>
              </w:rPr>
            </w:pPr>
          </w:p>
        </w:tc>
      </w:tr>
      <w:tr w:rsidR="00784E9D" w:rsidRPr="001141C9" w14:paraId="5F78A701" w14:textId="77777777" w:rsidTr="00A8762C">
        <w:trPr>
          <w:jc w:val="center"/>
        </w:trPr>
        <w:tc>
          <w:tcPr>
            <w:tcW w:w="2062" w:type="dxa"/>
            <w:tcBorders>
              <w:top w:val="nil"/>
              <w:left w:val="single" w:sz="4" w:space="0" w:color="auto"/>
              <w:bottom w:val="single" w:sz="4" w:space="0" w:color="auto"/>
              <w:right w:val="single" w:sz="4" w:space="0" w:color="auto"/>
            </w:tcBorders>
          </w:tcPr>
          <w:p w14:paraId="1B12B97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61963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CBE9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B8249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A613D47" w14:textId="77777777" w:rsidR="00784E9D" w:rsidRPr="001141C9" w:rsidRDefault="00784E9D" w:rsidP="00A8762C">
            <w:pPr>
              <w:pStyle w:val="TAC"/>
              <w:keepNext w:val="0"/>
              <w:keepLines w:val="0"/>
              <w:rPr>
                <w:rFonts w:eastAsiaTheme="minorEastAsia"/>
                <w:lang w:eastAsia="zh-CN"/>
              </w:rPr>
            </w:pPr>
          </w:p>
        </w:tc>
      </w:tr>
      <w:tr w:rsidR="00784E9D" w:rsidRPr="001141C9" w14:paraId="43773BC0" w14:textId="77777777" w:rsidTr="00A8762C">
        <w:trPr>
          <w:jc w:val="center"/>
        </w:trPr>
        <w:tc>
          <w:tcPr>
            <w:tcW w:w="2062" w:type="dxa"/>
            <w:tcBorders>
              <w:top w:val="nil"/>
              <w:left w:val="single" w:sz="4" w:space="0" w:color="auto"/>
              <w:bottom w:val="nil"/>
              <w:right w:val="single" w:sz="4" w:space="0" w:color="auto"/>
            </w:tcBorders>
            <w:vAlign w:val="center"/>
          </w:tcPr>
          <w:p w14:paraId="32ABC5E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02D30D8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CA_n1A-n41A</w:t>
            </w:r>
          </w:p>
          <w:p w14:paraId="75BA9DC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CA_n1A-n77A</w:t>
            </w:r>
          </w:p>
          <w:p w14:paraId="1343BBC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888969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6070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479DA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7D3CFC2" w14:textId="77777777" w:rsidTr="00A8762C">
        <w:trPr>
          <w:jc w:val="center"/>
        </w:trPr>
        <w:tc>
          <w:tcPr>
            <w:tcW w:w="2062" w:type="dxa"/>
            <w:tcBorders>
              <w:top w:val="nil"/>
              <w:left w:val="single" w:sz="4" w:space="0" w:color="auto"/>
              <w:bottom w:val="nil"/>
              <w:right w:val="single" w:sz="4" w:space="0" w:color="auto"/>
            </w:tcBorders>
            <w:vAlign w:val="center"/>
          </w:tcPr>
          <w:p w14:paraId="503BFDC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84A58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DD4E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6E4F2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4DE8652" w14:textId="77777777" w:rsidR="00784E9D" w:rsidRPr="001141C9" w:rsidRDefault="00784E9D" w:rsidP="00A8762C">
            <w:pPr>
              <w:pStyle w:val="TAC"/>
              <w:keepNext w:val="0"/>
              <w:keepLines w:val="0"/>
              <w:rPr>
                <w:rFonts w:eastAsiaTheme="minorEastAsia"/>
                <w:lang w:eastAsia="zh-CN"/>
              </w:rPr>
            </w:pPr>
          </w:p>
        </w:tc>
      </w:tr>
      <w:tr w:rsidR="00784E9D" w:rsidRPr="001141C9" w14:paraId="59738D1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D602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26AA0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546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8531E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4D8BA66" w14:textId="77777777" w:rsidR="00784E9D" w:rsidRPr="001141C9" w:rsidRDefault="00784E9D" w:rsidP="00A8762C">
            <w:pPr>
              <w:pStyle w:val="TAC"/>
              <w:keepNext w:val="0"/>
              <w:keepLines w:val="0"/>
              <w:rPr>
                <w:rFonts w:eastAsiaTheme="minorEastAsia"/>
                <w:lang w:eastAsia="zh-CN"/>
              </w:rPr>
            </w:pPr>
          </w:p>
        </w:tc>
      </w:tr>
      <w:tr w:rsidR="00784E9D" w:rsidRPr="001141C9" w14:paraId="765E7EE2" w14:textId="77777777" w:rsidTr="00A8762C">
        <w:trPr>
          <w:jc w:val="center"/>
        </w:trPr>
        <w:tc>
          <w:tcPr>
            <w:tcW w:w="2062" w:type="dxa"/>
            <w:tcBorders>
              <w:top w:val="single" w:sz="4" w:space="0" w:color="auto"/>
              <w:left w:val="single" w:sz="4" w:space="0" w:color="auto"/>
              <w:bottom w:val="nil"/>
              <w:right w:val="single" w:sz="4" w:space="0" w:color="auto"/>
            </w:tcBorders>
          </w:tcPr>
          <w:p w14:paraId="40F92B8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320801BC" w14:textId="77777777" w:rsidR="00784E9D" w:rsidRDefault="00784E9D" w:rsidP="00A8762C">
            <w:pPr>
              <w:pStyle w:val="TAC"/>
              <w:rPr>
                <w:rFonts w:cs="Arial"/>
                <w:szCs w:val="18"/>
                <w:lang w:val="en-US" w:eastAsia="zh-CN"/>
              </w:rPr>
            </w:pPr>
            <w:r>
              <w:rPr>
                <w:rFonts w:cs="Arial"/>
                <w:szCs w:val="18"/>
                <w:lang w:val="en-US" w:eastAsia="zh-CN"/>
              </w:rPr>
              <w:t>CA_n78C</w:t>
            </w:r>
          </w:p>
          <w:p w14:paraId="78375067" w14:textId="77777777" w:rsidR="00784E9D" w:rsidRDefault="00784E9D" w:rsidP="00A8762C">
            <w:pPr>
              <w:pStyle w:val="TAC"/>
              <w:rPr>
                <w:rFonts w:cs="Arial"/>
                <w:szCs w:val="18"/>
                <w:lang w:val="en-US" w:eastAsia="zh-CN"/>
              </w:rPr>
            </w:pPr>
            <w:r>
              <w:rPr>
                <w:rFonts w:cs="Arial"/>
                <w:szCs w:val="18"/>
                <w:lang w:val="en-US" w:eastAsia="zh-CN"/>
              </w:rPr>
              <w:t>CA_n1A-n41A</w:t>
            </w:r>
          </w:p>
          <w:p w14:paraId="7D1467B7" w14:textId="77777777" w:rsidR="00784E9D" w:rsidRDefault="00784E9D" w:rsidP="00A8762C">
            <w:pPr>
              <w:pStyle w:val="TAC"/>
              <w:rPr>
                <w:rFonts w:cs="Arial"/>
                <w:szCs w:val="18"/>
                <w:lang w:val="en-US" w:eastAsia="zh-CN"/>
              </w:rPr>
            </w:pPr>
            <w:r>
              <w:rPr>
                <w:rFonts w:cs="Arial"/>
                <w:szCs w:val="18"/>
                <w:lang w:val="en-US" w:eastAsia="zh-CN"/>
              </w:rPr>
              <w:t>CA_n1A-n78A</w:t>
            </w:r>
          </w:p>
          <w:p w14:paraId="12DBD1B1" w14:textId="77777777" w:rsidR="00784E9D" w:rsidRDefault="00784E9D" w:rsidP="00A8762C">
            <w:pPr>
              <w:pStyle w:val="TAC"/>
              <w:rPr>
                <w:rFonts w:cs="Arial"/>
                <w:szCs w:val="18"/>
                <w:lang w:val="en-US" w:eastAsia="zh-CN"/>
              </w:rPr>
            </w:pPr>
            <w:r>
              <w:rPr>
                <w:rFonts w:cs="Arial"/>
                <w:szCs w:val="18"/>
                <w:lang w:val="en-US" w:eastAsia="zh-CN"/>
              </w:rPr>
              <w:t>CA_n1A-n78C</w:t>
            </w:r>
          </w:p>
          <w:p w14:paraId="160830AC" w14:textId="77777777" w:rsidR="00784E9D" w:rsidRDefault="00784E9D" w:rsidP="00A8762C">
            <w:pPr>
              <w:pStyle w:val="TAC"/>
              <w:rPr>
                <w:rFonts w:cs="Arial"/>
                <w:szCs w:val="18"/>
                <w:lang w:val="en-US" w:eastAsia="zh-CN"/>
              </w:rPr>
            </w:pPr>
            <w:r>
              <w:rPr>
                <w:rFonts w:cs="Arial"/>
                <w:szCs w:val="18"/>
                <w:lang w:val="en-US" w:eastAsia="zh-CN"/>
              </w:rPr>
              <w:t>CA_n41A-n78A</w:t>
            </w:r>
          </w:p>
          <w:p w14:paraId="533FE0E5"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4A383B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FFD04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33E514D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705A885C" w14:textId="77777777" w:rsidTr="00A8762C">
        <w:trPr>
          <w:jc w:val="center"/>
        </w:trPr>
        <w:tc>
          <w:tcPr>
            <w:tcW w:w="2062" w:type="dxa"/>
            <w:tcBorders>
              <w:top w:val="nil"/>
              <w:left w:val="single" w:sz="4" w:space="0" w:color="auto"/>
              <w:bottom w:val="nil"/>
              <w:right w:val="single" w:sz="4" w:space="0" w:color="auto"/>
            </w:tcBorders>
          </w:tcPr>
          <w:p w14:paraId="223696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27EEA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B6CC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88447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3B84C79" w14:textId="77777777" w:rsidR="00784E9D" w:rsidRPr="001141C9" w:rsidRDefault="00784E9D" w:rsidP="00A8762C">
            <w:pPr>
              <w:pStyle w:val="TAC"/>
              <w:keepNext w:val="0"/>
              <w:keepLines w:val="0"/>
              <w:rPr>
                <w:rFonts w:eastAsiaTheme="minorEastAsia"/>
                <w:lang w:eastAsia="zh-CN"/>
              </w:rPr>
            </w:pPr>
          </w:p>
        </w:tc>
      </w:tr>
      <w:tr w:rsidR="00784E9D" w:rsidRPr="001141C9" w14:paraId="7ED7CF47" w14:textId="77777777" w:rsidTr="00A8762C">
        <w:trPr>
          <w:jc w:val="center"/>
        </w:trPr>
        <w:tc>
          <w:tcPr>
            <w:tcW w:w="2062" w:type="dxa"/>
            <w:tcBorders>
              <w:top w:val="nil"/>
              <w:left w:val="single" w:sz="4" w:space="0" w:color="auto"/>
              <w:bottom w:val="single" w:sz="4" w:space="0" w:color="auto"/>
              <w:right w:val="single" w:sz="4" w:space="0" w:color="auto"/>
            </w:tcBorders>
          </w:tcPr>
          <w:p w14:paraId="5C2E196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92229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508D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70026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F1835E2" w14:textId="77777777" w:rsidR="00784E9D" w:rsidRPr="001141C9" w:rsidRDefault="00784E9D" w:rsidP="00A8762C">
            <w:pPr>
              <w:pStyle w:val="TAC"/>
              <w:keepNext w:val="0"/>
              <w:keepLines w:val="0"/>
              <w:rPr>
                <w:rFonts w:eastAsiaTheme="minorEastAsia"/>
                <w:lang w:eastAsia="zh-CN"/>
              </w:rPr>
            </w:pPr>
          </w:p>
        </w:tc>
      </w:tr>
      <w:tr w:rsidR="00784E9D" w:rsidRPr="001141C9" w14:paraId="351914B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37CF2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011F409"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BCBEF4F"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39A8951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36BB88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69380A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03BAECB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C7C97E1" w14:textId="77777777" w:rsidTr="00A8762C">
        <w:trPr>
          <w:jc w:val="center"/>
        </w:trPr>
        <w:tc>
          <w:tcPr>
            <w:tcW w:w="2062" w:type="dxa"/>
            <w:tcBorders>
              <w:top w:val="nil"/>
              <w:left w:val="single" w:sz="4" w:space="0" w:color="auto"/>
              <w:bottom w:val="nil"/>
              <w:right w:val="single" w:sz="4" w:space="0" w:color="auto"/>
            </w:tcBorders>
            <w:vAlign w:val="center"/>
          </w:tcPr>
          <w:p w14:paraId="1E3C3BD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D1A4D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E9DB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E5FAE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32D7664E" w14:textId="77777777" w:rsidR="00784E9D" w:rsidRPr="001141C9" w:rsidRDefault="00784E9D" w:rsidP="00A8762C">
            <w:pPr>
              <w:pStyle w:val="TAC"/>
              <w:keepNext w:val="0"/>
              <w:keepLines w:val="0"/>
              <w:rPr>
                <w:rFonts w:eastAsiaTheme="minorEastAsia"/>
                <w:lang w:eastAsia="zh-CN"/>
              </w:rPr>
            </w:pPr>
          </w:p>
        </w:tc>
      </w:tr>
      <w:tr w:rsidR="00784E9D" w:rsidRPr="001141C9" w14:paraId="1EB0740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DB48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7A99A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51BA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E348F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2672D70A" w14:textId="77777777" w:rsidR="00784E9D" w:rsidRPr="001141C9" w:rsidRDefault="00784E9D" w:rsidP="00A8762C">
            <w:pPr>
              <w:pStyle w:val="TAC"/>
              <w:keepNext w:val="0"/>
              <w:keepLines w:val="0"/>
              <w:rPr>
                <w:rFonts w:eastAsiaTheme="minorEastAsia"/>
                <w:lang w:eastAsia="zh-CN"/>
              </w:rPr>
            </w:pPr>
          </w:p>
        </w:tc>
      </w:tr>
      <w:tr w:rsidR="00784E9D" w:rsidRPr="001141C9" w14:paraId="6050010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25FD8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CA_n1A-n46A-n78A</w:t>
            </w:r>
          </w:p>
          <w:p w14:paraId="61FDD98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8F28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291DE8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7B5F7D7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95D875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41DDC2A"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893FCA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98B265C" w14:textId="77777777" w:rsidTr="00A8762C">
        <w:trPr>
          <w:jc w:val="center"/>
        </w:trPr>
        <w:tc>
          <w:tcPr>
            <w:tcW w:w="2062" w:type="dxa"/>
            <w:tcBorders>
              <w:top w:val="nil"/>
              <w:left w:val="single" w:sz="4" w:space="0" w:color="auto"/>
              <w:bottom w:val="nil"/>
              <w:right w:val="single" w:sz="4" w:space="0" w:color="auto"/>
            </w:tcBorders>
            <w:vAlign w:val="center"/>
          </w:tcPr>
          <w:p w14:paraId="7845826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A9719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8114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13B1BE6" w14:textId="77777777" w:rsidR="00784E9D" w:rsidRPr="001141C9" w:rsidRDefault="00784E9D" w:rsidP="00A8762C">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53A9F0E3" w14:textId="77777777" w:rsidR="00784E9D" w:rsidRPr="001141C9" w:rsidRDefault="00784E9D" w:rsidP="00A8762C">
            <w:pPr>
              <w:pStyle w:val="TAC"/>
              <w:keepNext w:val="0"/>
              <w:keepLines w:val="0"/>
              <w:rPr>
                <w:rFonts w:eastAsiaTheme="minorEastAsia"/>
                <w:lang w:eastAsia="zh-CN"/>
              </w:rPr>
            </w:pPr>
          </w:p>
        </w:tc>
      </w:tr>
      <w:tr w:rsidR="00784E9D" w:rsidRPr="001141C9" w14:paraId="76AFBC2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A4B59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C6F13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14D7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A65ADA" w14:textId="77777777" w:rsidR="00784E9D" w:rsidRPr="001141C9" w:rsidRDefault="00784E9D" w:rsidP="00A8762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817A5" w14:textId="77777777" w:rsidR="00784E9D" w:rsidRPr="001141C9" w:rsidRDefault="00784E9D" w:rsidP="00A8762C">
            <w:pPr>
              <w:pStyle w:val="TAC"/>
              <w:keepNext w:val="0"/>
              <w:keepLines w:val="0"/>
              <w:rPr>
                <w:rFonts w:eastAsiaTheme="minorEastAsia"/>
                <w:lang w:eastAsia="zh-CN"/>
              </w:rPr>
            </w:pPr>
          </w:p>
        </w:tc>
      </w:tr>
      <w:tr w:rsidR="00784E9D" w:rsidRPr="001141C9" w14:paraId="608B612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ED117C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468911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13831C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27DCD65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lastRenderedPageBreak/>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E16D7D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lastRenderedPageBreak/>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D62201A"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876619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C0329A9" w14:textId="77777777" w:rsidTr="00A8762C">
        <w:trPr>
          <w:jc w:val="center"/>
        </w:trPr>
        <w:tc>
          <w:tcPr>
            <w:tcW w:w="2062" w:type="dxa"/>
            <w:tcBorders>
              <w:top w:val="nil"/>
              <w:left w:val="single" w:sz="4" w:space="0" w:color="auto"/>
              <w:bottom w:val="nil"/>
              <w:right w:val="single" w:sz="4" w:space="0" w:color="auto"/>
            </w:tcBorders>
            <w:vAlign w:val="center"/>
          </w:tcPr>
          <w:p w14:paraId="5E1C14C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56D64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88CB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1EBE1D6" w14:textId="77777777" w:rsidR="00784E9D" w:rsidRPr="001141C9" w:rsidRDefault="00784E9D" w:rsidP="00A8762C">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6143AAFA" w14:textId="77777777" w:rsidR="00784E9D" w:rsidRPr="001141C9" w:rsidRDefault="00784E9D" w:rsidP="00A8762C">
            <w:pPr>
              <w:pStyle w:val="TAC"/>
              <w:keepNext w:val="0"/>
              <w:keepLines w:val="0"/>
              <w:rPr>
                <w:rFonts w:eastAsiaTheme="minorEastAsia"/>
                <w:lang w:eastAsia="zh-CN"/>
              </w:rPr>
            </w:pPr>
          </w:p>
        </w:tc>
      </w:tr>
      <w:tr w:rsidR="00784E9D" w:rsidRPr="001141C9" w14:paraId="459971B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062275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8CF51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2AF0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2139D7" w14:textId="77777777" w:rsidR="00784E9D" w:rsidRPr="001141C9" w:rsidRDefault="00784E9D" w:rsidP="00A8762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B4E3F1" w14:textId="77777777" w:rsidR="00784E9D" w:rsidRPr="001141C9" w:rsidRDefault="00784E9D" w:rsidP="00A8762C">
            <w:pPr>
              <w:pStyle w:val="TAC"/>
              <w:keepNext w:val="0"/>
              <w:keepLines w:val="0"/>
              <w:rPr>
                <w:rFonts w:eastAsiaTheme="minorEastAsia"/>
                <w:lang w:eastAsia="zh-CN"/>
              </w:rPr>
            </w:pPr>
          </w:p>
        </w:tc>
      </w:tr>
      <w:tr w:rsidR="00784E9D" w:rsidRPr="001141C9" w14:paraId="5569106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AB3E5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0682409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4DF44C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3026AE9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04177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30516CE"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548D03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0A7E360" w14:textId="77777777" w:rsidTr="00A8762C">
        <w:trPr>
          <w:jc w:val="center"/>
        </w:trPr>
        <w:tc>
          <w:tcPr>
            <w:tcW w:w="2062" w:type="dxa"/>
            <w:tcBorders>
              <w:top w:val="nil"/>
              <w:left w:val="single" w:sz="4" w:space="0" w:color="auto"/>
              <w:bottom w:val="nil"/>
              <w:right w:val="single" w:sz="4" w:space="0" w:color="auto"/>
            </w:tcBorders>
            <w:vAlign w:val="center"/>
          </w:tcPr>
          <w:p w14:paraId="3AA7C06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8DCA1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FED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A13E43" w14:textId="77777777" w:rsidR="00784E9D" w:rsidRPr="001141C9" w:rsidRDefault="00784E9D" w:rsidP="00A8762C">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7ADE63CF" w14:textId="77777777" w:rsidR="00784E9D" w:rsidRPr="001141C9" w:rsidRDefault="00784E9D" w:rsidP="00A8762C">
            <w:pPr>
              <w:pStyle w:val="TAC"/>
              <w:keepNext w:val="0"/>
              <w:keepLines w:val="0"/>
              <w:rPr>
                <w:rFonts w:eastAsiaTheme="minorEastAsia"/>
                <w:lang w:eastAsia="zh-CN"/>
              </w:rPr>
            </w:pPr>
          </w:p>
        </w:tc>
      </w:tr>
      <w:tr w:rsidR="00784E9D" w:rsidRPr="001141C9" w14:paraId="6224ED9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CAB8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0F7D2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067C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A22BF" w14:textId="77777777" w:rsidR="00784E9D" w:rsidRPr="001141C9" w:rsidRDefault="00784E9D" w:rsidP="00A8762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73D0FA" w14:textId="77777777" w:rsidR="00784E9D" w:rsidRPr="001141C9" w:rsidRDefault="00784E9D" w:rsidP="00A8762C">
            <w:pPr>
              <w:pStyle w:val="TAC"/>
              <w:keepNext w:val="0"/>
              <w:keepLines w:val="0"/>
              <w:rPr>
                <w:rFonts w:eastAsiaTheme="minorEastAsia"/>
                <w:lang w:eastAsia="zh-CN"/>
              </w:rPr>
            </w:pPr>
          </w:p>
        </w:tc>
      </w:tr>
      <w:tr w:rsidR="00784E9D" w:rsidRPr="001141C9" w14:paraId="4D52F1B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BCCE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0F5245A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6246D9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5325428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75444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C92378"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7629DF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7A0FFF4" w14:textId="77777777" w:rsidTr="00A8762C">
        <w:trPr>
          <w:jc w:val="center"/>
        </w:trPr>
        <w:tc>
          <w:tcPr>
            <w:tcW w:w="2062" w:type="dxa"/>
            <w:tcBorders>
              <w:top w:val="nil"/>
              <w:left w:val="single" w:sz="4" w:space="0" w:color="auto"/>
              <w:bottom w:val="nil"/>
              <w:right w:val="single" w:sz="4" w:space="0" w:color="auto"/>
            </w:tcBorders>
            <w:vAlign w:val="center"/>
          </w:tcPr>
          <w:p w14:paraId="02108D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F013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E7A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2A4BAE0"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44A20B86" w14:textId="77777777" w:rsidR="00784E9D" w:rsidRPr="001141C9" w:rsidRDefault="00784E9D" w:rsidP="00A8762C">
            <w:pPr>
              <w:pStyle w:val="TAC"/>
              <w:keepNext w:val="0"/>
              <w:keepLines w:val="0"/>
              <w:rPr>
                <w:rFonts w:eastAsiaTheme="minorEastAsia"/>
                <w:lang w:eastAsia="zh-CN"/>
              </w:rPr>
            </w:pPr>
          </w:p>
        </w:tc>
      </w:tr>
      <w:tr w:rsidR="00784E9D" w:rsidRPr="001141C9" w14:paraId="401CC42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87F9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6EFC6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D91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F5B033" w14:textId="77777777" w:rsidR="00784E9D" w:rsidRPr="001141C9" w:rsidRDefault="00784E9D" w:rsidP="00A8762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758FDC" w14:textId="77777777" w:rsidR="00784E9D" w:rsidRPr="001141C9" w:rsidRDefault="00784E9D" w:rsidP="00A8762C">
            <w:pPr>
              <w:pStyle w:val="TAC"/>
              <w:keepNext w:val="0"/>
              <w:keepLines w:val="0"/>
              <w:rPr>
                <w:rFonts w:eastAsiaTheme="minorEastAsia"/>
                <w:lang w:eastAsia="zh-CN"/>
              </w:rPr>
            </w:pPr>
          </w:p>
        </w:tc>
      </w:tr>
      <w:tr w:rsidR="00784E9D" w:rsidRPr="001141C9" w14:paraId="63C0CC1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9E3F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13F8B1D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46CBE9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17D4ABF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CA_n46A-n78A</w:t>
            </w:r>
          </w:p>
          <w:p w14:paraId="54D53A4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329AE0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1071704"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80ADCA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CBDEFCC" w14:textId="77777777" w:rsidTr="00A8762C">
        <w:trPr>
          <w:jc w:val="center"/>
        </w:trPr>
        <w:tc>
          <w:tcPr>
            <w:tcW w:w="2062" w:type="dxa"/>
            <w:tcBorders>
              <w:top w:val="nil"/>
              <w:left w:val="single" w:sz="4" w:space="0" w:color="auto"/>
              <w:bottom w:val="nil"/>
              <w:right w:val="single" w:sz="4" w:space="0" w:color="auto"/>
            </w:tcBorders>
            <w:vAlign w:val="center"/>
          </w:tcPr>
          <w:p w14:paraId="76624FC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9B01F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86DC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88327A" w14:textId="77777777" w:rsidR="00784E9D" w:rsidRPr="001141C9" w:rsidRDefault="00784E9D" w:rsidP="00A8762C">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D053B3A" w14:textId="77777777" w:rsidR="00784E9D" w:rsidRPr="001141C9" w:rsidRDefault="00784E9D" w:rsidP="00A8762C">
            <w:pPr>
              <w:pStyle w:val="TAC"/>
              <w:keepNext w:val="0"/>
              <w:keepLines w:val="0"/>
              <w:rPr>
                <w:rFonts w:eastAsiaTheme="minorEastAsia"/>
                <w:lang w:eastAsia="zh-CN"/>
              </w:rPr>
            </w:pPr>
          </w:p>
        </w:tc>
      </w:tr>
      <w:tr w:rsidR="00784E9D" w:rsidRPr="001141C9" w14:paraId="5468757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A522C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33F29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DD9E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CE41ED"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0C3D8FE" w14:textId="77777777" w:rsidR="00784E9D" w:rsidRPr="001141C9" w:rsidRDefault="00784E9D" w:rsidP="00A8762C">
            <w:pPr>
              <w:pStyle w:val="TAC"/>
              <w:keepNext w:val="0"/>
              <w:keepLines w:val="0"/>
              <w:rPr>
                <w:rFonts w:eastAsiaTheme="minorEastAsia"/>
                <w:lang w:eastAsia="zh-CN"/>
              </w:rPr>
            </w:pPr>
          </w:p>
        </w:tc>
      </w:tr>
      <w:tr w:rsidR="00784E9D" w:rsidRPr="001141C9" w14:paraId="7C421B6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6E79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17452EB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541E9E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35C34E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CA_n46A-n78A</w:t>
            </w:r>
          </w:p>
          <w:p w14:paraId="20B3C9F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59113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F5E25C"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6F9E7E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D6D68E2" w14:textId="77777777" w:rsidTr="00A8762C">
        <w:trPr>
          <w:jc w:val="center"/>
        </w:trPr>
        <w:tc>
          <w:tcPr>
            <w:tcW w:w="2062" w:type="dxa"/>
            <w:tcBorders>
              <w:top w:val="nil"/>
              <w:left w:val="single" w:sz="4" w:space="0" w:color="auto"/>
              <w:bottom w:val="nil"/>
              <w:right w:val="single" w:sz="4" w:space="0" w:color="auto"/>
            </w:tcBorders>
            <w:vAlign w:val="center"/>
          </w:tcPr>
          <w:p w14:paraId="0F22F94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C1896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2381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EEE993"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5383AC14" w14:textId="77777777" w:rsidR="00784E9D" w:rsidRPr="001141C9" w:rsidRDefault="00784E9D" w:rsidP="00A8762C">
            <w:pPr>
              <w:pStyle w:val="TAC"/>
              <w:keepNext w:val="0"/>
              <w:keepLines w:val="0"/>
              <w:rPr>
                <w:rFonts w:eastAsiaTheme="minorEastAsia"/>
                <w:lang w:eastAsia="zh-CN"/>
              </w:rPr>
            </w:pPr>
          </w:p>
        </w:tc>
      </w:tr>
      <w:tr w:rsidR="00784E9D" w:rsidRPr="001141C9" w14:paraId="76551F6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95D9C5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43815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672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F93EF"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97B32B5" w14:textId="77777777" w:rsidR="00784E9D" w:rsidRPr="001141C9" w:rsidRDefault="00784E9D" w:rsidP="00A8762C">
            <w:pPr>
              <w:pStyle w:val="TAC"/>
              <w:keepNext w:val="0"/>
              <w:keepLines w:val="0"/>
              <w:rPr>
                <w:rFonts w:eastAsiaTheme="minorEastAsia"/>
                <w:lang w:eastAsia="zh-CN"/>
              </w:rPr>
            </w:pPr>
          </w:p>
        </w:tc>
      </w:tr>
      <w:tr w:rsidR="00784E9D" w:rsidRPr="001141C9" w14:paraId="48864C9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AA257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00F58D7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6741E1F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65863CE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CA_n46A-n78A</w:t>
            </w:r>
          </w:p>
          <w:p w14:paraId="69DB91D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76746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5BFC45"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1E991A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DA05797" w14:textId="77777777" w:rsidTr="00A8762C">
        <w:trPr>
          <w:jc w:val="center"/>
        </w:trPr>
        <w:tc>
          <w:tcPr>
            <w:tcW w:w="2062" w:type="dxa"/>
            <w:tcBorders>
              <w:top w:val="nil"/>
              <w:left w:val="single" w:sz="4" w:space="0" w:color="auto"/>
              <w:bottom w:val="nil"/>
              <w:right w:val="single" w:sz="4" w:space="0" w:color="auto"/>
            </w:tcBorders>
            <w:vAlign w:val="center"/>
          </w:tcPr>
          <w:p w14:paraId="63347C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8A672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3743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AD6AEC"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6FEBA185" w14:textId="77777777" w:rsidR="00784E9D" w:rsidRPr="001141C9" w:rsidRDefault="00784E9D" w:rsidP="00A8762C">
            <w:pPr>
              <w:pStyle w:val="TAC"/>
              <w:keepNext w:val="0"/>
              <w:keepLines w:val="0"/>
              <w:rPr>
                <w:rFonts w:eastAsiaTheme="minorEastAsia"/>
                <w:lang w:eastAsia="zh-CN"/>
              </w:rPr>
            </w:pPr>
          </w:p>
        </w:tc>
      </w:tr>
      <w:tr w:rsidR="00784E9D" w:rsidRPr="001141C9" w14:paraId="44C9320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4D017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3E024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9512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DB2154"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F9A7D63" w14:textId="77777777" w:rsidR="00784E9D" w:rsidRPr="001141C9" w:rsidRDefault="00784E9D" w:rsidP="00A8762C">
            <w:pPr>
              <w:pStyle w:val="TAC"/>
              <w:keepNext w:val="0"/>
              <w:keepLines w:val="0"/>
              <w:rPr>
                <w:rFonts w:eastAsiaTheme="minorEastAsia"/>
                <w:lang w:eastAsia="zh-CN"/>
              </w:rPr>
            </w:pPr>
          </w:p>
        </w:tc>
      </w:tr>
      <w:tr w:rsidR="00784E9D" w:rsidRPr="001141C9" w14:paraId="5506253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5921C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016C81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3ABB3C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3BFDB3F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CA_n46A-n78A</w:t>
            </w:r>
          </w:p>
          <w:p w14:paraId="0EEE266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145350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7106367"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AC224B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A2B3D1D" w14:textId="77777777" w:rsidTr="00A8762C">
        <w:trPr>
          <w:jc w:val="center"/>
        </w:trPr>
        <w:tc>
          <w:tcPr>
            <w:tcW w:w="2062" w:type="dxa"/>
            <w:tcBorders>
              <w:top w:val="nil"/>
              <w:left w:val="single" w:sz="4" w:space="0" w:color="auto"/>
              <w:bottom w:val="nil"/>
              <w:right w:val="single" w:sz="4" w:space="0" w:color="auto"/>
            </w:tcBorders>
            <w:vAlign w:val="center"/>
          </w:tcPr>
          <w:p w14:paraId="67CF82E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EC24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FBA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3DBC89"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1976B5DA" w14:textId="77777777" w:rsidR="00784E9D" w:rsidRPr="001141C9" w:rsidRDefault="00784E9D" w:rsidP="00A8762C">
            <w:pPr>
              <w:pStyle w:val="TAC"/>
              <w:keepNext w:val="0"/>
              <w:keepLines w:val="0"/>
              <w:rPr>
                <w:rFonts w:eastAsiaTheme="minorEastAsia"/>
                <w:lang w:eastAsia="zh-CN"/>
              </w:rPr>
            </w:pPr>
          </w:p>
        </w:tc>
      </w:tr>
      <w:tr w:rsidR="00784E9D" w:rsidRPr="001141C9" w14:paraId="219CB41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D488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7EF60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1398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86807"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DBB9DAB" w14:textId="77777777" w:rsidR="00784E9D" w:rsidRPr="001141C9" w:rsidRDefault="00784E9D" w:rsidP="00A8762C">
            <w:pPr>
              <w:pStyle w:val="TAC"/>
              <w:keepNext w:val="0"/>
              <w:keepLines w:val="0"/>
              <w:rPr>
                <w:rFonts w:eastAsiaTheme="minorEastAsia"/>
                <w:lang w:eastAsia="zh-CN"/>
              </w:rPr>
            </w:pPr>
          </w:p>
        </w:tc>
      </w:tr>
      <w:tr w:rsidR="00784E9D" w:rsidRPr="001141C9" w14:paraId="5DE45A9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B6944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5E63362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F21E95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065CB" w14:textId="77777777" w:rsidR="00784E9D" w:rsidRPr="001141C9" w:rsidRDefault="00784E9D" w:rsidP="00A8762C">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714E24B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6A0CD7A" w14:textId="77777777" w:rsidTr="00A8762C">
        <w:trPr>
          <w:jc w:val="center"/>
        </w:trPr>
        <w:tc>
          <w:tcPr>
            <w:tcW w:w="2062" w:type="dxa"/>
            <w:tcBorders>
              <w:top w:val="nil"/>
              <w:left w:val="single" w:sz="4" w:space="0" w:color="auto"/>
              <w:bottom w:val="nil"/>
              <w:right w:val="single" w:sz="4" w:space="0" w:color="auto"/>
            </w:tcBorders>
            <w:vAlign w:val="center"/>
          </w:tcPr>
          <w:p w14:paraId="1C73933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E4833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9EE8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3918BCF" w14:textId="77777777" w:rsidR="00784E9D" w:rsidRPr="001141C9" w:rsidRDefault="00784E9D" w:rsidP="00A8762C">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1AD7651" w14:textId="77777777" w:rsidR="00784E9D" w:rsidRPr="001141C9" w:rsidRDefault="00784E9D" w:rsidP="00A8762C">
            <w:pPr>
              <w:pStyle w:val="TAC"/>
              <w:keepNext w:val="0"/>
              <w:keepLines w:val="0"/>
              <w:rPr>
                <w:rFonts w:eastAsiaTheme="minorEastAsia"/>
                <w:lang w:eastAsia="zh-CN"/>
              </w:rPr>
            </w:pPr>
          </w:p>
        </w:tc>
      </w:tr>
      <w:tr w:rsidR="00784E9D" w:rsidRPr="001141C9" w14:paraId="07199578" w14:textId="77777777" w:rsidTr="00A8762C">
        <w:trPr>
          <w:jc w:val="center"/>
        </w:trPr>
        <w:tc>
          <w:tcPr>
            <w:tcW w:w="2062" w:type="dxa"/>
            <w:tcBorders>
              <w:top w:val="nil"/>
              <w:left w:val="single" w:sz="4" w:space="0" w:color="auto"/>
              <w:bottom w:val="nil"/>
              <w:right w:val="single" w:sz="4" w:space="0" w:color="auto"/>
            </w:tcBorders>
            <w:vAlign w:val="center"/>
          </w:tcPr>
          <w:p w14:paraId="41F7A9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21CD6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0FE9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C4E151" w14:textId="77777777" w:rsidR="00784E9D" w:rsidRPr="001141C9" w:rsidRDefault="00784E9D" w:rsidP="00A8762C">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04CC2C" w14:textId="77777777" w:rsidR="00784E9D" w:rsidRPr="001141C9" w:rsidRDefault="00784E9D" w:rsidP="00A8762C">
            <w:pPr>
              <w:pStyle w:val="TAC"/>
              <w:keepNext w:val="0"/>
              <w:keepLines w:val="0"/>
              <w:rPr>
                <w:rFonts w:eastAsiaTheme="minorEastAsia"/>
                <w:lang w:eastAsia="zh-CN"/>
              </w:rPr>
            </w:pPr>
          </w:p>
        </w:tc>
      </w:tr>
      <w:tr w:rsidR="00784E9D" w:rsidRPr="001141C9" w14:paraId="00BD31D0" w14:textId="77777777" w:rsidTr="00A8762C">
        <w:trPr>
          <w:jc w:val="center"/>
        </w:trPr>
        <w:tc>
          <w:tcPr>
            <w:tcW w:w="2062" w:type="dxa"/>
            <w:tcBorders>
              <w:top w:val="nil"/>
              <w:left w:val="single" w:sz="4" w:space="0" w:color="auto"/>
              <w:bottom w:val="nil"/>
              <w:right w:val="single" w:sz="4" w:space="0" w:color="auto"/>
            </w:tcBorders>
            <w:vAlign w:val="center"/>
          </w:tcPr>
          <w:p w14:paraId="7B87DC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14DF6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ACD7B"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9AC78"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39A47B0" w14:textId="77777777" w:rsidR="00784E9D" w:rsidRPr="001141C9" w:rsidRDefault="00784E9D" w:rsidP="00A8762C">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784E9D" w:rsidRPr="001141C9" w14:paraId="512C8BCF" w14:textId="77777777" w:rsidTr="00A8762C">
        <w:trPr>
          <w:jc w:val="center"/>
        </w:trPr>
        <w:tc>
          <w:tcPr>
            <w:tcW w:w="2062" w:type="dxa"/>
            <w:tcBorders>
              <w:top w:val="nil"/>
              <w:left w:val="single" w:sz="4" w:space="0" w:color="auto"/>
              <w:bottom w:val="nil"/>
              <w:right w:val="single" w:sz="4" w:space="0" w:color="auto"/>
            </w:tcBorders>
            <w:vAlign w:val="center"/>
          </w:tcPr>
          <w:p w14:paraId="752CAA3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8BD06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720E4"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D458F02" w14:textId="77777777" w:rsidR="00784E9D" w:rsidRPr="001141C9" w:rsidRDefault="00784E9D" w:rsidP="00A8762C">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708C4B2A" w14:textId="77777777" w:rsidR="00784E9D" w:rsidRPr="001141C9" w:rsidRDefault="00784E9D" w:rsidP="00A8762C">
            <w:pPr>
              <w:pStyle w:val="TAC"/>
              <w:keepNext w:val="0"/>
              <w:keepLines w:val="0"/>
              <w:rPr>
                <w:rFonts w:eastAsiaTheme="minorEastAsia"/>
                <w:lang w:eastAsia="zh-CN"/>
              </w:rPr>
            </w:pPr>
          </w:p>
        </w:tc>
      </w:tr>
      <w:tr w:rsidR="00784E9D" w:rsidRPr="001141C9" w14:paraId="30D6337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FC604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06B36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E2D73"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5C247E0"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4C57EE" w14:textId="77777777" w:rsidR="00784E9D" w:rsidRPr="001141C9" w:rsidRDefault="00784E9D" w:rsidP="00A8762C">
            <w:pPr>
              <w:pStyle w:val="TAC"/>
              <w:keepNext w:val="0"/>
              <w:keepLines w:val="0"/>
              <w:rPr>
                <w:rFonts w:eastAsiaTheme="minorEastAsia"/>
                <w:lang w:eastAsia="zh-CN"/>
              </w:rPr>
            </w:pPr>
          </w:p>
        </w:tc>
      </w:tr>
      <w:tr w:rsidR="00784E9D" w:rsidRPr="001141C9" w14:paraId="3BB4F02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80DB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7E7F3D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727746A5" w14:textId="77777777" w:rsidR="00784E9D" w:rsidRPr="001141C9" w:rsidRDefault="00784E9D" w:rsidP="00A8762C">
            <w:pPr>
              <w:pStyle w:val="TAC"/>
              <w:keepNext w:val="0"/>
              <w:keepLines w:val="0"/>
              <w:rPr>
                <w:rFonts w:eastAsiaTheme="minorEastAsia"/>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DE25E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60A912" w14:textId="77777777" w:rsidR="00784E9D" w:rsidRPr="001141C9" w:rsidRDefault="00784E9D" w:rsidP="00A8762C">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4C42DA1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D5FD647" w14:textId="77777777" w:rsidTr="00A8762C">
        <w:trPr>
          <w:jc w:val="center"/>
        </w:trPr>
        <w:tc>
          <w:tcPr>
            <w:tcW w:w="2062" w:type="dxa"/>
            <w:tcBorders>
              <w:top w:val="nil"/>
              <w:left w:val="single" w:sz="4" w:space="0" w:color="auto"/>
              <w:bottom w:val="nil"/>
              <w:right w:val="single" w:sz="4" w:space="0" w:color="auto"/>
            </w:tcBorders>
            <w:vAlign w:val="center"/>
          </w:tcPr>
          <w:p w14:paraId="276D0B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4D4B7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3C22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D4B5FE7" w14:textId="77777777" w:rsidR="00784E9D" w:rsidRPr="001141C9" w:rsidRDefault="00784E9D" w:rsidP="00A8762C">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FAAFAAF" w14:textId="77777777" w:rsidR="00784E9D" w:rsidRPr="001141C9" w:rsidRDefault="00784E9D" w:rsidP="00A8762C">
            <w:pPr>
              <w:pStyle w:val="TAC"/>
              <w:keepNext w:val="0"/>
              <w:keepLines w:val="0"/>
              <w:rPr>
                <w:rFonts w:eastAsiaTheme="minorEastAsia"/>
                <w:lang w:eastAsia="zh-CN"/>
              </w:rPr>
            </w:pPr>
          </w:p>
        </w:tc>
      </w:tr>
      <w:tr w:rsidR="00784E9D" w:rsidRPr="001141C9" w14:paraId="319540AD" w14:textId="77777777" w:rsidTr="00A8762C">
        <w:trPr>
          <w:jc w:val="center"/>
        </w:trPr>
        <w:tc>
          <w:tcPr>
            <w:tcW w:w="2062" w:type="dxa"/>
            <w:tcBorders>
              <w:top w:val="nil"/>
              <w:left w:val="single" w:sz="4" w:space="0" w:color="auto"/>
              <w:bottom w:val="nil"/>
              <w:right w:val="single" w:sz="4" w:space="0" w:color="auto"/>
            </w:tcBorders>
            <w:vAlign w:val="center"/>
          </w:tcPr>
          <w:p w14:paraId="70AC3F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5613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E3DC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452F91"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13ECEEE" w14:textId="77777777" w:rsidR="00784E9D" w:rsidRPr="001141C9" w:rsidRDefault="00784E9D" w:rsidP="00A8762C">
            <w:pPr>
              <w:pStyle w:val="TAC"/>
              <w:keepNext w:val="0"/>
              <w:keepLines w:val="0"/>
              <w:rPr>
                <w:rFonts w:eastAsiaTheme="minorEastAsia"/>
                <w:lang w:eastAsia="zh-CN"/>
              </w:rPr>
            </w:pPr>
          </w:p>
        </w:tc>
      </w:tr>
      <w:tr w:rsidR="00784E9D" w:rsidRPr="001141C9" w14:paraId="350FB4F1" w14:textId="77777777" w:rsidTr="00A8762C">
        <w:trPr>
          <w:jc w:val="center"/>
        </w:trPr>
        <w:tc>
          <w:tcPr>
            <w:tcW w:w="2062" w:type="dxa"/>
            <w:tcBorders>
              <w:top w:val="nil"/>
              <w:left w:val="single" w:sz="4" w:space="0" w:color="auto"/>
              <w:bottom w:val="nil"/>
              <w:right w:val="single" w:sz="4" w:space="0" w:color="auto"/>
            </w:tcBorders>
            <w:vAlign w:val="center"/>
          </w:tcPr>
          <w:p w14:paraId="45DEF9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24D5B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801C3"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84A5C"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7A9B84A" w14:textId="77777777" w:rsidR="00784E9D" w:rsidRPr="001141C9" w:rsidRDefault="00784E9D" w:rsidP="00A8762C">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784E9D" w:rsidRPr="001141C9" w14:paraId="742AC988" w14:textId="77777777" w:rsidTr="00A8762C">
        <w:trPr>
          <w:jc w:val="center"/>
        </w:trPr>
        <w:tc>
          <w:tcPr>
            <w:tcW w:w="2062" w:type="dxa"/>
            <w:tcBorders>
              <w:top w:val="nil"/>
              <w:left w:val="single" w:sz="4" w:space="0" w:color="auto"/>
              <w:bottom w:val="nil"/>
              <w:right w:val="single" w:sz="4" w:space="0" w:color="auto"/>
            </w:tcBorders>
            <w:vAlign w:val="center"/>
          </w:tcPr>
          <w:p w14:paraId="369D55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D387F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4F9AE"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1BB8351" w14:textId="77777777" w:rsidR="00784E9D" w:rsidRPr="001141C9" w:rsidRDefault="00784E9D" w:rsidP="00A8762C">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51A9A4F9" w14:textId="77777777" w:rsidR="00784E9D" w:rsidRPr="001141C9" w:rsidRDefault="00784E9D" w:rsidP="00A8762C">
            <w:pPr>
              <w:pStyle w:val="TAC"/>
              <w:keepNext w:val="0"/>
              <w:keepLines w:val="0"/>
              <w:rPr>
                <w:rFonts w:eastAsiaTheme="minorEastAsia"/>
                <w:lang w:eastAsia="zh-CN"/>
              </w:rPr>
            </w:pPr>
          </w:p>
        </w:tc>
      </w:tr>
      <w:tr w:rsidR="00784E9D" w:rsidRPr="001141C9" w14:paraId="4A41F4D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8267E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D81E2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95180"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B887019"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5C412554" w14:textId="77777777" w:rsidR="00784E9D" w:rsidRPr="001141C9" w:rsidRDefault="00784E9D" w:rsidP="00A8762C">
            <w:pPr>
              <w:pStyle w:val="TAC"/>
              <w:keepNext w:val="0"/>
              <w:keepLines w:val="0"/>
              <w:rPr>
                <w:rFonts w:eastAsiaTheme="minorEastAsia"/>
                <w:lang w:eastAsia="zh-CN"/>
              </w:rPr>
            </w:pPr>
          </w:p>
        </w:tc>
      </w:tr>
      <w:tr w:rsidR="00784E9D" w:rsidRPr="001141C9" w14:paraId="539AAA17" w14:textId="77777777" w:rsidTr="00A8762C">
        <w:trPr>
          <w:jc w:val="center"/>
        </w:trPr>
        <w:tc>
          <w:tcPr>
            <w:tcW w:w="2062" w:type="dxa"/>
            <w:tcBorders>
              <w:top w:val="single" w:sz="4" w:space="0" w:color="auto"/>
              <w:left w:val="single" w:sz="4" w:space="0" w:color="auto"/>
              <w:bottom w:val="nil"/>
              <w:right w:val="single" w:sz="4" w:space="0" w:color="auto"/>
            </w:tcBorders>
          </w:tcPr>
          <w:p w14:paraId="5F5A901B"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305737E6" w14:textId="77777777" w:rsidR="00784E9D" w:rsidRDefault="00784E9D" w:rsidP="00A8762C">
            <w:pPr>
              <w:pStyle w:val="TAC"/>
              <w:rPr>
                <w:rFonts w:cs="Arial"/>
                <w:szCs w:val="18"/>
                <w:lang w:val="en-US" w:eastAsia="zh-CN"/>
              </w:rPr>
            </w:pPr>
            <w:r>
              <w:rPr>
                <w:rFonts w:cs="Arial"/>
                <w:szCs w:val="18"/>
                <w:lang w:val="en-US" w:eastAsia="zh-CN"/>
              </w:rPr>
              <w:t>CA_n1A-n71A</w:t>
            </w:r>
          </w:p>
          <w:p w14:paraId="1D082F19" w14:textId="77777777" w:rsidR="00784E9D" w:rsidRDefault="00784E9D" w:rsidP="00A8762C">
            <w:pPr>
              <w:pStyle w:val="TAC"/>
              <w:rPr>
                <w:rFonts w:cs="Arial"/>
                <w:szCs w:val="18"/>
                <w:lang w:val="en-US" w:eastAsia="zh-CN"/>
              </w:rPr>
            </w:pPr>
            <w:r>
              <w:rPr>
                <w:rFonts w:cs="Arial"/>
                <w:szCs w:val="18"/>
                <w:lang w:val="en-US" w:eastAsia="zh-CN"/>
              </w:rPr>
              <w:t>CA_n1A-n77A</w:t>
            </w:r>
          </w:p>
          <w:p w14:paraId="5E03A2EE"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C8E5DED"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B6224B" w14:textId="77777777" w:rsidR="00784E9D" w:rsidRPr="001141C9" w:rsidRDefault="00784E9D" w:rsidP="00A876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24E5EE1"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53B06A19" w14:textId="77777777" w:rsidTr="00A8762C">
        <w:trPr>
          <w:jc w:val="center"/>
        </w:trPr>
        <w:tc>
          <w:tcPr>
            <w:tcW w:w="2062" w:type="dxa"/>
            <w:tcBorders>
              <w:top w:val="nil"/>
              <w:left w:val="single" w:sz="4" w:space="0" w:color="auto"/>
              <w:bottom w:val="nil"/>
              <w:right w:val="single" w:sz="4" w:space="0" w:color="auto"/>
            </w:tcBorders>
          </w:tcPr>
          <w:p w14:paraId="6F7C11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C07FC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0D11"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EC2BFB"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35FF7C0" w14:textId="77777777" w:rsidR="00784E9D" w:rsidRPr="001141C9" w:rsidRDefault="00784E9D" w:rsidP="00A8762C">
            <w:pPr>
              <w:pStyle w:val="TAC"/>
              <w:keepNext w:val="0"/>
              <w:keepLines w:val="0"/>
              <w:rPr>
                <w:rFonts w:eastAsiaTheme="minorEastAsia"/>
                <w:lang w:eastAsia="zh-CN"/>
              </w:rPr>
            </w:pPr>
          </w:p>
        </w:tc>
      </w:tr>
      <w:tr w:rsidR="00784E9D" w:rsidRPr="001141C9" w14:paraId="7A275ADA" w14:textId="77777777" w:rsidTr="00A8762C">
        <w:trPr>
          <w:jc w:val="center"/>
        </w:trPr>
        <w:tc>
          <w:tcPr>
            <w:tcW w:w="2062" w:type="dxa"/>
            <w:tcBorders>
              <w:top w:val="nil"/>
              <w:left w:val="single" w:sz="4" w:space="0" w:color="auto"/>
              <w:bottom w:val="single" w:sz="4" w:space="0" w:color="auto"/>
              <w:right w:val="single" w:sz="4" w:space="0" w:color="auto"/>
            </w:tcBorders>
          </w:tcPr>
          <w:p w14:paraId="31E329C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C5C7C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ED286"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F2A70"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E7BB04D" w14:textId="77777777" w:rsidR="00784E9D" w:rsidRPr="001141C9" w:rsidRDefault="00784E9D" w:rsidP="00A8762C">
            <w:pPr>
              <w:pStyle w:val="TAC"/>
              <w:keepNext w:val="0"/>
              <w:keepLines w:val="0"/>
              <w:rPr>
                <w:rFonts w:eastAsiaTheme="minorEastAsia"/>
                <w:lang w:eastAsia="zh-CN"/>
              </w:rPr>
            </w:pPr>
          </w:p>
        </w:tc>
      </w:tr>
      <w:tr w:rsidR="00784E9D" w:rsidRPr="001141C9" w14:paraId="267D1554" w14:textId="77777777" w:rsidTr="00A8762C">
        <w:trPr>
          <w:jc w:val="center"/>
        </w:trPr>
        <w:tc>
          <w:tcPr>
            <w:tcW w:w="2062" w:type="dxa"/>
            <w:tcBorders>
              <w:top w:val="single" w:sz="4" w:space="0" w:color="auto"/>
              <w:left w:val="single" w:sz="4" w:space="0" w:color="auto"/>
              <w:bottom w:val="nil"/>
              <w:right w:val="single" w:sz="4" w:space="0" w:color="auto"/>
            </w:tcBorders>
          </w:tcPr>
          <w:p w14:paraId="52D5581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5DA0CCE8" w14:textId="77777777" w:rsidR="00784E9D" w:rsidRDefault="00784E9D" w:rsidP="00A8762C">
            <w:pPr>
              <w:pStyle w:val="TAC"/>
              <w:rPr>
                <w:rFonts w:cs="Arial"/>
                <w:szCs w:val="18"/>
                <w:lang w:val="en-US" w:eastAsia="zh-CN"/>
              </w:rPr>
            </w:pPr>
            <w:r>
              <w:rPr>
                <w:rFonts w:cs="Arial"/>
                <w:szCs w:val="18"/>
                <w:lang w:val="en-US" w:eastAsia="zh-CN"/>
              </w:rPr>
              <w:t>CA_n1A-n71A</w:t>
            </w:r>
          </w:p>
          <w:p w14:paraId="7CE1D1B8" w14:textId="77777777" w:rsidR="00784E9D" w:rsidRDefault="00784E9D" w:rsidP="00A8762C">
            <w:pPr>
              <w:pStyle w:val="TAC"/>
              <w:rPr>
                <w:rFonts w:cs="Arial"/>
                <w:szCs w:val="18"/>
                <w:lang w:val="en-US" w:eastAsia="zh-CN"/>
              </w:rPr>
            </w:pPr>
            <w:r>
              <w:rPr>
                <w:rFonts w:cs="Arial"/>
                <w:szCs w:val="18"/>
                <w:lang w:val="en-US" w:eastAsia="zh-CN"/>
              </w:rPr>
              <w:t>CA_n1A-n77A</w:t>
            </w:r>
          </w:p>
          <w:p w14:paraId="7E378031"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23DDDD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4A607" w14:textId="77777777" w:rsidR="00784E9D" w:rsidRPr="001141C9" w:rsidRDefault="00784E9D" w:rsidP="00A876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8120601"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75B1980A" w14:textId="77777777" w:rsidTr="00A8762C">
        <w:trPr>
          <w:jc w:val="center"/>
        </w:trPr>
        <w:tc>
          <w:tcPr>
            <w:tcW w:w="2062" w:type="dxa"/>
            <w:tcBorders>
              <w:top w:val="nil"/>
              <w:left w:val="single" w:sz="4" w:space="0" w:color="auto"/>
              <w:bottom w:val="nil"/>
              <w:right w:val="single" w:sz="4" w:space="0" w:color="auto"/>
            </w:tcBorders>
          </w:tcPr>
          <w:p w14:paraId="27A7FD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B4E40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BBF4D"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06A4A6"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3E72635" w14:textId="77777777" w:rsidR="00784E9D" w:rsidRPr="001141C9" w:rsidRDefault="00784E9D" w:rsidP="00A8762C">
            <w:pPr>
              <w:pStyle w:val="TAC"/>
              <w:keepNext w:val="0"/>
              <w:keepLines w:val="0"/>
              <w:rPr>
                <w:rFonts w:eastAsiaTheme="minorEastAsia"/>
                <w:lang w:eastAsia="zh-CN"/>
              </w:rPr>
            </w:pPr>
          </w:p>
        </w:tc>
      </w:tr>
      <w:tr w:rsidR="00784E9D" w:rsidRPr="001141C9" w14:paraId="64E4106E" w14:textId="77777777" w:rsidTr="00A8762C">
        <w:trPr>
          <w:jc w:val="center"/>
        </w:trPr>
        <w:tc>
          <w:tcPr>
            <w:tcW w:w="2062" w:type="dxa"/>
            <w:tcBorders>
              <w:top w:val="nil"/>
              <w:left w:val="single" w:sz="4" w:space="0" w:color="auto"/>
              <w:bottom w:val="single" w:sz="4" w:space="0" w:color="auto"/>
              <w:right w:val="single" w:sz="4" w:space="0" w:color="auto"/>
            </w:tcBorders>
          </w:tcPr>
          <w:p w14:paraId="3922C1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5AAE4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B963C"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1F2C20"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FECA788" w14:textId="77777777" w:rsidR="00784E9D" w:rsidRPr="001141C9" w:rsidRDefault="00784E9D" w:rsidP="00A8762C">
            <w:pPr>
              <w:pStyle w:val="TAC"/>
              <w:keepNext w:val="0"/>
              <w:keepLines w:val="0"/>
              <w:rPr>
                <w:rFonts w:eastAsiaTheme="minorEastAsia"/>
                <w:lang w:eastAsia="zh-CN"/>
              </w:rPr>
            </w:pPr>
          </w:p>
        </w:tc>
      </w:tr>
      <w:tr w:rsidR="00784E9D" w:rsidRPr="001141C9" w14:paraId="02F77413" w14:textId="77777777" w:rsidTr="00A8762C">
        <w:trPr>
          <w:jc w:val="center"/>
        </w:trPr>
        <w:tc>
          <w:tcPr>
            <w:tcW w:w="2062" w:type="dxa"/>
            <w:tcBorders>
              <w:top w:val="single" w:sz="4" w:space="0" w:color="auto"/>
              <w:left w:val="single" w:sz="4" w:space="0" w:color="auto"/>
              <w:bottom w:val="nil"/>
              <w:right w:val="single" w:sz="4" w:space="0" w:color="auto"/>
            </w:tcBorders>
          </w:tcPr>
          <w:p w14:paraId="1C5727E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56A27786" w14:textId="77777777" w:rsidR="00784E9D" w:rsidRDefault="00784E9D" w:rsidP="00A8762C">
            <w:pPr>
              <w:pStyle w:val="TAC"/>
              <w:rPr>
                <w:rFonts w:cs="Arial"/>
                <w:szCs w:val="18"/>
                <w:lang w:val="en-US" w:eastAsia="zh-CN"/>
              </w:rPr>
            </w:pPr>
            <w:r>
              <w:rPr>
                <w:rFonts w:cs="Arial"/>
                <w:szCs w:val="18"/>
                <w:lang w:val="en-US" w:eastAsia="zh-CN"/>
              </w:rPr>
              <w:t>CA_n1A-n71A</w:t>
            </w:r>
          </w:p>
          <w:p w14:paraId="31D028C5" w14:textId="77777777" w:rsidR="00784E9D" w:rsidRDefault="00784E9D" w:rsidP="00A8762C">
            <w:pPr>
              <w:pStyle w:val="TAC"/>
              <w:rPr>
                <w:rFonts w:cs="Arial"/>
                <w:szCs w:val="18"/>
                <w:lang w:val="en-US" w:eastAsia="zh-CN"/>
              </w:rPr>
            </w:pPr>
            <w:r>
              <w:rPr>
                <w:rFonts w:cs="Arial"/>
                <w:szCs w:val="18"/>
                <w:lang w:val="en-US" w:eastAsia="zh-CN"/>
              </w:rPr>
              <w:t>CA_n1A-n78A</w:t>
            </w:r>
          </w:p>
          <w:p w14:paraId="19B8E649"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567346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51D12C" w14:textId="77777777" w:rsidR="00784E9D" w:rsidRPr="001141C9" w:rsidRDefault="00784E9D" w:rsidP="00A876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4D24D9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5366C385" w14:textId="77777777" w:rsidTr="00A8762C">
        <w:trPr>
          <w:jc w:val="center"/>
        </w:trPr>
        <w:tc>
          <w:tcPr>
            <w:tcW w:w="2062" w:type="dxa"/>
            <w:tcBorders>
              <w:top w:val="nil"/>
              <w:left w:val="single" w:sz="4" w:space="0" w:color="auto"/>
              <w:bottom w:val="nil"/>
              <w:right w:val="single" w:sz="4" w:space="0" w:color="auto"/>
            </w:tcBorders>
          </w:tcPr>
          <w:p w14:paraId="6A2CA4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B6DF1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9361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BD0E29"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2D513D5" w14:textId="77777777" w:rsidR="00784E9D" w:rsidRPr="001141C9" w:rsidRDefault="00784E9D" w:rsidP="00A8762C">
            <w:pPr>
              <w:pStyle w:val="TAC"/>
              <w:keepNext w:val="0"/>
              <w:keepLines w:val="0"/>
              <w:rPr>
                <w:rFonts w:eastAsiaTheme="minorEastAsia"/>
                <w:lang w:eastAsia="zh-CN"/>
              </w:rPr>
            </w:pPr>
          </w:p>
        </w:tc>
      </w:tr>
      <w:tr w:rsidR="00784E9D" w:rsidRPr="001141C9" w14:paraId="5C14C9D3" w14:textId="77777777" w:rsidTr="00A8762C">
        <w:trPr>
          <w:jc w:val="center"/>
        </w:trPr>
        <w:tc>
          <w:tcPr>
            <w:tcW w:w="2062" w:type="dxa"/>
            <w:tcBorders>
              <w:top w:val="nil"/>
              <w:left w:val="single" w:sz="4" w:space="0" w:color="auto"/>
              <w:bottom w:val="single" w:sz="4" w:space="0" w:color="auto"/>
              <w:right w:val="single" w:sz="4" w:space="0" w:color="auto"/>
            </w:tcBorders>
          </w:tcPr>
          <w:p w14:paraId="2867A9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E9C0D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7C7C1"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7142C" w14:textId="77777777" w:rsidR="00784E9D" w:rsidRPr="001141C9" w:rsidRDefault="00784E9D" w:rsidP="00A8762C">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342DCCC1" w14:textId="77777777" w:rsidR="00784E9D" w:rsidRPr="001141C9" w:rsidRDefault="00784E9D" w:rsidP="00A8762C">
            <w:pPr>
              <w:pStyle w:val="TAC"/>
              <w:keepNext w:val="0"/>
              <w:keepLines w:val="0"/>
              <w:rPr>
                <w:rFonts w:eastAsiaTheme="minorEastAsia"/>
                <w:lang w:eastAsia="zh-CN"/>
              </w:rPr>
            </w:pPr>
          </w:p>
        </w:tc>
      </w:tr>
      <w:tr w:rsidR="00784E9D" w:rsidRPr="001141C9" w14:paraId="43DDFC8F" w14:textId="77777777" w:rsidTr="00A8762C">
        <w:trPr>
          <w:jc w:val="center"/>
        </w:trPr>
        <w:tc>
          <w:tcPr>
            <w:tcW w:w="2062" w:type="dxa"/>
            <w:tcBorders>
              <w:top w:val="single" w:sz="4" w:space="0" w:color="auto"/>
              <w:left w:val="single" w:sz="4" w:space="0" w:color="auto"/>
              <w:bottom w:val="nil"/>
              <w:right w:val="single" w:sz="4" w:space="0" w:color="auto"/>
            </w:tcBorders>
          </w:tcPr>
          <w:p w14:paraId="248F88F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3185E8A9" w14:textId="77777777" w:rsidR="00784E9D" w:rsidRDefault="00784E9D" w:rsidP="00A8762C">
            <w:pPr>
              <w:pStyle w:val="TAC"/>
              <w:rPr>
                <w:rFonts w:cs="Arial"/>
                <w:szCs w:val="18"/>
                <w:lang w:val="en-US" w:eastAsia="zh-CN"/>
              </w:rPr>
            </w:pPr>
            <w:r>
              <w:rPr>
                <w:rFonts w:cs="Arial"/>
                <w:szCs w:val="18"/>
                <w:lang w:val="en-US" w:eastAsia="zh-CN"/>
              </w:rPr>
              <w:t>CA_n78C</w:t>
            </w:r>
          </w:p>
          <w:p w14:paraId="793B6412" w14:textId="77777777" w:rsidR="00784E9D" w:rsidRDefault="00784E9D" w:rsidP="00A8762C">
            <w:pPr>
              <w:pStyle w:val="TAC"/>
              <w:rPr>
                <w:rFonts w:cs="Arial"/>
                <w:szCs w:val="18"/>
                <w:lang w:val="en-US" w:eastAsia="zh-CN"/>
              </w:rPr>
            </w:pPr>
            <w:r>
              <w:rPr>
                <w:rFonts w:cs="Arial"/>
                <w:szCs w:val="18"/>
                <w:lang w:val="en-US" w:eastAsia="zh-CN"/>
              </w:rPr>
              <w:t>CA_n1A-n71A</w:t>
            </w:r>
          </w:p>
          <w:p w14:paraId="767B0E15" w14:textId="77777777" w:rsidR="00784E9D" w:rsidRDefault="00784E9D" w:rsidP="00A8762C">
            <w:pPr>
              <w:pStyle w:val="TAC"/>
              <w:rPr>
                <w:rFonts w:cs="Arial"/>
                <w:szCs w:val="18"/>
                <w:lang w:val="en-US" w:eastAsia="zh-CN"/>
              </w:rPr>
            </w:pPr>
            <w:r>
              <w:rPr>
                <w:rFonts w:cs="Arial"/>
                <w:szCs w:val="18"/>
                <w:lang w:val="en-US" w:eastAsia="zh-CN"/>
              </w:rPr>
              <w:t>CA_n1A-n78A</w:t>
            </w:r>
          </w:p>
          <w:p w14:paraId="69D82C18" w14:textId="77777777" w:rsidR="00784E9D" w:rsidRDefault="00784E9D" w:rsidP="00A8762C">
            <w:pPr>
              <w:pStyle w:val="TAC"/>
              <w:rPr>
                <w:rFonts w:cs="Arial"/>
                <w:szCs w:val="18"/>
                <w:lang w:val="en-US" w:eastAsia="zh-CN"/>
              </w:rPr>
            </w:pPr>
            <w:r>
              <w:rPr>
                <w:rFonts w:cs="Arial"/>
                <w:szCs w:val="18"/>
                <w:lang w:val="en-US" w:eastAsia="zh-CN"/>
              </w:rPr>
              <w:t>CA_n1A-n78C</w:t>
            </w:r>
          </w:p>
          <w:p w14:paraId="25208749" w14:textId="77777777" w:rsidR="00784E9D" w:rsidRDefault="00784E9D" w:rsidP="00A8762C">
            <w:pPr>
              <w:pStyle w:val="TAC"/>
              <w:rPr>
                <w:rFonts w:cs="Arial"/>
                <w:szCs w:val="18"/>
                <w:lang w:val="en-US" w:eastAsia="zh-CN"/>
              </w:rPr>
            </w:pPr>
            <w:r>
              <w:rPr>
                <w:rFonts w:cs="Arial"/>
                <w:szCs w:val="18"/>
                <w:lang w:val="en-US" w:eastAsia="zh-CN"/>
              </w:rPr>
              <w:t>CA_n71A-n78A</w:t>
            </w:r>
          </w:p>
          <w:p w14:paraId="6BF2CAF1"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C606E12"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6B7F61" w14:textId="77777777" w:rsidR="00784E9D" w:rsidRPr="001141C9" w:rsidRDefault="00784E9D" w:rsidP="00A876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9029A16"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5C0833D3" w14:textId="77777777" w:rsidTr="00A8762C">
        <w:trPr>
          <w:jc w:val="center"/>
        </w:trPr>
        <w:tc>
          <w:tcPr>
            <w:tcW w:w="2062" w:type="dxa"/>
            <w:tcBorders>
              <w:top w:val="nil"/>
              <w:left w:val="single" w:sz="4" w:space="0" w:color="auto"/>
              <w:bottom w:val="nil"/>
              <w:right w:val="single" w:sz="4" w:space="0" w:color="auto"/>
            </w:tcBorders>
          </w:tcPr>
          <w:p w14:paraId="362EC72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99F3E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F10F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AA3C47"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1D74F41" w14:textId="77777777" w:rsidR="00784E9D" w:rsidRPr="001141C9" w:rsidRDefault="00784E9D" w:rsidP="00A8762C">
            <w:pPr>
              <w:pStyle w:val="TAC"/>
              <w:keepNext w:val="0"/>
              <w:keepLines w:val="0"/>
              <w:rPr>
                <w:rFonts w:eastAsiaTheme="minorEastAsia"/>
                <w:lang w:eastAsia="zh-CN"/>
              </w:rPr>
            </w:pPr>
          </w:p>
        </w:tc>
      </w:tr>
      <w:tr w:rsidR="00784E9D" w:rsidRPr="001141C9" w14:paraId="2D76B2B6" w14:textId="77777777" w:rsidTr="00A8762C">
        <w:trPr>
          <w:jc w:val="center"/>
        </w:trPr>
        <w:tc>
          <w:tcPr>
            <w:tcW w:w="2062" w:type="dxa"/>
            <w:tcBorders>
              <w:top w:val="nil"/>
              <w:left w:val="single" w:sz="4" w:space="0" w:color="auto"/>
              <w:bottom w:val="single" w:sz="4" w:space="0" w:color="auto"/>
              <w:right w:val="single" w:sz="4" w:space="0" w:color="auto"/>
            </w:tcBorders>
          </w:tcPr>
          <w:p w14:paraId="41B8FCD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C9BAF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6B2A2"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CFB21E"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DF0E464" w14:textId="77777777" w:rsidR="00784E9D" w:rsidRPr="001141C9" w:rsidRDefault="00784E9D" w:rsidP="00A8762C">
            <w:pPr>
              <w:pStyle w:val="TAC"/>
              <w:keepNext w:val="0"/>
              <w:keepLines w:val="0"/>
              <w:rPr>
                <w:rFonts w:eastAsiaTheme="minorEastAsia"/>
                <w:lang w:eastAsia="zh-CN"/>
              </w:rPr>
            </w:pPr>
          </w:p>
        </w:tc>
      </w:tr>
      <w:tr w:rsidR="00784E9D" w:rsidRPr="001141C9" w14:paraId="0241280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B2B68D"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C120F2D"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BDCDD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2C70D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AF2DE25" w14:textId="77777777" w:rsidR="00784E9D" w:rsidRPr="001141C9" w:rsidRDefault="00784E9D" w:rsidP="00A8762C">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784E9D" w:rsidRPr="001141C9" w14:paraId="55CA4EBE" w14:textId="77777777" w:rsidTr="00A8762C">
        <w:trPr>
          <w:jc w:val="center"/>
        </w:trPr>
        <w:tc>
          <w:tcPr>
            <w:tcW w:w="2062" w:type="dxa"/>
            <w:tcBorders>
              <w:top w:val="nil"/>
              <w:left w:val="single" w:sz="4" w:space="0" w:color="auto"/>
              <w:bottom w:val="nil"/>
              <w:right w:val="single" w:sz="4" w:space="0" w:color="auto"/>
            </w:tcBorders>
            <w:vAlign w:val="center"/>
          </w:tcPr>
          <w:p w14:paraId="18AA69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94464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982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7FA52A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942768A" w14:textId="77777777" w:rsidR="00784E9D" w:rsidRPr="001141C9" w:rsidRDefault="00784E9D" w:rsidP="00A8762C">
            <w:pPr>
              <w:pStyle w:val="TAC"/>
              <w:keepNext w:val="0"/>
              <w:keepLines w:val="0"/>
              <w:rPr>
                <w:rFonts w:eastAsiaTheme="minorEastAsia"/>
                <w:lang w:eastAsia="zh-CN"/>
              </w:rPr>
            </w:pPr>
          </w:p>
        </w:tc>
      </w:tr>
      <w:tr w:rsidR="00784E9D" w:rsidRPr="001141C9" w14:paraId="5AAD9DA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D3BBB3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8A384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DA29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73F19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9083387" w14:textId="77777777" w:rsidR="00784E9D" w:rsidRPr="001141C9" w:rsidRDefault="00784E9D" w:rsidP="00A8762C">
            <w:pPr>
              <w:pStyle w:val="TAC"/>
              <w:keepNext w:val="0"/>
              <w:keepLines w:val="0"/>
              <w:rPr>
                <w:rFonts w:eastAsiaTheme="minorEastAsia"/>
                <w:lang w:eastAsia="zh-CN"/>
              </w:rPr>
            </w:pPr>
          </w:p>
        </w:tc>
      </w:tr>
      <w:tr w:rsidR="00784E9D" w:rsidRPr="001141C9" w14:paraId="251C68E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186FB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271B8B2" w14:textId="77777777" w:rsidR="00784E9D" w:rsidRPr="001141C9" w:rsidRDefault="00784E9D" w:rsidP="00A8762C">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1FC75BE2" w14:textId="77777777" w:rsidR="00784E9D" w:rsidRPr="001141C9" w:rsidRDefault="00784E9D" w:rsidP="00A8762C">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3E1CB11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6DC182F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33CAE50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C0EB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0AE89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89375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F6DAF09" w14:textId="77777777" w:rsidTr="00A8762C">
        <w:trPr>
          <w:jc w:val="center"/>
        </w:trPr>
        <w:tc>
          <w:tcPr>
            <w:tcW w:w="2062" w:type="dxa"/>
            <w:tcBorders>
              <w:top w:val="nil"/>
              <w:left w:val="single" w:sz="4" w:space="0" w:color="auto"/>
              <w:bottom w:val="nil"/>
              <w:right w:val="single" w:sz="4" w:space="0" w:color="auto"/>
            </w:tcBorders>
            <w:vAlign w:val="center"/>
          </w:tcPr>
          <w:p w14:paraId="4DF077F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385F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515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DDCDD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52D8C56" w14:textId="77777777" w:rsidR="00784E9D" w:rsidRPr="001141C9" w:rsidRDefault="00784E9D" w:rsidP="00A8762C">
            <w:pPr>
              <w:pStyle w:val="TAC"/>
              <w:keepNext w:val="0"/>
              <w:keepLines w:val="0"/>
              <w:rPr>
                <w:rFonts w:eastAsiaTheme="minorEastAsia"/>
                <w:lang w:eastAsia="zh-CN"/>
              </w:rPr>
            </w:pPr>
          </w:p>
        </w:tc>
      </w:tr>
      <w:tr w:rsidR="00784E9D" w:rsidRPr="001141C9" w14:paraId="0ADA4251" w14:textId="77777777" w:rsidTr="00A8762C">
        <w:trPr>
          <w:jc w:val="center"/>
        </w:trPr>
        <w:tc>
          <w:tcPr>
            <w:tcW w:w="2062" w:type="dxa"/>
            <w:tcBorders>
              <w:top w:val="nil"/>
              <w:left w:val="single" w:sz="4" w:space="0" w:color="auto"/>
              <w:bottom w:val="nil"/>
              <w:right w:val="single" w:sz="4" w:space="0" w:color="auto"/>
            </w:tcBorders>
            <w:vAlign w:val="center"/>
          </w:tcPr>
          <w:p w14:paraId="3DE0C66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2871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06C6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9C3B0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0918CFB" w14:textId="77777777" w:rsidR="00784E9D" w:rsidRPr="001141C9" w:rsidRDefault="00784E9D" w:rsidP="00A8762C">
            <w:pPr>
              <w:pStyle w:val="TAC"/>
              <w:keepNext w:val="0"/>
              <w:keepLines w:val="0"/>
              <w:rPr>
                <w:rFonts w:eastAsiaTheme="minorEastAsia"/>
                <w:lang w:eastAsia="zh-CN"/>
              </w:rPr>
            </w:pPr>
          </w:p>
        </w:tc>
      </w:tr>
      <w:tr w:rsidR="00784E9D" w:rsidRPr="001141C9" w14:paraId="58430189" w14:textId="77777777" w:rsidTr="00A8762C">
        <w:trPr>
          <w:jc w:val="center"/>
        </w:trPr>
        <w:tc>
          <w:tcPr>
            <w:tcW w:w="2062" w:type="dxa"/>
            <w:tcBorders>
              <w:top w:val="nil"/>
              <w:left w:val="single" w:sz="4" w:space="0" w:color="auto"/>
              <w:bottom w:val="nil"/>
              <w:right w:val="single" w:sz="4" w:space="0" w:color="auto"/>
            </w:tcBorders>
            <w:vAlign w:val="center"/>
          </w:tcPr>
          <w:p w14:paraId="722EDB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EECF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5ADA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A3A50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DFFC55A" w14:textId="77777777" w:rsidR="00784E9D" w:rsidRPr="001141C9" w:rsidRDefault="00784E9D" w:rsidP="00A8762C">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784E9D" w:rsidRPr="001141C9" w14:paraId="6D9313B3" w14:textId="77777777" w:rsidTr="00A8762C">
        <w:trPr>
          <w:jc w:val="center"/>
        </w:trPr>
        <w:tc>
          <w:tcPr>
            <w:tcW w:w="2062" w:type="dxa"/>
            <w:tcBorders>
              <w:top w:val="nil"/>
              <w:left w:val="single" w:sz="4" w:space="0" w:color="auto"/>
              <w:bottom w:val="nil"/>
              <w:right w:val="single" w:sz="4" w:space="0" w:color="auto"/>
            </w:tcBorders>
            <w:vAlign w:val="center"/>
          </w:tcPr>
          <w:p w14:paraId="1D9EC3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AFB09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632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A7A0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CD40A10" w14:textId="77777777" w:rsidR="00784E9D" w:rsidRPr="001141C9" w:rsidRDefault="00784E9D" w:rsidP="00A8762C">
            <w:pPr>
              <w:pStyle w:val="TAC"/>
              <w:keepNext w:val="0"/>
              <w:keepLines w:val="0"/>
              <w:rPr>
                <w:rFonts w:eastAsiaTheme="minorEastAsia"/>
                <w:lang w:eastAsia="zh-CN"/>
              </w:rPr>
            </w:pPr>
          </w:p>
        </w:tc>
      </w:tr>
      <w:tr w:rsidR="00784E9D" w:rsidRPr="001141C9" w14:paraId="7F72430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E67BF0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1832E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5AD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AD6D9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7533DAF" w14:textId="77777777" w:rsidR="00784E9D" w:rsidRPr="001141C9" w:rsidRDefault="00784E9D" w:rsidP="00A8762C">
            <w:pPr>
              <w:pStyle w:val="TAC"/>
              <w:keepNext w:val="0"/>
              <w:keepLines w:val="0"/>
              <w:rPr>
                <w:rFonts w:eastAsiaTheme="minorEastAsia"/>
                <w:lang w:eastAsia="zh-CN"/>
              </w:rPr>
            </w:pPr>
          </w:p>
        </w:tc>
      </w:tr>
      <w:tr w:rsidR="00784E9D" w:rsidRPr="001141C9" w14:paraId="76C35C9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D8174CC" w14:textId="77777777" w:rsidR="00784E9D" w:rsidRPr="001141C9" w:rsidRDefault="00784E9D" w:rsidP="00A8762C">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A6AA4A1" w14:textId="77777777" w:rsidR="00784E9D" w:rsidRDefault="00784E9D" w:rsidP="00A8762C">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783A8B41" w14:textId="77777777" w:rsidR="00784E9D" w:rsidRPr="001314EA" w:rsidRDefault="00784E9D" w:rsidP="00A8762C">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78FD237D" w14:textId="77777777" w:rsidR="00784E9D" w:rsidRPr="00E61D25" w:rsidRDefault="00784E9D" w:rsidP="00A8762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22475B63" w14:textId="77777777" w:rsidR="00784E9D" w:rsidRPr="00E61D25" w:rsidRDefault="00784E9D" w:rsidP="00A8762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2689AAE0" w14:textId="77777777" w:rsidR="00784E9D" w:rsidRDefault="00784E9D" w:rsidP="00A8762C">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0A6D18E9" w14:textId="77777777" w:rsidR="00784E9D" w:rsidRPr="001141C9" w:rsidRDefault="00784E9D" w:rsidP="00A8762C">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616BB4" w14:textId="77777777" w:rsidR="00784E9D" w:rsidRPr="001141C9" w:rsidRDefault="00784E9D" w:rsidP="00A8762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26D8FB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E2EB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52D07DE1" w14:textId="77777777" w:rsidTr="00A8762C">
        <w:trPr>
          <w:jc w:val="center"/>
        </w:trPr>
        <w:tc>
          <w:tcPr>
            <w:tcW w:w="2062" w:type="dxa"/>
            <w:tcBorders>
              <w:top w:val="nil"/>
              <w:left w:val="single" w:sz="4" w:space="0" w:color="auto"/>
              <w:bottom w:val="nil"/>
              <w:right w:val="single" w:sz="4" w:space="0" w:color="auto"/>
            </w:tcBorders>
            <w:vAlign w:val="center"/>
          </w:tcPr>
          <w:p w14:paraId="3FC461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4B8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3AD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8C2D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3F87ABA4" w14:textId="77777777" w:rsidR="00784E9D" w:rsidRPr="001141C9" w:rsidRDefault="00784E9D" w:rsidP="00A8762C">
            <w:pPr>
              <w:pStyle w:val="TAC"/>
              <w:keepNext w:val="0"/>
              <w:keepLines w:val="0"/>
              <w:rPr>
                <w:rFonts w:eastAsiaTheme="minorEastAsia"/>
                <w:lang w:eastAsia="zh-CN"/>
              </w:rPr>
            </w:pPr>
          </w:p>
        </w:tc>
      </w:tr>
      <w:tr w:rsidR="00784E9D" w:rsidRPr="001141C9" w14:paraId="262510BB" w14:textId="77777777" w:rsidTr="00A8762C">
        <w:trPr>
          <w:jc w:val="center"/>
        </w:trPr>
        <w:tc>
          <w:tcPr>
            <w:tcW w:w="2062" w:type="dxa"/>
            <w:tcBorders>
              <w:top w:val="nil"/>
              <w:left w:val="single" w:sz="4" w:space="0" w:color="auto"/>
              <w:bottom w:val="nil"/>
              <w:right w:val="single" w:sz="4" w:space="0" w:color="auto"/>
            </w:tcBorders>
            <w:vAlign w:val="center"/>
          </w:tcPr>
          <w:p w14:paraId="237A0FA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68D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FCA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12C97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C7D436" w14:textId="77777777" w:rsidR="00784E9D" w:rsidRPr="001141C9" w:rsidRDefault="00784E9D" w:rsidP="00A8762C">
            <w:pPr>
              <w:pStyle w:val="TAC"/>
              <w:keepNext w:val="0"/>
              <w:keepLines w:val="0"/>
              <w:rPr>
                <w:rFonts w:eastAsiaTheme="minorEastAsia"/>
                <w:lang w:eastAsia="zh-CN"/>
              </w:rPr>
            </w:pPr>
          </w:p>
        </w:tc>
      </w:tr>
      <w:tr w:rsidR="00784E9D" w:rsidRPr="001141C9" w14:paraId="7F272C47" w14:textId="77777777" w:rsidTr="00A8762C">
        <w:trPr>
          <w:jc w:val="center"/>
        </w:trPr>
        <w:tc>
          <w:tcPr>
            <w:tcW w:w="2062" w:type="dxa"/>
            <w:tcBorders>
              <w:top w:val="nil"/>
              <w:left w:val="single" w:sz="4" w:space="0" w:color="auto"/>
              <w:bottom w:val="nil"/>
              <w:right w:val="single" w:sz="4" w:space="0" w:color="auto"/>
            </w:tcBorders>
            <w:vAlign w:val="center"/>
          </w:tcPr>
          <w:p w14:paraId="76FFAC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7D16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0E2BB" w14:textId="77777777" w:rsidR="00784E9D" w:rsidRPr="001141C9" w:rsidRDefault="00784E9D" w:rsidP="00A8762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467107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0EFEB6B" w14:textId="77777777" w:rsidR="00784E9D" w:rsidRPr="001141C9" w:rsidRDefault="00784E9D" w:rsidP="00A8762C">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784E9D" w:rsidRPr="001141C9" w14:paraId="266E86CB" w14:textId="77777777" w:rsidTr="00A8762C">
        <w:trPr>
          <w:jc w:val="center"/>
        </w:trPr>
        <w:tc>
          <w:tcPr>
            <w:tcW w:w="2062" w:type="dxa"/>
            <w:tcBorders>
              <w:top w:val="nil"/>
              <w:left w:val="single" w:sz="4" w:space="0" w:color="auto"/>
              <w:bottom w:val="nil"/>
              <w:right w:val="single" w:sz="4" w:space="0" w:color="auto"/>
            </w:tcBorders>
            <w:vAlign w:val="center"/>
          </w:tcPr>
          <w:p w14:paraId="1CDA99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A360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81A2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E092C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666AB354" w14:textId="77777777" w:rsidR="00784E9D" w:rsidRPr="001141C9" w:rsidRDefault="00784E9D" w:rsidP="00A8762C">
            <w:pPr>
              <w:pStyle w:val="TAC"/>
              <w:keepNext w:val="0"/>
              <w:keepLines w:val="0"/>
              <w:rPr>
                <w:rFonts w:eastAsiaTheme="minorEastAsia"/>
                <w:lang w:eastAsia="zh-CN"/>
              </w:rPr>
            </w:pPr>
          </w:p>
        </w:tc>
      </w:tr>
      <w:tr w:rsidR="00784E9D" w:rsidRPr="001141C9" w14:paraId="41DC902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935D5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3CA7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E323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D98AD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CB188DD" w14:textId="77777777" w:rsidR="00784E9D" w:rsidRPr="001141C9" w:rsidRDefault="00784E9D" w:rsidP="00A8762C">
            <w:pPr>
              <w:pStyle w:val="TAC"/>
              <w:keepNext w:val="0"/>
              <w:keepLines w:val="0"/>
              <w:rPr>
                <w:rFonts w:eastAsiaTheme="minorEastAsia"/>
                <w:lang w:eastAsia="zh-CN"/>
              </w:rPr>
            </w:pPr>
          </w:p>
        </w:tc>
      </w:tr>
      <w:tr w:rsidR="00784E9D" w:rsidRPr="001141C9" w14:paraId="2F1414D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5930A66" w14:textId="77777777" w:rsidR="00784E9D" w:rsidRPr="001141C9" w:rsidRDefault="00784E9D" w:rsidP="00A8762C">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502C9EA" w14:textId="77777777" w:rsidR="00784E9D" w:rsidRPr="009E2BCC" w:rsidRDefault="00784E9D" w:rsidP="00A8762C">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14:paraId="4708EE33" w14:textId="77777777" w:rsidR="00784E9D" w:rsidRPr="009E2BCC" w:rsidRDefault="00784E9D" w:rsidP="00A8762C">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14:paraId="3CA6EC59" w14:textId="77777777" w:rsidR="00784E9D" w:rsidRDefault="00784E9D" w:rsidP="00A8762C">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14:paraId="6AC5F9A8" w14:textId="77777777" w:rsidR="00784E9D" w:rsidRPr="001141C9" w:rsidRDefault="00784E9D" w:rsidP="00A8762C">
            <w:pPr>
              <w:pStyle w:val="TAC"/>
              <w:keepNext w:val="0"/>
              <w:keepLines w:val="0"/>
              <w:rPr>
                <w:rFonts w:eastAsiaTheme="minorEastAsia"/>
                <w:szCs w:val="18"/>
                <w:lang w:eastAsia="zh-CN"/>
              </w:rPr>
            </w:pPr>
            <w:r>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8078E61" w14:textId="77777777" w:rsidR="00784E9D" w:rsidRPr="001141C9" w:rsidRDefault="00784E9D" w:rsidP="00A8762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EDEBE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7F5CB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ja-JP"/>
              </w:rPr>
              <w:t>0</w:t>
            </w:r>
          </w:p>
        </w:tc>
      </w:tr>
      <w:tr w:rsidR="00784E9D" w:rsidRPr="001141C9" w14:paraId="75F34D95" w14:textId="77777777" w:rsidTr="00A8762C">
        <w:trPr>
          <w:jc w:val="center"/>
        </w:trPr>
        <w:tc>
          <w:tcPr>
            <w:tcW w:w="2062" w:type="dxa"/>
            <w:tcBorders>
              <w:top w:val="nil"/>
              <w:left w:val="single" w:sz="4" w:space="0" w:color="auto"/>
              <w:bottom w:val="nil"/>
              <w:right w:val="single" w:sz="4" w:space="0" w:color="auto"/>
            </w:tcBorders>
            <w:vAlign w:val="center"/>
          </w:tcPr>
          <w:p w14:paraId="306F95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BFA31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03C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90800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348BE595" w14:textId="77777777" w:rsidR="00784E9D" w:rsidRPr="001141C9" w:rsidRDefault="00784E9D" w:rsidP="00A8762C">
            <w:pPr>
              <w:pStyle w:val="TAC"/>
              <w:keepNext w:val="0"/>
              <w:keepLines w:val="0"/>
              <w:rPr>
                <w:rFonts w:eastAsiaTheme="minorEastAsia"/>
                <w:lang w:eastAsia="zh-CN"/>
              </w:rPr>
            </w:pPr>
          </w:p>
        </w:tc>
      </w:tr>
      <w:tr w:rsidR="00784E9D" w:rsidRPr="001141C9" w14:paraId="670C595E" w14:textId="77777777" w:rsidTr="00A8762C">
        <w:trPr>
          <w:jc w:val="center"/>
        </w:trPr>
        <w:tc>
          <w:tcPr>
            <w:tcW w:w="2062" w:type="dxa"/>
            <w:tcBorders>
              <w:top w:val="nil"/>
              <w:left w:val="single" w:sz="4" w:space="0" w:color="auto"/>
              <w:bottom w:val="nil"/>
              <w:right w:val="single" w:sz="4" w:space="0" w:color="auto"/>
            </w:tcBorders>
            <w:vAlign w:val="center"/>
          </w:tcPr>
          <w:p w14:paraId="11F43FC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F3F1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4E72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04455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37E4FEB6" w14:textId="77777777" w:rsidR="00784E9D" w:rsidRPr="001141C9" w:rsidRDefault="00784E9D" w:rsidP="00A8762C">
            <w:pPr>
              <w:pStyle w:val="TAC"/>
              <w:keepNext w:val="0"/>
              <w:keepLines w:val="0"/>
              <w:rPr>
                <w:rFonts w:eastAsiaTheme="minorEastAsia"/>
                <w:lang w:eastAsia="zh-CN"/>
              </w:rPr>
            </w:pPr>
          </w:p>
        </w:tc>
      </w:tr>
      <w:tr w:rsidR="00784E9D" w:rsidRPr="001141C9" w14:paraId="5313CD7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FCD4F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26BFD9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63ECFF5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CA_n1A-n79A</w:t>
            </w:r>
          </w:p>
          <w:p w14:paraId="160BC8B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D205C8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AF33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A1AA6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5385231" w14:textId="77777777" w:rsidTr="00A8762C">
        <w:trPr>
          <w:jc w:val="center"/>
        </w:trPr>
        <w:tc>
          <w:tcPr>
            <w:tcW w:w="2062" w:type="dxa"/>
            <w:tcBorders>
              <w:top w:val="nil"/>
              <w:left w:val="single" w:sz="4" w:space="0" w:color="auto"/>
              <w:bottom w:val="nil"/>
              <w:right w:val="single" w:sz="4" w:space="0" w:color="auto"/>
            </w:tcBorders>
            <w:vAlign w:val="center"/>
          </w:tcPr>
          <w:p w14:paraId="39BE65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46424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A11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2CAA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683469A" w14:textId="77777777" w:rsidR="00784E9D" w:rsidRPr="001141C9" w:rsidRDefault="00784E9D" w:rsidP="00A8762C">
            <w:pPr>
              <w:pStyle w:val="TAC"/>
              <w:keepNext w:val="0"/>
              <w:keepLines w:val="0"/>
              <w:rPr>
                <w:rFonts w:eastAsiaTheme="minorEastAsia"/>
                <w:lang w:eastAsia="zh-CN"/>
              </w:rPr>
            </w:pPr>
          </w:p>
        </w:tc>
      </w:tr>
      <w:tr w:rsidR="00784E9D" w:rsidRPr="001141C9" w14:paraId="29F43B1B" w14:textId="77777777" w:rsidTr="00A8762C">
        <w:trPr>
          <w:jc w:val="center"/>
        </w:trPr>
        <w:tc>
          <w:tcPr>
            <w:tcW w:w="2062" w:type="dxa"/>
            <w:tcBorders>
              <w:top w:val="nil"/>
              <w:left w:val="single" w:sz="4" w:space="0" w:color="auto"/>
              <w:bottom w:val="nil"/>
              <w:right w:val="single" w:sz="4" w:space="0" w:color="auto"/>
            </w:tcBorders>
            <w:vAlign w:val="center"/>
          </w:tcPr>
          <w:p w14:paraId="3CB610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9A10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EF4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796D9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6D1610" w14:textId="77777777" w:rsidR="00784E9D" w:rsidRPr="001141C9" w:rsidRDefault="00784E9D" w:rsidP="00A8762C">
            <w:pPr>
              <w:pStyle w:val="TAC"/>
              <w:keepNext w:val="0"/>
              <w:keepLines w:val="0"/>
              <w:rPr>
                <w:rFonts w:eastAsiaTheme="minorEastAsia"/>
                <w:lang w:eastAsia="zh-CN"/>
              </w:rPr>
            </w:pPr>
          </w:p>
        </w:tc>
      </w:tr>
      <w:tr w:rsidR="00784E9D" w:rsidRPr="001141C9" w14:paraId="79C6384D" w14:textId="77777777" w:rsidTr="00A8762C">
        <w:trPr>
          <w:jc w:val="center"/>
        </w:trPr>
        <w:tc>
          <w:tcPr>
            <w:tcW w:w="2062" w:type="dxa"/>
            <w:tcBorders>
              <w:top w:val="nil"/>
              <w:left w:val="single" w:sz="4" w:space="0" w:color="auto"/>
              <w:bottom w:val="nil"/>
              <w:right w:val="single" w:sz="4" w:space="0" w:color="auto"/>
            </w:tcBorders>
            <w:vAlign w:val="center"/>
          </w:tcPr>
          <w:p w14:paraId="198C45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5C2FB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F40F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8C3A7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ACC9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323599D1" w14:textId="77777777" w:rsidTr="00A8762C">
        <w:trPr>
          <w:jc w:val="center"/>
        </w:trPr>
        <w:tc>
          <w:tcPr>
            <w:tcW w:w="2062" w:type="dxa"/>
            <w:tcBorders>
              <w:top w:val="nil"/>
              <w:left w:val="single" w:sz="4" w:space="0" w:color="auto"/>
              <w:bottom w:val="nil"/>
              <w:right w:val="single" w:sz="4" w:space="0" w:color="auto"/>
            </w:tcBorders>
            <w:vAlign w:val="center"/>
          </w:tcPr>
          <w:p w14:paraId="446ACD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62ED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D2EC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91AE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05CA052F" w14:textId="77777777" w:rsidR="00784E9D" w:rsidRPr="001141C9" w:rsidRDefault="00784E9D" w:rsidP="00A8762C">
            <w:pPr>
              <w:pStyle w:val="TAC"/>
              <w:keepNext w:val="0"/>
              <w:keepLines w:val="0"/>
              <w:rPr>
                <w:rFonts w:eastAsiaTheme="minorEastAsia"/>
                <w:lang w:eastAsia="zh-CN"/>
              </w:rPr>
            </w:pPr>
          </w:p>
        </w:tc>
      </w:tr>
      <w:tr w:rsidR="00784E9D" w:rsidRPr="001141C9" w14:paraId="660C722C" w14:textId="77777777" w:rsidTr="00A8762C">
        <w:trPr>
          <w:jc w:val="center"/>
        </w:trPr>
        <w:tc>
          <w:tcPr>
            <w:tcW w:w="2062" w:type="dxa"/>
            <w:tcBorders>
              <w:top w:val="nil"/>
              <w:left w:val="single" w:sz="4" w:space="0" w:color="auto"/>
              <w:bottom w:val="nil"/>
              <w:right w:val="single" w:sz="4" w:space="0" w:color="auto"/>
            </w:tcBorders>
            <w:vAlign w:val="center"/>
          </w:tcPr>
          <w:p w14:paraId="4D5AB4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F06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D1D2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037D5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BED34B9" w14:textId="77777777" w:rsidR="00784E9D" w:rsidRPr="001141C9" w:rsidRDefault="00784E9D" w:rsidP="00A8762C">
            <w:pPr>
              <w:pStyle w:val="TAC"/>
              <w:keepNext w:val="0"/>
              <w:keepLines w:val="0"/>
              <w:rPr>
                <w:rFonts w:eastAsiaTheme="minorEastAsia"/>
                <w:lang w:eastAsia="zh-CN"/>
              </w:rPr>
            </w:pPr>
          </w:p>
        </w:tc>
      </w:tr>
      <w:tr w:rsidR="00784E9D" w:rsidRPr="001141C9" w14:paraId="6CBB9E60" w14:textId="77777777" w:rsidTr="00A8762C">
        <w:trPr>
          <w:jc w:val="center"/>
        </w:trPr>
        <w:tc>
          <w:tcPr>
            <w:tcW w:w="2062" w:type="dxa"/>
            <w:tcBorders>
              <w:top w:val="nil"/>
              <w:left w:val="single" w:sz="4" w:space="0" w:color="auto"/>
              <w:bottom w:val="nil"/>
              <w:right w:val="single" w:sz="4" w:space="0" w:color="auto"/>
            </w:tcBorders>
            <w:vAlign w:val="center"/>
          </w:tcPr>
          <w:p w14:paraId="0685017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94FE6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091A7"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0A48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283FE3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0E602EB1" w14:textId="77777777" w:rsidTr="00A8762C">
        <w:trPr>
          <w:jc w:val="center"/>
        </w:trPr>
        <w:tc>
          <w:tcPr>
            <w:tcW w:w="2062" w:type="dxa"/>
            <w:tcBorders>
              <w:top w:val="nil"/>
              <w:left w:val="single" w:sz="4" w:space="0" w:color="auto"/>
              <w:bottom w:val="nil"/>
              <w:right w:val="single" w:sz="4" w:space="0" w:color="auto"/>
            </w:tcBorders>
            <w:vAlign w:val="center"/>
          </w:tcPr>
          <w:p w14:paraId="74B7BD6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E96A3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B8A94"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20331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056008E" w14:textId="77777777" w:rsidR="00784E9D" w:rsidRPr="001141C9" w:rsidRDefault="00784E9D" w:rsidP="00A8762C">
            <w:pPr>
              <w:pStyle w:val="TAC"/>
              <w:keepNext w:val="0"/>
              <w:keepLines w:val="0"/>
              <w:rPr>
                <w:rFonts w:eastAsiaTheme="minorEastAsia"/>
                <w:lang w:eastAsia="zh-CN"/>
              </w:rPr>
            </w:pPr>
          </w:p>
        </w:tc>
      </w:tr>
      <w:tr w:rsidR="00784E9D" w:rsidRPr="001141C9" w14:paraId="0158B7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AEBED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FE7B1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57E9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975C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8B1355B" w14:textId="77777777" w:rsidR="00784E9D" w:rsidRPr="001141C9" w:rsidRDefault="00784E9D" w:rsidP="00A8762C">
            <w:pPr>
              <w:pStyle w:val="TAC"/>
              <w:keepNext w:val="0"/>
              <w:keepLines w:val="0"/>
              <w:rPr>
                <w:rFonts w:eastAsiaTheme="minorEastAsia"/>
                <w:lang w:eastAsia="zh-CN"/>
              </w:rPr>
            </w:pPr>
          </w:p>
        </w:tc>
      </w:tr>
      <w:tr w:rsidR="00784E9D" w:rsidRPr="001141C9" w14:paraId="06AB94FD" w14:textId="77777777" w:rsidTr="00A8762C">
        <w:trPr>
          <w:jc w:val="center"/>
        </w:trPr>
        <w:tc>
          <w:tcPr>
            <w:tcW w:w="2062" w:type="dxa"/>
            <w:tcBorders>
              <w:top w:val="nil"/>
              <w:left w:val="single" w:sz="4" w:space="0" w:color="auto"/>
              <w:bottom w:val="nil"/>
              <w:right w:val="single" w:sz="4" w:space="0" w:color="auto"/>
            </w:tcBorders>
            <w:vAlign w:val="center"/>
          </w:tcPr>
          <w:p w14:paraId="437A1D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3ED3A43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4ECA8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BCDD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D4B1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22F6390" w14:textId="77777777" w:rsidTr="00A8762C">
        <w:trPr>
          <w:jc w:val="center"/>
        </w:trPr>
        <w:tc>
          <w:tcPr>
            <w:tcW w:w="2062" w:type="dxa"/>
            <w:tcBorders>
              <w:top w:val="nil"/>
              <w:left w:val="single" w:sz="4" w:space="0" w:color="auto"/>
              <w:bottom w:val="nil"/>
              <w:right w:val="single" w:sz="4" w:space="0" w:color="auto"/>
            </w:tcBorders>
            <w:vAlign w:val="center"/>
          </w:tcPr>
          <w:p w14:paraId="7F7F54A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DF3A9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8C9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AB381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3692A0CB" w14:textId="77777777" w:rsidR="00784E9D" w:rsidRPr="001141C9" w:rsidRDefault="00784E9D" w:rsidP="00A8762C">
            <w:pPr>
              <w:pStyle w:val="TAC"/>
              <w:keepNext w:val="0"/>
              <w:keepLines w:val="0"/>
              <w:rPr>
                <w:rFonts w:eastAsiaTheme="minorEastAsia"/>
                <w:lang w:eastAsia="zh-CN"/>
              </w:rPr>
            </w:pPr>
          </w:p>
        </w:tc>
      </w:tr>
      <w:tr w:rsidR="00784E9D" w:rsidRPr="001141C9" w14:paraId="68BB8FB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F0B60A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87E29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CF20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AEE13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021A66" w14:textId="77777777" w:rsidR="00784E9D" w:rsidRPr="001141C9" w:rsidRDefault="00784E9D" w:rsidP="00A8762C">
            <w:pPr>
              <w:pStyle w:val="TAC"/>
              <w:keepNext w:val="0"/>
              <w:keepLines w:val="0"/>
              <w:rPr>
                <w:rFonts w:eastAsiaTheme="minorEastAsia"/>
                <w:lang w:eastAsia="zh-CN"/>
              </w:rPr>
            </w:pPr>
          </w:p>
        </w:tc>
      </w:tr>
      <w:tr w:rsidR="00784E9D" w:rsidRPr="001141C9" w14:paraId="05D050E1" w14:textId="77777777" w:rsidTr="00A8762C">
        <w:trPr>
          <w:jc w:val="center"/>
        </w:trPr>
        <w:tc>
          <w:tcPr>
            <w:tcW w:w="2062" w:type="dxa"/>
            <w:tcBorders>
              <w:top w:val="single" w:sz="4" w:space="0" w:color="auto"/>
              <w:left w:val="single" w:sz="4" w:space="0" w:color="auto"/>
              <w:bottom w:val="nil"/>
              <w:right w:val="single" w:sz="4" w:space="0" w:color="auto"/>
            </w:tcBorders>
          </w:tcPr>
          <w:p w14:paraId="7E858FC9"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64E9FB3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F576E1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826F43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972F09D"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798597B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19474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2F42510F" w14:textId="77777777" w:rsidTr="00A8762C">
        <w:trPr>
          <w:jc w:val="center"/>
        </w:trPr>
        <w:tc>
          <w:tcPr>
            <w:tcW w:w="2062" w:type="dxa"/>
            <w:tcBorders>
              <w:top w:val="nil"/>
              <w:left w:val="single" w:sz="4" w:space="0" w:color="auto"/>
              <w:bottom w:val="nil"/>
              <w:right w:val="single" w:sz="4" w:space="0" w:color="auto"/>
            </w:tcBorders>
            <w:vAlign w:val="center"/>
          </w:tcPr>
          <w:p w14:paraId="23BB72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1CAE0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DAD12"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AF5538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92EAB0" w14:textId="77777777" w:rsidR="00784E9D" w:rsidRPr="001141C9" w:rsidRDefault="00784E9D" w:rsidP="00A8762C">
            <w:pPr>
              <w:pStyle w:val="TAC"/>
              <w:keepNext w:val="0"/>
              <w:keepLines w:val="0"/>
              <w:rPr>
                <w:rFonts w:eastAsiaTheme="minorEastAsia"/>
                <w:lang w:eastAsia="zh-CN"/>
              </w:rPr>
            </w:pPr>
          </w:p>
        </w:tc>
      </w:tr>
      <w:tr w:rsidR="00784E9D" w:rsidRPr="001141C9" w14:paraId="4744BA8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2C6E3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8DE01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9D813"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A4319F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B47A9AA" w14:textId="77777777" w:rsidR="00784E9D" w:rsidRPr="001141C9" w:rsidRDefault="00784E9D" w:rsidP="00A8762C">
            <w:pPr>
              <w:pStyle w:val="TAC"/>
              <w:keepNext w:val="0"/>
              <w:keepLines w:val="0"/>
              <w:rPr>
                <w:rFonts w:eastAsiaTheme="minorEastAsia"/>
                <w:lang w:eastAsia="zh-CN"/>
              </w:rPr>
            </w:pPr>
          </w:p>
        </w:tc>
      </w:tr>
      <w:tr w:rsidR="00784E9D" w:rsidRPr="001141C9" w14:paraId="4191175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B553E4"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7160332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129783DD"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9AA725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AF1C1F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7AAB6F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B3AB970"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76E8D9F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00037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159DE804" w14:textId="77777777" w:rsidTr="00A8762C">
        <w:trPr>
          <w:jc w:val="center"/>
        </w:trPr>
        <w:tc>
          <w:tcPr>
            <w:tcW w:w="2062" w:type="dxa"/>
            <w:tcBorders>
              <w:top w:val="nil"/>
              <w:left w:val="single" w:sz="4" w:space="0" w:color="auto"/>
              <w:bottom w:val="nil"/>
              <w:right w:val="single" w:sz="4" w:space="0" w:color="auto"/>
            </w:tcBorders>
            <w:vAlign w:val="center"/>
          </w:tcPr>
          <w:p w14:paraId="76391F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5C1F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F912E"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92140C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BBE7BBD" w14:textId="77777777" w:rsidR="00784E9D" w:rsidRPr="001141C9" w:rsidRDefault="00784E9D" w:rsidP="00A8762C">
            <w:pPr>
              <w:pStyle w:val="TAC"/>
              <w:keepNext w:val="0"/>
              <w:keepLines w:val="0"/>
              <w:rPr>
                <w:rFonts w:eastAsiaTheme="minorEastAsia"/>
                <w:lang w:eastAsia="zh-CN"/>
              </w:rPr>
            </w:pPr>
          </w:p>
        </w:tc>
      </w:tr>
      <w:tr w:rsidR="00784E9D" w:rsidRPr="001141C9" w14:paraId="5E9ED18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DA99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42781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6D6F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7180D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967CFE2" w14:textId="77777777" w:rsidR="00784E9D" w:rsidRPr="001141C9" w:rsidRDefault="00784E9D" w:rsidP="00A8762C">
            <w:pPr>
              <w:pStyle w:val="TAC"/>
              <w:keepNext w:val="0"/>
              <w:keepLines w:val="0"/>
              <w:rPr>
                <w:rFonts w:eastAsiaTheme="minorEastAsia"/>
                <w:lang w:eastAsia="zh-CN"/>
              </w:rPr>
            </w:pPr>
          </w:p>
        </w:tc>
      </w:tr>
      <w:tr w:rsidR="00784E9D" w:rsidRPr="001141C9" w14:paraId="5D024DC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D97D11"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6B9FB82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6968E59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783BE26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CA_n1A-n102C</w:t>
            </w:r>
          </w:p>
          <w:p w14:paraId="2C6AB8B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153CBF5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6842572"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69D67E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FA7A21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533DF796" w14:textId="77777777" w:rsidTr="00A8762C">
        <w:trPr>
          <w:jc w:val="center"/>
        </w:trPr>
        <w:tc>
          <w:tcPr>
            <w:tcW w:w="2062" w:type="dxa"/>
            <w:tcBorders>
              <w:top w:val="nil"/>
              <w:left w:val="single" w:sz="4" w:space="0" w:color="auto"/>
              <w:bottom w:val="nil"/>
              <w:right w:val="single" w:sz="4" w:space="0" w:color="auto"/>
            </w:tcBorders>
            <w:vAlign w:val="center"/>
          </w:tcPr>
          <w:p w14:paraId="3C6DD9A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2BA4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0DF8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ABC1E8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ECDF44" w14:textId="77777777" w:rsidR="00784E9D" w:rsidRPr="001141C9" w:rsidRDefault="00784E9D" w:rsidP="00A8762C">
            <w:pPr>
              <w:pStyle w:val="TAC"/>
              <w:keepNext w:val="0"/>
              <w:keepLines w:val="0"/>
              <w:rPr>
                <w:rFonts w:eastAsiaTheme="minorEastAsia"/>
                <w:lang w:eastAsia="zh-CN"/>
              </w:rPr>
            </w:pPr>
          </w:p>
        </w:tc>
      </w:tr>
      <w:tr w:rsidR="00784E9D" w:rsidRPr="001141C9" w14:paraId="265A5DA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B50251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AA9C0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14BE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39CB0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22FFF1A" w14:textId="77777777" w:rsidR="00784E9D" w:rsidRPr="001141C9" w:rsidRDefault="00784E9D" w:rsidP="00A8762C">
            <w:pPr>
              <w:pStyle w:val="TAC"/>
              <w:keepNext w:val="0"/>
              <w:keepLines w:val="0"/>
              <w:rPr>
                <w:rFonts w:eastAsiaTheme="minorEastAsia"/>
                <w:lang w:eastAsia="zh-CN"/>
              </w:rPr>
            </w:pPr>
          </w:p>
        </w:tc>
      </w:tr>
      <w:tr w:rsidR="00784E9D" w:rsidRPr="001141C9" w14:paraId="2261118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3C7243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39C4F7F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5469C28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7858A24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B56C446"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AB4B81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069A7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213E33FD" w14:textId="77777777" w:rsidTr="00A8762C">
        <w:trPr>
          <w:jc w:val="center"/>
        </w:trPr>
        <w:tc>
          <w:tcPr>
            <w:tcW w:w="2062" w:type="dxa"/>
            <w:tcBorders>
              <w:top w:val="nil"/>
              <w:left w:val="single" w:sz="4" w:space="0" w:color="auto"/>
              <w:bottom w:val="nil"/>
              <w:right w:val="single" w:sz="4" w:space="0" w:color="auto"/>
            </w:tcBorders>
            <w:vAlign w:val="center"/>
          </w:tcPr>
          <w:p w14:paraId="00EA9F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62BE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EB14D"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A54DCB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A46186" w14:textId="77777777" w:rsidR="00784E9D" w:rsidRPr="001141C9" w:rsidRDefault="00784E9D" w:rsidP="00A8762C">
            <w:pPr>
              <w:pStyle w:val="TAC"/>
              <w:keepNext w:val="0"/>
              <w:keepLines w:val="0"/>
              <w:rPr>
                <w:rFonts w:eastAsiaTheme="minorEastAsia"/>
                <w:lang w:eastAsia="zh-CN"/>
              </w:rPr>
            </w:pPr>
          </w:p>
        </w:tc>
      </w:tr>
      <w:tr w:rsidR="00784E9D" w:rsidRPr="001141C9" w14:paraId="5A8329B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5D30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15A6F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2641D"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B769F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A697390" w14:textId="77777777" w:rsidR="00784E9D" w:rsidRPr="001141C9" w:rsidRDefault="00784E9D" w:rsidP="00A8762C">
            <w:pPr>
              <w:pStyle w:val="TAC"/>
              <w:keepNext w:val="0"/>
              <w:keepLines w:val="0"/>
              <w:rPr>
                <w:rFonts w:eastAsiaTheme="minorEastAsia"/>
                <w:lang w:eastAsia="zh-CN"/>
              </w:rPr>
            </w:pPr>
          </w:p>
        </w:tc>
      </w:tr>
      <w:tr w:rsidR="00784E9D" w:rsidRPr="001141C9" w14:paraId="3371C2E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4E31EA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481ACA3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46CCCE5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3A14AD1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640D16D"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FAF11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3C395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30C23295" w14:textId="77777777" w:rsidTr="00A8762C">
        <w:trPr>
          <w:jc w:val="center"/>
        </w:trPr>
        <w:tc>
          <w:tcPr>
            <w:tcW w:w="2062" w:type="dxa"/>
            <w:tcBorders>
              <w:top w:val="nil"/>
              <w:left w:val="single" w:sz="4" w:space="0" w:color="auto"/>
              <w:bottom w:val="nil"/>
              <w:right w:val="single" w:sz="4" w:space="0" w:color="auto"/>
            </w:tcBorders>
            <w:vAlign w:val="center"/>
          </w:tcPr>
          <w:p w14:paraId="2E4E3B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FEAE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31D73"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44D787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B13C6E6" w14:textId="77777777" w:rsidR="00784E9D" w:rsidRPr="001141C9" w:rsidRDefault="00784E9D" w:rsidP="00A8762C">
            <w:pPr>
              <w:pStyle w:val="TAC"/>
              <w:keepNext w:val="0"/>
              <w:keepLines w:val="0"/>
              <w:rPr>
                <w:rFonts w:eastAsiaTheme="minorEastAsia"/>
                <w:lang w:eastAsia="zh-CN"/>
              </w:rPr>
            </w:pPr>
          </w:p>
        </w:tc>
      </w:tr>
      <w:tr w:rsidR="00784E9D" w:rsidRPr="001141C9" w14:paraId="76E9EEB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51B4D7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7828E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4CDE6"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1BD70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7162083" w14:textId="77777777" w:rsidR="00784E9D" w:rsidRPr="001141C9" w:rsidRDefault="00784E9D" w:rsidP="00A8762C">
            <w:pPr>
              <w:pStyle w:val="TAC"/>
              <w:keepNext w:val="0"/>
              <w:keepLines w:val="0"/>
              <w:rPr>
                <w:rFonts w:eastAsiaTheme="minorEastAsia"/>
                <w:lang w:eastAsia="zh-CN"/>
              </w:rPr>
            </w:pPr>
          </w:p>
        </w:tc>
      </w:tr>
      <w:tr w:rsidR="00784E9D" w:rsidRPr="001141C9" w14:paraId="4419AF7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7709D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CC15B9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20E38B9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546E201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FD26AE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65BD12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B735F3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5D0EADCE" w14:textId="77777777" w:rsidTr="00A8762C">
        <w:trPr>
          <w:jc w:val="center"/>
        </w:trPr>
        <w:tc>
          <w:tcPr>
            <w:tcW w:w="2062" w:type="dxa"/>
            <w:tcBorders>
              <w:top w:val="nil"/>
              <w:left w:val="single" w:sz="4" w:space="0" w:color="auto"/>
              <w:bottom w:val="nil"/>
              <w:right w:val="single" w:sz="4" w:space="0" w:color="auto"/>
            </w:tcBorders>
            <w:vAlign w:val="center"/>
          </w:tcPr>
          <w:p w14:paraId="286CDE9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A329F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D6834"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E388C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002233D" w14:textId="77777777" w:rsidR="00784E9D" w:rsidRPr="001141C9" w:rsidRDefault="00784E9D" w:rsidP="00A8762C">
            <w:pPr>
              <w:pStyle w:val="TAC"/>
              <w:keepNext w:val="0"/>
              <w:keepLines w:val="0"/>
              <w:rPr>
                <w:rFonts w:eastAsiaTheme="minorEastAsia"/>
                <w:lang w:eastAsia="zh-CN"/>
              </w:rPr>
            </w:pPr>
          </w:p>
        </w:tc>
      </w:tr>
      <w:tr w:rsidR="00784E9D" w:rsidRPr="001141C9" w14:paraId="168AA66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72E9F1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99F45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0B123"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D8504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08C6EFD" w14:textId="77777777" w:rsidR="00784E9D" w:rsidRPr="001141C9" w:rsidRDefault="00784E9D" w:rsidP="00A8762C">
            <w:pPr>
              <w:pStyle w:val="TAC"/>
              <w:keepNext w:val="0"/>
              <w:keepLines w:val="0"/>
              <w:rPr>
                <w:rFonts w:eastAsiaTheme="minorEastAsia"/>
                <w:lang w:eastAsia="zh-CN"/>
              </w:rPr>
            </w:pPr>
          </w:p>
        </w:tc>
      </w:tr>
      <w:tr w:rsidR="00784E9D" w:rsidRPr="001141C9" w14:paraId="7C81CC4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01F2DC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272C6CD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6E5808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4239273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25A37DF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246405"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B1DCDE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1704E8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6F1EFB62" w14:textId="77777777" w:rsidTr="00A8762C">
        <w:trPr>
          <w:jc w:val="center"/>
        </w:trPr>
        <w:tc>
          <w:tcPr>
            <w:tcW w:w="2062" w:type="dxa"/>
            <w:tcBorders>
              <w:top w:val="nil"/>
              <w:left w:val="single" w:sz="4" w:space="0" w:color="auto"/>
              <w:bottom w:val="nil"/>
              <w:right w:val="single" w:sz="4" w:space="0" w:color="auto"/>
            </w:tcBorders>
            <w:vAlign w:val="center"/>
          </w:tcPr>
          <w:p w14:paraId="1A8709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8CEC2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B735F"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95E4F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47ECA2D" w14:textId="77777777" w:rsidR="00784E9D" w:rsidRPr="001141C9" w:rsidRDefault="00784E9D" w:rsidP="00A8762C">
            <w:pPr>
              <w:pStyle w:val="TAC"/>
              <w:keepNext w:val="0"/>
              <w:keepLines w:val="0"/>
              <w:rPr>
                <w:rFonts w:eastAsiaTheme="minorEastAsia"/>
                <w:lang w:eastAsia="zh-CN"/>
              </w:rPr>
            </w:pPr>
          </w:p>
        </w:tc>
      </w:tr>
      <w:tr w:rsidR="00784E9D" w:rsidRPr="001141C9" w14:paraId="072AFC1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9ED3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130AF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86186"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E229B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6676218" w14:textId="77777777" w:rsidR="00784E9D" w:rsidRPr="001141C9" w:rsidRDefault="00784E9D" w:rsidP="00A8762C">
            <w:pPr>
              <w:pStyle w:val="TAC"/>
              <w:keepNext w:val="0"/>
              <w:keepLines w:val="0"/>
              <w:rPr>
                <w:rFonts w:eastAsiaTheme="minorEastAsia"/>
                <w:lang w:eastAsia="zh-CN"/>
              </w:rPr>
            </w:pPr>
          </w:p>
        </w:tc>
      </w:tr>
      <w:tr w:rsidR="00784E9D" w:rsidRPr="001141C9" w14:paraId="70DE7AA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715381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414FC3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541C45C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5BAE034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CA_n1A-n102B</w:t>
            </w:r>
          </w:p>
          <w:p w14:paraId="3DC019F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lastRenderedPageBreak/>
              <w:t>CA_n78A-n102A</w:t>
            </w:r>
          </w:p>
          <w:p w14:paraId="0DB1503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CA_n78A-n102B</w:t>
            </w:r>
          </w:p>
          <w:p w14:paraId="665FBB0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97D6D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bottom"/>
          </w:tcPr>
          <w:p w14:paraId="3919A5E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7FEB12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63AFFEAB" w14:textId="77777777" w:rsidTr="00A8762C">
        <w:trPr>
          <w:jc w:val="center"/>
        </w:trPr>
        <w:tc>
          <w:tcPr>
            <w:tcW w:w="2062" w:type="dxa"/>
            <w:tcBorders>
              <w:top w:val="nil"/>
              <w:left w:val="single" w:sz="4" w:space="0" w:color="auto"/>
              <w:bottom w:val="nil"/>
              <w:right w:val="single" w:sz="4" w:space="0" w:color="auto"/>
            </w:tcBorders>
            <w:vAlign w:val="center"/>
          </w:tcPr>
          <w:p w14:paraId="221565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EEC48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6808E"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AE97A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2FDF516" w14:textId="77777777" w:rsidR="00784E9D" w:rsidRPr="001141C9" w:rsidRDefault="00784E9D" w:rsidP="00A8762C">
            <w:pPr>
              <w:pStyle w:val="TAC"/>
              <w:keepNext w:val="0"/>
              <w:keepLines w:val="0"/>
              <w:rPr>
                <w:rFonts w:eastAsiaTheme="minorEastAsia"/>
                <w:lang w:eastAsia="zh-CN"/>
              </w:rPr>
            </w:pPr>
          </w:p>
        </w:tc>
      </w:tr>
      <w:tr w:rsidR="00784E9D" w:rsidRPr="001141C9" w14:paraId="2FACE50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1C9D05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4BACB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DF161"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91C43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C226C98" w14:textId="77777777" w:rsidR="00784E9D" w:rsidRPr="001141C9" w:rsidRDefault="00784E9D" w:rsidP="00A8762C">
            <w:pPr>
              <w:pStyle w:val="TAC"/>
              <w:keepNext w:val="0"/>
              <w:keepLines w:val="0"/>
              <w:rPr>
                <w:rFonts w:eastAsiaTheme="minorEastAsia"/>
                <w:lang w:eastAsia="zh-CN"/>
              </w:rPr>
            </w:pPr>
          </w:p>
        </w:tc>
      </w:tr>
      <w:tr w:rsidR="00784E9D" w:rsidRPr="001141C9" w14:paraId="12DAF68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6DA0C6A"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461B0910"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CA_n1A-n78A</w:t>
            </w:r>
          </w:p>
          <w:p w14:paraId="16377A64"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CA_n1A-n102A</w:t>
            </w:r>
          </w:p>
          <w:p w14:paraId="695EFE0E"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CA_n1A-n102C</w:t>
            </w:r>
          </w:p>
          <w:p w14:paraId="7C4553F9"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CA_n78A-n102A</w:t>
            </w:r>
          </w:p>
          <w:p w14:paraId="0AB35F16"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CA_n78A-n102C</w:t>
            </w:r>
          </w:p>
          <w:p w14:paraId="1E538A90"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F7794D" w14:textId="77777777" w:rsidR="00784E9D" w:rsidRPr="001141C9" w:rsidRDefault="00784E9D" w:rsidP="00A8762C">
            <w:pPr>
              <w:pStyle w:val="TAC"/>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F5414A"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8D65DD8"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0</w:t>
            </w:r>
          </w:p>
        </w:tc>
      </w:tr>
      <w:tr w:rsidR="00784E9D" w:rsidRPr="001141C9" w14:paraId="2D4D3EBD" w14:textId="77777777" w:rsidTr="00A8762C">
        <w:trPr>
          <w:jc w:val="center"/>
        </w:trPr>
        <w:tc>
          <w:tcPr>
            <w:tcW w:w="2062" w:type="dxa"/>
            <w:tcBorders>
              <w:top w:val="nil"/>
              <w:left w:val="single" w:sz="4" w:space="0" w:color="auto"/>
              <w:bottom w:val="nil"/>
              <w:right w:val="single" w:sz="4" w:space="0" w:color="auto"/>
            </w:tcBorders>
            <w:vAlign w:val="center"/>
          </w:tcPr>
          <w:p w14:paraId="75302E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87CEF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AD960"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612325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320D30B" w14:textId="77777777" w:rsidR="00784E9D" w:rsidRPr="001141C9" w:rsidRDefault="00784E9D" w:rsidP="00A8762C">
            <w:pPr>
              <w:pStyle w:val="TAC"/>
              <w:keepNext w:val="0"/>
              <w:keepLines w:val="0"/>
              <w:rPr>
                <w:rFonts w:eastAsiaTheme="minorEastAsia"/>
                <w:lang w:eastAsia="zh-CN"/>
              </w:rPr>
            </w:pPr>
          </w:p>
        </w:tc>
      </w:tr>
      <w:tr w:rsidR="00784E9D" w:rsidRPr="001141C9" w14:paraId="4A398E4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76CA82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7BFC0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01E7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1D7C3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9325025" w14:textId="77777777" w:rsidR="00784E9D" w:rsidRPr="001141C9" w:rsidRDefault="00784E9D" w:rsidP="00A8762C">
            <w:pPr>
              <w:pStyle w:val="TAC"/>
              <w:keepNext w:val="0"/>
              <w:keepLines w:val="0"/>
              <w:rPr>
                <w:rFonts w:eastAsiaTheme="minorEastAsia"/>
                <w:lang w:eastAsia="zh-CN"/>
              </w:rPr>
            </w:pPr>
          </w:p>
        </w:tc>
      </w:tr>
      <w:tr w:rsidR="00784E9D" w:rsidRPr="001141C9" w14:paraId="5AB1DF5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D1531A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511DF1E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04D569B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0A4603B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3B09B36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34AFDD"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64BA0A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E5E175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05553D60" w14:textId="77777777" w:rsidTr="00A8762C">
        <w:trPr>
          <w:jc w:val="center"/>
        </w:trPr>
        <w:tc>
          <w:tcPr>
            <w:tcW w:w="2062" w:type="dxa"/>
            <w:tcBorders>
              <w:top w:val="nil"/>
              <w:left w:val="single" w:sz="4" w:space="0" w:color="auto"/>
              <w:bottom w:val="nil"/>
              <w:right w:val="single" w:sz="4" w:space="0" w:color="auto"/>
            </w:tcBorders>
            <w:vAlign w:val="center"/>
          </w:tcPr>
          <w:p w14:paraId="74D2B13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E4D72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DF284"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EED908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ACDD445" w14:textId="77777777" w:rsidR="00784E9D" w:rsidRPr="001141C9" w:rsidRDefault="00784E9D" w:rsidP="00A8762C">
            <w:pPr>
              <w:pStyle w:val="TAC"/>
              <w:keepNext w:val="0"/>
              <w:keepLines w:val="0"/>
              <w:rPr>
                <w:rFonts w:eastAsiaTheme="minorEastAsia"/>
                <w:lang w:eastAsia="zh-CN"/>
              </w:rPr>
            </w:pPr>
          </w:p>
        </w:tc>
      </w:tr>
      <w:tr w:rsidR="00784E9D" w:rsidRPr="001141C9" w14:paraId="1CD2845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204B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F71CA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3EB0B"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2CE8C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2EBD837" w14:textId="77777777" w:rsidR="00784E9D" w:rsidRPr="001141C9" w:rsidRDefault="00784E9D" w:rsidP="00A8762C">
            <w:pPr>
              <w:pStyle w:val="TAC"/>
              <w:keepNext w:val="0"/>
              <w:keepLines w:val="0"/>
              <w:rPr>
                <w:rFonts w:eastAsiaTheme="minorEastAsia"/>
                <w:lang w:eastAsia="zh-CN"/>
              </w:rPr>
            </w:pPr>
          </w:p>
        </w:tc>
      </w:tr>
      <w:tr w:rsidR="00784E9D" w:rsidRPr="001141C9" w14:paraId="0A464AB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32C7C4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CA775A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6F58A9D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377926E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3DD5440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9EB208"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820A45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74C6EE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74F1086D" w14:textId="77777777" w:rsidTr="00A8762C">
        <w:trPr>
          <w:jc w:val="center"/>
        </w:trPr>
        <w:tc>
          <w:tcPr>
            <w:tcW w:w="2062" w:type="dxa"/>
            <w:tcBorders>
              <w:top w:val="nil"/>
              <w:left w:val="single" w:sz="4" w:space="0" w:color="auto"/>
              <w:bottom w:val="nil"/>
              <w:right w:val="single" w:sz="4" w:space="0" w:color="auto"/>
            </w:tcBorders>
            <w:vAlign w:val="center"/>
          </w:tcPr>
          <w:p w14:paraId="45ADF37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6164D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71CD8"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ACA6AE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273F0FE" w14:textId="77777777" w:rsidR="00784E9D" w:rsidRPr="001141C9" w:rsidRDefault="00784E9D" w:rsidP="00A8762C">
            <w:pPr>
              <w:pStyle w:val="TAC"/>
              <w:keepNext w:val="0"/>
              <w:keepLines w:val="0"/>
              <w:rPr>
                <w:rFonts w:eastAsiaTheme="minorEastAsia"/>
                <w:lang w:eastAsia="zh-CN"/>
              </w:rPr>
            </w:pPr>
          </w:p>
        </w:tc>
      </w:tr>
      <w:tr w:rsidR="00784E9D" w:rsidRPr="001141C9" w14:paraId="3FC7AF5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DDD3A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22D89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C360E"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12941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4C76057" w14:textId="77777777" w:rsidR="00784E9D" w:rsidRPr="001141C9" w:rsidRDefault="00784E9D" w:rsidP="00A8762C">
            <w:pPr>
              <w:pStyle w:val="TAC"/>
              <w:keepNext w:val="0"/>
              <w:keepLines w:val="0"/>
              <w:rPr>
                <w:rFonts w:eastAsiaTheme="minorEastAsia"/>
                <w:lang w:eastAsia="zh-CN"/>
              </w:rPr>
            </w:pPr>
          </w:p>
        </w:tc>
      </w:tr>
      <w:tr w:rsidR="00784E9D" w:rsidRPr="001141C9" w14:paraId="4899045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A9F60B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F4F50A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20D7267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78EC45E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1B41929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A29522"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1401C1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383211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55C0002E" w14:textId="77777777" w:rsidTr="00A8762C">
        <w:trPr>
          <w:jc w:val="center"/>
        </w:trPr>
        <w:tc>
          <w:tcPr>
            <w:tcW w:w="2062" w:type="dxa"/>
            <w:tcBorders>
              <w:top w:val="nil"/>
              <w:left w:val="single" w:sz="4" w:space="0" w:color="auto"/>
              <w:bottom w:val="nil"/>
              <w:right w:val="single" w:sz="4" w:space="0" w:color="auto"/>
            </w:tcBorders>
            <w:vAlign w:val="center"/>
          </w:tcPr>
          <w:p w14:paraId="31482B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C0CD9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CCF3C"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5C70A6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FE74147" w14:textId="77777777" w:rsidR="00784E9D" w:rsidRPr="001141C9" w:rsidRDefault="00784E9D" w:rsidP="00A8762C">
            <w:pPr>
              <w:pStyle w:val="TAC"/>
              <w:keepNext w:val="0"/>
              <w:keepLines w:val="0"/>
              <w:rPr>
                <w:rFonts w:eastAsiaTheme="minorEastAsia"/>
                <w:lang w:eastAsia="zh-CN"/>
              </w:rPr>
            </w:pPr>
          </w:p>
        </w:tc>
      </w:tr>
      <w:tr w:rsidR="00784E9D" w:rsidRPr="001141C9" w14:paraId="460CB56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1D3D8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190CA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7B931"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5841C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AE032E1" w14:textId="77777777" w:rsidR="00784E9D" w:rsidRPr="001141C9" w:rsidRDefault="00784E9D" w:rsidP="00A8762C">
            <w:pPr>
              <w:pStyle w:val="TAC"/>
              <w:keepNext w:val="0"/>
              <w:keepLines w:val="0"/>
              <w:rPr>
                <w:rFonts w:eastAsiaTheme="minorEastAsia"/>
                <w:lang w:eastAsia="zh-CN"/>
              </w:rPr>
            </w:pPr>
          </w:p>
        </w:tc>
      </w:tr>
      <w:tr w:rsidR="00784E9D" w:rsidRPr="001141C9" w14:paraId="45B0ADE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099390A"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12E2D0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2382D4F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6D2FE22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1034895"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45D4F"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07C901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6436C509" w14:textId="77777777" w:rsidTr="00A8762C">
        <w:trPr>
          <w:jc w:val="center"/>
        </w:trPr>
        <w:tc>
          <w:tcPr>
            <w:tcW w:w="2062" w:type="dxa"/>
            <w:tcBorders>
              <w:top w:val="nil"/>
              <w:left w:val="single" w:sz="4" w:space="0" w:color="auto"/>
              <w:bottom w:val="nil"/>
              <w:right w:val="single" w:sz="4" w:space="0" w:color="auto"/>
            </w:tcBorders>
            <w:vAlign w:val="center"/>
          </w:tcPr>
          <w:p w14:paraId="260B5D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07C3C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F14A4" w14:textId="77777777" w:rsidR="00784E9D" w:rsidRPr="001141C9" w:rsidRDefault="00784E9D" w:rsidP="00A8762C">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F7C5DF"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6EE43D" w14:textId="77777777" w:rsidR="00784E9D" w:rsidRPr="001141C9" w:rsidRDefault="00784E9D" w:rsidP="00A8762C">
            <w:pPr>
              <w:pStyle w:val="TAC"/>
              <w:keepNext w:val="0"/>
              <w:keepLines w:val="0"/>
              <w:rPr>
                <w:rFonts w:eastAsiaTheme="minorEastAsia"/>
                <w:lang w:eastAsia="zh-CN"/>
              </w:rPr>
            </w:pPr>
          </w:p>
        </w:tc>
      </w:tr>
      <w:tr w:rsidR="00784E9D" w:rsidRPr="001141C9" w14:paraId="6CCD6F4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431D20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53DFC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D2285"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4E235DD"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5392857" w14:textId="77777777" w:rsidR="00784E9D" w:rsidRPr="001141C9" w:rsidRDefault="00784E9D" w:rsidP="00A8762C">
            <w:pPr>
              <w:pStyle w:val="TAC"/>
              <w:keepNext w:val="0"/>
              <w:keepLines w:val="0"/>
              <w:rPr>
                <w:rFonts w:eastAsiaTheme="minorEastAsia"/>
                <w:lang w:eastAsia="zh-CN"/>
              </w:rPr>
            </w:pPr>
          </w:p>
        </w:tc>
      </w:tr>
      <w:tr w:rsidR="00784E9D" w:rsidRPr="001141C9" w14:paraId="4B55FD1D" w14:textId="77777777" w:rsidTr="00A8762C">
        <w:trPr>
          <w:jc w:val="center"/>
        </w:trPr>
        <w:tc>
          <w:tcPr>
            <w:tcW w:w="2062" w:type="dxa"/>
            <w:tcBorders>
              <w:top w:val="nil"/>
              <w:left w:val="single" w:sz="4" w:space="0" w:color="auto"/>
              <w:bottom w:val="nil"/>
              <w:right w:val="single" w:sz="4" w:space="0" w:color="auto"/>
            </w:tcBorders>
            <w:vAlign w:val="center"/>
          </w:tcPr>
          <w:p w14:paraId="20325F7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47862BE1"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014E3F0B" w14:textId="77777777" w:rsidR="00784E9D" w:rsidRPr="001141C9" w:rsidRDefault="00784E9D" w:rsidP="00A8762C">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31D5367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B97C9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2C512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311DE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D87C367" w14:textId="77777777" w:rsidTr="00A8762C">
        <w:trPr>
          <w:jc w:val="center"/>
        </w:trPr>
        <w:tc>
          <w:tcPr>
            <w:tcW w:w="2062" w:type="dxa"/>
            <w:tcBorders>
              <w:top w:val="nil"/>
              <w:left w:val="single" w:sz="4" w:space="0" w:color="auto"/>
              <w:bottom w:val="nil"/>
              <w:right w:val="single" w:sz="4" w:space="0" w:color="auto"/>
            </w:tcBorders>
            <w:vAlign w:val="center"/>
          </w:tcPr>
          <w:p w14:paraId="3CDC30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407EF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2FA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596DD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D85D7F" w14:textId="77777777" w:rsidR="00784E9D" w:rsidRPr="001141C9" w:rsidRDefault="00784E9D" w:rsidP="00A8762C">
            <w:pPr>
              <w:pStyle w:val="TAC"/>
              <w:keepNext w:val="0"/>
              <w:keepLines w:val="0"/>
              <w:rPr>
                <w:rFonts w:eastAsiaTheme="minorEastAsia"/>
                <w:lang w:eastAsia="zh-CN"/>
              </w:rPr>
            </w:pPr>
          </w:p>
        </w:tc>
      </w:tr>
      <w:tr w:rsidR="00784E9D" w:rsidRPr="001141C9" w14:paraId="514F6CE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C6020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C535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3049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F3BD1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7AA0A05" w14:textId="77777777" w:rsidR="00784E9D" w:rsidRPr="001141C9" w:rsidRDefault="00784E9D" w:rsidP="00A8762C">
            <w:pPr>
              <w:pStyle w:val="TAC"/>
              <w:keepNext w:val="0"/>
              <w:keepLines w:val="0"/>
              <w:rPr>
                <w:rFonts w:eastAsiaTheme="minorEastAsia"/>
                <w:lang w:eastAsia="zh-CN"/>
              </w:rPr>
            </w:pPr>
          </w:p>
        </w:tc>
      </w:tr>
      <w:tr w:rsidR="00784E9D" w:rsidRPr="001141C9" w14:paraId="7B00FB3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F10F8B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79232D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w:t>
            </w:r>
          </w:p>
          <w:p w14:paraId="55A67B3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CA_n2A-n41A</w:t>
            </w:r>
          </w:p>
          <w:p w14:paraId="6ED314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32B6F8B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0708B9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68A7735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B4D83E6" w14:textId="77777777" w:rsidTr="00A8762C">
        <w:trPr>
          <w:jc w:val="center"/>
        </w:trPr>
        <w:tc>
          <w:tcPr>
            <w:tcW w:w="2062" w:type="dxa"/>
            <w:tcBorders>
              <w:top w:val="nil"/>
              <w:left w:val="single" w:sz="4" w:space="0" w:color="auto"/>
              <w:bottom w:val="nil"/>
              <w:right w:val="single" w:sz="4" w:space="0" w:color="auto"/>
            </w:tcBorders>
            <w:vAlign w:val="center"/>
          </w:tcPr>
          <w:p w14:paraId="6FB25DA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C070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95A7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11B6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52859FBA" w14:textId="77777777" w:rsidR="00784E9D" w:rsidRPr="001141C9" w:rsidRDefault="00784E9D" w:rsidP="00A8762C">
            <w:pPr>
              <w:pStyle w:val="TAC"/>
              <w:keepNext w:val="0"/>
              <w:keepLines w:val="0"/>
              <w:rPr>
                <w:rFonts w:eastAsiaTheme="minorEastAsia"/>
                <w:lang w:eastAsia="zh-CN"/>
              </w:rPr>
            </w:pPr>
          </w:p>
        </w:tc>
      </w:tr>
      <w:tr w:rsidR="00784E9D" w:rsidRPr="001141C9" w14:paraId="0B633CB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7CA0CE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D1D8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2C5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A6141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225E0143" w14:textId="77777777" w:rsidR="00784E9D" w:rsidRPr="001141C9" w:rsidRDefault="00784E9D" w:rsidP="00A8762C">
            <w:pPr>
              <w:pStyle w:val="TAC"/>
              <w:keepNext w:val="0"/>
              <w:keepLines w:val="0"/>
              <w:rPr>
                <w:rFonts w:eastAsiaTheme="minorEastAsia"/>
                <w:lang w:eastAsia="zh-CN"/>
              </w:rPr>
            </w:pPr>
          </w:p>
        </w:tc>
      </w:tr>
      <w:tr w:rsidR="00784E9D" w:rsidRPr="001141C9" w14:paraId="2413F965" w14:textId="77777777" w:rsidTr="00A8762C">
        <w:trPr>
          <w:jc w:val="center"/>
        </w:trPr>
        <w:tc>
          <w:tcPr>
            <w:tcW w:w="2062" w:type="dxa"/>
            <w:tcBorders>
              <w:top w:val="nil"/>
              <w:left w:val="single" w:sz="4" w:space="0" w:color="auto"/>
              <w:bottom w:val="nil"/>
              <w:right w:val="single" w:sz="4" w:space="0" w:color="auto"/>
            </w:tcBorders>
            <w:vAlign w:val="center"/>
          </w:tcPr>
          <w:p w14:paraId="791BDB2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3CB2DE8D"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CA_n2A-n5A</w:t>
            </w:r>
          </w:p>
          <w:p w14:paraId="3510A569"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5AA66CFB"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DAFD01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F0CA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260829"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bidi="ar"/>
              </w:rPr>
              <w:t>0</w:t>
            </w:r>
          </w:p>
        </w:tc>
      </w:tr>
      <w:tr w:rsidR="00784E9D" w:rsidRPr="001141C9" w14:paraId="325EA0F5" w14:textId="77777777" w:rsidTr="00A8762C">
        <w:trPr>
          <w:jc w:val="center"/>
        </w:trPr>
        <w:tc>
          <w:tcPr>
            <w:tcW w:w="2062" w:type="dxa"/>
            <w:tcBorders>
              <w:top w:val="nil"/>
              <w:left w:val="single" w:sz="4" w:space="0" w:color="auto"/>
              <w:bottom w:val="nil"/>
              <w:right w:val="single" w:sz="4" w:space="0" w:color="auto"/>
            </w:tcBorders>
            <w:vAlign w:val="center"/>
          </w:tcPr>
          <w:p w14:paraId="2D534BC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8E814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19FC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5ACD2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7C94A0" w14:textId="77777777" w:rsidR="00784E9D" w:rsidRPr="001141C9" w:rsidRDefault="00784E9D" w:rsidP="00A8762C">
            <w:pPr>
              <w:pStyle w:val="TAC"/>
              <w:keepNext w:val="0"/>
              <w:keepLines w:val="0"/>
              <w:rPr>
                <w:rFonts w:eastAsiaTheme="minorEastAsia"/>
                <w:lang w:eastAsia="zh-CN"/>
              </w:rPr>
            </w:pPr>
          </w:p>
        </w:tc>
      </w:tr>
      <w:tr w:rsidR="00784E9D" w:rsidRPr="001141C9" w14:paraId="6EE1F21A" w14:textId="77777777" w:rsidTr="00A8762C">
        <w:trPr>
          <w:jc w:val="center"/>
        </w:trPr>
        <w:tc>
          <w:tcPr>
            <w:tcW w:w="2062" w:type="dxa"/>
            <w:tcBorders>
              <w:top w:val="nil"/>
              <w:left w:val="single" w:sz="4" w:space="0" w:color="auto"/>
              <w:bottom w:val="nil"/>
              <w:right w:val="single" w:sz="4" w:space="0" w:color="auto"/>
            </w:tcBorders>
            <w:vAlign w:val="center"/>
          </w:tcPr>
          <w:p w14:paraId="7351A0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5DB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9C3D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7A948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59FCF56" w14:textId="77777777" w:rsidR="00784E9D" w:rsidRPr="001141C9" w:rsidRDefault="00784E9D" w:rsidP="00A8762C">
            <w:pPr>
              <w:pStyle w:val="TAC"/>
              <w:keepNext w:val="0"/>
              <w:keepLines w:val="0"/>
              <w:rPr>
                <w:rFonts w:eastAsiaTheme="minorEastAsia"/>
                <w:lang w:eastAsia="zh-CN"/>
              </w:rPr>
            </w:pPr>
          </w:p>
        </w:tc>
      </w:tr>
      <w:tr w:rsidR="00784E9D" w:rsidRPr="001141C9" w14:paraId="0EFAF60B" w14:textId="77777777" w:rsidTr="00A8762C">
        <w:trPr>
          <w:jc w:val="center"/>
        </w:trPr>
        <w:tc>
          <w:tcPr>
            <w:tcW w:w="2062" w:type="dxa"/>
            <w:tcBorders>
              <w:top w:val="nil"/>
              <w:left w:val="single" w:sz="4" w:space="0" w:color="auto"/>
              <w:bottom w:val="nil"/>
              <w:right w:val="single" w:sz="4" w:space="0" w:color="auto"/>
            </w:tcBorders>
            <w:vAlign w:val="center"/>
          </w:tcPr>
          <w:p w14:paraId="6D11C3C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91B9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5A96E"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C1C39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786D04"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78383DB1" w14:textId="77777777" w:rsidTr="00A8762C">
        <w:trPr>
          <w:jc w:val="center"/>
        </w:trPr>
        <w:tc>
          <w:tcPr>
            <w:tcW w:w="2062" w:type="dxa"/>
            <w:tcBorders>
              <w:top w:val="nil"/>
              <w:left w:val="single" w:sz="4" w:space="0" w:color="auto"/>
              <w:bottom w:val="nil"/>
              <w:right w:val="single" w:sz="4" w:space="0" w:color="auto"/>
            </w:tcBorders>
            <w:vAlign w:val="center"/>
          </w:tcPr>
          <w:p w14:paraId="4CBDB1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8B93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704D9"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81A85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23CB3B" w14:textId="77777777" w:rsidR="00784E9D" w:rsidRPr="001141C9" w:rsidRDefault="00784E9D" w:rsidP="00A8762C">
            <w:pPr>
              <w:pStyle w:val="TAC"/>
              <w:keepNext w:val="0"/>
              <w:keepLines w:val="0"/>
              <w:rPr>
                <w:rFonts w:eastAsiaTheme="minorEastAsia"/>
                <w:lang w:eastAsia="zh-CN"/>
              </w:rPr>
            </w:pPr>
          </w:p>
        </w:tc>
      </w:tr>
      <w:tr w:rsidR="00784E9D" w:rsidRPr="001141C9" w14:paraId="5878950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0A3B6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993C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36B23" w14:textId="77777777" w:rsidR="00784E9D" w:rsidRPr="001141C9" w:rsidRDefault="00784E9D" w:rsidP="00A8762C">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5218A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8895B18" w14:textId="77777777" w:rsidR="00784E9D" w:rsidRPr="001141C9" w:rsidRDefault="00784E9D" w:rsidP="00A8762C">
            <w:pPr>
              <w:pStyle w:val="TAC"/>
              <w:keepNext w:val="0"/>
              <w:keepLines w:val="0"/>
              <w:rPr>
                <w:rFonts w:eastAsiaTheme="minorEastAsia"/>
                <w:lang w:eastAsia="zh-CN"/>
              </w:rPr>
            </w:pPr>
          </w:p>
        </w:tc>
      </w:tr>
      <w:tr w:rsidR="00784E9D" w:rsidRPr="001141C9" w14:paraId="35C21EB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FA7B00" w14:textId="77777777" w:rsidR="00784E9D" w:rsidRPr="001141C9" w:rsidRDefault="00784E9D" w:rsidP="00A8762C">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384D64B9"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0C1DF01E"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3915961"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A1EDE11"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A078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63F4EE3"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16C3A796" w14:textId="77777777" w:rsidTr="00A8762C">
        <w:trPr>
          <w:jc w:val="center"/>
        </w:trPr>
        <w:tc>
          <w:tcPr>
            <w:tcW w:w="2062" w:type="dxa"/>
            <w:tcBorders>
              <w:top w:val="nil"/>
              <w:left w:val="single" w:sz="4" w:space="0" w:color="auto"/>
              <w:bottom w:val="nil"/>
              <w:right w:val="single" w:sz="4" w:space="0" w:color="auto"/>
            </w:tcBorders>
            <w:vAlign w:val="center"/>
          </w:tcPr>
          <w:p w14:paraId="73218B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E813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4F6CE"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CF9F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6CECE0E" w14:textId="77777777" w:rsidR="00784E9D" w:rsidRPr="001141C9" w:rsidRDefault="00784E9D" w:rsidP="00A8762C">
            <w:pPr>
              <w:pStyle w:val="TAC"/>
              <w:keepNext w:val="0"/>
              <w:keepLines w:val="0"/>
              <w:rPr>
                <w:rFonts w:eastAsiaTheme="minorEastAsia"/>
                <w:lang w:eastAsia="zh-CN"/>
              </w:rPr>
            </w:pPr>
          </w:p>
        </w:tc>
      </w:tr>
      <w:tr w:rsidR="00784E9D" w:rsidRPr="001141C9" w14:paraId="444132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B00D7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51369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8E600" w14:textId="77777777" w:rsidR="00784E9D" w:rsidRPr="001141C9" w:rsidRDefault="00784E9D" w:rsidP="00A8762C">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8C53F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C7EB70D" w14:textId="77777777" w:rsidR="00784E9D" w:rsidRPr="001141C9" w:rsidRDefault="00784E9D" w:rsidP="00A8762C">
            <w:pPr>
              <w:pStyle w:val="TAC"/>
              <w:keepNext w:val="0"/>
              <w:keepLines w:val="0"/>
              <w:rPr>
                <w:rFonts w:eastAsiaTheme="minorEastAsia"/>
                <w:lang w:eastAsia="zh-CN"/>
              </w:rPr>
            </w:pPr>
          </w:p>
        </w:tc>
      </w:tr>
      <w:tr w:rsidR="00784E9D" w:rsidRPr="001141C9" w14:paraId="7F1FED5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413512" w14:textId="77777777" w:rsidR="00784E9D" w:rsidRPr="001141C9" w:rsidRDefault="00784E9D" w:rsidP="00A8762C">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249DA571" w14:textId="77777777" w:rsidR="00784E9D" w:rsidRPr="007C5A4B" w:rsidRDefault="00784E9D" w:rsidP="00A8762C">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4EE0B8D7" w14:textId="77777777" w:rsidR="00784E9D" w:rsidRPr="007C5A4B" w:rsidRDefault="00784E9D" w:rsidP="00A8762C">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1E1FF350" w14:textId="77777777" w:rsidR="00784E9D" w:rsidRPr="007C5A4B" w:rsidRDefault="00784E9D" w:rsidP="00A8762C">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4AC60A6B"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A8A9A37" w14:textId="77777777" w:rsidR="00784E9D" w:rsidRDefault="00784E9D" w:rsidP="00A8762C">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4B06AD"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34BD465"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358B1CBA" w14:textId="77777777" w:rsidTr="00A8762C">
        <w:trPr>
          <w:jc w:val="center"/>
        </w:trPr>
        <w:tc>
          <w:tcPr>
            <w:tcW w:w="2062" w:type="dxa"/>
            <w:tcBorders>
              <w:top w:val="nil"/>
              <w:left w:val="single" w:sz="4" w:space="0" w:color="auto"/>
              <w:bottom w:val="nil"/>
              <w:right w:val="single" w:sz="4" w:space="0" w:color="auto"/>
            </w:tcBorders>
            <w:vAlign w:val="center"/>
          </w:tcPr>
          <w:p w14:paraId="06E154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677BC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0A17" w14:textId="77777777" w:rsidR="00784E9D" w:rsidRDefault="00784E9D" w:rsidP="00A8762C">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60EB0D"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260B45" w14:textId="77777777" w:rsidR="00784E9D" w:rsidRPr="001141C9" w:rsidRDefault="00784E9D" w:rsidP="00A8762C">
            <w:pPr>
              <w:pStyle w:val="TAC"/>
              <w:keepNext w:val="0"/>
              <w:keepLines w:val="0"/>
              <w:rPr>
                <w:rFonts w:eastAsiaTheme="minorEastAsia"/>
                <w:lang w:eastAsia="zh-CN"/>
              </w:rPr>
            </w:pPr>
          </w:p>
        </w:tc>
      </w:tr>
      <w:tr w:rsidR="00784E9D" w:rsidRPr="001141C9" w14:paraId="2C1F0E5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D9CA1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298E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A3739" w14:textId="77777777" w:rsidR="00784E9D" w:rsidRDefault="00784E9D" w:rsidP="00A8762C">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6564A4"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7D2C6BD" w14:textId="77777777" w:rsidR="00784E9D" w:rsidRPr="001141C9" w:rsidRDefault="00784E9D" w:rsidP="00A8762C">
            <w:pPr>
              <w:pStyle w:val="TAC"/>
              <w:keepNext w:val="0"/>
              <w:keepLines w:val="0"/>
              <w:rPr>
                <w:rFonts w:eastAsiaTheme="minorEastAsia"/>
                <w:lang w:eastAsia="zh-CN"/>
              </w:rPr>
            </w:pPr>
          </w:p>
        </w:tc>
      </w:tr>
      <w:tr w:rsidR="00784E9D" w:rsidRPr="001141C9" w14:paraId="44EEB26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76C720" w14:textId="77777777" w:rsidR="00784E9D" w:rsidRPr="001141C9" w:rsidRDefault="00784E9D" w:rsidP="00A8762C">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6DC1D91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40B1FF41"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79A2793"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FECE667" w14:textId="77777777" w:rsidR="00784E9D" w:rsidRDefault="00784E9D" w:rsidP="00A8762C">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4FD980"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580CC4"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6AB8A2BC" w14:textId="77777777" w:rsidTr="00A8762C">
        <w:trPr>
          <w:jc w:val="center"/>
        </w:trPr>
        <w:tc>
          <w:tcPr>
            <w:tcW w:w="2062" w:type="dxa"/>
            <w:tcBorders>
              <w:top w:val="nil"/>
              <w:left w:val="single" w:sz="4" w:space="0" w:color="auto"/>
              <w:bottom w:val="nil"/>
              <w:right w:val="single" w:sz="4" w:space="0" w:color="auto"/>
            </w:tcBorders>
            <w:vAlign w:val="center"/>
          </w:tcPr>
          <w:p w14:paraId="143F65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37D6A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28C4C" w14:textId="77777777" w:rsidR="00784E9D" w:rsidRDefault="00784E9D" w:rsidP="00A8762C">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3D3253"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8C07796" w14:textId="77777777" w:rsidR="00784E9D" w:rsidRPr="001141C9" w:rsidRDefault="00784E9D" w:rsidP="00A8762C">
            <w:pPr>
              <w:pStyle w:val="TAC"/>
              <w:keepNext w:val="0"/>
              <w:keepLines w:val="0"/>
              <w:rPr>
                <w:rFonts w:eastAsiaTheme="minorEastAsia"/>
                <w:lang w:eastAsia="zh-CN"/>
              </w:rPr>
            </w:pPr>
          </w:p>
        </w:tc>
      </w:tr>
      <w:tr w:rsidR="00784E9D" w:rsidRPr="001141C9" w14:paraId="45757F8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84800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36F9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694C8" w14:textId="77777777" w:rsidR="00784E9D" w:rsidRDefault="00784E9D" w:rsidP="00A8762C">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866AAA"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3B6C376" w14:textId="77777777" w:rsidR="00784E9D" w:rsidRPr="001141C9" w:rsidRDefault="00784E9D" w:rsidP="00A8762C">
            <w:pPr>
              <w:pStyle w:val="TAC"/>
              <w:keepNext w:val="0"/>
              <w:keepLines w:val="0"/>
              <w:rPr>
                <w:rFonts w:eastAsiaTheme="minorEastAsia"/>
                <w:lang w:eastAsia="zh-CN"/>
              </w:rPr>
            </w:pPr>
          </w:p>
        </w:tc>
      </w:tr>
      <w:tr w:rsidR="00784E9D" w:rsidRPr="001141C9" w14:paraId="02AEFE1C" w14:textId="77777777" w:rsidTr="00A8762C">
        <w:trPr>
          <w:jc w:val="center"/>
        </w:trPr>
        <w:tc>
          <w:tcPr>
            <w:tcW w:w="2062" w:type="dxa"/>
            <w:tcBorders>
              <w:top w:val="nil"/>
              <w:left w:val="single" w:sz="4" w:space="0" w:color="auto"/>
              <w:bottom w:val="nil"/>
              <w:right w:val="single" w:sz="4" w:space="0" w:color="auto"/>
            </w:tcBorders>
            <w:vAlign w:val="center"/>
          </w:tcPr>
          <w:p w14:paraId="47AB1D76" w14:textId="77777777" w:rsidR="00784E9D" w:rsidRPr="001141C9" w:rsidRDefault="00784E9D" w:rsidP="00A8762C">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0A961E86" w14:textId="77777777" w:rsidR="00784E9D" w:rsidRDefault="00784E9D" w:rsidP="00A8762C">
            <w:pPr>
              <w:pStyle w:val="TAC"/>
              <w:rPr>
                <w:rFonts w:eastAsia="MS Mincho" w:cs="Arial"/>
                <w:color w:val="000000"/>
                <w:szCs w:val="18"/>
                <w:lang w:val="en-US"/>
              </w:rPr>
            </w:pPr>
            <w:r>
              <w:rPr>
                <w:rFonts w:eastAsia="MS Mincho" w:cs="Arial"/>
                <w:color w:val="000000"/>
                <w:szCs w:val="18"/>
                <w:lang w:val="en-US"/>
              </w:rPr>
              <w:t>CA_n2A-n5A</w:t>
            </w:r>
          </w:p>
          <w:p w14:paraId="3C1DA850" w14:textId="77777777" w:rsidR="00784E9D" w:rsidRDefault="00784E9D" w:rsidP="00A8762C">
            <w:pPr>
              <w:pStyle w:val="TAC"/>
              <w:rPr>
                <w:rFonts w:eastAsia="MS Mincho" w:cs="Arial"/>
                <w:color w:val="000000"/>
                <w:szCs w:val="18"/>
                <w:lang w:val="en-US"/>
              </w:rPr>
            </w:pPr>
            <w:r>
              <w:rPr>
                <w:rFonts w:eastAsia="MS Mincho" w:cs="Arial"/>
                <w:color w:val="000000"/>
                <w:szCs w:val="18"/>
                <w:lang w:val="en-US"/>
              </w:rPr>
              <w:t>CA_n2A-n48A</w:t>
            </w:r>
          </w:p>
          <w:p w14:paraId="58CED04A" w14:textId="77777777" w:rsidR="00784E9D" w:rsidRDefault="00784E9D" w:rsidP="00A8762C">
            <w:pPr>
              <w:pStyle w:val="TAC"/>
              <w:rPr>
                <w:rFonts w:eastAsia="MS Mincho" w:cs="Arial"/>
                <w:color w:val="000000"/>
                <w:szCs w:val="18"/>
                <w:lang w:val="en-US"/>
              </w:rPr>
            </w:pPr>
            <w:r>
              <w:rPr>
                <w:rFonts w:eastAsia="MS Mincho" w:cs="Arial"/>
                <w:color w:val="000000"/>
                <w:szCs w:val="18"/>
                <w:lang w:val="en-US"/>
              </w:rPr>
              <w:t>CA_n5A-n48A</w:t>
            </w:r>
          </w:p>
          <w:p w14:paraId="11198ED0"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C887291" w14:textId="77777777" w:rsidR="00784E9D" w:rsidRPr="001141C9" w:rsidRDefault="00784E9D" w:rsidP="00A8762C">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9FF693" w14:textId="77777777" w:rsidR="00784E9D" w:rsidRPr="001141C9" w:rsidRDefault="00784E9D" w:rsidP="00A8762C">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8C32D55" w14:textId="77777777" w:rsidR="00784E9D" w:rsidRPr="001141C9" w:rsidRDefault="00784E9D" w:rsidP="00A8762C">
            <w:pPr>
              <w:pStyle w:val="TAC"/>
              <w:keepNext w:val="0"/>
              <w:keepLines w:val="0"/>
              <w:rPr>
                <w:rFonts w:eastAsiaTheme="minorEastAsia"/>
                <w:lang w:eastAsia="zh-CN"/>
              </w:rPr>
            </w:pPr>
            <w:r>
              <w:rPr>
                <w:color w:val="000000"/>
                <w:lang w:val="en-US" w:eastAsia="zh-CN" w:bidi="ar"/>
              </w:rPr>
              <w:t>0</w:t>
            </w:r>
          </w:p>
        </w:tc>
      </w:tr>
      <w:tr w:rsidR="00784E9D" w:rsidRPr="001141C9" w14:paraId="005A3D20" w14:textId="77777777" w:rsidTr="00A8762C">
        <w:trPr>
          <w:jc w:val="center"/>
        </w:trPr>
        <w:tc>
          <w:tcPr>
            <w:tcW w:w="2062" w:type="dxa"/>
            <w:tcBorders>
              <w:top w:val="nil"/>
              <w:left w:val="single" w:sz="4" w:space="0" w:color="auto"/>
              <w:bottom w:val="nil"/>
              <w:right w:val="single" w:sz="4" w:space="0" w:color="auto"/>
            </w:tcBorders>
            <w:vAlign w:val="center"/>
          </w:tcPr>
          <w:p w14:paraId="0E571E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4107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3E82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AD0B1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8E2CD3" w14:textId="77777777" w:rsidR="00784E9D" w:rsidRPr="001141C9" w:rsidRDefault="00784E9D" w:rsidP="00A8762C">
            <w:pPr>
              <w:pStyle w:val="TAC"/>
              <w:keepNext w:val="0"/>
              <w:keepLines w:val="0"/>
              <w:rPr>
                <w:rFonts w:eastAsiaTheme="minorEastAsia"/>
                <w:lang w:eastAsia="zh-CN"/>
              </w:rPr>
            </w:pPr>
          </w:p>
        </w:tc>
      </w:tr>
      <w:tr w:rsidR="00784E9D" w:rsidRPr="001141C9" w14:paraId="3B60A73B" w14:textId="77777777" w:rsidTr="00A8762C">
        <w:trPr>
          <w:jc w:val="center"/>
        </w:trPr>
        <w:tc>
          <w:tcPr>
            <w:tcW w:w="2062" w:type="dxa"/>
            <w:tcBorders>
              <w:top w:val="nil"/>
              <w:left w:val="single" w:sz="4" w:space="0" w:color="auto"/>
              <w:bottom w:val="nil"/>
              <w:right w:val="single" w:sz="4" w:space="0" w:color="auto"/>
            </w:tcBorders>
            <w:vAlign w:val="center"/>
          </w:tcPr>
          <w:p w14:paraId="20E797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995C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27A9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A64D1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7FE97CAB" w14:textId="77777777" w:rsidR="00784E9D" w:rsidRPr="001141C9" w:rsidRDefault="00784E9D" w:rsidP="00A8762C">
            <w:pPr>
              <w:pStyle w:val="TAC"/>
              <w:keepNext w:val="0"/>
              <w:keepLines w:val="0"/>
              <w:rPr>
                <w:rFonts w:eastAsiaTheme="minorEastAsia"/>
                <w:lang w:eastAsia="zh-CN"/>
              </w:rPr>
            </w:pPr>
          </w:p>
        </w:tc>
      </w:tr>
      <w:tr w:rsidR="00784E9D" w:rsidRPr="001141C9" w14:paraId="46499324" w14:textId="77777777" w:rsidTr="00A8762C">
        <w:trPr>
          <w:jc w:val="center"/>
        </w:trPr>
        <w:tc>
          <w:tcPr>
            <w:tcW w:w="2062" w:type="dxa"/>
            <w:tcBorders>
              <w:top w:val="nil"/>
              <w:left w:val="single" w:sz="4" w:space="0" w:color="auto"/>
              <w:bottom w:val="nil"/>
              <w:right w:val="single" w:sz="4" w:space="0" w:color="auto"/>
            </w:tcBorders>
            <w:vAlign w:val="center"/>
          </w:tcPr>
          <w:p w14:paraId="05FC46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0E05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B8D5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097E9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498393"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bidi="ar"/>
              </w:rPr>
              <w:t>1</w:t>
            </w:r>
          </w:p>
        </w:tc>
      </w:tr>
      <w:tr w:rsidR="00784E9D" w:rsidRPr="001141C9" w14:paraId="35019DC0" w14:textId="77777777" w:rsidTr="00A8762C">
        <w:trPr>
          <w:jc w:val="center"/>
        </w:trPr>
        <w:tc>
          <w:tcPr>
            <w:tcW w:w="2062" w:type="dxa"/>
            <w:tcBorders>
              <w:top w:val="nil"/>
              <w:left w:val="single" w:sz="4" w:space="0" w:color="auto"/>
              <w:bottom w:val="nil"/>
              <w:right w:val="single" w:sz="4" w:space="0" w:color="auto"/>
            </w:tcBorders>
            <w:vAlign w:val="center"/>
          </w:tcPr>
          <w:p w14:paraId="0F9EA5C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4A3A4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B7D9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FE70C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39A1D0" w14:textId="77777777" w:rsidR="00784E9D" w:rsidRPr="001141C9" w:rsidRDefault="00784E9D" w:rsidP="00A8762C">
            <w:pPr>
              <w:pStyle w:val="TAC"/>
              <w:keepNext w:val="0"/>
              <w:keepLines w:val="0"/>
              <w:rPr>
                <w:rFonts w:eastAsiaTheme="minorEastAsia"/>
                <w:lang w:eastAsia="zh-CN"/>
              </w:rPr>
            </w:pPr>
          </w:p>
        </w:tc>
      </w:tr>
      <w:tr w:rsidR="00784E9D" w:rsidRPr="001141C9" w14:paraId="63056CAE" w14:textId="77777777" w:rsidTr="00A8762C">
        <w:trPr>
          <w:jc w:val="center"/>
        </w:trPr>
        <w:tc>
          <w:tcPr>
            <w:tcW w:w="2062" w:type="dxa"/>
            <w:tcBorders>
              <w:top w:val="nil"/>
              <w:left w:val="single" w:sz="4" w:space="0" w:color="auto"/>
              <w:bottom w:val="nil"/>
              <w:right w:val="single" w:sz="4" w:space="0" w:color="auto"/>
            </w:tcBorders>
            <w:vAlign w:val="center"/>
          </w:tcPr>
          <w:p w14:paraId="1A0DABE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87F4D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899A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BA477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0E54B737" w14:textId="77777777" w:rsidR="00784E9D" w:rsidRPr="001141C9" w:rsidRDefault="00784E9D" w:rsidP="00A8762C">
            <w:pPr>
              <w:pStyle w:val="TAC"/>
              <w:keepNext w:val="0"/>
              <w:keepLines w:val="0"/>
              <w:rPr>
                <w:rFonts w:eastAsiaTheme="minorEastAsia"/>
                <w:lang w:eastAsia="zh-CN"/>
              </w:rPr>
            </w:pPr>
          </w:p>
        </w:tc>
      </w:tr>
      <w:tr w:rsidR="00784E9D" w:rsidRPr="001141C9" w14:paraId="4586AFF3" w14:textId="77777777" w:rsidTr="00A8762C">
        <w:trPr>
          <w:jc w:val="center"/>
        </w:trPr>
        <w:tc>
          <w:tcPr>
            <w:tcW w:w="2062" w:type="dxa"/>
            <w:tcBorders>
              <w:top w:val="nil"/>
              <w:left w:val="single" w:sz="4" w:space="0" w:color="auto"/>
              <w:bottom w:val="nil"/>
              <w:right w:val="single" w:sz="4" w:space="0" w:color="auto"/>
            </w:tcBorders>
            <w:vAlign w:val="center"/>
          </w:tcPr>
          <w:p w14:paraId="622735C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47536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7B27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67735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C01231"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bidi="ar"/>
              </w:rPr>
              <w:t>2</w:t>
            </w:r>
          </w:p>
        </w:tc>
      </w:tr>
      <w:tr w:rsidR="00784E9D" w:rsidRPr="001141C9" w14:paraId="19FF832B" w14:textId="77777777" w:rsidTr="00A8762C">
        <w:trPr>
          <w:jc w:val="center"/>
        </w:trPr>
        <w:tc>
          <w:tcPr>
            <w:tcW w:w="2062" w:type="dxa"/>
            <w:tcBorders>
              <w:top w:val="nil"/>
              <w:left w:val="single" w:sz="4" w:space="0" w:color="auto"/>
              <w:bottom w:val="nil"/>
              <w:right w:val="single" w:sz="4" w:space="0" w:color="auto"/>
            </w:tcBorders>
            <w:vAlign w:val="center"/>
          </w:tcPr>
          <w:p w14:paraId="5B18E86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996DB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2262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4F3E0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0B566E" w14:textId="77777777" w:rsidR="00784E9D" w:rsidRPr="001141C9" w:rsidRDefault="00784E9D" w:rsidP="00A8762C">
            <w:pPr>
              <w:pStyle w:val="TAC"/>
              <w:keepNext w:val="0"/>
              <w:keepLines w:val="0"/>
              <w:rPr>
                <w:rFonts w:eastAsiaTheme="minorEastAsia"/>
                <w:lang w:eastAsia="zh-CN"/>
              </w:rPr>
            </w:pPr>
          </w:p>
        </w:tc>
      </w:tr>
      <w:tr w:rsidR="00784E9D" w:rsidRPr="001141C9" w14:paraId="4AADB52E" w14:textId="77777777" w:rsidTr="00A8762C">
        <w:trPr>
          <w:jc w:val="center"/>
        </w:trPr>
        <w:tc>
          <w:tcPr>
            <w:tcW w:w="2062" w:type="dxa"/>
            <w:tcBorders>
              <w:top w:val="nil"/>
              <w:left w:val="single" w:sz="4" w:space="0" w:color="auto"/>
              <w:bottom w:val="nil"/>
              <w:right w:val="single" w:sz="4" w:space="0" w:color="auto"/>
            </w:tcBorders>
            <w:vAlign w:val="center"/>
          </w:tcPr>
          <w:p w14:paraId="7A57CD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811E1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CB9A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1B900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770BA73" w14:textId="77777777" w:rsidR="00784E9D" w:rsidRPr="001141C9" w:rsidRDefault="00784E9D" w:rsidP="00A8762C">
            <w:pPr>
              <w:pStyle w:val="TAC"/>
              <w:keepNext w:val="0"/>
              <w:keepLines w:val="0"/>
              <w:rPr>
                <w:rFonts w:eastAsiaTheme="minorEastAsia"/>
                <w:lang w:eastAsia="zh-CN"/>
              </w:rPr>
            </w:pPr>
          </w:p>
        </w:tc>
      </w:tr>
      <w:tr w:rsidR="00784E9D" w:rsidRPr="001141C9" w14:paraId="11BAA2A3" w14:textId="77777777" w:rsidTr="00A8762C">
        <w:trPr>
          <w:jc w:val="center"/>
        </w:trPr>
        <w:tc>
          <w:tcPr>
            <w:tcW w:w="2062" w:type="dxa"/>
            <w:tcBorders>
              <w:top w:val="nil"/>
              <w:left w:val="single" w:sz="4" w:space="0" w:color="auto"/>
              <w:bottom w:val="nil"/>
              <w:right w:val="single" w:sz="4" w:space="0" w:color="auto"/>
            </w:tcBorders>
            <w:vAlign w:val="center"/>
          </w:tcPr>
          <w:p w14:paraId="050C72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7AC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3A663"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02FE7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E97858"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58F44729" w14:textId="77777777" w:rsidTr="00A8762C">
        <w:trPr>
          <w:jc w:val="center"/>
        </w:trPr>
        <w:tc>
          <w:tcPr>
            <w:tcW w:w="2062" w:type="dxa"/>
            <w:tcBorders>
              <w:top w:val="nil"/>
              <w:left w:val="single" w:sz="4" w:space="0" w:color="auto"/>
              <w:bottom w:val="nil"/>
              <w:right w:val="single" w:sz="4" w:space="0" w:color="auto"/>
            </w:tcBorders>
            <w:vAlign w:val="center"/>
          </w:tcPr>
          <w:p w14:paraId="3FFDF27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AF8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08EE0"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5F2C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C0EA59C" w14:textId="77777777" w:rsidR="00784E9D" w:rsidRPr="001141C9" w:rsidRDefault="00784E9D" w:rsidP="00A8762C">
            <w:pPr>
              <w:pStyle w:val="TAC"/>
              <w:keepNext w:val="0"/>
              <w:keepLines w:val="0"/>
              <w:rPr>
                <w:rFonts w:eastAsiaTheme="minorEastAsia"/>
                <w:lang w:eastAsia="zh-CN"/>
              </w:rPr>
            </w:pPr>
          </w:p>
        </w:tc>
      </w:tr>
      <w:tr w:rsidR="00784E9D" w:rsidRPr="001141C9" w14:paraId="304C9A1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E5AD99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5B678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6E4E" w14:textId="77777777" w:rsidR="00784E9D" w:rsidRPr="001141C9" w:rsidRDefault="00784E9D" w:rsidP="00A8762C">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B4775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252DF48" w14:textId="77777777" w:rsidR="00784E9D" w:rsidRPr="001141C9" w:rsidRDefault="00784E9D" w:rsidP="00A8762C">
            <w:pPr>
              <w:pStyle w:val="TAC"/>
              <w:keepNext w:val="0"/>
              <w:keepLines w:val="0"/>
              <w:rPr>
                <w:rFonts w:eastAsiaTheme="minorEastAsia"/>
                <w:lang w:eastAsia="zh-CN"/>
              </w:rPr>
            </w:pPr>
          </w:p>
        </w:tc>
      </w:tr>
      <w:tr w:rsidR="00784E9D" w:rsidRPr="001141C9" w14:paraId="50842F2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5C0EC8E" w14:textId="77777777" w:rsidR="00784E9D" w:rsidRPr="001141C9" w:rsidRDefault="00784E9D" w:rsidP="00A8762C">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553FC8E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0B0AD3B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9688A6A"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A92DF2B"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F886C94"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BA62A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666D85"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4900FE89" w14:textId="77777777" w:rsidTr="00A8762C">
        <w:trPr>
          <w:jc w:val="center"/>
        </w:trPr>
        <w:tc>
          <w:tcPr>
            <w:tcW w:w="2062" w:type="dxa"/>
            <w:tcBorders>
              <w:top w:val="nil"/>
              <w:left w:val="single" w:sz="4" w:space="0" w:color="auto"/>
              <w:bottom w:val="nil"/>
              <w:right w:val="single" w:sz="4" w:space="0" w:color="auto"/>
            </w:tcBorders>
            <w:vAlign w:val="center"/>
          </w:tcPr>
          <w:p w14:paraId="7A12C37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1783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D6A4A"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7354F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A8FC83A" w14:textId="77777777" w:rsidR="00784E9D" w:rsidRPr="001141C9" w:rsidRDefault="00784E9D" w:rsidP="00A8762C">
            <w:pPr>
              <w:pStyle w:val="TAC"/>
              <w:keepNext w:val="0"/>
              <w:keepLines w:val="0"/>
              <w:rPr>
                <w:rFonts w:eastAsiaTheme="minorEastAsia"/>
                <w:lang w:eastAsia="zh-CN"/>
              </w:rPr>
            </w:pPr>
          </w:p>
        </w:tc>
      </w:tr>
      <w:tr w:rsidR="00784E9D" w:rsidRPr="001141C9" w14:paraId="41F90EE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631A0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EF693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5446C" w14:textId="77777777" w:rsidR="00784E9D" w:rsidRPr="001141C9" w:rsidRDefault="00784E9D" w:rsidP="00A8762C">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3E8F1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90362FA" w14:textId="77777777" w:rsidR="00784E9D" w:rsidRPr="001141C9" w:rsidRDefault="00784E9D" w:rsidP="00A8762C">
            <w:pPr>
              <w:pStyle w:val="TAC"/>
              <w:keepNext w:val="0"/>
              <w:keepLines w:val="0"/>
              <w:rPr>
                <w:rFonts w:eastAsiaTheme="minorEastAsia"/>
                <w:lang w:eastAsia="zh-CN"/>
              </w:rPr>
            </w:pPr>
          </w:p>
        </w:tc>
      </w:tr>
      <w:tr w:rsidR="00784E9D" w:rsidRPr="001141C9" w14:paraId="0CF866DD" w14:textId="77777777" w:rsidTr="00A8762C">
        <w:trPr>
          <w:jc w:val="center"/>
        </w:trPr>
        <w:tc>
          <w:tcPr>
            <w:tcW w:w="2062" w:type="dxa"/>
            <w:tcBorders>
              <w:top w:val="nil"/>
              <w:left w:val="single" w:sz="4" w:space="0" w:color="auto"/>
              <w:bottom w:val="nil"/>
              <w:right w:val="single" w:sz="4" w:space="0" w:color="auto"/>
            </w:tcBorders>
            <w:vAlign w:val="center"/>
          </w:tcPr>
          <w:p w14:paraId="0ABE687A" w14:textId="77777777" w:rsidR="00784E9D" w:rsidRPr="001141C9" w:rsidRDefault="00784E9D" w:rsidP="00A8762C">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45BAC3A5" w14:textId="77777777" w:rsidR="00784E9D" w:rsidRPr="001141C9" w:rsidRDefault="00784E9D" w:rsidP="00A8762C">
            <w:pPr>
              <w:pStyle w:val="TAC"/>
              <w:keepLines w:val="0"/>
              <w:rPr>
                <w:rFonts w:eastAsiaTheme="minorEastAsia" w:cs="Arial"/>
                <w:color w:val="000000"/>
                <w:szCs w:val="18"/>
              </w:rPr>
            </w:pPr>
            <w:r w:rsidRPr="001141C9">
              <w:rPr>
                <w:rFonts w:eastAsiaTheme="minorEastAsia" w:cs="Arial"/>
                <w:color w:val="000000"/>
                <w:szCs w:val="18"/>
              </w:rPr>
              <w:t>CA_n2A-n5A</w:t>
            </w:r>
          </w:p>
          <w:p w14:paraId="28F07B0B" w14:textId="77777777" w:rsidR="00784E9D" w:rsidRPr="001141C9" w:rsidRDefault="00784E9D" w:rsidP="00A8762C">
            <w:pPr>
              <w:pStyle w:val="TAC"/>
              <w:keepLines w:val="0"/>
              <w:rPr>
                <w:rFonts w:eastAsiaTheme="minorEastAsia" w:cs="Arial"/>
                <w:color w:val="000000"/>
                <w:szCs w:val="18"/>
              </w:rPr>
            </w:pPr>
            <w:r w:rsidRPr="001141C9">
              <w:rPr>
                <w:rFonts w:eastAsiaTheme="minorEastAsia" w:cs="Arial"/>
                <w:color w:val="000000"/>
                <w:szCs w:val="18"/>
              </w:rPr>
              <w:t>CA_n2A-n48A</w:t>
            </w:r>
          </w:p>
          <w:p w14:paraId="2CAD1044" w14:textId="77777777" w:rsidR="00784E9D" w:rsidRPr="001141C9" w:rsidRDefault="00784E9D" w:rsidP="00A8762C">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655CE2F" w14:textId="77777777" w:rsidR="00784E9D" w:rsidRPr="001141C9" w:rsidRDefault="00784E9D" w:rsidP="00A8762C">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D38D82"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E8830D" w14:textId="77777777" w:rsidR="00784E9D" w:rsidRPr="001141C9" w:rsidRDefault="00784E9D" w:rsidP="00A8762C">
            <w:pPr>
              <w:pStyle w:val="TAC"/>
              <w:keepLines w:val="0"/>
              <w:rPr>
                <w:rFonts w:eastAsiaTheme="minorEastAsia"/>
                <w:lang w:eastAsia="zh-CN"/>
              </w:rPr>
            </w:pPr>
            <w:r w:rsidRPr="001141C9">
              <w:rPr>
                <w:rFonts w:eastAsiaTheme="minorEastAsia"/>
                <w:color w:val="000000"/>
                <w:lang w:eastAsia="zh-CN" w:bidi="ar"/>
              </w:rPr>
              <w:t>0</w:t>
            </w:r>
          </w:p>
        </w:tc>
      </w:tr>
      <w:tr w:rsidR="00784E9D" w:rsidRPr="001141C9" w14:paraId="625AC81A" w14:textId="77777777" w:rsidTr="00A8762C">
        <w:trPr>
          <w:jc w:val="center"/>
        </w:trPr>
        <w:tc>
          <w:tcPr>
            <w:tcW w:w="2062" w:type="dxa"/>
            <w:tcBorders>
              <w:top w:val="nil"/>
              <w:left w:val="single" w:sz="4" w:space="0" w:color="auto"/>
              <w:bottom w:val="nil"/>
              <w:right w:val="single" w:sz="4" w:space="0" w:color="auto"/>
            </w:tcBorders>
            <w:vAlign w:val="center"/>
          </w:tcPr>
          <w:p w14:paraId="308ED74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E63C1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D765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D18B8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E16133" w14:textId="77777777" w:rsidR="00784E9D" w:rsidRPr="001141C9" w:rsidRDefault="00784E9D" w:rsidP="00A8762C">
            <w:pPr>
              <w:pStyle w:val="TAC"/>
              <w:keepNext w:val="0"/>
              <w:keepLines w:val="0"/>
              <w:rPr>
                <w:rFonts w:eastAsiaTheme="minorEastAsia"/>
                <w:lang w:eastAsia="zh-CN"/>
              </w:rPr>
            </w:pPr>
          </w:p>
        </w:tc>
      </w:tr>
      <w:tr w:rsidR="00784E9D" w:rsidRPr="001141C9" w14:paraId="42EF9197" w14:textId="77777777" w:rsidTr="00A8762C">
        <w:trPr>
          <w:jc w:val="center"/>
        </w:trPr>
        <w:tc>
          <w:tcPr>
            <w:tcW w:w="2062" w:type="dxa"/>
            <w:tcBorders>
              <w:top w:val="nil"/>
              <w:left w:val="single" w:sz="4" w:space="0" w:color="auto"/>
              <w:bottom w:val="nil"/>
              <w:right w:val="single" w:sz="4" w:space="0" w:color="auto"/>
            </w:tcBorders>
            <w:vAlign w:val="center"/>
          </w:tcPr>
          <w:p w14:paraId="4FBB80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4D40F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200C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A56D5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5F61B87E" w14:textId="77777777" w:rsidR="00784E9D" w:rsidRPr="001141C9" w:rsidRDefault="00784E9D" w:rsidP="00A8762C">
            <w:pPr>
              <w:pStyle w:val="TAC"/>
              <w:keepNext w:val="0"/>
              <w:keepLines w:val="0"/>
              <w:rPr>
                <w:rFonts w:eastAsiaTheme="minorEastAsia"/>
                <w:lang w:eastAsia="zh-CN"/>
              </w:rPr>
            </w:pPr>
          </w:p>
        </w:tc>
      </w:tr>
      <w:tr w:rsidR="00784E9D" w:rsidRPr="001141C9" w14:paraId="35271EA1" w14:textId="77777777" w:rsidTr="00A8762C">
        <w:trPr>
          <w:jc w:val="center"/>
        </w:trPr>
        <w:tc>
          <w:tcPr>
            <w:tcW w:w="2062" w:type="dxa"/>
            <w:tcBorders>
              <w:top w:val="nil"/>
              <w:left w:val="single" w:sz="4" w:space="0" w:color="auto"/>
              <w:bottom w:val="nil"/>
              <w:right w:val="single" w:sz="4" w:space="0" w:color="auto"/>
            </w:tcBorders>
            <w:vAlign w:val="center"/>
          </w:tcPr>
          <w:p w14:paraId="7BB123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A0311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8505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7F05A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08AED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bidi="ar"/>
              </w:rPr>
              <w:t>1</w:t>
            </w:r>
          </w:p>
        </w:tc>
      </w:tr>
      <w:tr w:rsidR="00784E9D" w:rsidRPr="001141C9" w14:paraId="0E4E49FF" w14:textId="77777777" w:rsidTr="00A8762C">
        <w:trPr>
          <w:jc w:val="center"/>
        </w:trPr>
        <w:tc>
          <w:tcPr>
            <w:tcW w:w="2062" w:type="dxa"/>
            <w:tcBorders>
              <w:top w:val="nil"/>
              <w:left w:val="single" w:sz="4" w:space="0" w:color="auto"/>
              <w:bottom w:val="nil"/>
              <w:right w:val="single" w:sz="4" w:space="0" w:color="auto"/>
            </w:tcBorders>
            <w:vAlign w:val="center"/>
          </w:tcPr>
          <w:p w14:paraId="38CEE1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B765B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68EC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F3118" w14:textId="77777777" w:rsidR="00784E9D" w:rsidRPr="001141C9" w:rsidRDefault="00784E9D" w:rsidP="00A8762C">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EB3B49" w14:textId="77777777" w:rsidR="00784E9D" w:rsidRPr="001141C9" w:rsidRDefault="00784E9D" w:rsidP="00A8762C">
            <w:pPr>
              <w:pStyle w:val="TAC"/>
              <w:keepNext w:val="0"/>
              <w:keepLines w:val="0"/>
              <w:rPr>
                <w:rFonts w:eastAsiaTheme="minorEastAsia"/>
                <w:lang w:eastAsia="zh-CN"/>
              </w:rPr>
            </w:pPr>
          </w:p>
        </w:tc>
      </w:tr>
      <w:tr w:rsidR="00784E9D" w:rsidRPr="001141C9" w14:paraId="7C2854B8" w14:textId="77777777" w:rsidTr="00A8762C">
        <w:trPr>
          <w:jc w:val="center"/>
        </w:trPr>
        <w:tc>
          <w:tcPr>
            <w:tcW w:w="2062" w:type="dxa"/>
            <w:tcBorders>
              <w:top w:val="nil"/>
              <w:left w:val="single" w:sz="4" w:space="0" w:color="auto"/>
              <w:bottom w:val="nil"/>
              <w:right w:val="single" w:sz="4" w:space="0" w:color="auto"/>
            </w:tcBorders>
            <w:vAlign w:val="center"/>
          </w:tcPr>
          <w:p w14:paraId="6C7973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4C55D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5C77D"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42CA99" w14:textId="77777777" w:rsidR="00784E9D" w:rsidRPr="001141C9" w:rsidRDefault="00784E9D" w:rsidP="00A8762C">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D630E4D" w14:textId="77777777" w:rsidR="00784E9D" w:rsidRPr="001141C9" w:rsidRDefault="00784E9D" w:rsidP="00A8762C">
            <w:pPr>
              <w:pStyle w:val="TAC"/>
              <w:keepNext w:val="0"/>
              <w:keepLines w:val="0"/>
              <w:rPr>
                <w:rFonts w:eastAsiaTheme="minorEastAsia"/>
                <w:lang w:eastAsia="zh-CN"/>
              </w:rPr>
            </w:pPr>
          </w:p>
        </w:tc>
      </w:tr>
      <w:tr w:rsidR="00784E9D" w:rsidRPr="001141C9" w14:paraId="6A903A70" w14:textId="77777777" w:rsidTr="00A8762C">
        <w:trPr>
          <w:jc w:val="center"/>
        </w:trPr>
        <w:tc>
          <w:tcPr>
            <w:tcW w:w="2062" w:type="dxa"/>
            <w:tcBorders>
              <w:top w:val="nil"/>
              <w:left w:val="single" w:sz="4" w:space="0" w:color="auto"/>
              <w:bottom w:val="nil"/>
              <w:right w:val="single" w:sz="4" w:space="0" w:color="auto"/>
            </w:tcBorders>
            <w:vAlign w:val="center"/>
          </w:tcPr>
          <w:p w14:paraId="324720A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BBE88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5532B" w14:textId="77777777" w:rsidR="00784E9D" w:rsidRPr="001141C9" w:rsidRDefault="00784E9D" w:rsidP="00A8762C">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E492D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E1B2AC"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243D99C2" w14:textId="77777777" w:rsidTr="00A8762C">
        <w:trPr>
          <w:jc w:val="center"/>
        </w:trPr>
        <w:tc>
          <w:tcPr>
            <w:tcW w:w="2062" w:type="dxa"/>
            <w:tcBorders>
              <w:top w:val="nil"/>
              <w:left w:val="single" w:sz="4" w:space="0" w:color="auto"/>
              <w:bottom w:val="nil"/>
              <w:right w:val="single" w:sz="4" w:space="0" w:color="auto"/>
            </w:tcBorders>
            <w:vAlign w:val="center"/>
          </w:tcPr>
          <w:p w14:paraId="3A1EBF3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9B7E3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61C3D" w14:textId="77777777" w:rsidR="00784E9D" w:rsidRPr="001141C9" w:rsidRDefault="00784E9D" w:rsidP="00A8762C">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B6073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404FAE" w14:textId="77777777" w:rsidR="00784E9D" w:rsidRPr="001141C9" w:rsidRDefault="00784E9D" w:rsidP="00A8762C">
            <w:pPr>
              <w:pStyle w:val="TAC"/>
              <w:keepNext w:val="0"/>
              <w:keepLines w:val="0"/>
              <w:rPr>
                <w:rFonts w:eastAsiaTheme="minorEastAsia"/>
                <w:lang w:eastAsia="zh-CN"/>
              </w:rPr>
            </w:pPr>
          </w:p>
        </w:tc>
      </w:tr>
      <w:tr w:rsidR="00784E9D" w:rsidRPr="001141C9" w14:paraId="67D42C8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406F4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F9114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832D3" w14:textId="77777777" w:rsidR="00784E9D" w:rsidRPr="001141C9" w:rsidRDefault="00784E9D" w:rsidP="00A8762C">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2895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03AB8E7" w14:textId="77777777" w:rsidR="00784E9D" w:rsidRPr="001141C9" w:rsidRDefault="00784E9D" w:rsidP="00A8762C">
            <w:pPr>
              <w:pStyle w:val="TAC"/>
              <w:keepNext w:val="0"/>
              <w:keepLines w:val="0"/>
              <w:rPr>
                <w:rFonts w:eastAsiaTheme="minorEastAsia"/>
                <w:lang w:eastAsia="zh-CN"/>
              </w:rPr>
            </w:pPr>
          </w:p>
        </w:tc>
      </w:tr>
      <w:tr w:rsidR="00784E9D" w:rsidRPr="001141C9" w14:paraId="389564B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1BD93EF" w14:textId="77777777" w:rsidR="00784E9D" w:rsidRPr="001141C9" w:rsidRDefault="00784E9D" w:rsidP="00A8762C">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70E10BF7"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4950243"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3847DCF"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CDB5440" w14:textId="77777777" w:rsidR="00784E9D" w:rsidRPr="001141C9" w:rsidRDefault="00784E9D" w:rsidP="00A8762C">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3C043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A7AEAFA"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01E74FFA" w14:textId="77777777" w:rsidTr="00A8762C">
        <w:trPr>
          <w:jc w:val="center"/>
        </w:trPr>
        <w:tc>
          <w:tcPr>
            <w:tcW w:w="2062" w:type="dxa"/>
            <w:tcBorders>
              <w:top w:val="nil"/>
              <w:left w:val="single" w:sz="4" w:space="0" w:color="auto"/>
              <w:bottom w:val="nil"/>
              <w:right w:val="single" w:sz="4" w:space="0" w:color="auto"/>
            </w:tcBorders>
            <w:vAlign w:val="center"/>
          </w:tcPr>
          <w:p w14:paraId="5645AFE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79E83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E61C5" w14:textId="77777777" w:rsidR="00784E9D" w:rsidRPr="001141C9" w:rsidRDefault="00784E9D" w:rsidP="00A8762C">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89899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7093EA" w14:textId="77777777" w:rsidR="00784E9D" w:rsidRPr="001141C9" w:rsidRDefault="00784E9D" w:rsidP="00A8762C">
            <w:pPr>
              <w:pStyle w:val="TAC"/>
              <w:keepNext w:val="0"/>
              <w:keepLines w:val="0"/>
              <w:rPr>
                <w:rFonts w:eastAsiaTheme="minorEastAsia"/>
                <w:lang w:eastAsia="zh-CN"/>
              </w:rPr>
            </w:pPr>
          </w:p>
        </w:tc>
      </w:tr>
      <w:tr w:rsidR="00784E9D" w:rsidRPr="001141C9" w14:paraId="2F24C0D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F3E6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E7ADF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A9EC5" w14:textId="77777777" w:rsidR="00784E9D" w:rsidRPr="001141C9" w:rsidRDefault="00784E9D" w:rsidP="00A8762C">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79DFE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7908AAB" w14:textId="77777777" w:rsidR="00784E9D" w:rsidRPr="001141C9" w:rsidRDefault="00784E9D" w:rsidP="00A8762C">
            <w:pPr>
              <w:pStyle w:val="TAC"/>
              <w:keepNext w:val="0"/>
              <w:keepLines w:val="0"/>
              <w:rPr>
                <w:rFonts w:eastAsiaTheme="minorEastAsia"/>
                <w:lang w:eastAsia="zh-CN"/>
              </w:rPr>
            </w:pPr>
          </w:p>
        </w:tc>
      </w:tr>
      <w:tr w:rsidR="00784E9D" w:rsidRPr="001141C9" w14:paraId="4CB81A2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0063E69" w14:textId="77777777" w:rsidR="00784E9D" w:rsidRPr="001141C9" w:rsidRDefault="00784E9D" w:rsidP="00A8762C">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7A95213A"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46289B2A"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ED58615"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08595B8" w14:textId="77777777" w:rsidR="00784E9D" w:rsidRPr="001141C9" w:rsidRDefault="00784E9D" w:rsidP="00A8762C">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CD6F4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3238C1"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76FFE196" w14:textId="77777777" w:rsidTr="00A8762C">
        <w:trPr>
          <w:jc w:val="center"/>
        </w:trPr>
        <w:tc>
          <w:tcPr>
            <w:tcW w:w="2062" w:type="dxa"/>
            <w:tcBorders>
              <w:top w:val="nil"/>
              <w:left w:val="single" w:sz="4" w:space="0" w:color="auto"/>
              <w:bottom w:val="nil"/>
              <w:right w:val="single" w:sz="4" w:space="0" w:color="auto"/>
            </w:tcBorders>
            <w:vAlign w:val="center"/>
          </w:tcPr>
          <w:p w14:paraId="4DD0C1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A951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92F30" w14:textId="77777777" w:rsidR="00784E9D" w:rsidRPr="001141C9" w:rsidRDefault="00784E9D" w:rsidP="00A8762C">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543DD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FD48504" w14:textId="77777777" w:rsidR="00784E9D" w:rsidRPr="001141C9" w:rsidRDefault="00784E9D" w:rsidP="00A8762C">
            <w:pPr>
              <w:pStyle w:val="TAC"/>
              <w:keepNext w:val="0"/>
              <w:keepLines w:val="0"/>
              <w:rPr>
                <w:rFonts w:eastAsiaTheme="minorEastAsia"/>
                <w:lang w:eastAsia="zh-CN"/>
              </w:rPr>
            </w:pPr>
          </w:p>
        </w:tc>
      </w:tr>
      <w:tr w:rsidR="00784E9D" w:rsidRPr="001141C9" w14:paraId="5C93777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7E305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11C61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90837" w14:textId="77777777" w:rsidR="00784E9D" w:rsidRPr="001141C9" w:rsidRDefault="00784E9D" w:rsidP="00A8762C">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ED181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9C2430F" w14:textId="77777777" w:rsidR="00784E9D" w:rsidRPr="001141C9" w:rsidRDefault="00784E9D" w:rsidP="00A8762C">
            <w:pPr>
              <w:pStyle w:val="TAC"/>
              <w:keepNext w:val="0"/>
              <w:keepLines w:val="0"/>
              <w:rPr>
                <w:rFonts w:eastAsiaTheme="minorEastAsia"/>
                <w:lang w:eastAsia="zh-CN"/>
              </w:rPr>
            </w:pPr>
          </w:p>
        </w:tc>
      </w:tr>
      <w:tr w:rsidR="00784E9D" w:rsidRPr="001141C9" w14:paraId="3012FF8E" w14:textId="77777777" w:rsidTr="00A8762C">
        <w:trPr>
          <w:jc w:val="center"/>
        </w:trPr>
        <w:tc>
          <w:tcPr>
            <w:tcW w:w="2062" w:type="dxa"/>
            <w:tcBorders>
              <w:top w:val="nil"/>
              <w:left w:val="single" w:sz="4" w:space="0" w:color="auto"/>
              <w:bottom w:val="nil"/>
              <w:right w:val="single" w:sz="4" w:space="0" w:color="auto"/>
            </w:tcBorders>
            <w:vAlign w:val="center"/>
          </w:tcPr>
          <w:p w14:paraId="205B8C2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731C0E7A"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CA_n2A-n5A</w:t>
            </w:r>
          </w:p>
          <w:p w14:paraId="16645084"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2171848A"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AF65889"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AF2E4C"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90121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784E9D" w:rsidRPr="001141C9" w14:paraId="306DC843" w14:textId="77777777" w:rsidTr="00A8762C">
        <w:trPr>
          <w:jc w:val="center"/>
        </w:trPr>
        <w:tc>
          <w:tcPr>
            <w:tcW w:w="2062" w:type="dxa"/>
            <w:tcBorders>
              <w:top w:val="nil"/>
              <w:left w:val="single" w:sz="4" w:space="0" w:color="auto"/>
              <w:bottom w:val="nil"/>
              <w:right w:val="single" w:sz="4" w:space="0" w:color="auto"/>
            </w:tcBorders>
            <w:vAlign w:val="center"/>
          </w:tcPr>
          <w:p w14:paraId="63E2C6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E3F7C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56A80"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3AF3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8953DBA" w14:textId="77777777" w:rsidR="00784E9D" w:rsidRPr="001141C9" w:rsidRDefault="00784E9D" w:rsidP="00A8762C">
            <w:pPr>
              <w:pStyle w:val="TAC"/>
              <w:keepNext w:val="0"/>
              <w:keepLines w:val="0"/>
              <w:rPr>
                <w:rFonts w:eastAsiaTheme="minorEastAsia"/>
                <w:lang w:eastAsia="zh-CN"/>
              </w:rPr>
            </w:pPr>
          </w:p>
        </w:tc>
      </w:tr>
      <w:tr w:rsidR="00784E9D" w:rsidRPr="001141C9" w14:paraId="2FC67E98" w14:textId="77777777" w:rsidTr="00A8762C">
        <w:trPr>
          <w:jc w:val="center"/>
        </w:trPr>
        <w:tc>
          <w:tcPr>
            <w:tcW w:w="2062" w:type="dxa"/>
            <w:tcBorders>
              <w:top w:val="nil"/>
              <w:left w:val="single" w:sz="4" w:space="0" w:color="auto"/>
              <w:bottom w:val="nil"/>
              <w:right w:val="single" w:sz="4" w:space="0" w:color="auto"/>
            </w:tcBorders>
            <w:vAlign w:val="center"/>
          </w:tcPr>
          <w:p w14:paraId="7EA874F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B7A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658E3"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7CC9A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3E5075DD" w14:textId="77777777" w:rsidR="00784E9D" w:rsidRPr="001141C9" w:rsidRDefault="00784E9D" w:rsidP="00A8762C">
            <w:pPr>
              <w:pStyle w:val="TAC"/>
              <w:keepNext w:val="0"/>
              <w:keepLines w:val="0"/>
              <w:rPr>
                <w:rFonts w:eastAsiaTheme="minorEastAsia"/>
                <w:lang w:eastAsia="zh-CN"/>
              </w:rPr>
            </w:pPr>
          </w:p>
        </w:tc>
      </w:tr>
      <w:tr w:rsidR="00784E9D" w:rsidRPr="001141C9" w14:paraId="25C2480E" w14:textId="77777777" w:rsidTr="00A8762C">
        <w:trPr>
          <w:jc w:val="center"/>
        </w:trPr>
        <w:tc>
          <w:tcPr>
            <w:tcW w:w="2062" w:type="dxa"/>
            <w:tcBorders>
              <w:top w:val="nil"/>
              <w:left w:val="single" w:sz="4" w:space="0" w:color="auto"/>
              <w:bottom w:val="nil"/>
              <w:right w:val="single" w:sz="4" w:space="0" w:color="auto"/>
            </w:tcBorders>
            <w:vAlign w:val="center"/>
          </w:tcPr>
          <w:p w14:paraId="6CF368D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0A79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1782E"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FC3B81"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837F9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784E9D" w:rsidRPr="001141C9" w14:paraId="260F87FA" w14:textId="77777777" w:rsidTr="00A8762C">
        <w:trPr>
          <w:jc w:val="center"/>
        </w:trPr>
        <w:tc>
          <w:tcPr>
            <w:tcW w:w="2062" w:type="dxa"/>
            <w:tcBorders>
              <w:top w:val="nil"/>
              <w:left w:val="single" w:sz="4" w:space="0" w:color="auto"/>
              <w:bottom w:val="nil"/>
              <w:right w:val="single" w:sz="4" w:space="0" w:color="auto"/>
            </w:tcBorders>
            <w:vAlign w:val="center"/>
          </w:tcPr>
          <w:p w14:paraId="2952FB2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79FE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94851"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8145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EC0D09A" w14:textId="77777777" w:rsidR="00784E9D" w:rsidRPr="001141C9" w:rsidRDefault="00784E9D" w:rsidP="00A8762C">
            <w:pPr>
              <w:pStyle w:val="TAC"/>
              <w:keepNext w:val="0"/>
              <w:keepLines w:val="0"/>
              <w:rPr>
                <w:rFonts w:eastAsiaTheme="minorEastAsia"/>
                <w:lang w:eastAsia="zh-CN"/>
              </w:rPr>
            </w:pPr>
          </w:p>
        </w:tc>
      </w:tr>
      <w:tr w:rsidR="00784E9D" w:rsidRPr="001141C9" w14:paraId="656ED22A" w14:textId="77777777" w:rsidTr="00A8762C">
        <w:trPr>
          <w:jc w:val="center"/>
        </w:trPr>
        <w:tc>
          <w:tcPr>
            <w:tcW w:w="2062" w:type="dxa"/>
            <w:tcBorders>
              <w:top w:val="nil"/>
              <w:left w:val="single" w:sz="4" w:space="0" w:color="auto"/>
              <w:bottom w:val="nil"/>
              <w:right w:val="single" w:sz="4" w:space="0" w:color="auto"/>
            </w:tcBorders>
            <w:vAlign w:val="center"/>
          </w:tcPr>
          <w:p w14:paraId="3CE048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AF5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5541B"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A848FB"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804A65A" w14:textId="77777777" w:rsidR="00784E9D" w:rsidRPr="001141C9" w:rsidRDefault="00784E9D" w:rsidP="00A8762C">
            <w:pPr>
              <w:pStyle w:val="TAC"/>
              <w:keepNext w:val="0"/>
              <w:keepLines w:val="0"/>
              <w:rPr>
                <w:rFonts w:eastAsiaTheme="minorEastAsia"/>
                <w:lang w:eastAsia="zh-CN"/>
              </w:rPr>
            </w:pPr>
          </w:p>
        </w:tc>
      </w:tr>
      <w:tr w:rsidR="00784E9D" w:rsidRPr="001141C9" w14:paraId="5B20F194" w14:textId="77777777" w:rsidTr="00A8762C">
        <w:trPr>
          <w:jc w:val="center"/>
        </w:trPr>
        <w:tc>
          <w:tcPr>
            <w:tcW w:w="2062" w:type="dxa"/>
            <w:tcBorders>
              <w:top w:val="nil"/>
              <w:left w:val="single" w:sz="4" w:space="0" w:color="auto"/>
              <w:bottom w:val="nil"/>
              <w:right w:val="single" w:sz="4" w:space="0" w:color="auto"/>
            </w:tcBorders>
            <w:vAlign w:val="center"/>
          </w:tcPr>
          <w:p w14:paraId="67817EA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E5C8D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745C3" w14:textId="77777777" w:rsidR="00784E9D" w:rsidRPr="001141C9" w:rsidRDefault="00784E9D" w:rsidP="00A8762C">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1C195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04EDBA"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3B4504A0" w14:textId="77777777" w:rsidTr="00A8762C">
        <w:trPr>
          <w:jc w:val="center"/>
        </w:trPr>
        <w:tc>
          <w:tcPr>
            <w:tcW w:w="2062" w:type="dxa"/>
            <w:tcBorders>
              <w:top w:val="nil"/>
              <w:left w:val="single" w:sz="4" w:space="0" w:color="auto"/>
              <w:bottom w:val="nil"/>
              <w:right w:val="single" w:sz="4" w:space="0" w:color="auto"/>
            </w:tcBorders>
            <w:vAlign w:val="center"/>
          </w:tcPr>
          <w:p w14:paraId="19E0A2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B458D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0B400" w14:textId="77777777" w:rsidR="00784E9D" w:rsidRPr="001141C9" w:rsidRDefault="00784E9D" w:rsidP="00A8762C">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C64EE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CE955E" w14:textId="77777777" w:rsidR="00784E9D" w:rsidRPr="001141C9" w:rsidRDefault="00784E9D" w:rsidP="00A8762C">
            <w:pPr>
              <w:pStyle w:val="TAC"/>
              <w:keepNext w:val="0"/>
              <w:keepLines w:val="0"/>
              <w:rPr>
                <w:rFonts w:eastAsiaTheme="minorEastAsia"/>
                <w:lang w:eastAsia="zh-CN"/>
              </w:rPr>
            </w:pPr>
          </w:p>
        </w:tc>
      </w:tr>
      <w:tr w:rsidR="00784E9D" w:rsidRPr="001141C9" w14:paraId="2E70677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CF40E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A6C8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38716" w14:textId="77777777" w:rsidR="00784E9D" w:rsidRPr="001141C9" w:rsidRDefault="00784E9D" w:rsidP="00A8762C">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02285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3D35BAB" w14:textId="77777777" w:rsidR="00784E9D" w:rsidRPr="001141C9" w:rsidRDefault="00784E9D" w:rsidP="00A8762C">
            <w:pPr>
              <w:pStyle w:val="TAC"/>
              <w:keepNext w:val="0"/>
              <w:keepLines w:val="0"/>
              <w:rPr>
                <w:rFonts w:eastAsiaTheme="minorEastAsia"/>
                <w:lang w:eastAsia="zh-CN"/>
              </w:rPr>
            </w:pPr>
          </w:p>
        </w:tc>
      </w:tr>
      <w:tr w:rsidR="00784E9D" w:rsidRPr="001141C9" w14:paraId="73B1378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93E30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51E4CEE5"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51E20DC4" w14:textId="77777777" w:rsidR="00784E9D" w:rsidRPr="001141C9" w:rsidRDefault="00784E9D" w:rsidP="00A8762C">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68370B9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2C495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AAC33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41062F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60E22E9" w14:textId="77777777" w:rsidTr="00A8762C">
        <w:trPr>
          <w:jc w:val="center"/>
        </w:trPr>
        <w:tc>
          <w:tcPr>
            <w:tcW w:w="2062" w:type="dxa"/>
            <w:tcBorders>
              <w:top w:val="nil"/>
              <w:left w:val="single" w:sz="4" w:space="0" w:color="auto"/>
              <w:bottom w:val="nil"/>
              <w:right w:val="single" w:sz="4" w:space="0" w:color="auto"/>
            </w:tcBorders>
            <w:vAlign w:val="center"/>
          </w:tcPr>
          <w:p w14:paraId="70AB3C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34901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7A4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CA83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BF0420" w14:textId="77777777" w:rsidR="00784E9D" w:rsidRPr="001141C9" w:rsidRDefault="00784E9D" w:rsidP="00A8762C">
            <w:pPr>
              <w:pStyle w:val="TAC"/>
              <w:keepNext w:val="0"/>
              <w:keepLines w:val="0"/>
              <w:rPr>
                <w:rFonts w:eastAsiaTheme="minorEastAsia"/>
                <w:lang w:eastAsia="zh-CN"/>
              </w:rPr>
            </w:pPr>
          </w:p>
        </w:tc>
      </w:tr>
      <w:tr w:rsidR="00784E9D" w:rsidRPr="001141C9" w14:paraId="5AEDC85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5DEB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2484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D2C7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39FFA5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B53DA61" w14:textId="77777777" w:rsidR="00784E9D" w:rsidRPr="001141C9" w:rsidRDefault="00784E9D" w:rsidP="00A8762C">
            <w:pPr>
              <w:pStyle w:val="TAC"/>
              <w:keepNext w:val="0"/>
              <w:keepLines w:val="0"/>
              <w:rPr>
                <w:rFonts w:eastAsiaTheme="minorEastAsia"/>
                <w:lang w:eastAsia="zh-CN"/>
              </w:rPr>
            </w:pPr>
          </w:p>
        </w:tc>
      </w:tr>
      <w:tr w:rsidR="00784E9D" w:rsidRPr="001141C9" w14:paraId="4744967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F2B198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63802AA9"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46F179B9"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38D7905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0CA17A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FB242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A70A5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CA40325" w14:textId="77777777" w:rsidTr="00A8762C">
        <w:trPr>
          <w:jc w:val="center"/>
        </w:trPr>
        <w:tc>
          <w:tcPr>
            <w:tcW w:w="2062" w:type="dxa"/>
            <w:tcBorders>
              <w:top w:val="nil"/>
              <w:left w:val="single" w:sz="4" w:space="0" w:color="auto"/>
              <w:bottom w:val="nil"/>
              <w:right w:val="single" w:sz="4" w:space="0" w:color="auto"/>
            </w:tcBorders>
            <w:vAlign w:val="center"/>
          </w:tcPr>
          <w:p w14:paraId="2D4CBA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AA224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2D8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6DB80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3919EB" w14:textId="77777777" w:rsidR="00784E9D" w:rsidRPr="001141C9" w:rsidRDefault="00784E9D" w:rsidP="00A8762C">
            <w:pPr>
              <w:pStyle w:val="TAC"/>
              <w:keepNext w:val="0"/>
              <w:keepLines w:val="0"/>
              <w:rPr>
                <w:rFonts w:eastAsiaTheme="minorEastAsia"/>
                <w:lang w:eastAsia="zh-CN"/>
              </w:rPr>
            </w:pPr>
          </w:p>
        </w:tc>
      </w:tr>
      <w:tr w:rsidR="00784E9D" w:rsidRPr="001141C9" w14:paraId="37055B3C" w14:textId="77777777" w:rsidTr="00A8762C">
        <w:trPr>
          <w:jc w:val="center"/>
        </w:trPr>
        <w:tc>
          <w:tcPr>
            <w:tcW w:w="2062" w:type="dxa"/>
            <w:tcBorders>
              <w:top w:val="nil"/>
              <w:left w:val="single" w:sz="4" w:space="0" w:color="auto"/>
              <w:bottom w:val="nil"/>
              <w:right w:val="single" w:sz="4" w:space="0" w:color="auto"/>
            </w:tcBorders>
            <w:vAlign w:val="center"/>
          </w:tcPr>
          <w:p w14:paraId="5B1973D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7CD67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B8B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6D821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24ACC8" w14:textId="77777777" w:rsidR="00784E9D" w:rsidRPr="001141C9" w:rsidRDefault="00784E9D" w:rsidP="00A8762C">
            <w:pPr>
              <w:pStyle w:val="TAC"/>
              <w:keepNext w:val="0"/>
              <w:keepLines w:val="0"/>
              <w:rPr>
                <w:rFonts w:eastAsiaTheme="minorEastAsia"/>
                <w:lang w:eastAsia="zh-CN"/>
              </w:rPr>
            </w:pPr>
          </w:p>
        </w:tc>
      </w:tr>
      <w:tr w:rsidR="00784E9D" w:rsidRPr="001141C9" w14:paraId="12E17CE9" w14:textId="77777777" w:rsidTr="00A8762C">
        <w:trPr>
          <w:jc w:val="center"/>
        </w:trPr>
        <w:tc>
          <w:tcPr>
            <w:tcW w:w="2062" w:type="dxa"/>
            <w:tcBorders>
              <w:top w:val="nil"/>
              <w:left w:val="single" w:sz="4" w:space="0" w:color="auto"/>
              <w:bottom w:val="nil"/>
              <w:right w:val="single" w:sz="4" w:space="0" w:color="auto"/>
            </w:tcBorders>
            <w:vAlign w:val="center"/>
          </w:tcPr>
          <w:p w14:paraId="6389D9D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76430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53E8D"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6D821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2552AC"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4ABF50DC" w14:textId="77777777" w:rsidTr="00A8762C">
        <w:trPr>
          <w:jc w:val="center"/>
        </w:trPr>
        <w:tc>
          <w:tcPr>
            <w:tcW w:w="2062" w:type="dxa"/>
            <w:tcBorders>
              <w:top w:val="nil"/>
              <w:left w:val="single" w:sz="4" w:space="0" w:color="auto"/>
              <w:bottom w:val="nil"/>
              <w:right w:val="single" w:sz="4" w:space="0" w:color="auto"/>
            </w:tcBorders>
            <w:vAlign w:val="center"/>
          </w:tcPr>
          <w:p w14:paraId="6F81A3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73E3E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BD996" w14:textId="77777777" w:rsidR="00784E9D" w:rsidRPr="001141C9" w:rsidRDefault="00784E9D" w:rsidP="00A8762C">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704D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E19288" w14:textId="77777777" w:rsidR="00784E9D" w:rsidRPr="001141C9" w:rsidRDefault="00784E9D" w:rsidP="00A8762C">
            <w:pPr>
              <w:pStyle w:val="TAC"/>
              <w:keepNext w:val="0"/>
              <w:keepLines w:val="0"/>
              <w:rPr>
                <w:rFonts w:eastAsiaTheme="minorEastAsia"/>
                <w:lang w:eastAsia="zh-CN"/>
              </w:rPr>
            </w:pPr>
          </w:p>
        </w:tc>
      </w:tr>
      <w:tr w:rsidR="00784E9D" w:rsidRPr="001141C9" w14:paraId="140F535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8DDF8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C48B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45D42" w14:textId="77777777" w:rsidR="00784E9D" w:rsidRPr="001141C9" w:rsidRDefault="00784E9D" w:rsidP="00A8762C">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1A965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D05D6D3" w14:textId="77777777" w:rsidR="00784E9D" w:rsidRPr="001141C9" w:rsidRDefault="00784E9D" w:rsidP="00A8762C">
            <w:pPr>
              <w:pStyle w:val="TAC"/>
              <w:keepNext w:val="0"/>
              <w:keepLines w:val="0"/>
              <w:rPr>
                <w:rFonts w:eastAsiaTheme="minorEastAsia"/>
                <w:lang w:eastAsia="zh-CN"/>
              </w:rPr>
            </w:pPr>
          </w:p>
        </w:tc>
      </w:tr>
      <w:tr w:rsidR="00784E9D" w:rsidRPr="001141C9" w14:paraId="27605BB9" w14:textId="77777777" w:rsidTr="00A8762C">
        <w:trPr>
          <w:jc w:val="center"/>
        </w:trPr>
        <w:tc>
          <w:tcPr>
            <w:tcW w:w="2062" w:type="dxa"/>
            <w:tcBorders>
              <w:top w:val="nil"/>
              <w:left w:val="single" w:sz="4" w:space="0" w:color="auto"/>
              <w:bottom w:val="nil"/>
              <w:right w:val="single" w:sz="4" w:space="0" w:color="auto"/>
            </w:tcBorders>
            <w:vAlign w:val="center"/>
          </w:tcPr>
          <w:p w14:paraId="2AFCFFA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46E89BB5"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64AA5A20"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765062A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4E48E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40B61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09677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728F262" w14:textId="77777777" w:rsidTr="00A8762C">
        <w:trPr>
          <w:jc w:val="center"/>
        </w:trPr>
        <w:tc>
          <w:tcPr>
            <w:tcW w:w="2062" w:type="dxa"/>
            <w:tcBorders>
              <w:top w:val="nil"/>
              <w:left w:val="single" w:sz="4" w:space="0" w:color="auto"/>
              <w:bottom w:val="nil"/>
              <w:right w:val="single" w:sz="4" w:space="0" w:color="auto"/>
            </w:tcBorders>
            <w:vAlign w:val="center"/>
          </w:tcPr>
          <w:p w14:paraId="36AB93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43FC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437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1D9C9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0D6D5B" w14:textId="77777777" w:rsidR="00784E9D" w:rsidRPr="001141C9" w:rsidRDefault="00784E9D" w:rsidP="00A8762C">
            <w:pPr>
              <w:pStyle w:val="TAC"/>
              <w:keepNext w:val="0"/>
              <w:keepLines w:val="0"/>
              <w:rPr>
                <w:rFonts w:eastAsiaTheme="minorEastAsia"/>
                <w:lang w:eastAsia="zh-CN"/>
              </w:rPr>
            </w:pPr>
          </w:p>
        </w:tc>
      </w:tr>
      <w:tr w:rsidR="00784E9D" w:rsidRPr="001141C9" w14:paraId="24B6225E" w14:textId="77777777" w:rsidTr="00A8762C">
        <w:trPr>
          <w:jc w:val="center"/>
        </w:trPr>
        <w:tc>
          <w:tcPr>
            <w:tcW w:w="2062" w:type="dxa"/>
            <w:tcBorders>
              <w:top w:val="nil"/>
              <w:left w:val="single" w:sz="4" w:space="0" w:color="auto"/>
              <w:bottom w:val="nil"/>
              <w:right w:val="single" w:sz="4" w:space="0" w:color="auto"/>
            </w:tcBorders>
            <w:vAlign w:val="center"/>
          </w:tcPr>
          <w:p w14:paraId="68E7678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7B7C4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BD8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9FF49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76415C" w14:textId="77777777" w:rsidR="00784E9D" w:rsidRPr="001141C9" w:rsidRDefault="00784E9D" w:rsidP="00A8762C">
            <w:pPr>
              <w:pStyle w:val="TAC"/>
              <w:keepNext w:val="0"/>
              <w:keepLines w:val="0"/>
              <w:rPr>
                <w:rFonts w:eastAsiaTheme="minorEastAsia"/>
                <w:lang w:eastAsia="zh-CN"/>
              </w:rPr>
            </w:pPr>
          </w:p>
        </w:tc>
      </w:tr>
      <w:tr w:rsidR="00784E9D" w:rsidRPr="001141C9" w14:paraId="4DE5E191" w14:textId="77777777" w:rsidTr="00A8762C">
        <w:trPr>
          <w:jc w:val="center"/>
        </w:trPr>
        <w:tc>
          <w:tcPr>
            <w:tcW w:w="2062" w:type="dxa"/>
            <w:tcBorders>
              <w:top w:val="nil"/>
              <w:left w:val="single" w:sz="4" w:space="0" w:color="auto"/>
              <w:bottom w:val="nil"/>
              <w:right w:val="single" w:sz="4" w:space="0" w:color="auto"/>
            </w:tcBorders>
            <w:vAlign w:val="center"/>
          </w:tcPr>
          <w:p w14:paraId="7A512F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9C6E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8D42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2FCDE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FB3324"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78124543" w14:textId="77777777" w:rsidTr="00A8762C">
        <w:trPr>
          <w:jc w:val="center"/>
        </w:trPr>
        <w:tc>
          <w:tcPr>
            <w:tcW w:w="2062" w:type="dxa"/>
            <w:tcBorders>
              <w:top w:val="nil"/>
              <w:left w:val="single" w:sz="4" w:space="0" w:color="auto"/>
              <w:bottom w:val="nil"/>
              <w:right w:val="single" w:sz="4" w:space="0" w:color="auto"/>
            </w:tcBorders>
            <w:vAlign w:val="center"/>
          </w:tcPr>
          <w:p w14:paraId="070B4A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2F130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A4C03" w14:textId="77777777" w:rsidR="00784E9D" w:rsidRPr="001141C9" w:rsidRDefault="00784E9D" w:rsidP="00A8762C">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2DFB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48D340A" w14:textId="77777777" w:rsidR="00784E9D" w:rsidRPr="001141C9" w:rsidRDefault="00784E9D" w:rsidP="00A8762C">
            <w:pPr>
              <w:pStyle w:val="TAC"/>
              <w:keepNext w:val="0"/>
              <w:keepLines w:val="0"/>
              <w:rPr>
                <w:rFonts w:eastAsiaTheme="minorEastAsia"/>
                <w:lang w:eastAsia="zh-CN"/>
              </w:rPr>
            </w:pPr>
          </w:p>
        </w:tc>
      </w:tr>
      <w:tr w:rsidR="00784E9D" w:rsidRPr="001141C9" w14:paraId="2466681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FF80F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6B2AA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04BDF" w14:textId="77777777" w:rsidR="00784E9D" w:rsidRPr="001141C9" w:rsidRDefault="00784E9D" w:rsidP="00A8762C">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7B5F8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B0BF297" w14:textId="77777777" w:rsidR="00784E9D" w:rsidRPr="001141C9" w:rsidRDefault="00784E9D" w:rsidP="00A8762C">
            <w:pPr>
              <w:pStyle w:val="TAC"/>
              <w:keepNext w:val="0"/>
              <w:keepLines w:val="0"/>
              <w:rPr>
                <w:rFonts w:eastAsiaTheme="minorEastAsia"/>
                <w:lang w:eastAsia="zh-CN"/>
              </w:rPr>
            </w:pPr>
          </w:p>
        </w:tc>
      </w:tr>
      <w:tr w:rsidR="00784E9D" w:rsidRPr="001141C9" w14:paraId="1989D4D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B32C8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FBFA3B5"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75F85C33"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53F5FDB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F12888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C8E5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DBD7D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A2FAB57" w14:textId="77777777" w:rsidTr="00A8762C">
        <w:trPr>
          <w:jc w:val="center"/>
        </w:trPr>
        <w:tc>
          <w:tcPr>
            <w:tcW w:w="2062" w:type="dxa"/>
            <w:tcBorders>
              <w:top w:val="nil"/>
              <w:left w:val="single" w:sz="4" w:space="0" w:color="auto"/>
              <w:bottom w:val="nil"/>
              <w:right w:val="single" w:sz="4" w:space="0" w:color="auto"/>
            </w:tcBorders>
            <w:vAlign w:val="center"/>
          </w:tcPr>
          <w:p w14:paraId="57B73B6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6EF5E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D43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685EB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063BC4" w14:textId="77777777" w:rsidR="00784E9D" w:rsidRPr="001141C9" w:rsidRDefault="00784E9D" w:rsidP="00A8762C">
            <w:pPr>
              <w:pStyle w:val="TAC"/>
              <w:keepNext w:val="0"/>
              <w:keepLines w:val="0"/>
              <w:rPr>
                <w:rFonts w:eastAsiaTheme="minorEastAsia"/>
                <w:lang w:eastAsia="zh-CN"/>
              </w:rPr>
            </w:pPr>
          </w:p>
        </w:tc>
      </w:tr>
      <w:tr w:rsidR="00784E9D" w:rsidRPr="001141C9" w14:paraId="5C4B681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CCF9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9ECF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2E4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5DF0E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EF01B11" w14:textId="77777777" w:rsidR="00784E9D" w:rsidRPr="001141C9" w:rsidRDefault="00784E9D" w:rsidP="00A8762C">
            <w:pPr>
              <w:pStyle w:val="TAC"/>
              <w:keepNext w:val="0"/>
              <w:keepLines w:val="0"/>
              <w:rPr>
                <w:rFonts w:eastAsiaTheme="minorEastAsia"/>
                <w:lang w:eastAsia="zh-CN"/>
              </w:rPr>
            </w:pPr>
          </w:p>
        </w:tc>
      </w:tr>
      <w:tr w:rsidR="00784E9D" w:rsidRPr="001141C9" w14:paraId="11A0BB22" w14:textId="77777777" w:rsidTr="00A8762C">
        <w:trPr>
          <w:jc w:val="center"/>
        </w:trPr>
        <w:tc>
          <w:tcPr>
            <w:tcW w:w="2062" w:type="dxa"/>
            <w:tcBorders>
              <w:top w:val="nil"/>
              <w:left w:val="single" w:sz="4" w:space="0" w:color="auto"/>
              <w:bottom w:val="nil"/>
              <w:right w:val="single" w:sz="4" w:space="0" w:color="auto"/>
            </w:tcBorders>
            <w:vAlign w:val="center"/>
          </w:tcPr>
          <w:p w14:paraId="53E6140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3C9A1A51"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7EF078DA"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6A5944D2"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DB20F6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0661A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DC046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B704F95" w14:textId="77777777" w:rsidTr="00A8762C">
        <w:trPr>
          <w:jc w:val="center"/>
        </w:trPr>
        <w:tc>
          <w:tcPr>
            <w:tcW w:w="2062" w:type="dxa"/>
            <w:tcBorders>
              <w:top w:val="nil"/>
              <w:left w:val="single" w:sz="4" w:space="0" w:color="auto"/>
              <w:bottom w:val="nil"/>
              <w:right w:val="single" w:sz="4" w:space="0" w:color="auto"/>
            </w:tcBorders>
            <w:vAlign w:val="center"/>
          </w:tcPr>
          <w:p w14:paraId="5E37BC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AE6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433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53256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CE466C" w14:textId="77777777" w:rsidR="00784E9D" w:rsidRPr="001141C9" w:rsidRDefault="00784E9D" w:rsidP="00A8762C">
            <w:pPr>
              <w:pStyle w:val="TAC"/>
              <w:keepNext w:val="0"/>
              <w:keepLines w:val="0"/>
              <w:rPr>
                <w:rFonts w:eastAsiaTheme="minorEastAsia"/>
                <w:lang w:eastAsia="zh-CN"/>
              </w:rPr>
            </w:pPr>
          </w:p>
        </w:tc>
      </w:tr>
      <w:tr w:rsidR="00784E9D" w:rsidRPr="001141C9" w14:paraId="0EE332DB" w14:textId="77777777" w:rsidTr="00A8762C">
        <w:trPr>
          <w:jc w:val="center"/>
        </w:trPr>
        <w:tc>
          <w:tcPr>
            <w:tcW w:w="2062" w:type="dxa"/>
            <w:tcBorders>
              <w:top w:val="nil"/>
              <w:left w:val="single" w:sz="4" w:space="0" w:color="auto"/>
              <w:bottom w:val="nil"/>
              <w:right w:val="single" w:sz="4" w:space="0" w:color="auto"/>
            </w:tcBorders>
            <w:vAlign w:val="center"/>
          </w:tcPr>
          <w:p w14:paraId="4EAA09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4415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92B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1938C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6A479D9" w14:textId="77777777" w:rsidR="00784E9D" w:rsidRPr="001141C9" w:rsidRDefault="00784E9D" w:rsidP="00A8762C">
            <w:pPr>
              <w:pStyle w:val="TAC"/>
              <w:keepNext w:val="0"/>
              <w:keepLines w:val="0"/>
              <w:rPr>
                <w:rFonts w:eastAsiaTheme="minorEastAsia"/>
                <w:lang w:eastAsia="zh-CN"/>
              </w:rPr>
            </w:pPr>
          </w:p>
        </w:tc>
      </w:tr>
      <w:tr w:rsidR="00784E9D" w:rsidRPr="001141C9" w14:paraId="236A042C" w14:textId="77777777" w:rsidTr="00A8762C">
        <w:trPr>
          <w:jc w:val="center"/>
        </w:trPr>
        <w:tc>
          <w:tcPr>
            <w:tcW w:w="2062" w:type="dxa"/>
            <w:tcBorders>
              <w:top w:val="nil"/>
              <w:left w:val="single" w:sz="4" w:space="0" w:color="auto"/>
              <w:bottom w:val="nil"/>
              <w:right w:val="single" w:sz="4" w:space="0" w:color="auto"/>
            </w:tcBorders>
            <w:vAlign w:val="center"/>
          </w:tcPr>
          <w:p w14:paraId="3D22B7C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F20E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F0526"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E556A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3A01F6"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29CA705F" w14:textId="77777777" w:rsidTr="00A8762C">
        <w:trPr>
          <w:jc w:val="center"/>
        </w:trPr>
        <w:tc>
          <w:tcPr>
            <w:tcW w:w="2062" w:type="dxa"/>
            <w:tcBorders>
              <w:top w:val="nil"/>
              <w:left w:val="single" w:sz="4" w:space="0" w:color="auto"/>
              <w:bottom w:val="nil"/>
              <w:right w:val="single" w:sz="4" w:space="0" w:color="auto"/>
            </w:tcBorders>
            <w:vAlign w:val="center"/>
          </w:tcPr>
          <w:p w14:paraId="352EE29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B806E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CFD3E" w14:textId="77777777" w:rsidR="00784E9D" w:rsidRPr="001141C9" w:rsidRDefault="00784E9D" w:rsidP="00A8762C">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C180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8F1A818" w14:textId="77777777" w:rsidR="00784E9D" w:rsidRPr="001141C9" w:rsidRDefault="00784E9D" w:rsidP="00A8762C">
            <w:pPr>
              <w:pStyle w:val="TAC"/>
              <w:keepNext w:val="0"/>
              <w:keepLines w:val="0"/>
              <w:rPr>
                <w:rFonts w:eastAsiaTheme="minorEastAsia"/>
                <w:lang w:eastAsia="zh-CN"/>
              </w:rPr>
            </w:pPr>
          </w:p>
        </w:tc>
      </w:tr>
      <w:tr w:rsidR="00784E9D" w:rsidRPr="001141C9" w14:paraId="01721B3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45A33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93190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3BCD1" w14:textId="77777777" w:rsidR="00784E9D" w:rsidRPr="001141C9" w:rsidRDefault="00784E9D" w:rsidP="00A8762C">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DF7C4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5AEE41D" w14:textId="77777777" w:rsidR="00784E9D" w:rsidRPr="001141C9" w:rsidRDefault="00784E9D" w:rsidP="00A8762C">
            <w:pPr>
              <w:pStyle w:val="TAC"/>
              <w:keepNext w:val="0"/>
              <w:keepLines w:val="0"/>
              <w:rPr>
                <w:rFonts w:eastAsiaTheme="minorEastAsia"/>
                <w:lang w:eastAsia="zh-CN"/>
              </w:rPr>
            </w:pPr>
          </w:p>
        </w:tc>
      </w:tr>
      <w:tr w:rsidR="00784E9D" w:rsidRPr="001141C9" w14:paraId="035A98D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18A7E9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9276BDC"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48617F58"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5F5F3FC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41F82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CFD99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C73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1C9F4F0" w14:textId="77777777" w:rsidTr="00A8762C">
        <w:trPr>
          <w:jc w:val="center"/>
        </w:trPr>
        <w:tc>
          <w:tcPr>
            <w:tcW w:w="2062" w:type="dxa"/>
            <w:tcBorders>
              <w:top w:val="nil"/>
              <w:left w:val="single" w:sz="4" w:space="0" w:color="auto"/>
              <w:bottom w:val="nil"/>
              <w:right w:val="single" w:sz="4" w:space="0" w:color="auto"/>
            </w:tcBorders>
            <w:vAlign w:val="center"/>
          </w:tcPr>
          <w:p w14:paraId="45A6212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53E0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941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7D4F0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4D6289" w14:textId="77777777" w:rsidR="00784E9D" w:rsidRPr="001141C9" w:rsidRDefault="00784E9D" w:rsidP="00A8762C">
            <w:pPr>
              <w:pStyle w:val="TAC"/>
              <w:keepNext w:val="0"/>
              <w:keepLines w:val="0"/>
              <w:rPr>
                <w:rFonts w:eastAsiaTheme="minorEastAsia"/>
                <w:lang w:eastAsia="zh-CN"/>
              </w:rPr>
            </w:pPr>
          </w:p>
        </w:tc>
      </w:tr>
      <w:tr w:rsidR="00784E9D" w:rsidRPr="001141C9" w14:paraId="02D08CB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C68C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16761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D23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0B9D3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E9B31C0" w14:textId="77777777" w:rsidR="00784E9D" w:rsidRPr="001141C9" w:rsidRDefault="00784E9D" w:rsidP="00A8762C">
            <w:pPr>
              <w:pStyle w:val="TAC"/>
              <w:keepNext w:val="0"/>
              <w:keepLines w:val="0"/>
              <w:rPr>
                <w:rFonts w:eastAsiaTheme="minorEastAsia"/>
                <w:lang w:eastAsia="zh-CN"/>
              </w:rPr>
            </w:pPr>
          </w:p>
        </w:tc>
      </w:tr>
      <w:tr w:rsidR="00784E9D" w:rsidRPr="001141C9" w14:paraId="1B199EB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B3D70D" w14:textId="77777777" w:rsidR="00784E9D" w:rsidRPr="001141C9" w:rsidRDefault="00784E9D" w:rsidP="00A8762C">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2F4DBD88" w14:textId="77777777" w:rsidR="00784E9D" w:rsidRDefault="00784E9D" w:rsidP="00A8762C">
            <w:pPr>
              <w:keepNext/>
              <w:keepLines/>
              <w:spacing w:after="0"/>
              <w:jc w:val="center"/>
              <w:rPr>
                <w:rFonts w:ascii="Arial" w:hAnsi="Arial"/>
                <w:sz w:val="18"/>
                <w:lang w:val="en-US"/>
              </w:rPr>
            </w:pPr>
            <w:r>
              <w:rPr>
                <w:rFonts w:ascii="Arial" w:hAnsi="Arial"/>
                <w:sz w:val="18"/>
                <w:lang w:val="en-US"/>
              </w:rPr>
              <w:t>CA_n2A-n5A</w:t>
            </w:r>
          </w:p>
          <w:p w14:paraId="546CD08A" w14:textId="77777777" w:rsidR="00784E9D" w:rsidRDefault="00784E9D" w:rsidP="00A8762C">
            <w:pPr>
              <w:keepNext/>
              <w:keepLines/>
              <w:spacing w:after="0"/>
              <w:jc w:val="center"/>
              <w:rPr>
                <w:rFonts w:ascii="Arial" w:hAnsi="Arial"/>
                <w:sz w:val="18"/>
                <w:lang w:val="en-US"/>
              </w:rPr>
            </w:pPr>
            <w:r>
              <w:rPr>
                <w:rFonts w:ascii="Arial" w:hAnsi="Arial"/>
                <w:sz w:val="18"/>
                <w:lang w:val="en-US"/>
              </w:rPr>
              <w:t>CA_n2A-n66A</w:t>
            </w:r>
          </w:p>
          <w:p w14:paraId="6D891892" w14:textId="77777777" w:rsidR="00784E9D" w:rsidRPr="001141C9" w:rsidRDefault="00784E9D" w:rsidP="00A8762C">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F807C18"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2583A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387CD4" w14:textId="77777777" w:rsidR="00784E9D" w:rsidRPr="001141C9" w:rsidRDefault="00784E9D" w:rsidP="00A8762C">
            <w:pPr>
              <w:pStyle w:val="TAC"/>
              <w:keepNext w:val="0"/>
              <w:keepLines w:val="0"/>
              <w:rPr>
                <w:rFonts w:eastAsiaTheme="minorEastAsia"/>
                <w:lang w:eastAsia="zh-CN"/>
              </w:rPr>
            </w:pPr>
            <w:r>
              <w:rPr>
                <w:lang w:val="sv-SE" w:eastAsia="zh-CN"/>
              </w:rPr>
              <w:t>4 and 5</w:t>
            </w:r>
          </w:p>
        </w:tc>
      </w:tr>
      <w:tr w:rsidR="00784E9D" w:rsidRPr="001141C9" w14:paraId="10CEEE7C" w14:textId="77777777" w:rsidTr="00A8762C">
        <w:trPr>
          <w:jc w:val="center"/>
        </w:trPr>
        <w:tc>
          <w:tcPr>
            <w:tcW w:w="2062" w:type="dxa"/>
            <w:tcBorders>
              <w:top w:val="nil"/>
              <w:left w:val="single" w:sz="4" w:space="0" w:color="auto"/>
              <w:bottom w:val="nil"/>
              <w:right w:val="single" w:sz="4" w:space="0" w:color="auto"/>
            </w:tcBorders>
            <w:vAlign w:val="center"/>
          </w:tcPr>
          <w:p w14:paraId="40EABA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55F8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EE907" w14:textId="77777777" w:rsidR="00784E9D" w:rsidRPr="001141C9" w:rsidRDefault="00784E9D" w:rsidP="00A8762C">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1E9EB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8BB9EFC" w14:textId="77777777" w:rsidR="00784E9D" w:rsidRPr="001141C9" w:rsidRDefault="00784E9D" w:rsidP="00A8762C">
            <w:pPr>
              <w:pStyle w:val="TAC"/>
              <w:keepNext w:val="0"/>
              <w:keepLines w:val="0"/>
              <w:rPr>
                <w:rFonts w:eastAsiaTheme="minorEastAsia"/>
                <w:lang w:eastAsia="zh-CN"/>
              </w:rPr>
            </w:pPr>
          </w:p>
        </w:tc>
      </w:tr>
      <w:tr w:rsidR="00784E9D" w:rsidRPr="001141C9" w14:paraId="0C35023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9FC2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FDE5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B3C1D" w14:textId="77777777" w:rsidR="00784E9D" w:rsidRPr="001141C9" w:rsidRDefault="00784E9D" w:rsidP="00A8762C">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4DEF5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8E2B48A" w14:textId="77777777" w:rsidR="00784E9D" w:rsidRPr="001141C9" w:rsidRDefault="00784E9D" w:rsidP="00A8762C">
            <w:pPr>
              <w:pStyle w:val="TAC"/>
              <w:keepNext w:val="0"/>
              <w:keepLines w:val="0"/>
              <w:rPr>
                <w:rFonts w:eastAsiaTheme="minorEastAsia"/>
                <w:lang w:eastAsia="zh-CN"/>
              </w:rPr>
            </w:pPr>
          </w:p>
        </w:tc>
      </w:tr>
      <w:tr w:rsidR="00784E9D" w:rsidRPr="001141C9" w14:paraId="39849E75" w14:textId="77777777" w:rsidTr="00A8762C">
        <w:trPr>
          <w:jc w:val="center"/>
        </w:trPr>
        <w:tc>
          <w:tcPr>
            <w:tcW w:w="2062" w:type="dxa"/>
            <w:tcBorders>
              <w:top w:val="nil"/>
              <w:left w:val="single" w:sz="4" w:space="0" w:color="auto"/>
              <w:bottom w:val="nil"/>
              <w:right w:val="single" w:sz="4" w:space="0" w:color="auto"/>
            </w:tcBorders>
            <w:vAlign w:val="center"/>
          </w:tcPr>
          <w:p w14:paraId="68A33AB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591081E7" w14:textId="77777777" w:rsidR="00784E9D" w:rsidRPr="001141C9" w:rsidRDefault="00784E9D" w:rsidP="00A8762C">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69546BAF"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66B40093"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2286E5B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8517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C8FDF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C4DD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C9F4394" w14:textId="77777777" w:rsidTr="00A8762C">
        <w:trPr>
          <w:jc w:val="center"/>
        </w:trPr>
        <w:tc>
          <w:tcPr>
            <w:tcW w:w="2062" w:type="dxa"/>
            <w:tcBorders>
              <w:top w:val="nil"/>
              <w:left w:val="single" w:sz="4" w:space="0" w:color="auto"/>
              <w:bottom w:val="nil"/>
              <w:right w:val="single" w:sz="4" w:space="0" w:color="auto"/>
            </w:tcBorders>
            <w:vAlign w:val="center"/>
          </w:tcPr>
          <w:p w14:paraId="2FBFB1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14709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F50E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3E984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650C8C" w14:textId="77777777" w:rsidR="00784E9D" w:rsidRPr="001141C9" w:rsidRDefault="00784E9D" w:rsidP="00A8762C">
            <w:pPr>
              <w:pStyle w:val="TAC"/>
              <w:keepNext w:val="0"/>
              <w:keepLines w:val="0"/>
              <w:rPr>
                <w:rFonts w:eastAsiaTheme="minorEastAsia"/>
                <w:lang w:eastAsia="zh-CN"/>
              </w:rPr>
            </w:pPr>
          </w:p>
        </w:tc>
      </w:tr>
      <w:tr w:rsidR="00784E9D" w:rsidRPr="001141C9" w14:paraId="60C2A3A1" w14:textId="77777777" w:rsidTr="00A8762C">
        <w:trPr>
          <w:jc w:val="center"/>
        </w:trPr>
        <w:tc>
          <w:tcPr>
            <w:tcW w:w="2062" w:type="dxa"/>
            <w:tcBorders>
              <w:top w:val="nil"/>
              <w:left w:val="single" w:sz="4" w:space="0" w:color="auto"/>
              <w:bottom w:val="nil"/>
              <w:right w:val="single" w:sz="4" w:space="0" w:color="auto"/>
            </w:tcBorders>
            <w:vAlign w:val="center"/>
          </w:tcPr>
          <w:p w14:paraId="14F074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A60C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3641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3670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743284" w14:textId="77777777" w:rsidR="00784E9D" w:rsidRPr="001141C9" w:rsidRDefault="00784E9D" w:rsidP="00A8762C">
            <w:pPr>
              <w:pStyle w:val="TAC"/>
              <w:keepNext w:val="0"/>
              <w:keepLines w:val="0"/>
              <w:rPr>
                <w:rFonts w:eastAsiaTheme="minorEastAsia"/>
                <w:lang w:eastAsia="zh-CN"/>
              </w:rPr>
            </w:pPr>
          </w:p>
        </w:tc>
      </w:tr>
      <w:tr w:rsidR="00784E9D" w:rsidRPr="001141C9" w14:paraId="13E42367" w14:textId="77777777" w:rsidTr="00A8762C">
        <w:trPr>
          <w:jc w:val="center"/>
        </w:trPr>
        <w:tc>
          <w:tcPr>
            <w:tcW w:w="2062" w:type="dxa"/>
            <w:tcBorders>
              <w:top w:val="nil"/>
              <w:left w:val="single" w:sz="4" w:space="0" w:color="auto"/>
              <w:bottom w:val="nil"/>
              <w:right w:val="single" w:sz="4" w:space="0" w:color="auto"/>
            </w:tcBorders>
            <w:vAlign w:val="center"/>
          </w:tcPr>
          <w:p w14:paraId="260C41BD"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F42B8DE"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CA_n2A-n5A</w:t>
            </w:r>
          </w:p>
          <w:p w14:paraId="7DBAE1E1"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05786EA7" w14:textId="77777777" w:rsidR="00784E9D" w:rsidRPr="001141C9" w:rsidRDefault="00784E9D" w:rsidP="00A8762C">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8399E28" w14:textId="77777777" w:rsidR="00784E9D" w:rsidRPr="001141C9" w:rsidRDefault="00784E9D" w:rsidP="00A8762C">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756C2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C2E551"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054BB63C" w14:textId="77777777" w:rsidTr="00A8762C">
        <w:trPr>
          <w:jc w:val="center"/>
        </w:trPr>
        <w:tc>
          <w:tcPr>
            <w:tcW w:w="2062" w:type="dxa"/>
            <w:tcBorders>
              <w:top w:val="nil"/>
              <w:left w:val="single" w:sz="4" w:space="0" w:color="auto"/>
              <w:bottom w:val="nil"/>
              <w:right w:val="single" w:sz="4" w:space="0" w:color="auto"/>
            </w:tcBorders>
            <w:vAlign w:val="center"/>
          </w:tcPr>
          <w:p w14:paraId="322EEB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FF1A1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9D586" w14:textId="77777777" w:rsidR="00784E9D" w:rsidRPr="001141C9" w:rsidRDefault="00784E9D" w:rsidP="00A8762C">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A173B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DE0D4AD" w14:textId="77777777" w:rsidR="00784E9D" w:rsidRPr="001141C9" w:rsidRDefault="00784E9D" w:rsidP="00A8762C">
            <w:pPr>
              <w:pStyle w:val="TAC"/>
              <w:keepNext w:val="0"/>
              <w:keepLines w:val="0"/>
              <w:rPr>
                <w:rFonts w:eastAsiaTheme="minorEastAsia"/>
                <w:lang w:eastAsia="zh-CN"/>
              </w:rPr>
            </w:pPr>
          </w:p>
        </w:tc>
      </w:tr>
      <w:tr w:rsidR="00784E9D" w:rsidRPr="001141C9" w14:paraId="14AD41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9AD6E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3B4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029AE" w14:textId="77777777" w:rsidR="00784E9D" w:rsidRPr="001141C9" w:rsidRDefault="00784E9D" w:rsidP="00A8762C">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BECA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BF29790" w14:textId="77777777" w:rsidR="00784E9D" w:rsidRPr="001141C9" w:rsidRDefault="00784E9D" w:rsidP="00A8762C">
            <w:pPr>
              <w:pStyle w:val="TAC"/>
              <w:keepNext w:val="0"/>
              <w:keepLines w:val="0"/>
              <w:rPr>
                <w:rFonts w:eastAsiaTheme="minorEastAsia"/>
                <w:lang w:eastAsia="zh-CN"/>
              </w:rPr>
            </w:pPr>
          </w:p>
        </w:tc>
      </w:tr>
      <w:tr w:rsidR="00784E9D" w:rsidRPr="001141C9" w14:paraId="058E10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B41C29" w14:textId="77777777" w:rsidR="00784E9D" w:rsidRPr="001141C9" w:rsidRDefault="00784E9D" w:rsidP="00A8762C">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79A92CC1" w14:textId="77777777" w:rsidR="00784E9D" w:rsidRDefault="00784E9D" w:rsidP="00A8762C">
            <w:pPr>
              <w:keepNext/>
              <w:keepLines/>
              <w:spacing w:after="0"/>
              <w:jc w:val="center"/>
              <w:rPr>
                <w:rFonts w:ascii="Arial" w:hAnsi="Arial"/>
                <w:sz w:val="18"/>
                <w:lang w:val="en-US"/>
              </w:rPr>
            </w:pPr>
            <w:r>
              <w:rPr>
                <w:rFonts w:ascii="Arial" w:hAnsi="Arial"/>
                <w:sz w:val="18"/>
                <w:lang w:val="en-US"/>
              </w:rPr>
              <w:t>CA_n2A-n5A</w:t>
            </w:r>
          </w:p>
          <w:p w14:paraId="6A26DC7A" w14:textId="77777777" w:rsidR="00784E9D" w:rsidRDefault="00784E9D" w:rsidP="00A8762C">
            <w:pPr>
              <w:keepNext/>
              <w:keepLines/>
              <w:spacing w:after="0"/>
              <w:jc w:val="center"/>
              <w:rPr>
                <w:rFonts w:ascii="Arial" w:hAnsi="Arial"/>
                <w:sz w:val="18"/>
                <w:vertAlign w:val="superscript"/>
                <w:lang w:val="en-US"/>
              </w:rPr>
            </w:pPr>
            <w:r>
              <w:rPr>
                <w:rFonts w:ascii="Arial" w:hAnsi="Arial"/>
                <w:sz w:val="18"/>
                <w:lang w:val="en-US"/>
              </w:rPr>
              <w:t>CA_n2A-n77A</w:t>
            </w:r>
          </w:p>
          <w:p w14:paraId="6FE5119A" w14:textId="77777777" w:rsidR="00784E9D" w:rsidRPr="001141C9" w:rsidRDefault="00784E9D" w:rsidP="00A8762C">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1E1469E" w14:textId="77777777" w:rsidR="00784E9D" w:rsidRPr="001141C9" w:rsidRDefault="00784E9D" w:rsidP="00A8762C">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5EF70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37F3BB"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66C2833E" w14:textId="77777777" w:rsidTr="00A8762C">
        <w:trPr>
          <w:jc w:val="center"/>
        </w:trPr>
        <w:tc>
          <w:tcPr>
            <w:tcW w:w="2062" w:type="dxa"/>
            <w:tcBorders>
              <w:top w:val="nil"/>
              <w:left w:val="single" w:sz="4" w:space="0" w:color="auto"/>
              <w:bottom w:val="nil"/>
              <w:right w:val="single" w:sz="4" w:space="0" w:color="auto"/>
            </w:tcBorders>
            <w:vAlign w:val="center"/>
          </w:tcPr>
          <w:p w14:paraId="3613F2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4715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2B0A3" w14:textId="77777777" w:rsidR="00784E9D" w:rsidRPr="001141C9" w:rsidRDefault="00784E9D" w:rsidP="00A8762C">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F3DA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F2CDA61" w14:textId="77777777" w:rsidR="00784E9D" w:rsidRPr="001141C9" w:rsidRDefault="00784E9D" w:rsidP="00A8762C">
            <w:pPr>
              <w:pStyle w:val="TAC"/>
              <w:keepNext w:val="0"/>
              <w:keepLines w:val="0"/>
              <w:rPr>
                <w:rFonts w:eastAsiaTheme="minorEastAsia"/>
                <w:lang w:eastAsia="zh-CN"/>
              </w:rPr>
            </w:pPr>
          </w:p>
        </w:tc>
      </w:tr>
      <w:tr w:rsidR="00784E9D" w:rsidRPr="001141C9" w14:paraId="440D32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F31D0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20EB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B34BC" w14:textId="77777777" w:rsidR="00784E9D" w:rsidRPr="001141C9" w:rsidRDefault="00784E9D" w:rsidP="00A8762C">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22D63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8074C9" w14:textId="77777777" w:rsidR="00784E9D" w:rsidRPr="001141C9" w:rsidRDefault="00784E9D" w:rsidP="00A8762C">
            <w:pPr>
              <w:pStyle w:val="TAC"/>
              <w:keepNext w:val="0"/>
              <w:keepLines w:val="0"/>
              <w:rPr>
                <w:rFonts w:eastAsiaTheme="minorEastAsia"/>
                <w:lang w:eastAsia="zh-CN"/>
              </w:rPr>
            </w:pPr>
          </w:p>
        </w:tc>
      </w:tr>
      <w:tr w:rsidR="00784E9D" w:rsidRPr="001141C9" w14:paraId="634183B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954D0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5CCA1FD" w14:textId="77777777" w:rsidR="00784E9D" w:rsidRPr="001141C9" w:rsidRDefault="00784E9D" w:rsidP="00A8762C">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66F5030"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CA_n2A-n5A</w:t>
            </w:r>
          </w:p>
          <w:p w14:paraId="1763FCC9"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CA_n2A-n77A</w:t>
            </w:r>
            <w:r w:rsidRPr="001141C9">
              <w:rPr>
                <w:rFonts w:eastAsia="SimSun"/>
                <w:kern w:val="2"/>
                <w:vertAlign w:val="superscript"/>
              </w:rPr>
              <w:t>7</w:t>
            </w:r>
          </w:p>
          <w:p w14:paraId="71E55919"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CA_n5A-n77A</w:t>
            </w:r>
            <w:r w:rsidRPr="001141C9">
              <w:rPr>
                <w:rFonts w:eastAsia="SimSun"/>
                <w:kern w:val="2"/>
                <w:vertAlign w:val="superscript"/>
              </w:rPr>
              <w:t>7</w:t>
            </w:r>
          </w:p>
          <w:p w14:paraId="0698092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A2B99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B77D3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4BCE9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D71B2D1" w14:textId="77777777" w:rsidTr="00A8762C">
        <w:trPr>
          <w:jc w:val="center"/>
        </w:trPr>
        <w:tc>
          <w:tcPr>
            <w:tcW w:w="2062" w:type="dxa"/>
            <w:tcBorders>
              <w:top w:val="nil"/>
              <w:left w:val="single" w:sz="4" w:space="0" w:color="auto"/>
              <w:bottom w:val="nil"/>
              <w:right w:val="single" w:sz="4" w:space="0" w:color="auto"/>
            </w:tcBorders>
            <w:vAlign w:val="center"/>
          </w:tcPr>
          <w:p w14:paraId="636716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CE02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6392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BB84E"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B1A5D14" w14:textId="77777777" w:rsidR="00784E9D" w:rsidRPr="001141C9" w:rsidRDefault="00784E9D" w:rsidP="00A8762C">
            <w:pPr>
              <w:pStyle w:val="TAC"/>
              <w:keepNext w:val="0"/>
              <w:keepLines w:val="0"/>
              <w:rPr>
                <w:rFonts w:eastAsiaTheme="minorEastAsia"/>
                <w:lang w:eastAsia="zh-CN"/>
              </w:rPr>
            </w:pPr>
          </w:p>
        </w:tc>
      </w:tr>
      <w:tr w:rsidR="00784E9D" w:rsidRPr="001141C9" w14:paraId="52C1EF11" w14:textId="77777777" w:rsidTr="00A8762C">
        <w:trPr>
          <w:jc w:val="center"/>
        </w:trPr>
        <w:tc>
          <w:tcPr>
            <w:tcW w:w="2062" w:type="dxa"/>
            <w:tcBorders>
              <w:top w:val="nil"/>
              <w:left w:val="single" w:sz="4" w:space="0" w:color="auto"/>
              <w:bottom w:val="nil"/>
              <w:right w:val="single" w:sz="4" w:space="0" w:color="auto"/>
            </w:tcBorders>
            <w:vAlign w:val="center"/>
          </w:tcPr>
          <w:p w14:paraId="2DE5BAA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3600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55B5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4E1F0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D09244A" w14:textId="77777777" w:rsidR="00784E9D" w:rsidRPr="001141C9" w:rsidRDefault="00784E9D" w:rsidP="00A8762C">
            <w:pPr>
              <w:pStyle w:val="TAC"/>
              <w:keepNext w:val="0"/>
              <w:keepLines w:val="0"/>
              <w:rPr>
                <w:rFonts w:eastAsiaTheme="minorEastAsia"/>
                <w:lang w:eastAsia="zh-CN"/>
              </w:rPr>
            </w:pPr>
          </w:p>
        </w:tc>
      </w:tr>
      <w:tr w:rsidR="00784E9D" w:rsidRPr="001141C9" w14:paraId="3EF32B3E" w14:textId="77777777" w:rsidTr="00A8762C">
        <w:trPr>
          <w:jc w:val="center"/>
        </w:trPr>
        <w:tc>
          <w:tcPr>
            <w:tcW w:w="2062" w:type="dxa"/>
            <w:tcBorders>
              <w:top w:val="nil"/>
              <w:left w:val="single" w:sz="4" w:space="0" w:color="auto"/>
              <w:bottom w:val="nil"/>
              <w:right w:val="single" w:sz="4" w:space="0" w:color="auto"/>
            </w:tcBorders>
            <w:vAlign w:val="center"/>
          </w:tcPr>
          <w:p w14:paraId="74FD4F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E988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63EC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12C32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D5F3B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71902758" w14:textId="77777777" w:rsidTr="00A8762C">
        <w:trPr>
          <w:jc w:val="center"/>
        </w:trPr>
        <w:tc>
          <w:tcPr>
            <w:tcW w:w="2062" w:type="dxa"/>
            <w:tcBorders>
              <w:top w:val="nil"/>
              <w:left w:val="single" w:sz="4" w:space="0" w:color="auto"/>
              <w:bottom w:val="nil"/>
              <w:right w:val="single" w:sz="4" w:space="0" w:color="auto"/>
            </w:tcBorders>
            <w:vAlign w:val="center"/>
          </w:tcPr>
          <w:p w14:paraId="11CEB4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911A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7F13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5D9CE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0582BAC" w14:textId="77777777" w:rsidR="00784E9D" w:rsidRPr="001141C9" w:rsidRDefault="00784E9D" w:rsidP="00A8762C">
            <w:pPr>
              <w:pStyle w:val="TAC"/>
              <w:keepNext w:val="0"/>
              <w:keepLines w:val="0"/>
              <w:rPr>
                <w:rFonts w:eastAsiaTheme="minorEastAsia"/>
                <w:lang w:eastAsia="zh-CN"/>
              </w:rPr>
            </w:pPr>
          </w:p>
        </w:tc>
      </w:tr>
      <w:tr w:rsidR="00784E9D" w:rsidRPr="001141C9" w14:paraId="33CD24AA" w14:textId="77777777" w:rsidTr="00A8762C">
        <w:trPr>
          <w:jc w:val="center"/>
        </w:trPr>
        <w:tc>
          <w:tcPr>
            <w:tcW w:w="2062" w:type="dxa"/>
            <w:tcBorders>
              <w:top w:val="nil"/>
              <w:left w:val="single" w:sz="4" w:space="0" w:color="auto"/>
              <w:bottom w:val="nil"/>
              <w:right w:val="single" w:sz="4" w:space="0" w:color="auto"/>
            </w:tcBorders>
            <w:vAlign w:val="center"/>
          </w:tcPr>
          <w:p w14:paraId="42424E3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BF2F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1CF1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F2042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2968731" w14:textId="77777777" w:rsidR="00784E9D" w:rsidRPr="001141C9" w:rsidRDefault="00784E9D" w:rsidP="00A8762C">
            <w:pPr>
              <w:pStyle w:val="TAC"/>
              <w:keepNext w:val="0"/>
              <w:keepLines w:val="0"/>
              <w:rPr>
                <w:rFonts w:eastAsiaTheme="minorEastAsia"/>
                <w:lang w:eastAsia="zh-CN"/>
              </w:rPr>
            </w:pPr>
          </w:p>
        </w:tc>
      </w:tr>
      <w:tr w:rsidR="00784E9D" w:rsidRPr="001141C9" w14:paraId="233B5908" w14:textId="77777777" w:rsidTr="00A8762C">
        <w:trPr>
          <w:jc w:val="center"/>
        </w:trPr>
        <w:tc>
          <w:tcPr>
            <w:tcW w:w="2062" w:type="dxa"/>
            <w:tcBorders>
              <w:top w:val="nil"/>
              <w:left w:val="single" w:sz="4" w:space="0" w:color="auto"/>
              <w:bottom w:val="nil"/>
              <w:right w:val="single" w:sz="4" w:space="0" w:color="auto"/>
            </w:tcBorders>
            <w:vAlign w:val="center"/>
          </w:tcPr>
          <w:p w14:paraId="60045AA2"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215E0A1"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CA_n2A-n5A</w:t>
            </w:r>
          </w:p>
          <w:p w14:paraId="3C5749E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7BBB9682"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CA_n5A-n77A</w:t>
            </w:r>
          </w:p>
          <w:p w14:paraId="6689E6C5"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6702FC"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EA5B3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B9DC0B"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45140960" w14:textId="77777777" w:rsidTr="00A8762C">
        <w:trPr>
          <w:jc w:val="center"/>
        </w:trPr>
        <w:tc>
          <w:tcPr>
            <w:tcW w:w="2062" w:type="dxa"/>
            <w:tcBorders>
              <w:top w:val="nil"/>
              <w:left w:val="single" w:sz="4" w:space="0" w:color="auto"/>
              <w:bottom w:val="nil"/>
              <w:right w:val="single" w:sz="4" w:space="0" w:color="auto"/>
            </w:tcBorders>
            <w:vAlign w:val="center"/>
          </w:tcPr>
          <w:p w14:paraId="36D342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B9635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4E3E3" w14:textId="77777777" w:rsidR="00784E9D" w:rsidRPr="001141C9" w:rsidRDefault="00784E9D" w:rsidP="00A8762C">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4748C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C0589B" w14:textId="77777777" w:rsidR="00784E9D" w:rsidRPr="001141C9" w:rsidRDefault="00784E9D" w:rsidP="00A8762C">
            <w:pPr>
              <w:pStyle w:val="TAC"/>
              <w:keepNext w:val="0"/>
              <w:keepLines w:val="0"/>
              <w:rPr>
                <w:rFonts w:eastAsiaTheme="minorEastAsia"/>
                <w:lang w:eastAsia="zh-CN"/>
              </w:rPr>
            </w:pPr>
          </w:p>
        </w:tc>
      </w:tr>
      <w:tr w:rsidR="00784E9D" w:rsidRPr="001141C9" w14:paraId="0265523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CB884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B6D6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990D7" w14:textId="77777777" w:rsidR="00784E9D" w:rsidRPr="001141C9" w:rsidRDefault="00784E9D" w:rsidP="00A8762C">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16631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AE370A5" w14:textId="77777777" w:rsidR="00784E9D" w:rsidRPr="001141C9" w:rsidRDefault="00784E9D" w:rsidP="00A8762C">
            <w:pPr>
              <w:pStyle w:val="TAC"/>
              <w:keepNext w:val="0"/>
              <w:keepLines w:val="0"/>
              <w:rPr>
                <w:rFonts w:eastAsiaTheme="minorEastAsia"/>
                <w:lang w:eastAsia="zh-CN"/>
              </w:rPr>
            </w:pPr>
          </w:p>
        </w:tc>
      </w:tr>
      <w:tr w:rsidR="00784E9D" w:rsidRPr="001141C9" w14:paraId="3A58893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410E85F" w14:textId="77777777" w:rsidR="00784E9D" w:rsidRPr="001141C9" w:rsidRDefault="00784E9D" w:rsidP="00A8762C">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17AF41CF" w14:textId="77777777" w:rsidR="00784E9D" w:rsidRDefault="00784E9D" w:rsidP="00A8762C">
            <w:pPr>
              <w:keepNext/>
              <w:keepLines/>
              <w:spacing w:after="0"/>
              <w:jc w:val="center"/>
              <w:rPr>
                <w:rFonts w:ascii="Arial" w:hAnsi="Arial" w:cs="Arial"/>
                <w:sz w:val="18"/>
                <w:szCs w:val="18"/>
                <w:lang w:val="en-US"/>
              </w:rPr>
            </w:pPr>
            <w:r>
              <w:rPr>
                <w:rFonts w:ascii="Arial" w:hAnsi="Arial" w:cs="Arial"/>
                <w:sz w:val="18"/>
                <w:szCs w:val="18"/>
                <w:lang w:val="en-US"/>
              </w:rPr>
              <w:t>CA_n2A-n5A</w:t>
            </w:r>
          </w:p>
          <w:p w14:paraId="397C5CA2" w14:textId="77777777" w:rsidR="00784E9D" w:rsidRDefault="00784E9D" w:rsidP="00A8762C">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72FA9784" w14:textId="77777777" w:rsidR="00784E9D" w:rsidRDefault="00784E9D" w:rsidP="00A8762C">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12939140" w14:textId="77777777" w:rsidR="00784E9D" w:rsidRPr="001141C9" w:rsidRDefault="00784E9D" w:rsidP="00A8762C">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38061D"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4F536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3FCAEB"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7C412621" w14:textId="77777777" w:rsidTr="00A8762C">
        <w:trPr>
          <w:jc w:val="center"/>
        </w:trPr>
        <w:tc>
          <w:tcPr>
            <w:tcW w:w="2062" w:type="dxa"/>
            <w:tcBorders>
              <w:top w:val="nil"/>
              <w:left w:val="single" w:sz="4" w:space="0" w:color="auto"/>
              <w:bottom w:val="nil"/>
              <w:right w:val="single" w:sz="4" w:space="0" w:color="auto"/>
            </w:tcBorders>
            <w:vAlign w:val="center"/>
          </w:tcPr>
          <w:p w14:paraId="7195CA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7D7C2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FC757" w14:textId="77777777" w:rsidR="00784E9D" w:rsidRPr="001141C9" w:rsidRDefault="00784E9D" w:rsidP="00A8762C">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5F4E2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E458661" w14:textId="77777777" w:rsidR="00784E9D" w:rsidRPr="001141C9" w:rsidRDefault="00784E9D" w:rsidP="00A8762C">
            <w:pPr>
              <w:pStyle w:val="TAC"/>
              <w:keepNext w:val="0"/>
              <w:keepLines w:val="0"/>
              <w:rPr>
                <w:rFonts w:eastAsiaTheme="minorEastAsia"/>
                <w:lang w:eastAsia="zh-CN"/>
              </w:rPr>
            </w:pPr>
          </w:p>
        </w:tc>
      </w:tr>
      <w:tr w:rsidR="00784E9D" w:rsidRPr="001141C9" w14:paraId="1BD9B5F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60B99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BCF4E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19D7" w14:textId="77777777" w:rsidR="00784E9D" w:rsidRPr="001141C9" w:rsidRDefault="00784E9D" w:rsidP="00A8762C">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51C9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947356F" w14:textId="77777777" w:rsidR="00784E9D" w:rsidRPr="001141C9" w:rsidRDefault="00784E9D" w:rsidP="00A8762C">
            <w:pPr>
              <w:pStyle w:val="TAC"/>
              <w:keepNext w:val="0"/>
              <w:keepLines w:val="0"/>
              <w:rPr>
                <w:rFonts w:eastAsiaTheme="minorEastAsia"/>
                <w:lang w:eastAsia="zh-CN"/>
              </w:rPr>
            </w:pPr>
          </w:p>
        </w:tc>
      </w:tr>
      <w:tr w:rsidR="00784E9D" w:rsidRPr="001141C9" w14:paraId="07274B9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26DDD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10182B9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A4BF33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w:t>
            </w:r>
          </w:p>
          <w:p w14:paraId="1EBECF9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92E8D5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F08F35"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B2A6D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B8587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8B26345" w14:textId="77777777" w:rsidTr="00A8762C">
        <w:trPr>
          <w:jc w:val="center"/>
        </w:trPr>
        <w:tc>
          <w:tcPr>
            <w:tcW w:w="2062" w:type="dxa"/>
            <w:tcBorders>
              <w:top w:val="nil"/>
              <w:left w:val="single" w:sz="4" w:space="0" w:color="auto"/>
              <w:bottom w:val="nil"/>
              <w:right w:val="single" w:sz="4" w:space="0" w:color="auto"/>
            </w:tcBorders>
            <w:vAlign w:val="center"/>
          </w:tcPr>
          <w:p w14:paraId="098C93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F85BE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A8C3B"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1268B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47C738" w14:textId="77777777" w:rsidR="00784E9D" w:rsidRPr="001141C9" w:rsidRDefault="00784E9D" w:rsidP="00A8762C">
            <w:pPr>
              <w:pStyle w:val="TAC"/>
              <w:keepNext w:val="0"/>
              <w:keepLines w:val="0"/>
              <w:rPr>
                <w:rFonts w:eastAsiaTheme="minorEastAsia"/>
                <w:lang w:eastAsia="zh-CN"/>
              </w:rPr>
            </w:pPr>
          </w:p>
        </w:tc>
      </w:tr>
      <w:tr w:rsidR="00784E9D" w:rsidRPr="001141C9" w14:paraId="13ACA377" w14:textId="77777777" w:rsidTr="00A8762C">
        <w:trPr>
          <w:jc w:val="center"/>
        </w:trPr>
        <w:tc>
          <w:tcPr>
            <w:tcW w:w="2062" w:type="dxa"/>
            <w:tcBorders>
              <w:top w:val="nil"/>
              <w:left w:val="single" w:sz="4" w:space="0" w:color="auto"/>
              <w:bottom w:val="nil"/>
              <w:right w:val="single" w:sz="4" w:space="0" w:color="auto"/>
            </w:tcBorders>
            <w:vAlign w:val="center"/>
          </w:tcPr>
          <w:p w14:paraId="2E9723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2DA9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D1AEB"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BE868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3AFA9A" w14:textId="77777777" w:rsidR="00784E9D" w:rsidRPr="001141C9" w:rsidRDefault="00784E9D" w:rsidP="00A8762C">
            <w:pPr>
              <w:pStyle w:val="TAC"/>
              <w:keepNext w:val="0"/>
              <w:keepLines w:val="0"/>
              <w:rPr>
                <w:rFonts w:eastAsiaTheme="minorEastAsia"/>
                <w:lang w:eastAsia="zh-CN"/>
              </w:rPr>
            </w:pPr>
          </w:p>
        </w:tc>
      </w:tr>
      <w:tr w:rsidR="00784E9D" w:rsidRPr="001141C9" w14:paraId="09C0D0CA" w14:textId="77777777" w:rsidTr="00A8762C">
        <w:trPr>
          <w:jc w:val="center"/>
        </w:trPr>
        <w:tc>
          <w:tcPr>
            <w:tcW w:w="2062" w:type="dxa"/>
            <w:tcBorders>
              <w:top w:val="nil"/>
              <w:left w:val="single" w:sz="4" w:space="0" w:color="auto"/>
              <w:bottom w:val="nil"/>
              <w:right w:val="single" w:sz="4" w:space="0" w:color="auto"/>
            </w:tcBorders>
            <w:vAlign w:val="center"/>
          </w:tcPr>
          <w:p w14:paraId="6107C4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0D2C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E95E1" w14:textId="77777777" w:rsidR="00784E9D" w:rsidRPr="001141C9" w:rsidRDefault="00784E9D" w:rsidP="00A8762C">
            <w:pPr>
              <w:pStyle w:val="TAC"/>
              <w:keepNext w:val="0"/>
              <w:keepLines w:val="0"/>
              <w:rPr>
                <w:rFonts w:eastAsiaTheme="minorEastAsia"/>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A8BF52"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C06A74" w14:textId="77777777" w:rsidR="00784E9D" w:rsidRPr="001141C9" w:rsidRDefault="00784E9D" w:rsidP="00A8762C">
            <w:pPr>
              <w:pStyle w:val="TAC"/>
              <w:keepNext w:val="0"/>
              <w:keepLines w:val="0"/>
              <w:rPr>
                <w:rFonts w:eastAsiaTheme="minorEastAsia"/>
                <w:lang w:eastAsia="zh-CN"/>
              </w:rPr>
            </w:pPr>
            <w:r w:rsidRPr="00065734">
              <w:rPr>
                <w:rFonts w:cs="Arial"/>
                <w:szCs w:val="18"/>
                <w:lang w:val="en-US" w:eastAsia="zh-CN"/>
              </w:rPr>
              <w:t>4 and 5</w:t>
            </w:r>
          </w:p>
        </w:tc>
      </w:tr>
      <w:tr w:rsidR="00784E9D" w:rsidRPr="001141C9" w14:paraId="2F8D726A" w14:textId="77777777" w:rsidTr="00A8762C">
        <w:trPr>
          <w:jc w:val="center"/>
        </w:trPr>
        <w:tc>
          <w:tcPr>
            <w:tcW w:w="2062" w:type="dxa"/>
            <w:tcBorders>
              <w:top w:val="nil"/>
              <w:left w:val="single" w:sz="4" w:space="0" w:color="auto"/>
              <w:bottom w:val="nil"/>
              <w:right w:val="single" w:sz="4" w:space="0" w:color="auto"/>
            </w:tcBorders>
            <w:vAlign w:val="center"/>
          </w:tcPr>
          <w:p w14:paraId="451697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C098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D802E" w14:textId="77777777" w:rsidR="00784E9D" w:rsidRPr="001141C9" w:rsidRDefault="00784E9D" w:rsidP="00A8762C">
            <w:pPr>
              <w:pStyle w:val="TAC"/>
              <w:keepNext w:val="0"/>
              <w:keepLines w:val="0"/>
              <w:rPr>
                <w:rFonts w:eastAsiaTheme="minorEastAsia"/>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4B2FA3"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6F72A1" w14:textId="77777777" w:rsidR="00784E9D" w:rsidRPr="001141C9" w:rsidRDefault="00784E9D" w:rsidP="00A8762C">
            <w:pPr>
              <w:pStyle w:val="TAC"/>
              <w:keepNext w:val="0"/>
              <w:keepLines w:val="0"/>
              <w:rPr>
                <w:rFonts w:eastAsiaTheme="minorEastAsia"/>
                <w:lang w:eastAsia="zh-CN"/>
              </w:rPr>
            </w:pPr>
          </w:p>
        </w:tc>
      </w:tr>
      <w:tr w:rsidR="00784E9D" w:rsidRPr="001141C9" w14:paraId="2507317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06B23D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4C1A4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8B75C" w14:textId="77777777" w:rsidR="00784E9D" w:rsidRPr="001141C9" w:rsidRDefault="00784E9D" w:rsidP="00A8762C">
            <w:pPr>
              <w:pStyle w:val="TAC"/>
              <w:keepNext w:val="0"/>
              <w:keepLines w:val="0"/>
              <w:rPr>
                <w:rFonts w:eastAsiaTheme="minorEastAsia"/>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BF2CA6"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920A92E" w14:textId="77777777" w:rsidR="00784E9D" w:rsidRPr="001141C9" w:rsidRDefault="00784E9D" w:rsidP="00A8762C">
            <w:pPr>
              <w:pStyle w:val="TAC"/>
              <w:keepNext w:val="0"/>
              <w:keepLines w:val="0"/>
              <w:rPr>
                <w:rFonts w:eastAsiaTheme="minorEastAsia"/>
                <w:lang w:eastAsia="zh-CN"/>
              </w:rPr>
            </w:pPr>
          </w:p>
        </w:tc>
      </w:tr>
      <w:tr w:rsidR="00784E9D" w:rsidRPr="001141C9" w14:paraId="1B6B8A6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00251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140A7F3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1C05B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w:t>
            </w:r>
          </w:p>
          <w:p w14:paraId="7B728A7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43607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BF8DB0"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AB888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1A0A8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6212CF2" w14:textId="77777777" w:rsidTr="00A8762C">
        <w:trPr>
          <w:jc w:val="center"/>
        </w:trPr>
        <w:tc>
          <w:tcPr>
            <w:tcW w:w="2062" w:type="dxa"/>
            <w:tcBorders>
              <w:top w:val="nil"/>
              <w:left w:val="single" w:sz="4" w:space="0" w:color="auto"/>
              <w:bottom w:val="nil"/>
              <w:right w:val="single" w:sz="4" w:space="0" w:color="auto"/>
            </w:tcBorders>
            <w:vAlign w:val="center"/>
          </w:tcPr>
          <w:p w14:paraId="07A9CC4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0F0D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9261B"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B79A7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ADE46E" w14:textId="77777777" w:rsidR="00784E9D" w:rsidRPr="001141C9" w:rsidRDefault="00784E9D" w:rsidP="00A8762C">
            <w:pPr>
              <w:pStyle w:val="TAC"/>
              <w:keepNext w:val="0"/>
              <w:keepLines w:val="0"/>
              <w:rPr>
                <w:rFonts w:eastAsiaTheme="minorEastAsia"/>
                <w:lang w:eastAsia="zh-CN"/>
              </w:rPr>
            </w:pPr>
          </w:p>
        </w:tc>
      </w:tr>
      <w:tr w:rsidR="00784E9D" w:rsidRPr="001141C9" w14:paraId="7A60302F" w14:textId="77777777" w:rsidTr="00A8762C">
        <w:trPr>
          <w:jc w:val="center"/>
        </w:trPr>
        <w:tc>
          <w:tcPr>
            <w:tcW w:w="2062" w:type="dxa"/>
            <w:tcBorders>
              <w:top w:val="nil"/>
              <w:left w:val="single" w:sz="4" w:space="0" w:color="auto"/>
              <w:bottom w:val="nil"/>
              <w:right w:val="single" w:sz="4" w:space="0" w:color="auto"/>
            </w:tcBorders>
            <w:vAlign w:val="center"/>
          </w:tcPr>
          <w:p w14:paraId="01C629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3B17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75D20"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BC569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1A627" w14:textId="77777777" w:rsidR="00784E9D" w:rsidRPr="001141C9" w:rsidRDefault="00784E9D" w:rsidP="00A8762C">
            <w:pPr>
              <w:pStyle w:val="TAC"/>
              <w:keepNext w:val="0"/>
              <w:keepLines w:val="0"/>
              <w:rPr>
                <w:rFonts w:eastAsiaTheme="minorEastAsia"/>
                <w:lang w:eastAsia="zh-CN"/>
              </w:rPr>
            </w:pPr>
          </w:p>
        </w:tc>
      </w:tr>
      <w:tr w:rsidR="00784E9D" w:rsidRPr="001141C9" w14:paraId="573A79C7" w14:textId="77777777" w:rsidTr="00A8762C">
        <w:trPr>
          <w:jc w:val="center"/>
        </w:trPr>
        <w:tc>
          <w:tcPr>
            <w:tcW w:w="2062" w:type="dxa"/>
            <w:tcBorders>
              <w:top w:val="nil"/>
              <w:left w:val="single" w:sz="4" w:space="0" w:color="auto"/>
              <w:bottom w:val="nil"/>
              <w:right w:val="single" w:sz="4" w:space="0" w:color="auto"/>
            </w:tcBorders>
            <w:vAlign w:val="center"/>
          </w:tcPr>
          <w:p w14:paraId="57256B64"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195BFF5"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CA_n2A-n5A</w:t>
            </w:r>
          </w:p>
          <w:p w14:paraId="78F1F1A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74D11AE3" w14:textId="77777777" w:rsidR="00784E9D" w:rsidRPr="001141C9" w:rsidRDefault="00784E9D" w:rsidP="00A8762C">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5017AB7"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CD88E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092E1B"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26EA25D9" w14:textId="77777777" w:rsidTr="00A8762C">
        <w:trPr>
          <w:jc w:val="center"/>
        </w:trPr>
        <w:tc>
          <w:tcPr>
            <w:tcW w:w="2062" w:type="dxa"/>
            <w:tcBorders>
              <w:top w:val="nil"/>
              <w:left w:val="single" w:sz="4" w:space="0" w:color="auto"/>
              <w:bottom w:val="nil"/>
              <w:right w:val="single" w:sz="4" w:space="0" w:color="auto"/>
            </w:tcBorders>
            <w:vAlign w:val="center"/>
          </w:tcPr>
          <w:p w14:paraId="795EBB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4959A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05A45"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93C84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3783DDD" w14:textId="77777777" w:rsidR="00784E9D" w:rsidRPr="001141C9" w:rsidRDefault="00784E9D" w:rsidP="00A8762C">
            <w:pPr>
              <w:pStyle w:val="TAC"/>
              <w:keepNext w:val="0"/>
              <w:keepLines w:val="0"/>
              <w:rPr>
                <w:rFonts w:eastAsiaTheme="minorEastAsia"/>
                <w:lang w:eastAsia="zh-CN"/>
              </w:rPr>
            </w:pPr>
          </w:p>
        </w:tc>
      </w:tr>
      <w:tr w:rsidR="00784E9D" w:rsidRPr="001141C9" w14:paraId="33558E2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BAB22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513E1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89E00" w14:textId="77777777" w:rsidR="00784E9D" w:rsidRPr="001141C9" w:rsidRDefault="00784E9D" w:rsidP="00A8762C">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23A1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5A96BC" w14:textId="77777777" w:rsidR="00784E9D" w:rsidRPr="001141C9" w:rsidRDefault="00784E9D" w:rsidP="00A8762C">
            <w:pPr>
              <w:pStyle w:val="TAC"/>
              <w:keepNext w:val="0"/>
              <w:keepLines w:val="0"/>
              <w:rPr>
                <w:rFonts w:eastAsiaTheme="minorEastAsia"/>
                <w:lang w:eastAsia="zh-CN"/>
              </w:rPr>
            </w:pPr>
          </w:p>
        </w:tc>
      </w:tr>
      <w:tr w:rsidR="00784E9D" w:rsidRPr="001141C9" w14:paraId="6579185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43C330E" w14:textId="77777777" w:rsidR="00784E9D" w:rsidRPr="001141C9" w:rsidRDefault="00784E9D" w:rsidP="00A8762C">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447F90B4" w14:textId="77777777" w:rsidR="00784E9D" w:rsidRDefault="00784E9D" w:rsidP="00A8762C">
            <w:pPr>
              <w:keepNext/>
              <w:keepLines/>
              <w:spacing w:after="0"/>
              <w:jc w:val="center"/>
              <w:rPr>
                <w:rFonts w:ascii="Arial" w:hAnsi="Arial"/>
                <w:sz w:val="18"/>
                <w:lang w:eastAsia="zh-CN"/>
              </w:rPr>
            </w:pPr>
            <w:r>
              <w:rPr>
                <w:rFonts w:ascii="Arial" w:hAnsi="Arial"/>
                <w:sz w:val="18"/>
                <w:lang w:eastAsia="zh-CN"/>
              </w:rPr>
              <w:t>CA_n2A-n5A</w:t>
            </w:r>
          </w:p>
          <w:p w14:paraId="6CDF2387" w14:textId="77777777" w:rsidR="00784E9D" w:rsidRDefault="00784E9D" w:rsidP="00A8762C">
            <w:pPr>
              <w:keepNext/>
              <w:keepLines/>
              <w:spacing w:after="0"/>
              <w:jc w:val="center"/>
              <w:rPr>
                <w:rFonts w:ascii="Arial" w:hAnsi="Arial"/>
                <w:sz w:val="18"/>
                <w:lang w:eastAsia="zh-CN"/>
              </w:rPr>
            </w:pPr>
            <w:r>
              <w:rPr>
                <w:rFonts w:ascii="Arial" w:hAnsi="Arial"/>
                <w:sz w:val="18"/>
                <w:lang w:eastAsia="zh-CN"/>
              </w:rPr>
              <w:t>CA_n2A-n77A</w:t>
            </w:r>
          </w:p>
          <w:p w14:paraId="4762DF97" w14:textId="77777777" w:rsidR="00784E9D" w:rsidRDefault="00784E9D" w:rsidP="00A8762C">
            <w:pPr>
              <w:keepNext/>
              <w:keepLines/>
              <w:spacing w:after="0"/>
              <w:jc w:val="center"/>
              <w:rPr>
                <w:rFonts w:ascii="Arial" w:hAnsi="Arial"/>
                <w:sz w:val="18"/>
                <w:lang w:eastAsia="zh-CN"/>
              </w:rPr>
            </w:pPr>
            <w:r>
              <w:rPr>
                <w:rFonts w:ascii="Arial" w:hAnsi="Arial"/>
                <w:sz w:val="18"/>
                <w:lang w:eastAsia="zh-CN"/>
              </w:rPr>
              <w:t>CA_n5A-n77A</w:t>
            </w:r>
          </w:p>
          <w:p w14:paraId="37286CE9" w14:textId="77777777" w:rsidR="00784E9D" w:rsidRPr="001141C9" w:rsidRDefault="00784E9D" w:rsidP="00A8762C">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E7044F"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9D001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B1A92A9"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019D3DAD" w14:textId="77777777" w:rsidTr="00A8762C">
        <w:trPr>
          <w:jc w:val="center"/>
        </w:trPr>
        <w:tc>
          <w:tcPr>
            <w:tcW w:w="2062" w:type="dxa"/>
            <w:tcBorders>
              <w:top w:val="nil"/>
              <w:left w:val="single" w:sz="4" w:space="0" w:color="auto"/>
              <w:bottom w:val="nil"/>
              <w:right w:val="single" w:sz="4" w:space="0" w:color="auto"/>
            </w:tcBorders>
            <w:vAlign w:val="center"/>
          </w:tcPr>
          <w:p w14:paraId="71A87F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9CC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51C50"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BCE8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39EE3FE" w14:textId="77777777" w:rsidR="00784E9D" w:rsidRPr="001141C9" w:rsidRDefault="00784E9D" w:rsidP="00A8762C">
            <w:pPr>
              <w:pStyle w:val="TAC"/>
              <w:keepNext w:val="0"/>
              <w:keepLines w:val="0"/>
              <w:rPr>
                <w:rFonts w:eastAsiaTheme="minorEastAsia"/>
                <w:lang w:eastAsia="zh-CN"/>
              </w:rPr>
            </w:pPr>
          </w:p>
        </w:tc>
      </w:tr>
      <w:tr w:rsidR="00784E9D" w:rsidRPr="001141C9" w14:paraId="1415224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853C4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A18F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5A4C3" w14:textId="77777777" w:rsidR="00784E9D" w:rsidRPr="001141C9" w:rsidRDefault="00784E9D" w:rsidP="00A8762C">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8E90F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5D0853" w14:textId="77777777" w:rsidR="00784E9D" w:rsidRPr="001141C9" w:rsidRDefault="00784E9D" w:rsidP="00A8762C">
            <w:pPr>
              <w:pStyle w:val="TAC"/>
              <w:keepNext w:val="0"/>
              <w:keepLines w:val="0"/>
              <w:rPr>
                <w:rFonts w:eastAsiaTheme="minorEastAsia"/>
                <w:lang w:eastAsia="zh-CN"/>
              </w:rPr>
            </w:pPr>
          </w:p>
        </w:tc>
      </w:tr>
      <w:tr w:rsidR="00784E9D" w:rsidRPr="001141C9" w14:paraId="5A42D1D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9D00A1B"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D207645" w14:textId="77777777" w:rsidR="00784E9D" w:rsidRPr="001141C9" w:rsidRDefault="00784E9D" w:rsidP="00A8762C">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165DA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w:t>
            </w:r>
          </w:p>
          <w:p w14:paraId="2B8EA5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A72E2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73A99D" w14:textId="77777777" w:rsidR="00784E9D" w:rsidRPr="001141C9" w:rsidRDefault="00784E9D" w:rsidP="00A8762C">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ECF6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A703A0"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1FB6A084" w14:textId="77777777" w:rsidTr="00A8762C">
        <w:trPr>
          <w:jc w:val="center"/>
        </w:trPr>
        <w:tc>
          <w:tcPr>
            <w:tcW w:w="2062" w:type="dxa"/>
            <w:tcBorders>
              <w:top w:val="nil"/>
              <w:left w:val="single" w:sz="4" w:space="0" w:color="auto"/>
              <w:bottom w:val="nil"/>
              <w:right w:val="single" w:sz="4" w:space="0" w:color="auto"/>
            </w:tcBorders>
            <w:vAlign w:val="center"/>
          </w:tcPr>
          <w:p w14:paraId="5079E2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FBD26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4D67F" w14:textId="77777777" w:rsidR="00784E9D" w:rsidRPr="001141C9" w:rsidRDefault="00784E9D" w:rsidP="00A8762C">
            <w:pPr>
              <w:pStyle w:val="TAC"/>
              <w:keepNext w:val="0"/>
              <w:keepLines w:val="0"/>
              <w:rPr>
                <w:rFonts w:eastAsiaTheme="minorEastAsia"/>
              </w:rPr>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65AED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F031E3" w14:textId="77777777" w:rsidR="00784E9D" w:rsidRPr="001141C9" w:rsidRDefault="00784E9D" w:rsidP="00A8762C">
            <w:pPr>
              <w:pStyle w:val="TAC"/>
              <w:keepNext w:val="0"/>
              <w:keepLines w:val="0"/>
              <w:rPr>
                <w:rFonts w:eastAsiaTheme="minorEastAsia"/>
                <w:lang w:eastAsia="zh-CN"/>
              </w:rPr>
            </w:pPr>
          </w:p>
        </w:tc>
      </w:tr>
      <w:tr w:rsidR="00784E9D" w:rsidRPr="001141C9" w14:paraId="1BB30CA0" w14:textId="77777777" w:rsidTr="00A8762C">
        <w:trPr>
          <w:jc w:val="center"/>
        </w:trPr>
        <w:tc>
          <w:tcPr>
            <w:tcW w:w="2062" w:type="dxa"/>
            <w:tcBorders>
              <w:top w:val="nil"/>
              <w:left w:val="single" w:sz="4" w:space="0" w:color="auto"/>
              <w:bottom w:val="nil"/>
              <w:right w:val="single" w:sz="4" w:space="0" w:color="auto"/>
            </w:tcBorders>
            <w:vAlign w:val="center"/>
          </w:tcPr>
          <w:p w14:paraId="3C38B3A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5012D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066ED" w14:textId="77777777" w:rsidR="00784E9D" w:rsidRPr="001141C9" w:rsidRDefault="00784E9D" w:rsidP="00A8762C">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A9663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C431B0" w14:textId="77777777" w:rsidR="00784E9D" w:rsidRPr="001141C9" w:rsidRDefault="00784E9D" w:rsidP="00A8762C">
            <w:pPr>
              <w:pStyle w:val="TAC"/>
              <w:keepNext w:val="0"/>
              <w:keepLines w:val="0"/>
              <w:rPr>
                <w:rFonts w:eastAsiaTheme="minorEastAsia"/>
                <w:lang w:eastAsia="zh-CN"/>
              </w:rPr>
            </w:pPr>
          </w:p>
        </w:tc>
      </w:tr>
      <w:tr w:rsidR="00784E9D" w:rsidRPr="001141C9" w14:paraId="6F85EDB9" w14:textId="77777777" w:rsidTr="00A8762C">
        <w:trPr>
          <w:jc w:val="center"/>
        </w:trPr>
        <w:tc>
          <w:tcPr>
            <w:tcW w:w="2062" w:type="dxa"/>
            <w:tcBorders>
              <w:top w:val="nil"/>
              <w:left w:val="single" w:sz="4" w:space="0" w:color="auto"/>
              <w:bottom w:val="nil"/>
              <w:right w:val="single" w:sz="4" w:space="0" w:color="auto"/>
            </w:tcBorders>
            <w:vAlign w:val="center"/>
          </w:tcPr>
          <w:p w14:paraId="3EF807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530D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D454E" w14:textId="77777777" w:rsidR="00784E9D" w:rsidRPr="001141C9" w:rsidRDefault="00784E9D" w:rsidP="00A8762C">
            <w:pPr>
              <w:pStyle w:val="TAC"/>
              <w:keepNext w:val="0"/>
              <w:keepLines w:val="0"/>
              <w:rPr>
                <w:rFonts w:eastAsia="SimSun"/>
                <w:kern w:val="2"/>
                <w:szCs w:val="22"/>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9886F2"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7DC1F0" w14:textId="77777777" w:rsidR="00784E9D" w:rsidRPr="001141C9" w:rsidRDefault="00784E9D" w:rsidP="00A8762C">
            <w:pPr>
              <w:pStyle w:val="TAC"/>
              <w:keepNext w:val="0"/>
              <w:keepLines w:val="0"/>
              <w:rPr>
                <w:rFonts w:eastAsiaTheme="minorEastAsia"/>
                <w:lang w:eastAsia="zh-CN"/>
              </w:rPr>
            </w:pPr>
            <w:r w:rsidRPr="00065734">
              <w:rPr>
                <w:rFonts w:cs="Arial"/>
                <w:szCs w:val="18"/>
                <w:lang w:val="en-US" w:eastAsia="zh-CN"/>
              </w:rPr>
              <w:t>4 and 5</w:t>
            </w:r>
          </w:p>
        </w:tc>
      </w:tr>
      <w:tr w:rsidR="00784E9D" w:rsidRPr="001141C9" w14:paraId="432AF541" w14:textId="77777777" w:rsidTr="00A8762C">
        <w:trPr>
          <w:jc w:val="center"/>
        </w:trPr>
        <w:tc>
          <w:tcPr>
            <w:tcW w:w="2062" w:type="dxa"/>
            <w:tcBorders>
              <w:top w:val="nil"/>
              <w:left w:val="single" w:sz="4" w:space="0" w:color="auto"/>
              <w:bottom w:val="nil"/>
              <w:right w:val="single" w:sz="4" w:space="0" w:color="auto"/>
            </w:tcBorders>
            <w:vAlign w:val="center"/>
          </w:tcPr>
          <w:p w14:paraId="7FFDD4B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D6F3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9D8BF" w14:textId="77777777" w:rsidR="00784E9D" w:rsidRPr="001141C9" w:rsidRDefault="00784E9D" w:rsidP="00A8762C">
            <w:pPr>
              <w:pStyle w:val="TAC"/>
              <w:keepNext w:val="0"/>
              <w:keepLines w:val="0"/>
              <w:rPr>
                <w:rFonts w:eastAsia="SimSun"/>
                <w:kern w:val="2"/>
                <w:szCs w:val="22"/>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CC997"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A2E7427" w14:textId="77777777" w:rsidR="00784E9D" w:rsidRPr="001141C9" w:rsidRDefault="00784E9D" w:rsidP="00A8762C">
            <w:pPr>
              <w:pStyle w:val="TAC"/>
              <w:keepNext w:val="0"/>
              <w:keepLines w:val="0"/>
              <w:rPr>
                <w:rFonts w:eastAsiaTheme="minorEastAsia"/>
                <w:lang w:eastAsia="zh-CN"/>
              </w:rPr>
            </w:pPr>
          </w:p>
        </w:tc>
      </w:tr>
      <w:tr w:rsidR="00784E9D" w:rsidRPr="001141C9" w14:paraId="4CBA8EE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20F86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A68A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99E31" w14:textId="77777777" w:rsidR="00784E9D" w:rsidRPr="001141C9" w:rsidRDefault="00784E9D" w:rsidP="00A8762C">
            <w:pPr>
              <w:pStyle w:val="TAC"/>
              <w:keepNext w:val="0"/>
              <w:keepLines w:val="0"/>
              <w:rPr>
                <w:rFonts w:eastAsia="SimSun"/>
                <w:kern w:val="2"/>
                <w:szCs w:val="22"/>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6A533"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71C88D7" w14:textId="77777777" w:rsidR="00784E9D" w:rsidRPr="001141C9" w:rsidRDefault="00784E9D" w:rsidP="00A8762C">
            <w:pPr>
              <w:pStyle w:val="TAC"/>
              <w:keepNext w:val="0"/>
              <w:keepLines w:val="0"/>
              <w:rPr>
                <w:rFonts w:eastAsiaTheme="minorEastAsia"/>
                <w:lang w:eastAsia="zh-CN"/>
              </w:rPr>
            </w:pPr>
          </w:p>
        </w:tc>
      </w:tr>
      <w:tr w:rsidR="00784E9D" w:rsidRPr="001141C9" w14:paraId="7E8C9C12" w14:textId="77777777" w:rsidTr="00A8762C">
        <w:trPr>
          <w:jc w:val="center"/>
        </w:trPr>
        <w:tc>
          <w:tcPr>
            <w:tcW w:w="2062" w:type="dxa"/>
            <w:tcBorders>
              <w:top w:val="single" w:sz="4" w:space="0" w:color="auto"/>
              <w:left w:val="single" w:sz="4" w:space="0" w:color="auto"/>
              <w:bottom w:val="nil"/>
              <w:right w:val="single" w:sz="4" w:space="0" w:color="auto"/>
            </w:tcBorders>
          </w:tcPr>
          <w:p w14:paraId="2C09E6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2D7C7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B046619"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2CDCA9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5BE1BFE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784E9D" w:rsidRPr="001141C9" w14:paraId="65B192A1" w14:textId="77777777" w:rsidTr="00A8762C">
        <w:trPr>
          <w:jc w:val="center"/>
        </w:trPr>
        <w:tc>
          <w:tcPr>
            <w:tcW w:w="2062" w:type="dxa"/>
            <w:tcBorders>
              <w:top w:val="nil"/>
              <w:left w:val="single" w:sz="4" w:space="0" w:color="auto"/>
              <w:bottom w:val="nil"/>
              <w:right w:val="single" w:sz="4" w:space="0" w:color="auto"/>
            </w:tcBorders>
          </w:tcPr>
          <w:p w14:paraId="734C487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85B74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4D41C58"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502CB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6D14785" w14:textId="77777777" w:rsidR="00784E9D" w:rsidRPr="001141C9" w:rsidRDefault="00784E9D" w:rsidP="00A8762C">
            <w:pPr>
              <w:pStyle w:val="TAC"/>
              <w:keepNext w:val="0"/>
              <w:keepLines w:val="0"/>
              <w:rPr>
                <w:rFonts w:eastAsiaTheme="minorEastAsia"/>
                <w:lang w:eastAsia="zh-CN"/>
              </w:rPr>
            </w:pPr>
          </w:p>
        </w:tc>
      </w:tr>
      <w:tr w:rsidR="00784E9D" w:rsidRPr="001141C9" w14:paraId="57F1A612" w14:textId="77777777" w:rsidTr="00A8762C">
        <w:trPr>
          <w:jc w:val="center"/>
        </w:trPr>
        <w:tc>
          <w:tcPr>
            <w:tcW w:w="2062" w:type="dxa"/>
            <w:tcBorders>
              <w:top w:val="nil"/>
              <w:left w:val="single" w:sz="4" w:space="0" w:color="auto"/>
              <w:bottom w:val="single" w:sz="4" w:space="0" w:color="auto"/>
              <w:right w:val="single" w:sz="4" w:space="0" w:color="auto"/>
            </w:tcBorders>
          </w:tcPr>
          <w:p w14:paraId="685318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D0BA0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7E29F7" w14:textId="77777777" w:rsidR="00784E9D" w:rsidRPr="001141C9" w:rsidRDefault="00784E9D" w:rsidP="00A8762C">
            <w:pPr>
              <w:pStyle w:val="TAC"/>
              <w:keepNext w:val="0"/>
              <w:keepLines w:val="0"/>
              <w:rPr>
                <w:rFonts w:eastAsia="SimSun"/>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1CA6C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1D36BCB1" w14:textId="77777777" w:rsidR="00784E9D" w:rsidRPr="001141C9" w:rsidRDefault="00784E9D" w:rsidP="00A8762C">
            <w:pPr>
              <w:pStyle w:val="TAC"/>
              <w:keepNext w:val="0"/>
              <w:keepLines w:val="0"/>
              <w:rPr>
                <w:rFonts w:eastAsiaTheme="minorEastAsia"/>
                <w:lang w:eastAsia="zh-CN"/>
              </w:rPr>
            </w:pPr>
          </w:p>
        </w:tc>
      </w:tr>
      <w:tr w:rsidR="00784E9D" w:rsidRPr="001141C9" w14:paraId="4B6D4B40" w14:textId="77777777" w:rsidTr="00A8762C">
        <w:trPr>
          <w:jc w:val="center"/>
        </w:trPr>
        <w:tc>
          <w:tcPr>
            <w:tcW w:w="2062" w:type="dxa"/>
            <w:tcBorders>
              <w:top w:val="single" w:sz="4" w:space="0" w:color="auto"/>
              <w:left w:val="single" w:sz="4" w:space="0" w:color="auto"/>
              <w:bottom w:val="nil"/>
              <w:right w:val="single" w:sz="4" w:space="0" w:color="auto"/>
            </w:tcBorders>
          </w:tcPr>
          <w:p w14:paraId="6C7CDD3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D3FC80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2E857E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6802F34" w14:textId="77777777" w:rsidR="00784E9D" w:rsidRPr="001141C9" w:rsidRDefault="00784E9D" w:rsidP="00A8762C">
            <w:pPr>
              <w:pStyle w:val="TAC"/>
              <w:keepNext w:val="0"/>
              <w:keepLines w:val="0"/>
              <w:rPr>
                <w:rFonts w:eastAsiaTheme="minorEastAsia"/>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9F96E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784E9D" w:rsidRPr="001141C9" w14:paraId="6A6B186D" w14:textId="77777777" w:rsidTr="00A8762C">
        <w:trPr>
          <w:jc w:val="center"/>
        </w:trPr>
        <w:tc>
          <w:tcPr>
            <w:tcW w:w="2062" w:type="dxa"/>
            <w:tcBorders>
              <w:top w:val="nil"/>
              <w:left w:val="single" w:sz="4" w:space="0" w:color="auto"/>
              <w:bottom w:val="nil"/>
              <w:right w:val="single" w:sz="4" w:space="0" w:color="auto"/>
            </w:tcBorders>
          </w:tcPr>
          <w:p w14:paraId="3AECB19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65B17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9550FB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F49E81A" w14:textId="77777777" w:rsidR="00784E9D" w:rsidRPr="001141C9" w:rsidRDefault="00784E9D" w:rsidP="00A8762C">
            <w:pPr>
              <w:pStyle w:val="TAC"/>
              <w:keepNext w:val="0"/>
              <w:keepLines w:val="0"/>
              <w:rPr>
                <w:rFonts w:eastAsiaTheme="minorEastAsia"/>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15A25D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50DE606" w14:textId="77777777" w:rsidTr="00A8762C">
        <w:trPr>
          <w:jc w:val="center"/>
        </w:trPr>
        <w:tc>
          <w:tcPr>
            <w:tcW w:w="2062" w:type="dxa"/>
            <w:tcBorders>
              <w:top w:val="nil"/>
              <w:left w:val="single" w:sz="4" w:space="0" w:color="auto"/>
              <w:bottom w:val="single" w:sz="4" w:space="0" w:color="auto"/>
              <w:right w:val="single" w:sz="4" w:space="0" w:color="auto"/>
            </w:tcBorders>
          </w:tcPr>
          <w:p w14:paraId="2994ED9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6B3A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9B9DE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A6F16B" w14:textId="77777777" w:rsidR="00784E9D" w:rsidRPr="001141C9" w:rsidRDefault="00784E9D" w:rsidP="00A8762C">
            <w:pPr>
              <w:pStyle w:val="TAC"/>
              <w:keepNext w:val="0"/>
              <w:keepLines w:val="0"/>
              <w:rPr>
                <w:rFonts w:eastAsiaTheme="minorEastAsia"/>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1884D6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B8F228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13E2ED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69981D4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A86D4A"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7755559"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4B580A4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784E9D" w:rsidRPr="001141C9" w14:paraId="5DD40517" w14:textId="77777777" w:rsidTr="00A8762C">
        <w:trPr>
          <w:jc w:val="center"/>
        </w:trPr>
        <w:tc>
          <w:tcPr>
            <w:tcW w:w="2062" w:type="dxa"/>
            <w:tcBorders>
              <w:top w:val="nil"/>
              <w:left w:val="single" w:sz="4" w:space="0" w:color="auto"/>
              <w:bottom w:val="nil"/>
              <w:right w:val="single" w:sz="4" w:space="0" w:color="auto"/>
            </w:tcBorders>
            <w:vAlign w:val="center"/>
          </w:tcPr>
          <w:p w14:paraId="0D2D767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71E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5A1AD"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DA81F59"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5C76755" w14:textId="77777777" w:rsidR="00784E9D" w:rsidRPr="001141C9" w:rsidRDefault="00784E9D" w:rsidP="00A8762C">
            <w:pPr>
              <w:pStyle w:val="TAC"/>
              <w:keepNext w:val="0"/>
              <w:keepLines w:val="0"/>
              <w:rPr>
                <w:rFonts w:eastAsiaTheme="minorEastAsia"/>
                <w:lang w:eastAsia="zh-CN"/>
              </w:rPr>
            </w:pPr>
          </w:p>
        </w:tc>
      </w:tr>
      <w:tr w:rsidR="00784E9D" w:rsidRPr="001141C9" w14:paraId="3E2A7A2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D41BB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375B6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B1D51" w14:textId="77777777" w:rsidR="00784E9D" w:rsidRPr="001141C9" w:rsidRDefault="00784E9D" w:rsidP="00A8762C">
            <w:pPr>
              <w:pStyle w:val="TAC"/>
              <w:keepNext w:val="0"/>
              <w:keepLines w:val="0"/>
              <w:rPr>
                <w:rFonts w:eastAsia="SimSun"/>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60998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8EE6F24" w14:textId="77777777" w:rsidR="00784E9D" w:rsidRPr="001141C9" w:rsidRDefault="00784E9D" w:rsidP="00A8762C">
            <w:pPr>
              <w:pStyle w:val="TAC"/>
              <w:keepNext w:val="0"/>
              <w:keepLines w:val="0"/>
              <w:rPr>
                <w:rFonts w:eastAsiaTheme="minorEastAsia"/>
                <w:lang w:eastAsia="zh-CN"/>
              </w:rPr>
            </w:pPr>
          </w:p>
        </w:tc>
      </w:tr>
      <w:tr w:rsidR="00784E9D" w:rsidRPr="001141C9" w14:paraId="6D35C81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E9D7F0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7B1F7E0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2335CE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7804CA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09A61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784E9D" w:rsidRPr="001141C9" w14:paraId="4C19BC12" w14:textId="77777777" w:rsidTr="00A8762C">
        <w:trPr>
          <w:jc w:val="center"/>
        </w:trPr>
        <w:tc>
          <w:tcPr>
            <w:tcW w:w="2062" w:type="dxa"/>
            <w:tcBorders>
              <w:top w:val="nil"/>
              <w:left w:val="single" w:sz="4" w:space="0" w:color="auto"/>
              <w:bottom w:val="nil"/>
              <w:right w:val="single" w:sz="4" w:space="0" w:color="auto"/>
            </w:tcBorders>
            <w:vAlign w:val="center"/>
          </w:tcPr>
          <w:p w14:paraId="434AF68C"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DE135F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E1490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BAB59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9D5DA0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D3C4B8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50D89B"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292728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404BB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A52E1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E6830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2976C86" w14:textId="77777777" w:rsidTr="00A8762C">
        <w:trPr>
          <w:jc w:val="center"/>
        </w:trPr>
        <w:tc>
          <w:tcPr>
            <w:tcW w:w="2062" w:type="dxa"/>
            <w:tcBorders>
              <w:top w:val="single" w:sz="4" w:space="0" w:color="auto"/>
              <w:left w:val="single" w:sz="4" w:space="0" w:color="auto"/>
              <w:bottom w:val="nil"/>
              <w:right w:val="single" w:sz="4" w:space="0" w:color="auto"/>
            </w:tcBorders>
          </w:tcPr>
          <w:p w14:paraId="4D2A3A2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6806E32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6B4462D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CA_n2A-n30A</w:t>
            </w:r>
          </w:p>
          <w:p w14:paraId="398FF97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36228B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C0D03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FFCE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5F63DF1" w14:textId="77777777" w:rsidTr="00A8762C">
        <w:trPr>
          <w:jc w:val="center"/>
        </w:trPr>
        <w:tc>
          <w:tcPr>
            <w:tcW w:w="2062" w:type="dxa"/>
            <w:tcBorders>
              <w:top w:val="nil"/>
              <w:left w:val="single" w:sz="4" w:space="0" w:color="auto"/>
              <w:bottom w:val="nil"/>
              <w:right w:val="single" w:sz="4" w:space="0" w:color="auto"/>
            </w:tcBorders>
          </w:tcPr>
          <w:p w14:paraId="162B2846"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0B4C5D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17B79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2EA921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F44B3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B9CEF78" w14:textId="77777777" w:rsidTr="00A8762C">
        <w:trPr>
          <w:jc w:val="center"/>
        </w:trPr>
        <w:tc>
          <w:tcPr>
            <w:tcW w:w="2062" w:type="dxa"/>
            <w:tcBorders>
              <w:top w:val="nil"/>
              <w:left w:val="single" w:sz="4" w:space="0" w:color="auto"/>
              <w:bottom w:val="single" w:sz="4" w:space="0" w:color="auto"/>
              <w:right w:val="single" w:sz="4" w:space="0" w:color="auto"/>
            </w:tcBorders>
          </w:tcPr>
          <w:p w14:paraId="12B332E6"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FB46E0E"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EEFA6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085FA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A49C87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054F49B" w14:textId="77777777" w:rsidTr="00A8762C">
        <w:trPr>
          <w:jc w:val="center"/>
        </w:trPr>
        <w:tc>
          <w:tcPr>
            <w:tcW w:w="2062" w:type="dxa"/>
            <w:tcBorders>
              <w:top w:val="nil"/>
              <w:left w:val="single" w:sz="4" w:space="0" w:color="auto"/>
              <w:bottom w:val="nil"/>
              <w:right w:val="single" w:sz="4" w:space="0" w:color="auto"/>
            </w:tcBorders>
          </w:tcPr>
          <w:p w14:paraId="4E9BD83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BC3699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22B5852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CA_n2A-n30A</w:t>
            </w:r>
          </w:p>
          <w:p w14:paraId="28C1890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3B287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15FD7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DA8D08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9B766A9" w14:textId="77777777" w:rsidTr="00A8762C">
        <w:trPr>
          <w:jc w:val="center"/>
        </w:trPr>
        <w:tc>
          <w:tcPr>
            <w:tcW w:w="2062" w:type="dxa"/>
            <w:tcBorders>
              <w:top w:val="nil"/>
              <w:left w:val="single" w:sz="4" w:space="0" w:color="auto"/>
              <w:bottom w:val="nil"/>
              <w:right w:val="single" w:sz="4" w:space="0" w:color="auto"/>
            </w:tcBorders>
          </w:tcPr>
          <w:p w14:paraId="3638BA2C"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94AF7FC"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185BC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84F9D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70A6B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CEC869C" w14:textId="77777777" w:rsidTr="00A8762C">
        <w:trPr>
          <w:jc w:val="center"/>
        </w:trPr>
        <w:tc>
          <w:tcPr>
            <w:tcW w:w="2062" w:type="dxa"/>
            <w:tcBorders>
              <w:top w:val="nil"/>
              <w:left w:val="single" w:sz="4" w:space="0" w:color="auto"/>
              <w:bottom w:val="single" w:sz="4" w:space="0" w:color="auto"/>
              <w:right w:val="single" w:sz="4" w:space="0" w:color="auto"/>
            </w:tcBorders>
          </w:tcPr>
          <w:p w14:paraId="7BEA2820"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123F72"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18E0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7A3F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1F3B17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4C969E0" w14:textId="77777777" w:rsidTr="00A8762C">
        <w:trPr>
          <w:jc w:val="center"/>
        </w:trPr>
        <w:tc>
          <w:tcPr>
            <w:tcW w:w="2062" w:type="dxa"/>
            <w:tcBorders>
              <w:top w:val="single" w:sz="4" w:space="0" w:color="auto"/>
              <w:left w:val="single" w:sz="4" w:space="0" w:color="auto"/>
              <w:bottom w:val="nil"/>
              <w:right w:val="single" w:sz="4" w:space="0" w:color="auto"/>
            </w:tcBorders>
          </w:tcPr>
          <w:p w14:paraId="18F5011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0A37A7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142EF72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8CCDD1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4AF5E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31B2B82B" w14:textId="77777777" w:rsidTr="00A8762C">
        <w:trPr>
          <w:jc w:val="center"/>
        </w:trPr>
        <w:tc>
          <w:tcPr>
            <w:tcW w:w="2062" w:type="dxa"/>
            <w:tcBorders>
              <w:top w:val="nil"/>
              <w:left w:val="single" w:sz="4" w:space="0" w:color="auto"/>
              <w:bottom w:val="nil"/>
              <w:right w:val="single" w:sz="4" w:space="0" w:color="auto"/>
            </w:tcBorders>
          </w:tcPr>
          <w:p w14:paraId="4DEF9BFA"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C3FAB58"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9D53E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A834A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7EF9014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534FDED" w14:textId="77777777" w:rsidTr="00A8762C">
        <w:trPr>
          <w:jc w:val="center"/>
        </w:trPr>
        <w:tc>
          <w:tcPr>
            <w:tcW w:w="2062" w:type="dxa"/>
            <w:tcBorders>
              <w:top w:val="nil"/>
              <w:left w:val="single" w:sz="4" w:space="0" w:color="auto"/>
              <w:bottom w:val="single" w:sz="4" w:space="0" w:color="auto"/>
              <w:right w:val="single" w:sz="4" w:space="0" w:color="auto"/>
            </w:tcBorders>
          </w:tcPr>
          <w:p w14:paraId="3050061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9066A3D"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265D6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D94D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37BF36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EAF12C6" w14:textId="77777777" w:rsidTr="00A8762C">
        <w:trPr>
          <w:jc w:val="center"/>
        </w:trPr>
        <w:tc>
          <w:tcPr>
            <w:tcW w:w="2062" w:type="dxa"/>
            <w:tcBorders>
              <w:top w:val="nil"/>
              <w:left w:val="single" w:sz="4" w:space="0" w:color="auto"/>
              <w:bottom w:val="nil"/>
              <w:right w:val="single" w:sz="4" w:space="0" w:color="auto"/>
            </w:tcBorders>
          </w:tcPr>
          <w:p w14:paraId="7CFE223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3C73B63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3E22C0E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64E9AE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09A8D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3FD10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4329F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03C2ED4" w14:textId="77777777" w:rsidTr="00A8762C">
        <w:trPr>
          <w:jc w:val="center"/>
        </w:trPr>
        <w:tc>
          <w:tcPr>
            <w:tcW w:w="2062" w:type="dxa"/>
            <w:tcBorders>
              <w:top w:val="nil"/>
              <w:left w:val="single" w:sz="4" w:space="0" w:color="auto"/>
              <w:bottom w:val="nil"/>
              <w:right w:val="single" w:sz="4" w:space="0" w:color="auto"/>
            </w:tcBorders>
          </w:tcPr>
          <w:p w14:paraId="2D700894"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E05D6A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08AA0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705EF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5F8AE1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226C300" w14:textId="77777777" w:rsidTr="00A8762C">
        <w:trPr>
          <w:jc w:val="center"/>
        </w:trPr>
        <w:tc>
          <w:tcPr>
            <w:tcW w:w="2062" w:type="dxa"/>
            <w:tcBorders>
              <w:top w:val="nil"/>
              <w:left w:val="single" w:sz="4" w:space="0" w:color="auto"/>
              <w:bottom w:val="single" w:sz="4" w:space="0" w:color="auto"/>
              <w:right w:val="single" w:sz="4" w:space="0" w:color="auto"/>
            </w:tcBorders>
          </w:tcPr>
          <w:p w14:paraId="2FDD5FD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B3B438"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15A9C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1E09A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665DB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5006918" w14:textId="77777777" w:rsidTr="00A8762C">
        <w:trPr>
          <w:jc w:val="center"/>
        </w:trPr>
        <w:tc>
          <w:tcPr>
            <w:tcW w:w="2062" w:type="dxa"/>
            <w:tcBorders>
              <w:top w:val="nil"/>
              <w:left w:val="single" w:sz="4" w:space="0" w:color="auto"/>
              <w:bottom w:val="nil"/>
              <w:right w:val="single" w:sz="4" w:space="0" w:color="auto"/>
            </w:tcBorders>
          </w:tcPr>
          <w:p w14:paraId="7413985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2EC8041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4A50DE8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1B75155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5C17F7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4369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440621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26E70F8" w14:textId="77777777" w:rsidTr="00A8762C">
        <w:trPr>
          <w:jc w:val="center"/>
        </w:trPr>
        <w:tc>
          <w:tcPr>
            <w:tcW w:w="2062" w:type="dxa"/>
            <w:tcBorders>
              <w:top w:val="nil"/>
              <w:left w:val="single" w:sz="4" w:space="0" w:color="auto"/>
              <w:bottom w:val="nil"/>
              <w:right w:val="single" w:sz="4" w:space="0" w:color="auto"/>
            </w:tcBorders>
          </w:tcPr>
          <w:p w14:paraId="6BCC9BE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385D31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011CC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5BB152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5275ED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01B6FD2" w14:textId="77777777" w:rsidTr="00A8762C">
        <w:trPr>
          <w:jc w:val="center"/>
        </w:trPr>
        <w:tc>
          <w:tcPr>
            <w:tcW w:w="2062" w:type="dxa"/>
            <w:tcBorders>
              <w:top w:val="nil"/>
              <w:left w:val="single" w:sz="4" w:space="0" w:color="auto"/>
              <w:bottom w:val="single" w:sz="4" w:space="0" w:color="auto"/>
              <w:right w:val="single" w:sz="4" w:space="0" w:color="auto"/>
            </w:tcBorders>
          </w:tcPr>
          <w:p w14:paraId="01F08E2C"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48AEAAE"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59CDA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32A81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6266782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6430C68" w14:textId="77777777" w:rsidTr="00A8762C">
        <w:trPr>
          <w:jc w:val="center"/>
        </w:trPr>
        <w:tc>
          <w:tcPr>
            <w:tcW w:w="2062" w:type="dxa"/>
            <w:tcBorders>
              <w:top w:val="nil"/>
              <w:left w:val="single" w:sz="4" w:space="0" w:color="auto"/>
              <w:bottom w:val="nil"/>
              <w:right w:val="single" w:sz="4" w:space="0" w:color="auto"/>
            </w:tcBorders>
          </w:tcPr>
          <w:p w14:paraId="079D79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CA_n2A-n12A-n66(2A)</w:t>
            </w:r>
          </w:p>
        </w:tc>
        <w:tc>
          <w:tcPr>
            <w:tcW w:w="1716" w:type="dxa"/>
            <w:tcBorders>
              <w:top w:val="nil"/>
              <w:left w:val="single" w:sz="4" w:space="0" w:color="auto"/>
              <w:bottom w:val="nil"/>
              <w:right w:val="single" w:sz="4" w:space="0" w:color="auto"/>
            </w:tcBorders>
            <w:vAlign w:val="center"/>
          </w:tcPr>
          <w:p w14:paraId="3F37A0D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5421EF2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34E1B5D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208E14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B820A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C9DD7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7E1D1BA3" w14:textId="77777777" w:rsidTr="00A8762C">
        <w:trPr>
          <w:jc w:val="center"/>
        </w:trPr>
        <w:tc>
          <w:tcPr>
            <w:tcW w:w="2062" w:type="dxa"/>
            <w:tcBorders>
              <w:top w:val="nil"/>
              <w:left w:val="single" w:sz="4" w:space="0" w:color="auto"/>
              <w:bottom w:val="nil"/>
              <w:right w:val="single" w:sz="4" w:space="0" w:color="auto"/>
            </w:tcBorders>
          </w:tcPr>
          <w:p w14:paraId="153FBF43"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99919C6"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7E8F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F5DBC4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A0BB4A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4D854DA" w14:textId="77777777" w:rsidTr="00A8762C">
        <w:trPr>
          <w:jc w:val="center"/>
        </w:trPr>
        <w:tc>
          <w:tcPr>
            <w:tcW w:w="2062" w:type="dxa"/>
            <w:tcBorders>
              <w:top w:val="nil"/>
              <w:left w:val="single" w:sz="4" w:space="0" w:color="auto"/>
              <w:bottom w:val="single" w:sz="4" w:space="0" w:color="auto"/>
              <w:right w:val="single" w:sz="4" w:space="0" w:color="auto"/>
            </w:tcBorders>
          </w:tcPr>
          <w:p w14:paraId="3DBA414A"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D677E23"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65EDEC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955ED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D655E1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4FD284D" w14:textId="77777777" w:rsidTr="00A8762C">
        <w:trPr>
          <w:jc w:val="center"/>
        </w:trPr>
        <w:tc>
          <w:tcPr>
            <w:tcW w:w="2062" w:type="dxa"/>
            <w:tcBorders>
              <w:top w:val="nil"/>
              <w:left w:val="single" w:sz="4" w:space="0" w:color="auto"/>
              <w:bottom w:val="nil"/>
              <w:right w:val="single" w:sz="4" w:space="0" w:color="auto"/>
            </w:tcBorders>
          </w:tcPr>
          <w:p w14:paraId="5A3C12A0"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DA35F63"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CA_n2A-n12A</w:t>
            </w:r>
          </w:p>
          <w:p w14:paraId="0F8F3BF3"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04FB8ABC"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105FD47"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D2625D"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B144DE6"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03DF3FBA" w14:textId="77777777" w:rsidTr="00A8762C">
        <w:trPr>
          <w:jc w:val="center"/>
        </w:trPr>
        <w:tc>
          <w:tcPr>
            <w:tcW w:w="2062" w:type="dxa"/>
            <w:tcBorders>
              <w:top w:val="nil"/>
              <w:left w:val="single" w:sz="4" w:space="0" w:color="auto"/>
              <w:bottom w:val="nil"/>
              <w:right w:val="single" w:sz="4" w:space="0" w:color="auto"/>
            </w:tcBorders>
          </w:tcPr>
          <w:p w14:paraId="3EFFF135"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D552EB"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DB0B5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B4DE55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663F5F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7891D0E" w14:textId="77777777" w:rsidTr="00A8762C">
        <w:trPr>
          <w:jc w:val="center"/>
        </w:trPr>
        <w:tc>
          <w:tcPr>
            <w:tcW w:w="2062" w:type="dxa"/>
            <w:tcBorders>
              <w:top w:val="nil"/>
              <w:left w:val="single" w:sz="4" w:space="0" w:color="auto"/>
              <w:bottom w:val="single" w:sz="4" w:space="0" w:color="auto"/>
              <w:right w:val="single" w:sz="4" w:space="0" w:color="auto"/>
            </w:tcBorders>
          </w:tcPr>
          <w:p w14:paraId="269C6AE2"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9BD2F4D"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CC769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EE3B9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572288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573BB75" w14:textId="77777777" w:rsidTr="00A8762C">
        <w:trPr>
          <w:jc w:val="center"/>
        </w:trPr>
        <w:tc>
          <w:tcPr>
            <w:tcW w:w="2062" w:type="dxa"/>
            <w:tcBorders>
              <w:top w:val="nil"/>
              <w:left w:val="single" w:sz="4" w:space="0" w:color="auto"/>
              <w:bottom w:val="nil"/>
              <w:right w:val="single" w:sz="4" w:space="0" w:color="auto"/>
            </w:tcBorders>
          </w:tcPr>
          <w:p w14:paraId="522C786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0F13EAD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0A25621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73115B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11A4B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DC72D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2D6B2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D6103B7" w14:textId="77777777" w:rsidTr="00A8762C">
        <w:trPr>
          <w:jc w:val="center"/>
        </w:trPr>
        <w:tc>
          <w:tcPr>
            <w:tcW w:w="2062" w:type="dxa"/>
            <w:tcBorders>
              <w:top w:val="nil"/>
              <w:left w:val="single" w:sz="4" w:space="0" w:color="auto"/>
              <w:bottom w:val="nil"/>
              <w:right w:val="single" w:sz="4" w:space="0" w:color="auto"/>
            </w:tcBorders>
          </w:tcPr>
          <w:p w14:paraId="73EB7C0D"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C02E500"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1808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30E6FA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BDE61F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2065165" w14:textId="77777777" w:rsidTr="00A8762C">
        <w:trPr>
          <w:jc w:val="center"/>
        </w:trPr>
        <w:tc>
          <w:tcPr>
            <w:tcW w:w="2062" w:type="dxa"/>
            <w:tcBorders>
              <w:top w:val="nil"/>
              <w:left w:val="single" w:sz="4" w:space="0" w:color="auto"/>
              <w:bottom w:val="single" w:sz="4" w:space="0" w:color="auto"/>
              <w:right w:val="single" w:sz="4" w:space="0" w:color="auto"/>
            </w:tcBorders>
          </w:tcPr>
          <w:p w14:paraId="6DD86C2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2BA0ADB"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3F429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EB265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7F2B0FB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80C1AF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76D63D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A9BE1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CA_n2A-n12A</w:t>
            </w:r>
          </w:p>
          <w:p w14:paraId="493660F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632BBE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3601E8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398114E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784E9D" w:rsidRPr="001141C9" w14:paraId="55561982" w14:textId="77777777" w:rsidTr="00A8762C">
        <w:trPr>
          <w:jc w:val="center"/>
        </w:trPr>
        <w:tc>
          <w:tcPr>
            <w:tcW w:w="2062" w:type="dxa"/>
            <w:tcBorders>
              <w:top w:val="nil"/>
              <w:left w:val="single" w:sz="4" w:space="0" w:color="auto"/>
              <w:bottom w:val="nil"/>
              <w:right w:val="single" w:sz="4" w:space="0" w:color="auto"/>
            </w:tcBorders>
            <w:vAlign w:val="center"/>
          </w:tcPr>
          <w:p w14:paraId="73744EC6"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FFEED3A"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1DFA81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C40EC1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61AD6DB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E5DDF7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1D73E1"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F36EE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4F290E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8ADA07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7F2F2E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BEF5D83" w14:textId="77777777" w:rsidTr="00A8762C">
        <w:trPr>
          <w:jc w:val="center"/>
        </w:trPr>
        <w:tc>
          <w:tcPr>
            <w:tcW w:w="2062" w:type="dxa"/>
            <w:tcBorders>
              <w:top w:val="nil"/>
              <w:left w:val="single" w:sz="4" w:space="0" w:color="auto"/>
              <w:bottom w:val="nil"/>
              <w:right w:val="single" w:sz="4" w:space="0" w:color="auto"/>
            </w:tcBorders>
            <w:vAlign w:val="center"/>
          </w:tcPr>
          <w:p w14:paraId="6253882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399A9CBA"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B7B68A1" w14:textId="77777777" w:rsidR="00784E9D" w:rsidRPr="001141C9" w:rsidRDefault="00784E9D" w:rsidP="00A8762C">
            <w:pPr>
              <w:pStyle w:val="TAC"/>
              <w:keepNext w:val="0"/>
              <w:keepLines w:val="0"/>
              <w:rPr>
                <w:rFonts w:eastAsiaTheme="minorEastAsia"/>
              </w:rPr>
            </w:pPr>
            <w:r w:rsidRPr="001141C9">
              <w:rPr>
                <w:rFonts w:eastAsiaTheme="minorEastAsia"/>
              </w:rPr>
              <w:t>CA_n2A-n12A</w:t>
            </w:r>
          </w:p>
          <w:p w14:paraId="4869D941"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FC07AB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F973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C9EF2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E9806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5CA41C8" w14:textId="77777777" w:rsidTr="00A8762C">
        <w:trPr>
          <w:jc w:val="center"/>
        </w:trPr>
        <w:tc>
          <w:tcPr>
            <w:tcW w:w="2062" w:type="dxa"/>
            <w:tcBorders>
              <w:top w:val="nil"/>
              <w:left w:val="single" w:sz="4" w:space="0" w:color="auto"/>
              <w:bottom w:val="nil"/>
              <w:right w:val="single" w:sz="4" w:space="0" w:color="auto"/>
            </w:tcBorders>
            <w:vAlign w:val="center"/>
          </w:tcPr>
          <w:p w14:paraId="78E3349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67C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3366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DA46D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DC5589" w14:textId="77777777" w:rsidR="00784E9D" w:rsidRPr="001141C9" w:rsidRDefault="00784E9D" w:rsidP="00A8762C">
            <w:pPr>
              <w:pStyle w:val="TAC"/>
              <w:keepNext w:val="0"/>
              <w:keepLines w:val="0"/>
              <w:rPr>
                <w:rFonts w:eastAsiaTheme="minorEastAsia"/>
                <w:lang w:eastAsia="zh-CN"/>
              </w:rPr>
            </w:pPr>
          </w:p>
        </w:tc>
      </w:tr>
      <w:tr w:rsidR="00784E9D" w:rsidRPr="001141C9" w14:paraId="2DC72F5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B4A8DC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2D78A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9D65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17CC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BC098D" w14:textId="77777777" w:rsidR="00784E9D" w:rsidRPr="001141C9" w:rsidRDefault="00784E9D" w:rsidP="00A8762C">
            <w:pPr>
              <w:pStyle w:val="TAC"/>
              <w:keepNext w:val="0"/>
              <w:keepLines w:val="0"/>
              <w:rPr>
                <w:rFonts w:eastAsiaTheme="minorEastAsia"/>
                <w:lang w:eastAsia="zh-CN"/>
              </w:rPr>
            </w:pPr>
          </w:p>
        </w:tc>
      </w:tr>
      <w:tr w:rsidR="00784E9D" w:rsidRPr="001141C9" w14:paraId="3F11416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D7074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E2B6BD1"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2D41EB3" w14:textId="77777777" w:rsidR="00784E9D" w:rsidRPr="001141C9" w:rsidRDefault="00784E9D" w:rsidP="00A8762C">
            <w:pPr>
              <w:pStyle w:val="TAC"/>
              <w:keepNext w:val="0"/>
              <w:keepLines w:val="0"/>
              <w:rPr>
                <w:rFonts w:eastAsiaTheme="minorEastAsia"/>
              </w:rPr>
            </w:pPr>
            <w:r w:rsidRPr="001141C9">
              <w:rPr>
                <w:rFonts w:eastAsiaTheme="minorEastAsia"/>
              </w:rPr>
              <w:t>CA_n2A-n12A</w:t>
            </w:r>
          </w:p>
          <w:p w14:paraId="6EAA708C"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BAC9B8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8514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20D1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AC38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BD0AC20" w14:textId="77777777" w:rsidTr="00A8762C">
        <w:trPr>
          <w:jc w:val="center"/>
        </w:trPr>
        <w:tc>
          <w:tcPr>
            <w:tcW w:w="2062" w:type="dxa"/>
            <w:tcBorders>
              <w:top w:val="nil"/>
              <w:left w:val="single" w:sz="4" w:space="0" w:color="auto"/>
              <w:bottom w:val="nil"/>
              <w:right w:val="single" w:sz="4" w:space="0" w:color="auto"/>
            </w:tcBorders>
            <w:vAlign w:val="center"/>
          </w:tcPr>
          <w:p w14:paraId="1405F9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355C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52A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6A09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DF50513" w14:textId="77777777" w:rsidR="00784E9D" w:rsidRPr="001141C9" w:rsidRDefault="00784E9D" w:rsidP="00A8762C">
            <w:pPr>
              <w:pStyle w:val="TAC"/>
              <w:keepNext w:val="0"/>
              <w:keepLines w:val="0"/>
              <w:rPr>
                <w:rFonts w:eastAsiaTheme="minorEastAsia"/>
                <w:lang w:eastAsia="zh-CN"/>
              </w:rPr>
            </w:pPr>
          </w:p>
        </w:tc>
      </w:tr>
      <w:tr w:rsidR="00784E9D" w:rsidRPr="001141C9" w14:paraId="340E36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F683C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D7F5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2CF4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5CD0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26516B" w14:textId="77777777" w:rsidR="00784E9D" w:rsidRPr="001141C9" w:rsidRDefault="00784E9D" w:rsidP="00A8762C">
            <w:pPr>
              <w:pStyle w:val="TAC"/>
              <w:keepNext w:val="0"/>
              <w:keepLines w:val="0"/>
              <w:rPr>
                <w:rFonts w:eastAsiaTheme="minorEastAsia"/>
                <w:lang w:eastAsia="zh-CN"/>
              </w:rPr>
            </w:pPr>
          </w:p>
        </w:tc>
      </w:tr>
      <w:tr w:rsidR="00784E9D" w:rsidRPr="001141C9" w14:paraId="3A6E5F4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04376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572FDDF2"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2627536" w14:textId="77777777" w:rsidR="00784E9D" w:rsidRPr="001141C9" w:rsidRDefault="00784E9D" w:rsidP="00A8762C">
            <w:pPr>
              <w:pStyle w:val="TAC"/>
              <w:keepNext w:val="0"/>
              <w:keepLines w:val="0"/>
              <w:rPr>
                <w:rFonts w:eastAsiaTheme="minorEastAsia"/>
              </w:rPr>
            </w:pPr>
            <w:r w:rsidRPr="001141C9">
              <w:rPr>
                <w:rFonts w:eastAsiaTheme="minorEastAsia"/>
              </w:rPr>
              <w:t>CA_n2A-n12A</w:t>
            </w:r>
          </w:p>
          <w:p w14:paraId="763792D2"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D088C4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FB7CA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E9F73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BE16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CCC8F45" w14:textId="77777777" w:rsidTr="00A8762C">
        <w:trPr>
          <w:jc w:val="center"/>
        </w:trPr>
        <w:tc>
          <w:tcPr>
            <w:tcW w:w="2062" w:type="dxa"/>
            <w:tcBorders>
              <w:top w:val="nil"/>
              <w:left w:val="single" w:sz="4" w:space="0" w:color="auto"/>
              <w:bottom w:val="nil"/>
              <w:right w:val="single" w:sz="4" w:space="0" w:color="auto"/>
            </w:tcBorders>
            <w:vAlign w:val="center"/>
          </w:tcPr>
          <w:p w14:paraId="374B37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8F00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6C0F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F6170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DE4A12" w14:textId="77777777" w:rsidR="00784E9D" w:rsidRPr="001141C9" w:rsidRDefault="00784E9D" w:rsidP="00A8762C">
            <w:pPr>
              <w:pStyle w:val="TAC"/>
              <w:keepNext w:val="0"/>
              <w:keepLines w:val="0"/>
              <w:rPr>
                <w:rFonts w:eastAsiaTheme="minorEastAsia"/>
                <w:lang w:eastAsia="zh-CN"/>
              </w:rPr>
            </w:pPr>
          </w:p>
        </w:tc>
      </w:tr>
      <w:tr w:rsidR="00784E9D" w:rsidRPr="001141C9" w14:paraId="352CD0E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EA138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F929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7683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F6B00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CC8591" w14:textId="77777777" w:rsidR="00784E9D" w:rsidRPr="001141C9" w:rsidRDefault="00784E9D" w:rsidP="00A8762C">
            <w:pPr>
              <w:pStyle w:val="TAC"/>
              <w:keepNext w:val="0"/>
              <w:keepLines w:val="0"/>
              <w:rPr>
                <w:rFonts w:eastAsiaTheme="minorEastAsia"/>
                <w:lang w:eastAsia="zh-CN"/>
              </w:rPr>
            </w:pPr>
          </w:p>
        </w:tc>
      </w:tr>
      <w:tr w:rsidR="00784E9D" w:rsidRPr="001141C9" w14:paraId="2BE01F6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574E31"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75F7596" w14:textId="77777777" w:rsidR="00784E9D" w:rsidRPr="001141C9" w:rsidRDefault="00784E9D" w:rsidP="00A876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42EAF6B" w14:textId="77777777" w:rsidR="00784E9D" w:rsidRPr="001141C9" w:rsidRDefault="00784E9D" w:rsidP="00A8762C">
            <w:pPr>
              <w:pStyle w:val="TAC"/>
              <w:keepNext w:val="0"/>
              <w:keepLines w:val="0"/>
              <w:rPr>
                <w:rFonts w:eastAsiaTheme="minorEastAsia"/>
              </w:rPr>
            </w:pPr>
            <w:r w:rsidRPr="001141C9">
              <w:rPr>
                <w:rFonts w:eastAsiaTheme="minorEastAsia"/>
              </w:rPr>
              <w:t>CA_n2A-n12A</w:t>
            </w:r>
          </w:p>
          <w:p w14:paraId="4E0C70FD"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E5780F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FA47AA" w14:textId="77777777" w:rsidR="00784E9D" w:rsidRPr="001141C9" w:rsidRDefault="00784E9D" w:rsidP="00A8762C">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9BFB6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C07A209"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6EB11589" w14:textId="77777777" w:rsidTr="00A8762C">
        <w:trPr>
          <w:jc w:val="center"/>
        </w:trPr>
        <w:tc>
          <w:tcPr>
            <w:tcW w:w="2062" w:type="dxa"/>
            <w:tcBorders>
              <w:top w:val="nil"/>
              <w:left w:val="single" w:sz="4" w:space="0" w:color="auto"/>
              <w:bottom w:val="nil"/>
              <w:right w:val="single" w:sz="4" w:space="0" w:color="auto"/>
            </w:tcBorders>
            <w:vAlign w:val="center"/>
          </w:tcPr>
          <w:p w14:paraId="50211D4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6D71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BCE9E" w14:textId="77777777" w:rsidR="00784E9D" w:rsidRPr="001141C9" w:rsidRDefault="00784E9D" w:rsidP="00A8762C">
            <w:pPr>
              <w:pStyle w:val="TAC"/>
              <w:keepNext w:val="0"/>
              <w:keepLines w:val="0"/>
              <w:rPr>
                <w:rFonts w:eastAsiaTheme="minorEastAsia"/>
              </w:rPr>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A528C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BE86D2D" w14:textId="77777777" w:rsidR="00784E9D" w:rsidRPr="001141C9" w:rsidRDefault="00784E9D" w:rsidP="00A8762C">
            <w:pPr>
              <w:pStyle w:val="TAC"/>
              <w:keepNext w:val="0"/>
              <w:keepLines w:val="0"/>
              <w:rPr>
                <w:rFonts w:eastAsiaTheme="minorEastAsia"/>
                <w:lang w:eastAsia="zh-CN"/>
              </w:rPr>
            </w:pPr>
          </w:p>
        </w:tc>
      </w:tr>
      <w:tr w:rsidR="00784E9D" w:rsidRPr="001141C9" w14:paraId="5EC2942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A941F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95F9F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3F696" w14:textId="77777777" w:rsidR="00784E9D" w:rsidRPr="001141C9" w:rsidRDefault="00784E9D" w:rsidP="00A8762C">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7C19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0B9E3E" w14:textId="77777777" w:rsidR="00784E9D" w:rsidRPr="001141C9" w:rsidRDefault="00784E9D" w:rsidP="00A8762C">
            <w:pPr>
              <w:pStyle w:val="TAC"/>
              <w:keepNext w:val="0"/>
              <w:keepLines w:val="0"/>
              <w:rPr>
                <w:rFonts w:eastAsiaTheme="minorEastAsia"/>
                <w:lang w:eastAsia="zh-CN"/>
              </w:rPr>
            </w:pPr>
          </w:p>
        </w:tc>
      </w:tr>
      <w:tr w:rsidR="00784E9D" w:rsidRPr="001141C9" w14:paraId="0000D88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9BB728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572508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w:t>
            </w:r>
          </w:p>
          <w:p w14:paraId="42C6A1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w:t>
            </w:r>
          </w:p>
          <w:p w14:paraId="5940E4F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99C95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2D6F8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1DB6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0169686" w14:textId="77777777" w:rsidTr="00A8762C">
        <w:trPr>
          <w:jc w:val="center"/>
        </w:trPr>
        <w:tc>
          <w:tcPr>
            <w:tcW w:w="2062" w:type="dxa"/>
            <w:tcBorders>
              <w:top w:val="nil"/>
              <w:left w:val="single" w:sz="4" w:space="0" w:color="auto"/>
              <w:bottom w:val="nil"/>
              <w:right w:val="single" w:sz="4" w:space="0" w:color="auto"/>
            </w:tcBorders>
            <w:vAlign w:val="center"/>
          </w:tcPr>
          <w:p w14:paraId="3B7E9E3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947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FA4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5A09E6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DE9DED7" w14:textId="77777777" w:rsidR="00784E9D" w:rsidRPr="001141C9" w:rsidRDefault="00784E9D" w:rsidP="00A8762C">
            <w:pPr>
              <w:pStyle w:val="TAC"/>
              <w:keepNext w:val="0"/>
              <w:keepLines w:val="0"/>
              <w:rPr>
                <w:rFonts w:eastAsiaTheme="minorEastAsia"/>
                <w:lang w:eastAsia="zh-CN"/>
              </w:rPr>
            </w:pPr>
          </w:p>
        </w:tc>
      </w:tr>
      <w:tr w:rsidR="00784E9D" w:rsidRPr="001141C9" w14:paraId="7E12D9F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D998A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5A28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628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EBA2B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7CD67C5" w14:textId="77777777" w:rsidR="00784E9D" w:rsidRPr="001141C9" w:rsidRDefault="00784E9D" w:rsidP="00A8762C">
            <w:pPr>
              <w:pStyle w:val="TAC"/>
              <w:keepNext w:val="0"/>
              <w:keepLines w:val="0"/>
              <w:rPr>
                <w:rFonts w:eastAsiaTheme="minorEastAsia"/>
                <w:lang w:eastAsia="zh-CN"/>
              </w:rPr>
            </w:pPr>
          </w:p>
        </w:tc>
      </w:tr>
      <w:tr w:rsidR="00784E9D" w:rsidRPr="001141C9" w14:paraId="4A700616" w14:textId="77777777" w:rsidTr="00A8762C">
        <w:trPr>
          <w:jc w:val="center"/>
        </w:trPr>
        <w:tc>
          <w:tcPr>
            <w:tcW w:w="2062" w:type="dxa"/>
            <w:tcBorders>
              <w:top w:val="nil"/>
              <w:left w:val="single" w:sz="4" w:space="0" w:color="auto"/>
              <w:bottom w:val="nil"/>
              <w:right w:val="single" w:sz="4" w:space="0" w:color="auto"/>
            </w:tcBorders>
            <w:vAlign w:val="center"/>
          </w:tcPr>
          <w:p w14:paraId="3441AE8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56D249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w:t>
            </w:r>
          </w:p>
          <w:p w14:paraId="5C6B59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w:t>
            </w:r>
          </w:p>
          <w:p w14:paraId="1D5736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5C4B43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431B4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779E5C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118D90F" w14:textId="77777777" w:rsidTr="00A8762C">
        <w:trPr>
          <w:jc w:val="center"/>
        </w:trPr>
        <w:tc>
          <w:tcPr>
            <w:tcW w:w="2062" w:type="dxa"/>
            <w:tcBorders>
              <w:top w:val="nil"/>
              <w:left w:val="single" w:sz="4" w:space="0" w:color="auto"/>
              <w:bottom w:val="nil"/>
              <w:right w:val="single" w:sz="4" w:space="0" w:color="auto"/>
            </w:tcBorders>
            <w:vAlign w:val="center"/>
          </w:tcPr>
          <w:p w14:paraId="46A666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AB24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EF7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583089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ED4FBC" w14:textId="77777777" w:rsidR="00784E9D" w:rsidRPr="001141C9" w:rsidRDefault="00784E9D" w:rsidP="00A8762C">
            <w:pPr>
              <w:pStyle w:val="TAC"/>
              <w:keepNext w:val="0"/>
              <w:keepLines w:val="0"/>
              <w:rPr>
                <w:rFonts w:eastAsiaTheme="minorEastAsia"/>
                <w:lang w:eastAsia="zh-CN"/>
              </w:rPr>
            </w:pPr>
          </w:p>
        </w:tc>
      </w:tr>
      <w:tr w:rsidR="00784E9D" w:rsidRPr="001141C9" w14:paraId="29CC511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4BCE5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38D5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9118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0D33CA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2CB3C11" w14:textId="77777777" w:rsidR="00784E9D" w:rsidRPr="001141C9" w:rsidRDefault="00784E9D" w:rsidP="00A8762C">
            <w:pPr>
              <w:pStyle w:val="TAC"/>
              <w:keepNext w:val="0"/>
              <w:keepLines w:val="0"/>
              <w:rPr>
                <w:rFonts w:eastAsiaTheme="minorEastAsia"/>
                <w:lang w:eastAsia="zh-CN"/>
              </w:rPr>
            </w:pPr>
          </w:p>
        </w:tc>
      </w:tr>
      <w:tr w:rsidR="00784E9D" w:rsidRPr="001141C9" w14:paraId="663EBF71" w14:textId="77777777" w:rsidTr="00A8762C">
        <w:trPr>
          <w:jc w:val="center"/>
        </w:trPr>
        <w:tc>
          <w:tcPr>
            <w:tcW w:w="2062" w:type="dxa"/>
            <w:tcBorders>
              <w:top w:val="nil"/>
              <w:left w:val="single" w:sz="4" w:space="0" w:color="auto"/>
              <w:bottom w:val="nil"/>
              <w:right w:val="single" w:sz="4" w:space="0" w:color="auto"/>
            </w:tcBorders>
            <w:vAlign w:val="center"/>
          </w:tcPr>
          <w:p w14:paraId="1E507F7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11366E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w:t>
            </w:r>
          </w:p>
          <w:p w14:paraId="703F59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4965E2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49FA90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246A7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15AA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44B4A67" w14:textId="77777777" w:rsidTr="00A8762C">
        <w:trPr>
          <w:jc w:val="center"/>
        </w:trPr>
        <w:tc>
          <w:tcPr>
            <w:tcW w:w="2062" w:type="dxa"/>
            <w:tcBorders>
              <w:top w:val="nil"/>
              <w:left w:val="single" w:sz="4" w:space="0" w:color="auto"/>
              <w:bottom w:val="nil"/>
              <w:right w:val="single" w:sz="4" w:space="0" w:color="auto"/>
            </w:tcBorders>
            <w:vAlign w:val="center"/>
          </w:tcPr>
          <w:p w14:paraId="104348A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4769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42C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2B84E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96FBEC" w14:textId="77777777" w:rsidR="00784E9D" w:rsidRPr="001141C9" w:rsidRDefault="00784E9D" w:rsidP="00A8762C">
            <w:pPr>
              <w:pStyle w:val="TAC"/>
              <w:keepNext w:val="0"/>
              <w:keepLines w:val="0"/>
              <w:rPr>
                <w:rFonts w:eastAsiaTheme="minorEastAsia"/>
                <w:lang w:eastAsia="zh-CN"/>
              </w:rPr>
            </w:pPr>
          </w:p>
        </w:tc>
      </w:tr>
      <w:tr w:rsidR="00784E9D" w:rsidRPr="001141C9" w14:paraId="126C42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77217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04166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C483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CBDEF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359A46" w14:textId="77777777" w:rsidR="00784E9D" w:rsidRPr="001141C9" w:rsidRDefault="00784E9D" w:rsidP="00A8762C">
            <w:pPr>
              <w:pStyle w:val="TAC"/>
              <w:keepNext w:val="0"/>
              <w:keepLines w:val="0"/>
              <w:rPr>
                <w:rFonts w:eastAsiaTheme="minorEastAsia"/>
                <w:lang w:eastAsia="zh-CN"/>
              </w:rPr>
            </w:pPr>
          </w:p>
        </w:tc>
      </w:tr>
      <w:tr w:rsidR="00784E9D" w:rsidRPr="001141C9" w14:paraId="328CF5C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E40F9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7DABCA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w:t>
            </w:r>
          </w:p>
          <w:p w14:paraId="42935FB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2ACB2BF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F62B00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885D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A04506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FCB9292" w14:textId="77777777" w:rsidTr="00A8762C">
        <w:trPr>
          <w:jc w:val="center"/>
        </w:trPr>
        <w:tc>
          <w:tcPr>
            <w:tcW w:w="2062" w:type="dxa"/>
            <w:tcBorders>
              <w:top w:val="nil"/>
              <w:left w:val="single" w:sz="4" w:space="0" w:color="auto"/>
              <w:bottom w:val="nil"/>
              <w:right w:val="single" w:sz="4" w:space="0" w:color="auto"/>
            </w:tcBorders>
            <w:vAlign w:val="center"/>
          </w:tcPr>
          <w:p w14:paraId="64BCB6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E0CE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7C9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B86818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24FB5A" w14:textId="77777777" w:rsidR="00784E9D" w:rsidRPr="001141C9" w:rsidRDefault="00784E9D" w:rsidP="00A8762C">
            <w:pPr>
              <w:pStyle w:val="TAC"/>
              <w:keepNext w:val="0"/>
              <w:keepLines w:val="0"/>
              <w:rPr>
                <w:rFonts w:eastAsiaTheme="minorEastAsia"/>
                <w:lang w:eastAsia="zh-CN"/>
              </w:rPr>
            </w:pPr>
          </w:p>
        </w:tc>
      </w:tr>
      <w:tr w:rsidR="00784E9D" w:rsidRPr="001141C9" w14:paraId="2AC64DB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FC2D3F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49836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362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2BB4A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BD1474" w14:textId="77777777" w:rsidR="00784E9D" w:rsidRPr="001141C9" w:rsidRDefault="00784E9D" w:rsidP="00A8762C">
            <w:pPr>
              <w:pStyle w:val="TAC"/>
              <w:keepNext w:val="0"/>
              <w:keepLines w:val="0"/>
              <w:rPr>
                <w:rFonts w:eastAsiaTheme="minorEastAsia"/>
                <w:lang w:eastAsia="zh-CN"/>
              </w:rPr>
            </w:pPr>
          </w:p>
        </w:tc>
      </w:tr>
      <w:tr w:rsidR="00784E9D" w:rsidRPr="001141C9" w14:paraId="7284265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9FC8A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50E0E251"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CA_n2A-n14A</w:t>
            </w:r>
          </w:p>
          <w:p w14:paraId="5E5713B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CA_n2A-n66A</w:t>
            </w:r>
          </w:p>
          <w:p w14:paraId="4D9D437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531946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171665"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C31ED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6D32FD01" w14:textId="77777777" w:rsidTr="00A8762C">
        <w:trPr>
          <w:jc w:val="center"/>
        </w:trPr>
        <w:tc>
          <w:tcPr>
            <w:tcW w:w="2062" w:type="dxa"/>
            <w:tcBorders>
              <w:top w:val="nil"/>
              <w:left w:val="single" w:sz="4" w:space="0" w:color="auto"/>
              <w:bottom w:val="nil"/>
              <w:right w:val="single" w:sz="4" w:space="0" w:color="auto"/>
            </w:tcBorders>
            <w:vAlign w:val="center"/>
          </w:tcPr>
          <w:p w14:paraId="52C046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6252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D557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2935A5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FCAAD7" w14:textId="77777777" w:rsidR="00784E9D" w:rsidRPr="001141C9" w:rsidRDefault="00784E9D" w:rsidP="00A8762C">
            <w:pPr>
              <w:pStyle w:val="TAC"/>
              <w:keepNext w:val="0"/>
              <w:keepLines w:val="0"/>
              <w:rPr>
                <w:rFonts w:eastAsiaTheme="minorEastAsia"/>
                <w:lang w:eastAsia="zh-CN"/>
              </w:rPr>
            </w:pPr>
          </w:p>
        </w:tc>
      </w:tr>
      <w:tr w:rsidR="00784E9D" w:rsidRPr="001141C9" w14:paraId="5E2AC9C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20F5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822B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B683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39759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E604458" w14:textId="77777777" w:rsidR="00784E9D" w:rsidRPr="001141C9" w:rsidRDefault="00784E9D" w:rsidP="00A8762C">
            <w:pPr>
              <w:pStyle w:val="TAC"/>
              <w:keepNext w:val="0"/>
              <w:keepLines w:val="0"/>
              <w:rPr>
                <w:rFonts w:eastAsiaTheme="minorEastAsia"/>
                <w:lang w:eastAsia="zh-CN"/>
              </w:rPr>
            </w:pPr>
          </w:p>
        </w:tc>
      </w:tr>
      <w:tr w:rsidR="00784E9D" w:rsidRPr="001141C9" w14:paraId="0986A207" w14:textId="77777777" w:rsidTr="00A8762C">
        <w:trPr>
          <w:jc w:val="center"/>
        </w:trPr>
        <w:tc>
          <w:tcPr>
            <w:tcW w:w="2062" w:type="dxa"/>
            <w:tcBorders>
              <w:top w:val="nil"/>
              <w:left w:val="single" w:sz="4" w:space="0" w:color="auto"/>
              <w:bottom w:val="nil"/>
              <w:right w:val="single" w:sz="4" w:space="0" w:color="auto"/>
            </w:tcBorders>
            <w:vAlign w:val="center"/>
          </w:tcPr>
          <w:p w14:paraId="2A8C822F"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6B6B0E34" w14:textId="77777777" w:rsidR="00784E9D" w:rsidRPr="001141C9" w:rsidRDefault="00784E9D" w:rsidP="00A8762C">
            <w:pPr>
              <w:pStyle w:val="TAC"/>
              <w:keepNext w:val="0"/>
              <w:keepLines w:val="0"/>
              <w:rPr>
                <w:rFonts w:eastAsia="SimSun"/>
                <w:kern w:val="2"/>
                <w:lang w:eastAsia="zh-CN"/>
              </w:rPr>
            </w:pPr>
            <w:r w:rsidRPr="001141C9">
              <w:rPr>
                <w:rFonts w:eastAsia="SimSun"/>
                <w:kern w:val="2"/>
                <w:szCs w:val="22"/>
                <w:lang w:eastAsia="zh-CN"/>
              </w:rPr>
              <w:t>CA_n2A-n14A</w:t>
            </w:r>
          </w:p>
          <w:p w14:paraId="050CC586"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CA_n2A-n66A</w:t>
            </w:r>
          </w:p>
          <w:p w14:paraId="5602570E"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2D2A8D3"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A38057"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7F73B4"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1C5D1813" w14:textId="77777777" w:rsidTr="00A8762C">
        <w:trPr>
          <w:jc w:val="center"/>
        </w:trPr>
        <w:tc>
          <w:tcPr>
            <w:tcW w:w="2062" w:type="dxa"/>
            <w:tcBorders>
              <w:top w:val="nil"/>
              <w:left w:val="single" w:sz="4" w:space="0" w:color="auto"/>
              <w:bottom w:val="nil"/>
              <w:right w:val="single" w:sz="4" w:space="0" w:color="auto"/>
            </w:tcBorders>
            <w:vAlign w:val="center"/>
          </w:tcPr>
          <w:p w14:paraId="0D028D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0138D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DEBD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D7D743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E13FE5" w14:textId="77777777" w:rsidR="00784E9D" w:rsidRPr="001141C9" w:rsidRDefault="00784E9D" w:rsidP="00A8762C">
            <w:pPr>
              <w:pStyle w:val="TAC"/>
              <w:keepNext w:val="0"/>
              <w:keepLines w:val="0"/>
              <w:rPr>
                <w:rFonts w:eastAsiaTheme="minorEastAsia"/>
                <w:lang w:eastAsia="zh-CN"/>
              </w:rPr>
            </w:pPr>
          </w:p>
        </w:tc>
      </w:tr>
      <w:tr w:rsidR="00784E9D" w:rsidRPr="001141C9" w14:paraId="23547BB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A7149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13E68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EBCE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22B6A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CC6D7DF" w14:textId="77777777" w:rsidR="00784E9D" w:rsidRPr="001141C9" w:rsidRDefault="00784E9D" w:rsidP="00A8762C">
            <w:pPr>
              <w:pStyle w:val="TAC"/>
              <w:keepNext w:val="0"/>
              <w:keepLines w:val="0"/>
              <w:rPr>
                <w:rFonts w:eastAsiaTheme="minorEastAsia"/>
                <w:lang w:eastAsia="zh-CN"/>
              </w:rPr>
            </w:pPr>
          </w:p>
        </w:tc>
      </w:tr>
      <w:tr w:rsidR="00784E9D" w:rsidRPr="001141C9" w14:paraId="529F1C0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1B4F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61D280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w:t>
            </w:r>
          </w:p>
          <w:p w14:paraId="638E60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68124A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0CFAE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59A14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8E069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3D03FB7" w14:textId="77777777" w:rsidTr="00A8762C">
        <w:trPr>
          <w:jc w:val="center"/>
        </w:trPr>
        <w:tc>
          <w:tcPr>
            <w:tcW w:w="2062" w:type="dxa"/>
            <w:tcBorders>
              <w:top w:val="nil"/>
              <w:left w:val="single" w:sz="4" w:space="0" w:color="auto"/>
              <w:bottom w:val="nil"/>
              <w:right w:val="single" w:sz="4" w:space="0" w:color="auto"/>
            </w:tcBorders>
            <w:vAlign w:val="center"/>
          </w:tcPr>
          <w:p w14:paraId="3D04191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4305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48A7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7818E6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414A68" w14:textId="77777777" w:rsidR="00784E9D" w:rsidRPr="001141C9" w:rsidRDefault="00784E9D" w:rsidP="00A8762C">
            <w:pPr>
              <w:pStyle w:val="TAC"/>
              <w:keepNext w:val="0"/>
              <w:keepLines w:val="0"/>
              <w:rPr>
                <w:rFonts w:eastAsiaTheme="minorEastAsia"/>
                <w:lang w:eastAsia="zh-CN"/>
              </w:rPr>
            </w:pPr>
          </w:p>
        </w:tc>
      </w:tr>
      <w:tr w:rsidR="00784E9D" w:rsidRPr="001141C9" w14:paraId="00B7CBD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2911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8B29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12B3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74D95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2C1D291" w14:textId="77777777" w:rsidR="00784E9D" w:rsidRPr="001141C9" w:rsidRDefault="00784E9D" w:rsidP="00A8762C">
            <w:pPr>
              <w:pStyle w:val="TAC"/>
              <w:keepNext w:val="0"/>
              <w:keepLines w:val="0"/>
              <w:rPr>
                <w:rFonts w:eastAsiaTheme="minorEastAsia"/>
                <w:lang w:eastAsia="zh-CN"/>
              </w:rPr>
            </w:pPr>
          </w:p>
        </w:tc>
      </w:tr>
      <w:tr w:rsidR="00784E9D" w:rsidRPr="001141C9" w14:paraId="637114D2" w14:textId="77777777" w:rsidTr="00A8762C">
        <w:trPr>
          <w:jc w:val="center"/>
        </w:trPr>
        <w:tc>
          <w:tcPr>
            <w:tcW w:w="2062" w:type="dxa"/>
            <w:tcBorders>
              <w:top w:val="nil"/>
              <w:left w:val="single" w:sz="4" w:space="0" w:color="auto"/>
              <w:bottom w:val="nil"/>
              <w:right w:val="single" w:sz="4" w:space="0" w:color="auto"/>
            </w:tcBorders>
            <w:vAlign w:val="center"/>
          </w:tcPr>
          <w:p w14:paraId="26147F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7B78B7BD"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12DBD30" w14:textId="77777777" w:rsidR="00784E9D" w:rsidRPr="001141C9" w:rsidRDefault="00784E9D" w:rsidP="00A8762C">
            <w:pPr>
              <w:pStyle w:val="TAC"/>
              <w:keepNext w:val="0"/>
              <w:keepLines w:val="0"/>
              <w:rPr>
                <w:rFonts w:eastAsiaTheme="minorEastAsia"/>
              </w:rPr>
            </w:pPr>
            <w:r w:rsidRPr="001141C9">
              <w:rPr>
                <w:rFonts w:eastAsiaTheme="minorEastAsia"/>
              </w:rPr>
              <w:t>CA_n2A-n14A</w:t>
            </w:r>
          </w:p>
          <w:p w14:paraId="32BFD5D8"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47B9F8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A3D2A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D493D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37F2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B691037" w14:textId="77777777" w:rsidTr="00A8762C">
        <w:trPr>
          <w:jc w:val="center"/>
        </w:trPr>
        <w:tc>
          <w:tcPr>
            <w:tcW w:w="2062" w:type="dxa"/>
            <w:tcBorders>
              <w:top w:val="nil"/>
              <w:left w:val="single" w:sz="4" w:space="0" w:color="auto"/>
              <w:bottom w:val="nil"/>
              <w:right w:val="single" w:sz="4" w:space="0" w:color="auto"/>
            </w:tcBorders>
            <w:vAlign w:val="center"/>
          </w:tcPr>
          <w:p w14:paraId="0438986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A7DC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8328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CB6585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6763B7" w14:textId="77777777" w:rsidR="00784E9D" w:rsidRPr="001141C9" w:rsidRDefault="00784E9D" w:rsidP="00A8762C">
            <w:pPr>
              <w:pStyle w:val="TAC"/>
              <w:keepNext w:val="0"/>
              <w:keepLines w:val="0"/>
              <w:rPr>
                <w:rFonts w:eastAsiaTheme="minorEastAsia"/>
                <w:lang w:eastAsia="zh-CN"/>
              </w:rPr>
            </w:pPr>
          </w:p>
        </w:tc>
      </w:tr>
      <w:tr w:rsidR="00784E9D" w:rsidRPr="001141C9" w14:paraId="3FBAC84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89FD2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543A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4E42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F0E88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149C3D" w14:textId="77777777" w:rsidR="00784E9D" w:rsidRPr="001141C9" w:rsidRDefault="00784E9D" w:rsidP="00A8762C">
            <w:pPr>
              <w:pStyle w:val="TAC"/>
              <w:keepNext w:val="0"/>
              <w:keepLines w:val="0"/>
              <w:rPr>
                <w:rFonts w:eastAsiaTheme="minorEastAsia"/>
                <w:lang w:eastAsia="zh-CN"/>
              </w:rPr>
            </w:pPr>
          </w:p>
        </w:tc>
      </w:tr>
      <w:tr w:rsidR="00784E9D" w:rsidRPr="001141C9" w14:paraId="0473171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A1DF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0C0522B5"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C111F98" w14:textId="77777777" w:rsidR="00784E9D" w:rsidRPr="001141C9" w:rsidRDefault="00784E9D" w:rsidP="00A8762C">
            <w:pPr>
              <w:pStyle w:val="TAC"/>
              <w:keepNext w:val="0"/>
              <w:keepLines w:val="0"/>
              <w:rPr>
                <w:rFonts w:eastAsiaTheme="minorEastAsia"/>
              </w:rPr>
            </w:pPr>
            <w:r w:rsidRPr="001141C9">
              <w:rPr>
                <w:rFonts w:eastAsiaTheme="minorEastAsia"/>
              </w:rPr>
              <w:t>CA_n2A</w:t>
            </w:r>
            <w:r w:rsidRPr="001141C9">
              <w:rPr>
                <w:rFonts w:eastAsia="SimSun"/>
                <w:kern w:val="2"/>
                <w:szCs w:val="22"/>
                <w:lang w:eastAsia="zh-CN"/>
              </w:rPr>
              <w:t>-</w:t>
            </w:r>
            <w:r w:rsidRPr="001141C9">
              <w:rPr>
                <w:rFonts w:eastAsiaTheme="minorEastAsia"/>
              </w:rPr>
              <w:t>n14A</w:t>
            </w:r>
          </w:p>
          <w:p w14:paraId="77F5D9A4"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DAB571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3930ED"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16BB9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27018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BACDBE4" w14:textId="77777777" w:rsidTr="00A8762C">
        <w:trPr>
          <w:jc w:val="center"/>
        </w:trPr>
        <w:tc>
          <w:tcPr>
            <w:tcW w:w="2062" w:type="dxa"/>
            <w:tcBorders>
              <w:top w:val="nil"/>
              <w:left w:val="single" w:sz="4" w:space="0" w:color="auto"/>
              <w:bottom w:val="nil"/>
              <w:right w:val="single" w:sz="4" w:space="0" w:color="auto"/>
            </w:tcBorders>
            <w:vAlign w:val="center"/>
          </w:tcPr>
          <w:p w14:paraId="4E49FF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DFE23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6D41E" w14:textId="77777777" w:rsidR="00784E9D" w:rsidRPr="001141C9" w:rsidRDefault="00784E9D" w:rsidP="00A8762C">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2343ED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5BA3EE" w14:textId="77777777" w:rsidR="00784E9D" w:rsidRPr="001141C9" w:rsidRDefault="00784E9D" w:rsidP="00A8762C">
            <w:pPr>
              <w:pStyle w:val="TAC"/>
              <w:keepNext w:val="0"/>
              <w:keepLines w:val="0"/>
              <w:rPr>
                <w:rFonts w:eastAsiaTheme="minorEastAsia"/>
                <w:lang w:eastAsia="zh-CN"/>
              </w:rPr>
            </w:pPr>
          </w:p>
        </w:tc>
      </w:tr>
      <w:tr w:rsidR="00784E9D" w:rsidRPr="001141C9" w14:paraId="6DC43D5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7CB2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D463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7342E"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6992F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37E7CC" w14:textId="77777777" w:rsidR="00784E9D" w:rsidRPr="001141C9" w:rsidRDefault="00784E9D" w:rsidP="00A8762C">
            <w:pPr>
              <w:pStyle w:val="TAC"/>
              <w:keepNext w:val="0"/>
              <w:keepLines w:val="0"/>
              <w:rPr>
                <w:rFonts w:eastAsiaTheme="minorEastAsia"/>
                <w:lang w:eastAsia="zh-CN"/>
              </w:rPr>
            </w:pPr>
          </w:p>
        </w:tc>
      </w:tr>
      <w:tr w:rsidR="00784E9D" w:rsidRPr="001141C9" w14:paraId="68C0300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C7166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4569C20F"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546A101" w14:textId="77777777" w:rsidR="00784E9D" w:rsidRPr="001141C9" w:rsidRDefault="00784E9D" w:rsidP="00A8762C">
            <w:pPr>
              <w:pStyle w:val="TAC"/>
              <w:keepNext w:val="0"/>
              <w:keepLines w:val="0"/>
              <w:rPr>
                <w:rFonts w:eastAsiaTheme="minorEastAsia"/>
              </w:rPr>
            </w:pPr>
            <w:r w:rsidRPr="001141C9">
              <w:rPr>
                <w:rFonts w:eastAsiaTheme="minorEastAsia"/>
              </w:rPr>
              <w:t>CA_n2A-n14A</w:t>
            </w:r>
          </w:p>
          <w:p w14:paraId="019B57E4"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F8785F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2B4127"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6F54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CFA489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C142EEF" w14:textId="77777777" w:rsidTr="00A8762C">
        <w:trPr>
          <w:jc w:val="center"/>
        </w:trPr>
        <w:tc>
          <w:tcPr>
            <w:tcW w:w="2062" w:type="dxa"/>
            <w:tcBorders>
              <w:top w:val="nil"/>
              <w:left w:val="single" w:sz="4" w:space="0" w:color="auto"/>
              <w:bottom w:val="nil"/>
              <w:right w:val="single" w:sz="4" w:space="0" w:color="auto"/>
            </w:tcBorders>
            <w:vAlign w:val="center"/>
          </w:tcPr>
          <w:p w14:paraId="2FFEA4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6D26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3577E" w14:textId="77777777" w:rsidR="00784E9D" w:rsidRPr="001141C9" w:rsidRDefault="00784E9D" w:rsidP="00A8762C">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37069F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9D3557" w14:textId="77777777" w:rsidR="00784E9D" w:rsidRPr="001141C9" w:rsidRDefault="00784E9D" w:rsidP="00A8762C">
            <w:pPr>
              <w:pStyle w:val="TAC"/>
              <w:keepNext w:val="0"/>
              <w:keepLines w:val="0"/>
              <w:rPr>
                <w:rFonts w:eastAsiaTheme="minorEastAsia"/>
                <w:lang w:eastAsia="zh-CN"/>
              </w:rPr>
            </w:pPr>
          </w:p>
        </w:tc>
      </w:tr>
      <w:tr w:rsidR="00784E9D" w:rsidRPr="001141C9" w14:paraId="01469D3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5968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1D3D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CDE49"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A8954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746B57" w14:textId="77777777" w:rsidR="00784E9D" w:rsidRPr="001141C9" w:rsidRDefault="00784E9D" w:rsidP="00A8762C">
            <w:pPr>
              <w:pStyle w:val="TAC"/>
              <w:keepNext w:val="0"/>
              <w:keepLines w:val="0"/>
              <w:rPr>
                <w:rFonts w:eastAsiaTheme="minorEastAsia"/>
                <w:lang w:eastAsia="zh-CN"/>
              </w:rPr>
            </w:pPr>
          </w:p>
        </w:tc>
      </w:tr>
      <w:tr w:rsidR="00784E9D" w:rsidRPr="001141C9" w14:paraId="3A3DA76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09C15D"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4A4BCEB9" w14:textId="77777777" w:rsidR="00784E9D" w:rsidRPr="001141C9" w:rsidRDefault="00784E9D" w:rsidP="00A876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9466E8D"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CA_n2A-n14A</w:t>
            </w:r>
          </w:p>
          <w:p w14:paraId="7E0C098F"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2ED7BA3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0EE4C3" w14:textId="77777777" w:rsidR="00784E9D" w:rsidRPr="001141C9" w:rsidRDefault="00784E9D" w:rsidP="00A8762C">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AC31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5CB1050"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1B0845E3" w14:textId="77777777" w:rsidTr="00A8762C">
        <w:trPr>
          <w:jc w:val="center"/>
        </w:trPr>
        <w:tc>
          <w:tcPr>
            <w:tcW w:w="2062" w:type="dxa"/>
            <w:tcBorders>
              <w:top w:val="nil"/>
              <w:left w:val="single" w:sz="4" w:space="0" w:color="auto"/>
              <w:bottom w:val="nil"/>
              <w:right w:val="single" w:sz="4" w:space="0" w:color="auto"/>
            </w:tcBorders>
            <w:vAlign w:val="center"/>
          </w:tcPr>
          <w:p w14:paraId="6A4CDC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BB087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12789" w14:textId="77777777" w:rsidR="00784E9D" w:rsidRPr="001141C9" w:rsidRDefault="00784E9D" w:rsidP="00A8762C">
            <w:pPr>
              <w:pStyle w:val="TAC"/>
              <w:keepNext w:val="0"/>
              <w:keepLines w:val="0"/>
              <w:rPr>
                <w:rFonts w:eastAsiaTheme="minorEastAsia"/>
              </w:rPr>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19665D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CEF135" w14:textId="77777777" w:rsidR="00784E9D" w:rsidRPr="001141C9" w:rsidRDefault="00784E9D" w:rsidP="00A8762C">
            <w:pPr>
              <w:pStyle w:val="TAC"/>
              <w:keepNext w:val="0"/>
              <w:keepLines w:val="0"/>
              <w:rPr>
                <w:rFonts w:eastAsiaTheme="minorEastAsia"/>
                <w:lang w:eastAsia="zh-CN"/>
              </w:rPr>
            </w:pPr>
          </w:p>
        </w:tc>
      </w:tr>
      <w:tr w:rsidR="00784E9D" w:rsidRPr="001141C9" w14:paraId="26FCBD0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76DE1D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7CEC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192CB" w14:textId="77777777" w:rsidR="00784E9D" w:rsidRPr="001141C9" w:rsidRDefault="00784E9D" w:rsidP="00A8762C">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973A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05A0F5" w14:textId="77777777" w:rsidR="00784E9D" w:rsidRPr="001141C9" w:rsidRDefault="00784E9D" w:rsidP="00A8762C">
            <w:pPr>
              <w:pStyle w:val="TAC"/>
              <w:keepNext w:val="0"/>
              <w:keepLines w:val="0"/>
              <w:rPr>
                <w:rFonts w:eastAsiaTheme="minorEastAsia"/>
                <w:lang w:eastAsia="zh-CN"/>
              </w:rPr>
            </w:pPr>
          </w:p>
        </w:tc>
      </w:tr>
      <w:tr w:rsidR="00784E9D" w:rsidRPr="001141C9" w14:paraId="28A3E642" w14:textId="77777777" w:rsidTr="00A8762C">
        <w:trPr>
          <w:jc w:val="center"/>
        </w:trPr>
        <w:tc>
          <w:tcPr>
            <w:tcW w:w="2062" w:type="dxa"/>
            <w:tcBorders>
              <w:top w:val="single" w:sz="4" w:space="0" w:color="auto"/>
              <w:left w:val="single" w:sz="4" w:space="0" w:color="auto"/>
              <w:bottom w:val="nil"/>
              <w:right w:val="single" w:sz="4" w:space="0" w:color="auto"/>
            </w:tcBorders>
          </w:tcPr>
          <w:p w14:paraId="48EDAB0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60C84AA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7EE480D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30B83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16E6E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0869E749" w14:textId="77777777" w:rsidTr="00A8762C">
        <w:trPr>
          <w:jc w:val="center"/>
        </w:trPr>
        <w:tc>
          <w:tcPr>
            <w:tcW w:w="2062" w:type="dxa"/>
            <w:tcBorders>
              <w:top w:val="nil"/>
              <w:left w:val="single" w:sz="4" w:space="0" w:color="auto"/>
              <w:bottom w:val="nil"/>
              <w:right w:val="single" w:sz="4" w:space="0" w:color="auto"/>
            </w:tcBorders>
          </w:tcPr>
          <w:p w14:paraId="32C5455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5032DB8"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FDCE5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E30D3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57FF1B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6E4C41F" w14:textId="77777777" w:rsidTr="00A8762C">
        <w:trPr>
          <w:jc w:val="center"/>
        </w:trPr>
        <w:tc>
          <w:tcPr>
            <w:tcW w:w="2062" w:type="dxa"/>
            <w:tcBorders>
              <w:top w:val="nil"/>
              <w:left w:val="single" w:sz="4" w:space="0" w:color="auto"/>
              <w:bottom w:val="single" w:sz="4" w:space="0" w:color="auto"/>
              <w:right w:val="single" w:sz="4" w:space="0" w:color="auto"/>
            </w:tcBorders>
          </w:tcPr>
          <w:p w14:paraId="61DA862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7596D92"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CD46F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A2946A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C88605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CEB7FC4" w14:textId="77777777" w:rsidTr="00A8762C">
        <w:trPr>
          <w:jc w:val="center"/>
        </w:trPr>
        <w:tc>
          <w:tcPr>
            <w:tcW w:w="2062" w:type="dxa"/>
            <w:tcBorders>
              <w:top w:val="single" w:sz="4" w:space="0" w:color="auto"/>
              <w:left w:val="single" w:sz="4" w:space="0" w:color="auto"/>
              <w:bottom w:val="nil"/>
              <w:right w:val="single" w:sz="4" w:space="0" w:color="auto"/>
            </w:tcBorders>
          </w:tcPr>
          <w:p w14:paraId="11449CE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044E46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3DFAEEA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A24F1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3C0F7B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706E35A" w14:textId="77777777" w:rsidTr="00A8762C">
        <w:trPr>
          <w:jc w:val="center"/>
        </w:trPr>
        <w:tc>
          <w:tcPr>
            <w:tcW w:w="2062" w:type="dxa"/>
            <w:tcBorders>
              <w:top w:val="nil"/>
              <w:left w:val="single" w:sz="4" w:space="0" w:color="auto"/>
              <w:bottom w:val="nil"/>
              <w:right w:val="single" w:sz="4" w:space="0" w:color="auto"/>
            </w:tcBorders>
          </w:tcPr>
          <w:p w14:paraId="21917811"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4B7F360"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00837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EC1358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2FD4E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9070407" w14:textId="77777777" w:rsidTr="00A8762C">
        <w:trPr>
          <w:jc w:val="center"/>
        </w:trPr>
        <w:tc>
          <w:tcPr>
            <w:tcW w:w="2062" w:type="dxa"/>
            <w:tcBorders>
              <w:top w:val="nil"/>
              <w:left w:val="single" w:sz="4" w:space="0" w:color="auto"/>
              <w:bottom w:val="single" w:sz="4" w:space="0" w:color="auto"/>
              <w:right w:val="single" w:sz="4" w:space="0" w:color="auto"/>
            </w:tcBorders>
          </w:tcPr>
          <w:p w14:paraId="3E4CDA33"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55B9C96"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92F9F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8C398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118867E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48411C5" w14:textId="77777777" w:rsidTr="00A8762C">
        <w:trPr>
          <w:jc w:val="center"/>
        </w:trPr>
        <w:tc>
          <w:tcPr>
            <w:tcW w:w="2062" w:type="dxa"/>
            <w:tcBorders>
              <w:top w:val="single" w:sz="4" w:space="0" w:color="auto"/>
              <w:left w:val="single" w:sz="4" w:space="0" w:color="auto"/>
              <w:bottom w:val="nil"/>
              <w:right w:val="single" w:sz="4" w:space="0" w:color="auto"/>
            </w:tcBorders>
          </w:tcPr>
          <w:p w14:paraId="5D3244B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6C8378A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AB853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6504E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7A651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1CD3FCD4" w14:textId="77777777" w:rsidTr="00A8762C">
        <w:trPr>
          <w:jc w:val="center"/>
        </w:trPr>
        <w:tc>
          <w:tcPr>
            <w:tcW w:w="2062" w:type="dxa"/>
            <w:tcBorders>
              <w:top w:val="nil"/>
              <w:left w:val="single" w:sz="4" w:space="0" w:color="auto"/>
              <w:bottom w:val="nil"/>
              <w:right w:val="single" w:sz="4" w:space="0" w:color="auto"/>
            </w:tcBorders>
          </w:tcPr>
          <w:p w14:paraId="49AA8F2D"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F439EAB"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2AE07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F2D12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4DE84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11C5720" w14:textId="77777777" w:rsidTr="00A8762C">
        <w:trPr>
          <w:jc w:val="center"/>
        </w:trPr>
        <w:tc>
          <w:tcPr>
            <w:tcW w:w="2062" w:type="dxa"/>
            <w:tcBorders>
              <w:top w:val="nil"/>
              <w:left w:val="single" w:sz="4" w:space="0" w:color="auto"/>
              <w:bottom w:val="single" w:sz="4" w:space="0" w:color="auto"/>
              <w:right w:val="single" w:sz="4" w:space="0" w:color="auto"/>
            </w:tcBorders>
          </w:tcPr>
          <w:p w14:paraId="0B97041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85C818"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5A085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F310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70976B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4A6FCEB" w14:textId="77777777" w:rsidTr="00A8762C">
        <w:trPr>
          <w:jc w:val="center"/>
        </w:trPr>
        <w:tc>
          <w:tcPr>
            <w:tcW w:w="2062" w:type="dxa"/>
            <w:tcBorders>
              <w:top w:val="single" w:sz="4" w:space="0" w:color="auto"/>
              <w:left w:val="single" w:sz="4" w:space="0" w:color="auto"/>
              <w:bottom w:val="nil"/>
              <w:right w:val="single" w:sz="4" w:space="0" w:color="auto"/>
            </w:tcBorders>
          </w:tcPr>
          <w:p w14:paraId="574717C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D680D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BCC6AA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2557D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FA6FF8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A7AD5A0" w14:textId="77777777" w:rsidTr="00A8762C">
        <w:trPr>
          <w:jc w:val="center"/>
        </w:trPr>
        <w:tc>
          <w:tcPr>
            <w:tcW w:w="2062" w:type="dxa"/>
            <w:tcBorders>
              <w:top w:val="nil"/>
              <w:left w:val="single" w:sz="4" w:space="0" w:color="auto"/>
              <w:bottom w:val="nil"/>
              <w:right w:val="single" w:sz="4" w:space="0" w:color="auto"/>
            </w:tcBorders>
          </w:tcPr>
          <w:p w14:paraId="4541B9D5"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8300F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DC8BC6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EF95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3410F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42C5E5B" w14:textId="77777777" w:rsidTr="00A8762C">
        <w:trPr>
          <w:jc w:val="center"/>
        </w:trPr>
        <w:tc>
          <w:tcPr>
            <w:tcW w:w="2062" w:type="dxa"/>
            <w:tcBorders>
              <w:top w:val="nil"/>
              <w:left w:val="single" w:sz="4" w:space="0" w:color="auto"/>
              <w:bottom w:val="single" w:sz="4" w:space="0" w:color="auto"/>
              <w:right w:val="single" w:sz="4" w:space="0" w:color="auto"/>
            </w:tcBorders>
          </w:tcPr>
          <w:p w14:paraId="6562406D"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4E859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068C71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AA2B7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151A4C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B78198B" w14:textId="77777777" w:rsidTr="00A8762C">
        <w:trPr>
          <w:jc w:val="center"/>
        </w:trPr>
        <w:tc>
          <w:tcPr>
            <w:tcW w:w="2062" w:type="dxa"/>
            <w:tcBorders>
              <w:top w:val="single" w:sz="4" w:space="0" w:color="auto"/>
              <w:left w:val="single" w:sz="4" w:space="0" w:color="auto"/>
              <w:bottom w:val="nil"/>
              <w:right w:val="single" w:sz="4" w:space="0" w:color="auto"/>
            </w:tcBorders>
          </w:tcPr>
          <w:p w14:paraId="452CBC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03517E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FE2D2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BF0E0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89AB2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38D8B4C8" w14:textId="77777777" w:rsidTr="00A8762C">
        <w:trPr>
          <w:jc w:val="center"/>
        </w:trPr>
        <w:tc>
          <w:tcPr>
            <w:tcW w:w="2062" w:type="dxa"/>
            <w:tcBorders>
              <w:top w:val="nil"/>
              <w:left w:val="single" w:sz="4" w:space="0" w:color="auto"/>
              <w:bottom w:val="nil"/>
              <w:right w:val="single" w:sz="4" w:space="0" w:color="auto"/>
            </w:tcBorders>
          </w:tcPr>
          <w:p w14:paraId="19788E3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0F4879B"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0324E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3AC1C8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CEE94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FEF4616" w14:textId="77777777" w:rsidTr="00A8762C">
        <w:trPr>
          <w:jc w:val="center"/>
        </w:trPr>
        <w:tc>
          <w:tcPr>
            <w:tcW w:w="2062" w:type="dxa"/>
            <w:tcBorders>
              <w:top w:val="nil"/>
              <w:left w:val="single" w:sz="4" w:space="0" w:color="auto"/>
              <w:bottom w:val="single" w:sz="4" w:space="0" w:color="auto"/>
              <w:right w:val="single" w:sz="4" w:space="0" w:color="auto"/>
            </w:tcBorders>
          </w:tcPr>
          <w:p w14:paraId="6C9C263C"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D73B3D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AC8576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CD67F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D19C03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1D85527" w14:textId="77777777" w:rsidTr="00A8762C">
        <w:trPr>
          <w:jc w:val="center"/>
        </w:trPr>
        <w:tc>
          <w:tcPr>
            <w:tcW w:w="2062" w:type="dxa"/>
            <w:tcBorders>
              <w:top w:val="single" w:sz="4" w:space="0" w:color="auto"/>
              <w:left w:val="single" w:sz="4" w:space="0" w:color="auto"/>
              <w:bottom w:val="nil"/>
              <w:right w:val="single" w:sz="4" w:space="0" w:color="auto"/>
            </w:tcBorders>
          </w:tcPr>
          <w:p w14:paraId="696080A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634452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0E4DFC1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CD52D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FF0542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0</w:t>
            </w:r>
          </w:p>
        </w:tc>
      </w:tr>
      <w:tr w:rsidR="00784E9D" w:rsidRPr="001141C9" w14:paraId="1B388D2B" w14:textId="77777777" w:rsidTr="00A8762C">
        <w:trPr>
          <w:jc w:val="center"/>
        </w:trPr>
        <w:tc>
          <w:tcPr>
            <w:tcW w:w="2062" w:type="dxa"/>
            <w:tcBorders>
              <w:top w:val="nil"/>
              <w:left w:val="single" w:sz="4" w:space="0" w:color="auto"/>
              <w:bottom w:val="nil"/>
              <w:right w:val="single" w:sz="4" w:space="0" w:color="auto"/>
            </w:tcBorders>
          </w:tcPr>
          <w:p w14:paraId="63476081" w14:textId="77777777" w:rsidR="00784E9D" w:rsidRPr="001141C9" w:rsidRDefault="00784E9D" w:rsidP="00A8762C">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444E1C91" w14:textId="77777777" w:rsidR="00784E9D" w:rsidRPr="001141C9" w:rsidRDefault="00784E9D" w:rsidP="00A8762C">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3AAC02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99FA4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5623170F" w14:textId="77777777" w:rsidR="00784E9D" w:rsidRPr="001141C9" w:rsidRDefault="00784E9D" w:rsidP="00A8762C">
            <w:pPr>
              <w:pStyle w:val="TAC"/>
              <w:keepNext w:val="0"/>
              <w:keepLines w:val="0"/>
              <w:rPr>
                <w:rFonts w:eastAsiaTheme="minorEastAsia"/>
                <w:lang w:eastAsia="zh-CN" w:bidi="ar"/>
              </w:rPr>
            </w:pPr>
          </w:p>
        </w:tc>
      </w:tr>
      <w:tr w:rsidR="00784E9D" w:rsidRPr="001141C9" w14:paraId="342DB6C1" w14:textId="77777777" w:rsidTr="00A8762C">
        <w:trPr>
          <w:jc w:val="center"/>
        </w:trPr>
        <w:tc>
          <w:tcPr>
            <w:tcW w:w="2062" w:type="dxa"/>
            <w:tcBorders>
              <w:top w:val="nil"/>
              <w:left w:val="single" w:sz="4" w:space="0" w:color="auto"/>
              <w:bottom w:val="single" w:sz="4" w:space="0" w:color="auto"/>
              <w:right w:val="single" w:sz="4" w:space="0" w:color="auto"/>
            </w:tcBorders>
          </w:tcPr>
          <w:p w14:paraId="638C619E" w14:textId="77777777" w:rsidR="00784E9D" w:rsidRPr="001141C9" w:rsidRDefault="00784E9D" w:rsidP="00A8762C">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1B89D0AE" w14:textId="77777777" w:rsidR="00784E9D" w:rsidRPr="001141C9" w:rsidRDefault="00784E9D" w:rsidP="00A8762C">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17545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0C539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EF0BA73" w14:textId="77777777" w:rsidR="00784E9D" w:rsidRPr="001141C9" w:rsidRDefault="00784E9D" w:rsidP="00A8762C">
            <w:pPr>
              <w:pStyle w:val="TAC"/>
              <w:keepNext w:val="0"/>
              <w:keepLines w:val="0"/>
              <w:rPr>
                <w:rFonts w:eastAsiaTheme="minorEastAsia"/>
                <w:lang w:eastAsia="zh-CN" w:bidi="ar"/>
              </w:rPr>
            </w:pPr>
          </w:p>
        </w:tc>
      </w:tr>
      <w:tr w:rsidR="00784E9D" w:rsidRPr="001141C9" w14:paraId="0FC721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C8CFF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lastRenderedPageBreak/>
              <w:t>CA_n2A-n29A-n77A</w:t>
            </w:r>
          </w:p>
        </w:tc>
        <w:tc>
          <w:tcPr>
            <w:tcW w:w="1716" w:type="dxa"/>
            <w:tcBorders>
              <w:top w:val="single" w:sz="4" w:space="0" w:color="auto"/>
              <w:left w:val="single" w:sz="4" w:space="0" w:color="auto"/>
              <w:bottom w:val="nil"/>
              <w:right w:val="single" w:sz="4" w:space="0" w:color="auto"/>
            </w:tcBorders>
            <w:vAlign w:val="center"/>
          </w:tcPr>
          <w:p w14:paraId="2ADE5BD8" w14:textId="77777777" w:rsidR="00784E9D" w:rsidRPr="001141C9" w:rsidRDefault="00784E9D" w:rsidP="00A8762C">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F763AA5" w14:textId="77777777" w:rsidR="00784E9D" w:rsidRPr="001141C9" w:rsidRDefault="00784E9D" w:rsidP="00A8762C">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B4A93A" w14:textId="77777777" w:rsidR="00784E9D" w:rsidRPr="001141C9" w:rsidRDefault="00784E9D" w:rsidP="00A8762C">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CCF561"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EE65D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19A54B04" w14:textId="77777777" w:rsidTr="00A8762C">
        <w:trPr>
          <w:jc w:val="center"/>
        </w:trPr>
        <w:tc>
          <w:tcPr>
            <w:tcW w:w="2062" w:type="dxa"/>
            <w:tcBorders>
              <w:top w:val="nil"/>
              <w:left w:val="single" w:sz="4" w:space="0" w:color="auto"/>
              <w:bottom w:val="nil"/>
              <w:right w:val="single" w:sz="4" w:space="0" w:color="auto"/>
            </w:tcBorders>
            <w:vAlign w:val="center"/>
          </w:tcPr>
          <w:p w14:paraId="6569D21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E14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913A9" w14:textId="77777777" w:rsidR="00784E9D" w:rsidRPr="001141C9" w:rsidRDefault="00784E9D" w:rsidP="00A8762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5431A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902C0A5" w14:textId="77777777" w:rsidR="00784E9D" w:rsidRPr="001141C9" w:rsidRDefault="00784E9D" w:rsidP="00A8762C">
            <w:pPr>
              <w:pStyle w:val="TAC"/>
              <w:keepNext w:val="0"/>
              <w:keepLines w:val="0"/>
              <w:rPr>
                <w:rFonts w:eastAsiaTheme="minorEastAsia"/>
                <w:lang w:eastAsia="zh-CN"/>
              </w:rPr>
            </w:pPr>
          </w:p>
        </w:tc>
      </w:tr>
      <w:tr w:rsidR="00784E9D" w:rsidRPr="001141C9" w14:paraId="277CA47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53BA0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8797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376C8"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80BEC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24D142" w14:textId="77777777" w:rsidR="00784E9D" w:rsidRPr="001141C9" w:rsidRDefault="00784E9D" w:rsidP="00A8762C">
            <w:pPr>
              <w:pStyle w:val="TAC"/>
              <w:keepNext w:val="0"/>
              <w:keepLines w:val="0"/>
              <w:rPr>
                <w:rFonts w:eastAsiaTheme="minorEastAsia"/>
                <w:lang w:eastAsia="zh-CN"/>
              </w:rPr>
            </w:pPr>
          </w:p>
        </w:tc>
      </w:tr>
      <w:tr w:rsidR="00784E9D" w:rsidRPr="001141C9" w14:paraId="61B918D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3BD90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A60CF44"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EFC387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0E57F7"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515D9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E8079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F21A108" w14:textId="77777777" w:rsidTr="00A8762C">
        <w:trPr>
          <w:jc w:val="center"/>
        </w:trPr>
        <w:tc>
          <w:tcPr>
            <w:tcW w:w="2062" w:type="dxa"/>
            <w:tcBorders>
              <w:top w:val="nil"/>
              <w:left w:val="single" w:sz="4" w:space="0" w:color="auto"/>
              <w:bottom w:val="nil"/>
              <w:right w:val="single" w:sz="4" w:space="0" w:color="auto"/>
            </w:tcBorders>
            <w:vAlign w:val="center"/>
          </w:tcPr>
          <w:p w14:paraId="14FBDD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6B9F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1B5DA" w14:textId="77777777" w:rsidR="00784E9D" w:rsidRPr="001141C9" w:rsidRDefault="00784E9D" w:rsidP="00A8762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66A36E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3C8F311" w14:textId="77777777" w:rsidR="00784E9D" w:rsidRPr="001141C9" w:rsidRDefault="00784E9D" w:rsidP="00A8762C">
            <w:pPr>
              <w:pStyle w:val="TAC"/>
              <w:keepNext w:val="0"/>
              <w:keepLines w:val="0"/>
              <w:rPr>
                <w:rFonts w:eastAsiaTheme="minorEastAsia"/>
                <w:lang w:eastAsia="zh-CN"/>
              </w:rPr>
            </w:pPr>
          </w:p>
        </w:tc>
      </w:tr>
      <w:tr w:rsidR="00784E9D" w:rsidRPr="001141C9" w14:paraId="28CC14E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82B58D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FB2A8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A9C3D"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88FE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6640AD" w14:textId="77777777" w:rsidR="00784E9D" w:rsidRPr="001141C9" w:rsidRDefault="00784E9D" w:rsidP="00A8762C">
            <w:pPr>
              <w:pStyle w:val="TAC"/>
              <w:keepNext w:val="0"/>
              <w:keepLines w:val="0"/>
              <w:rPr>
                <w:rFonts w:eastAsiaTheme="minorEastAsia"/>
                <w:lang w:eastAsia="zh-CN"/>
              </w:rPr>
            </w:pPr>
          </w:p>
        </w:tc>
      </w:tr>
      <w:tr w:rsidR="00784E9D" w:rsidRPr="001141C9" w14:paraId="6174216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4B871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448B3428" w14:textId="77777777" w:rsidR="00784E9D" w:rsidRPr="001141C9" w:rsidRDefault="00784E9D" w:rsidP="00A8762C">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2B5CCD7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42BCB3"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4DE58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6B8F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79E0033" w14:textId="77777777" w:rsidTr="00A8762C">
        <w:trPr>
          <w:jc w:val="center"/>
        </w:trPr>
        <w:tc>
          <w:tcPr>
            <w:tcW w:w="2062" w:type="dxa"/>
            <w:tcBorders>
              <w:top w:val="nil"/>
              <w:left w:val="single" w:sz="4" w:space="0" w:color="auto"/>
              <w:bottom w:val="nil"/>
              <w:right w:val="single" w:sz="4" w:space="0" w:color="auto"/>
            </w:tcBorders>
            <w:vAlign w:val="center"/>
          </w:tcPr>
          <w:p w14:paraId="3F31B39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C4C0B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2F4AB" w14:textId="77777777" w:rsidR="00784E9D" w:rsidRPr="001141C9" w:rsidRDefault="00784E9D" w:rsidP="00A8762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3110E1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055D374" w14:textId="77777777" w:rsidR="00784E9D" w:rsidRPr="001141C9" w:rsidRDefault="00784E9D" w:rsidP="00A8762C">
            <w:pPr>
              <w:pStyle w:val="TAC"/>
              <w:keepNext w:val="0"/>
              <w:keepLines w:val="0"/>
              <w:rPr>
                <w:rFonts w:eastAsiaTheme="minorEastAsia"/>
                <w:lang w:eastAsia="zh-CN"/>
              </w:rPr>
            </w:pPr>
          </w:p>
        </w:tc>
      </w:tr>
      <w:tr w:rsidR="00784E9D" w:rsidRPr="001141C9" w14:paraId="513AB2C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7A96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E964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9F195"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75B4A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AA118A1" w14:textId="77777777" w:rsidR="00784E9D" w:rsidRPr="001141C9" w:rsidRDefault="00784E9D" w:rsidP="00A8762C">
            <w:pPr>
              <w:pStyle w:val="TAC"/>
              <w:keepNext w:val="0"/>
              <w:keepLines w:val="0"/>
              <w:rPr>
                <w:rFonts w:eastAsiaTheme="minorEastAsia"/>
                <w:lang w:eastAsia="zh-CN"/>
              </w:rPr>
            </w:pPr>
          </w:p>
        </w:tc>
      </w:tr>
      <w:tr w:rsidR="00784E9D" w:rsidRPr="001141C9" w14:paraId="0126C7D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3E951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8E5102C" w14:textId="77777777" w:rsidR="00784E9D" w:rsidRPr="001141C9" w:rsidRDefault="00784E9D" w:rsidP="00A876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6AA3875"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44BD7E"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264E3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9333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3C50CA3" w14:textId="77777777" w:rsidTr="00A8762C">
        <w:trPr>
          <w:jc w:val="center"/>
        </w:trPr>
        <w:tc>
          <w:tcPr>
            <w:tcW w:w="2062" w:type="dxa"/>
            <w:tcBorders>
              <w:top w:val="nil"/>
              <w:left w:val="single" w:sz="4" w:space="0" w:color="auto"/>
              <w:bottom w:val="nil"/>
              <w:right w:val="single" w:sz="4" w:space="0" w:color="auto"/>
            </w:tcBorders>
            <w:vAlign w:val="center"/>
          </w:tcPr>
          <w:p w14:paraId="47CD2E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6C128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104CCA" w14:textId="77777777" w:rsidR="00784E9D" w:rsidRPr="001141C9" w:rsidRDefault="00784E9D" w:rsidP="00A8762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5EC99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5969328C" w14:textId="77777777" w:rsidR="00784E9D" w:rsidRPr="001141C9" w:rsidRDefault="00784E9D" w:rsidP="00A8762C">
            <w:pPr>
              <w:pStyle w:val="TAC"/>
              <w:keepNext w:val="0"/>
              <w:keepLines w:val="0"/>
              <w:rPr>
                <w:rFonts w:eastAsiaTheme="minorEastAsia"/>
                <w:lang w:eastAsia="zh-CN"/>
              </w:rPr>
            </w:pPr>
          </w:p>
        </w:tc>
      </w:tr>
      <w:tr w:rsidR="00784E9D" w:rsidRPr="001141C9" w14:paraId="2D16D46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8292A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409E1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FD52CF"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EBE7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BDD165" w14:textId="77777777" w:rsidR="00784E9D" w:rsidRPr="001141C9" w:rsidRDefault="00784E9D" w:rsidP="00A8762C">
            <w:pPr>
              <w:pStyle w:val="TAC"/>
              <w:keepNext w:val="0"/>
              <w:keepLines w:val="0"/>
              <w:rPr>
                <w:rFonts w:eastAsiaTheme="minorEastAsia"/>
                <w:lang w:eastAsia="zh-CN"/>
              </w:rPr>
            </w:pPr>
          </w:p>
        </w:tc>
      </w:tr>
      <w:tr w:rsidR="00784E9D" w:rsidRPr="001141C9" w14:paraId="31F6480F" w14:textId="77777777" w:rsidTr="00A8762C">
        <w:trPr>
          <w:jc w:val="center"/>
        </w:trPr>
        <w:tc>
          <w:tcPr>
            <w:tcW w:w="2062" w:type="dxa"/>
            <w:tcBorders>
              <w:top w:val="nil"/>
              <w:left w:val="single" w:sz="4" w:space="0" w:color="auto"/>
              <w:bottom w:val="nil"/>
              <w:right w:val="single" w:sz="4" w:space="0" w:color="auto"/>
            </w:tcBorders>
            <w:vAlign w:val="center"/>
          </w:tcPr>
          <w:p w14:paraId="5FDF3C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1222AB7E"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5719B213"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0FD170AD"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70DC544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AAAF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9DD15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41F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05B861C" w14:textId="77777777" w:rsidTr="00A8762C">
        <w:trPr>
          <w:jc w:val="center"/>
        </w:trPr>
        <w:tc>
          <w:tcPr>
            <w:tcW w:w="2062" w:type="dxa"/>
            <w:tcBorders>
              <w:top w:val="nil"/>
              <w:left w:val="single" w:sz="4" w:space="0" w:color="auto"/>
              <w:bottom w:val="nil"/>
              <w:right w:val="single" w:sz="4" w:space="0" w:color="auto"/>
            </w:tcBorders>
            <w:vAlign w:val="center"/>
          </w:tcPr>
          <w:p w14:paraId="50372FE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35A38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07B5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18A31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351461" w14:textId="77777777" w:rsidR="00784E9D" w:rsidRPr="001141C9" w:rsidRDefault="00784E9D" w:rsidP="00A8762C">
            <w:pPr>
              <w:pStyle w:val="TAC"/>
              <w:keepNext w:val="0"/>
              <w:keepLines w:val="0"/>
              <w:rPr>
                <w:rFonts w:eastAsiaTheme="minorEastAsia"/>
                <w:lang w:eastAsia="zh-CN"/>
              </w:rPr>
            </w:pPr>
          </w:p>
        </w:tc>
      </w:tr>
      <w:tr w:rsidR="00784E9D" w:rsidRPr="001141C9" w14:paraId="0E4055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34B4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A7F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145C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6E97A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4BD53B0" w14:textId="77777777" w:rsidR="00784E9D" w:rsidRPr="001141C9" w:rsidRDefault="00784E9D" w:rsidP="00A8762C">
            <w:pPr>
              <w:pStyle w:val="TAC"/>
              <w:keepNext w:val="0"/>
              <w:keepLines w:val="0"/>
              <w:rPr>
                <w:rFonts w:eastAsiaTheme="minorEastAsia"/>
                <w:lang w:eastAsia="zh-CN"/>
              </w:rPr>
            </w:pPr>
          </w:p>
        </w:tc>
      </w:tr>
      <w:tr w:rsidR="00784E9D" w:rsidRPr="001141C9" w14:paraId="5797BCB4" w14:textId="77777777" w:rsidTr="00A8762C">
        <w:trPr>
          <w:jc w:val="center"/>
        </w:trPr>
        <w:tc>
          <w:tcPr>
            <w:tcW w:w="2062" w:type="dxa"/>
            <w:tcBorders>
              <w:top w:val="nil"/>
              <w:left w:val="single" w:sz="4" w:space="0" w:color="auto"/>
              <w:bottom w:val="nil"/>
              <w:right w:val="single" w:sz="4" w:space="0" w:color="auto"/>
            </w:tcBorders>
            <w:vAlign w:val="center"/>
          </w:tcPr>
          <w:p w14:paraId="5512D7E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4EF0C0F5"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05275844"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5171D356"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16C571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593E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27809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C7C4C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506AED0" w14:textId="77777777" w:rsidTr="00A8762C">
        <w:trPr>
          <w:jc w:val="center"/>
        </w:trPr>
        <w:tc>
          <w:tcPr>
            <w:tcW w:w="2062" w:type="dxa"/>
            <w:tcBorders>
              <w:top w:val="nil"/>
              <w:left w:val="single" w:sz="4" w:space="0" w:color="auto"/>
              <w:bottom w:val="nil"/>
              <w:right w:val="single" w:sz="4" w:space="0" w:color="auto"/>
            </w:tcBorders>
            <w:vAlign w:val="center"/>
          </w:tcPr>
          <w:p w14:paraId="732F366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46242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5717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3F9E5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AAC9A6" w14:textId="77777777" w:rsidR="00784E9D" w:rsidRPr="001141C9" w:rsidRDefault="00784E9D" w:rsidP="00A8762C">
            <w:pPr>
              <w:pStyle w:val="TAC"/>
              <w:keepNext w:val="0"/>
              <w:keepLines w:val="0"/>
              <w:rPr>
                <w:rFonts w:eastAsiaTheme="minorEastAsia"/>
                <w:lang w:eastAsia="zh-CN"/>
              </w:rPr>
            </w:pPr>
          </w:p>
        </w:tc>
      </w:tr>
      <w:tr w:rsidR="00784E9D" w:rsidRPr="001141C9" w14:paraId="3F57213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C6D1C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E3C5C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6931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E6D87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20B1CA8" w14:textId="77777777" w:rsidR="00784E9D" w:rsidRPr="001141C9" w:rsidRDefault="00784E9D" w:rsidP="00A8762C">
            <w:pPr>
              <w:pStyle w:val="TAC"/>
              <w:keepNext w:val="0"/>
              <w:keepLines w:val="0"/>
              <w:rPr>
                <w:rFonts w:eastAsiaTheme="minorEastAsia"/>
                <w:lang w:eastAsia="zh-CN"/>
              </w:rPr>
            </w:pPr>
          </w:p>
        </w:tc>
      </w:tr>
      <w:tr w:rsidR="00784E9D" w:rsidRPr="001141C9" w14:paraId="0F8C0FC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CA1053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185182C5"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0A12821B"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031604AD"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7EBE238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60B92"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D6D7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238A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94B920E" w14:textId="77777777" w:rsidTr="00A8762C">
        <w:trPr>
          <w:jc w:val="center"/>
        </w:trPr>
        <w:tc>
          <w:tcPr>
            <w:tcW w:w="2062" w:type="dxa"/>
            <w:tcBorders>
              <w:top w:val="nil"/>
              <w:left w:val="single" w:sz="4" w:space="0" w:color="auto"/>
              <w:bottom w:val="nil"/>
              <w:right w:val="single" w:sz="4" w:space="0" w:color="auto"/>
            </w:tcBorders>
            <w:vAlign w:val="center"/>
          </w:tcPr>
          <w:p w14:paraId="0B46F6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5C19F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DD0E2" w14:textId="77777777" w:rsidR="00784E9D" w:rsidRPr="001141C9" w:rsidRDefault="00784E9D" w:rsidP="00A8762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233D0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E80D1A" w14:textId="77777777" w:rsidR="00784E9D" w:rsidRPr="001141C9" w:rsidRDefault="00784E9D" w:rsidP="00A8762C">
            <w:pPr>
              <w:pStyle w:val="TAC"/>
              <w:keepNext w:val="0"/>
              <w:keepLines w:val="0"/>
              <w:rPr>
                <w:rFonts w:eastAsiaTheme="minorEastAsia"/>
                <w:lang w:eastAsia="zh-CN"/>
              </w:rPr>
            </w:pPr>
          </w:p>
        </w:tc>
      </w:tr>
      <w:tr w:rsidR="00784E9D" w:rsidRPr="001141C9" w14:paraId="32C366C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2F2D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FC0D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AC8B" w14:textId="77777777" w:rsidR="00784E9D" w:rsidRPr="001141C9" w:rsidRDefault="00784E9D" w:rsidP="00A8762C">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B025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284FBFA" w14:textId="77777777" w:rsidR="00784E9D" w:rsidRPr="001141C9" w:rsidRDefault="00784E9D" w:rsidP="00A8762C">
            <w:pPr>
              <w:pStyle w:val="TAC"/>
              <w:keepNext w:val="0"/>
              <w:keepLines w:val="0"/>
              <w:rPr>
                <w:rFonts w:eastAsiaTheme="minorEastAsia"/>
                <w:lang w:eastAsia="zh-CN"/>
              </w:rPr>
            </w:pPr>
          </w:p>
        </w:tc>
      </w:tr>
      <w:tr w:rsidR="00784E9D" w:rsidRPr="001141C9" w14:paraId="6CF6ABBA" w14:textId="77777777" w:rsidTr="00A8762C">
        <w:trPr>
          <w:jc w:val="center"/>
        </w:trPr>
        <w:tc>
          <w:tcPr>
            <w:tcW w:w="2062" w:type="dxa"/>
            <w:tcBorders>
              <w:top w:val="nil"/>
              <w:left w:val="single" w:sz="4" w:space="0" w:color="auto"/>
              <w:bottom w:val="nil"/>
              <w:right w:val="single" w:sz="4" w:space="0" w:color="auto"/>
            </w:tcBorders>
            <w:vAlign w:val="center"/>
          </w:tcPr>
          <w:p w14:paraId="0D4AF3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0F5939DE"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6D0DBE94"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4355382A"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37587B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A7C5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D0F4B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47F1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1C40FB5" w14:textId="77777777" w:rsidTr="00A8762C">
        <w:trPr>
          <w:jc w:val="center"/>
        </w:trPr>
        <w:tc>
          <w:tcPr>
            <w:tcW w:w="2062" w:type="dxa"/>
            <w:tcBorders>
              <w:top w:val="nil"/>
              <w:left w:val="single" w:sz="4" w:space="0" w:color="auto"/>
              <w:bottom w:val="nil"/>
              <w:right w:val="single" w:sz="4" w:space="0" w:color="auto"/>
            </w:tcBorders>
            <w:vAlign w:val="center"/>
          </w:tcPr>
          <w:p w14:paraId="4E26E7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798CB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964B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3A68F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D9E8C8" w14:textId="77777777" w:rsidR="00784E9D" w:rsidRPr="001141C9" w:rsidRDefault="00784E9D" w:rsidP="00A8762C">
            <w:pPr>
              <w:pStyle w:val="TAC"/>
              <w:keepNext w:val="0"/>
              <w:keepLines w:val="0"/>
              <w:rPr>
                <w:rFonts w:eastAsiaTheme="minorEastAsia"/>
                <w:lang w:eastAsia="zh-CN"/>
              </w:rPr>
            </w:pPr>
          </w:p>
        </w:tc>
      </w:tr>
      <w:tr w:rsidR="00784E9D" w:rsidRPr="001141C9" w14:paraId="19D2984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99B5E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828D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4DAE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FDE43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B2A1E1F" w14:textId="77777777" w:rsidR="00784E9D" w:rsidRPr="001141C9" w:rsidRDefault="00784E9D" w:rsidP="00A8762C">
            <w:pPr>
              <w:pStyle w:val="TAC"/>
              <w:keepNext w:val="0"/>
              <w:keepLines w:val="0"/>
              <w:rPr>
                <w:rFonts w:eastAsiaTheme="minorEastAsia"/>
                <w:lang w:eastAsia="zh-CN"/>
              </w:rPr>
            </w:pPr>
          </w:p>
        </w:tc>
      </w:tr>
      <w:tr w:rsidR="00784E9D" w:rsidRPr="001141C9" w14:paraId="07A376A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28AF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16F2635B"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6BDA5360"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31BD885B"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4F24D5E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F3717"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61595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ACBB8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A7DF5F3" w14:textId="77777777" w:rsidTr="00A8762C">
        <w:trPr>
          <w:jc w:val="center"/>
        </w:trPr>
        <w:tc>
          <w:tcPr>
            <w:tcW w:w="2062" w:type="dxa"/>
            <w:tcBorders>
              <w:top w:val="nil"/>
              <w:left w:val="single" w:sz="4" w:space="0" w:color="auto"/>
              <w:bottom w:val="nil"/>
              <w:right w:val="single" w:sz="4" w:space="0" w:color="auto"/>
            </w:tcBorders>
            <w:vAlign w:val="center"/>
          </w:tcPr>
          <w:p w14:paraId="250C80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023D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AD5A7" w14:textId="77777777" w:rsidR="00784E9D" w:rsidRPr="001141C9" w:rsidRDefault="00784E9D" w:rsidP="00A8762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AC3418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B4E9E5" w14:textId="77777777" w:rsidR="00784E9D" w:rsidRPr="001141C9" w:rsidRDefault="00784E9D" w:rsidP="00A8762C">
            <w:pPr>
              <w:pStyle w:val="TAC"/>
              <w:keepNext w:val="0"/>
              <w:keepLines w:val="0"/>
              <w:rPr>
                <w:rFonts w:eastAsiaTheme="minorEastAsia"/>
                <w:lang w:eastAsia="zh-CN"/>
              </w:rPr>
            </w:pPr>
          </w:p>
        </w:tc>
      </w:tr>
      <w:tr w:rsidR="00784E9D" w:rsidRPr="001141C9" w14:paraId="6EB4EA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D5113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5AF7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D7C40" w14:textId="77777777" w:rsidR="00784E9D" w:rsidRPr="001141C9" w:rsidRDefault="00784E9D" w:rsidP="00A8762C">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F45E2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6CC8271" w14:textId="77777777" w:rsidR="00784E9D" w:rsidRPr="001141C9" w:rsidRDefault="00784E9D" w:rsidP="00A8762C">
            <w:pPr>
              <w:pStyle w:val="TAC"/>
              <w:keepNext w:val="0"/>
              <w:keepLines w:val="0"/>
              <w:rPr>
                <w:rFonts w:eastAsiaTheme="minorEastAsia"/>
                <w:lang w:eastAsia="zh-CN"/>
              </w:rPr>
            </w:pPr>
          </w:p>
        </w:tc>
      </w:tr>
      <w:tr w:rsidR="00784E9D" w:rsidRPr="001141C9" w14:paraId="43AEEF62" w14:textId="77777777" w:rsidTr="00A8762C">
        <w:trPr>
          <w:jc w:val="center"/>
        </w:trPr>
        <w:tc>
          <w:tcPr>
            <w:tcW w:w="2062" w:type="dxa"/>
            <w:tcBorders>
              <w:top w:val="nil"/>
              <w:left w:val="single" w:sz="4" w:space="0" w:color="auto"/>
              <w:bottom w:val="nil"/>
              <w:right w:val="single" w:sz="4" w:space="0" w:color="auto"/>
            </w:tcBorders>
            <w:vAlign w:val="center"/>
          </w:tcPr>
          <w:p w14:paraId="2D8541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6C273C27"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83B96CF"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611559BD"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B20A00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A6C88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6813E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CF45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98FE906" w14:textId="77777777" w:rsidTr="00A8762C">
        <w:trPr>
          <w:jc w:val="center"/>
        </w:trPr>
        <w:tc>
          <w:tcPr>
            <w:tcW w:w="2062" w:type="dxa"/>
            <w:tcBorders>
              <w:top w:val="nil"/>
              <w:left w:val="single" w:sz="4" w:space="0" w:color="auto"/>
              <w:bottom w:val="nil"/>
              <w:right w:val="single" w:sz="4" w:space="0" w:color="auto"/>
            </w:tcBorders>
            <w:vAlign w:val="center"/>
          </w:tcPr>
          <w:p w14:paraId="29224E8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A84C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49EF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3C20C1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56C352" w14:textId="77777777" w:rsidR="00784E9D" w:rsidRPr="001141C9" w:rsidRDefault="00784E9D" w:rsidP="00A8762C">
            <w:pPr>
              <w:pStyle w:val="TAC"/>
              <w:keepNext w:val="0"/>
              <w:keepLines w:val="0"/>
              <w:rPr>
                <w:rFonts w:eastAsiaTheme="minorEastAsia"/>
                <w:lang w:eastAsia="zh-CN"/>
              </w:rPr>
            </w:pPr>
          </w:p>
        </w:tc>
      </w:tr>
      <w:tr w:rsidR="00784E9D" w:rsidRPr="001141C9" w14:paraId="2C1DEDA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0EB428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64FDF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0491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B0FF6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43CD0C" w14:textId="77777777" w:rsidR="00784E9D" w:rsidRPr="001141C9" w:rsidRDefault="00784E9D" w:rsidP="00A8762C">
            <w:pPr>
              <w:pStyle w:val="TAC"/>
              <w:keepNext w:val="0"/>
              <w:keepLines w:val="0"/>
              <w:rPr>
                <w:rFonts w:eastAsiaTheme="minorEastAsia"/>
                <w:lang w:eastAsia="zh-CN"/>
              </w:rPr>
            </w:pPr>
          </w:p>
        </w:tc>
      </w:tr>
      <w:tr w:rsidR="00784E9D" w:rsidRPr="001141C9" w14:paraId="20903E0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33AE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0C14930"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2219991"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6E0D356D"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BC78A1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085E36"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12DB4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737D0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58644FB" w14:textId="77777777" w:rsidTr="00A8762C">
        <w:trPr>
          <w:jc w:val="center"/>
        </w:trPr>
        <w:tc>
          <w:tcPr>
            <w:tcW w:w="2062" w:type="dxa"/>
            <w:tcBorders>
              <w:top w:val="nil"/>
              <w:left w:val="single" w:sz="4" w:space="0" w:color="auto"/>
              <w:bottom w:val="nil"/>
              <w:right w:val="single" w:sz="4" w:space="0" w:color="auto"/>
            </w:tcBorders>
            <w:vAlign w:val="center"/>
          </w:tcPr>
          <w:p w14:paraId="58A752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0C443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0A979" w14:textId="77777777" w:rsidR="00784E9D" w:rsidRPr="001141C9" w:rsidRDefault="00784E9D" w:rsidP="00A8762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1925E1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30C870" w14:textId="77777777" w:rsidR="00784E9D" w:rsidRPr="001141C9" w:rsidRDefault="00784E9D" w:rsidP="00A8762C">
            <w:pPr>
              <w:pStyle w:val="TAC"/>
              <w:keepNext w:val="0"/>
              <w:keepLines w:val="0"/>
              <w:rPr>
                <w:rFonts w:eastAsiaTheme="minorEastAsia"/>
                <w:lang w:eastAsia="zh-CN"/>
              </w:rPr>
            </w:pPr>
          </w:p>
        </w:tc>
      </w:tr>
      <w:tr w:rsidR="00784E9D" w:rsidRPr="001141C9" w14:paraId="6DEDC43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B1138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91FF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BF950"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D8167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E32ACC" w14:textId="77777777" w:rsidR="00784E9D" w:rsidRPr="001141C9" w:rsidRDefault="00784E9D" w:rsidP="00A8762C">
            <w:pPr>
              <w:pStyle w:val="TAC"/>
              <w:keepNext w:val="0"/>
              <w:keepLines w:val="0"/>
              <w:rPr>
                <w:rFonts w:eastAsiaTheme="minorEastAsia"/>
                <w:lang w:eastAsia="zh-CN"/>
              </w:rPr>
            </w:pPr>
          </w:p>
        </w:tc>
      </w:tr>
      <w:tr w:rsidR="00784E9D" w:rsidRPr="001141C9" w14:paraId="6A35728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8CCE8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15DC6146" w14:textId="77777777" w:rsidR="00784E9D" w:rsidRPr="001141C9" w:rsidRDefault="00784E9D" w:rsidP="00A8762C">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28C657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CA_n2A-n30A</w:t>
            </w:r>
          </w:p>
          <w:p w14:paraId="1F1C5D9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E3E626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513A38" w14:textId="77777777" w:rsidR="00784E9D" w:rsidRPr="001141C9" w:rsidRDefault="00784E9D" w:rsidP="00A8762C">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335068"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0A08C5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487A4B88" w14:textId="77777777" w:rsidTr="00A8762C">
        <w:trPr>
          <w:jc w:val="center"/>
        </w:trPr>
        <w:tc>
          <w:tcPr>
            <w:tcW w:w="2062" w:type="dxa"/>
            <w:tcBorders>
              <w:top w:val="nil"/>
              <w:left w:val="single" w:sz="4" w:space="0" w:color="auto"/>
              <w:bottom w:val="nil"/>
              <w:right w:val="single" w:sz="4" w:space="0" w:color="auto"/>
            </w:tcBorders>
            <w:vAlign w:val="center"/>
          </w:tcPr>
          <w:p w14:paraId="1F7755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049E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0CD71" w14:textId="77777777" w:rsidR="00784E9D" w:rsidRPr="001141C9" w:rsidRDefault="00784E9D" w:rsidP="00A8762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4624A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F98BEF" w14:textId="77777777" w:rsidR="00784E9D" w:rsidRPr="001141C9" w:rsidRDefault="00784E9D" w:rsidP="00A8762C">
            <w:pPr>
              <w:pStyle w:val="TAC"/>
              <w:keepNext w:val="0"/>
              <w:keepLines w:val="0"/>
              <w:rPr>
                <w:rFonts w:eastAsiaTheme="minorEastAsia"/>
                <w:lang w:eastAsia="zh-CN"/>
              </w:rPr>
            </w:pPr>
          </w:p>
        </w:tc>
      </w:tr>
      <w:tr w:rsidR="00784E9D" w:rsidRPr="001141C9" w14:paraId="6F907FA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B075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AABB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87792"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FFB4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278118" w14:textId="77777777" w:rsidR="00784E9D" w:rsidRPr="001141C9" w:rsidRDefault="00784E9D" w:rsidP="00A8762C">
            <w:pPr>
              <w:pStyle w:val="TAC"/>
              <w:keepNext w:val="0"/>
              <w:keepLines w:val="0"/>
              <w:rPr>
                <w:rFonts w:eastAsiaTheme="minorEastAsia"/>
                <w:lang w:eastAsia="zh-CN"/>
              </w:rPr>
            </w:pPr>
          </w:p>
        </w:tc>
      </w:tr>
      <w:tr w:rsidR="00784E9D" w:rsidRPr="001141C9" w14:paraId="1B7311D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7E5FAC"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C2904E7" w14:textId="77777777" w:rsidR="00784E9D" w:rsidRPr="001141C9" w:rsidRDefault="00784E9D" w:rsidP="00A876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CADED55"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CA_n2A-n30A</w:t>
            </w:r>
          </w:p>
          <w:p w14:paraId="7776A06E"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1CF591E7" w14:textId="77777777" w:rsidR="00784E9D" w:rsidRPr="001141C9" w:rsidRDefault="00784E9D" w:rsidP="00A8762C">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EAFACD" w14:textId="77777777" w:rsidR="00784E9D" w:rsidRPr="001141C9" w:rsidRDefault="00784E9D" w:rsidP="00A8762C">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A4409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04E006D"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6CC92D2C" w14:textId="77777777" w:rsidTr="00A8762C">
        <w:trPr>
          <w:jc w:val="center"/>
        </w:trPr>
        <w:tc>
          <w:tcPr>
            <w:tcW w:w="2062" w:type="dxa"/>
            <w:tcBorders>
              <w:top w:val="nil"/>
              <w:left w:val="single" w:sz="4" w:space="0" w:color="auto"/>
              <w:bottom w:val="nil"/>
              <w:right w:val="single" w:sz="4" w:space="0" w:color="auto"/>
            </w:tcBorders>
            <w:vAlign w:val="center"/>
          </w:tcPr>
          <w:p w14:paraId="288040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35190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CE8B2" w14:textId="77777777" w:rsidR="00784E9D" w:rsidRPr="001141C9" w:rsidRDefault="00784E9D" w:rsidP="00A8762C">
            <w:pPr>
              <w:pStyle w:val="TAC"/>
              <w:keepNext w:val="0"/>
              <w:keepLines w:val="0"/>
              <w:rPr>
                <w:rFonts w:eastAsiaTheme="minorEastAsia"/>
              </w:rPr>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47CA6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2BE3A6" w14:textId="77777777" w:rsidR="00784E9D" w:rsidRPr="001141C9" w:rsidRDefault="00784E9D" w:rsidP="00A8762C">
            <w:pPr>
              <w:pStyle w:val="TAC"/>
              <w:keepNext w:val="0"/>
              <w:keepLines w:val="0"/>
              <w:rPr>
                <w:rFonts w:eastAsiaTheme="minorEastAsia"/>
                <w:lang w:eastAsia="zh-CN"/>
              </w:rPr>
            </w:pPr>
          </w:p>
        </w:tc>
      </w:tr>
      <w:tr w:rsidR="00784E9D" w:rsidRPr="001141C9" w14:paraId="564144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D6D0F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1B87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55E86" w14:textId="77777777" w:rsidR="00784E9D" w:rsidRPr="001141C9" w:rsidRDefault="00784E9D" w:rsidP="00A8762C">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8041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428050" w14:textId="77777777" w:rsidR="00784E9D" w:rsidRPr="001141C9" w:rsidRDefault="00784E9D" w:rsidP="00A8762C">
            <w:pPr>
              <w:pStyle w:val="TAC"/>
              <w:keepNext w:val="0"/>
              <w:keepLines w:val="0"/>
              <w:rPr>
                <w:rFonts w:eastAsiaTheme="minorEastAsia"/>
                <w:lang w:eastAsia="zh-CN"/>
              </w:rPr>
            </w:pPr>
          </w:p>
        </w:tc>
      </w:tr>
      <w:tr w:rsidR="00784E9D" w:rsidRPr="001141C9" w14:paraId="31A44E5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0E3ED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3265478"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83639F"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91B76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5F92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784E9D" w:rsidRPr="001141C9" w14:paraId="22C60F61" w14:textId="77777777" w:rsidTr="00A8762C">
        <w:trPr>
          <w:jc w:val="center"/>
        </w:trPr>
        <w:tc>
          <w:tcPr>
            <w:tcW w:w="2062" w:type="dxa"/>
            <w:tcBorders>
              <w:top w:val="nil"/>
              <w:left w:val="single" w:sz="4" w:space="0" w:color="auto"/>
              <w:bottom w:val="nil"/>
              <w:right w:val="single" w:sz="4" w:space="0" w:color="auto"/>
            </w:tcBorders>
            <w:vAlign w:val="center"/>
          </w:tcPr>
          <w:p w14:paraId="075E658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68DE6E" w14:textId="77777777" w:rsidR="00784E9D" w:rsidRPr="001141C9" w:rsidRDefault="00784E9D" w:rsidP="00A8762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29F044"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F30D1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5748E6A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B75FE9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48CD3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F65E33" w14:textId="77777777" w:rsidR="00784E9D" w:rsidRPr="001141C9" w:rsidRDefault="00784E9D" w:rsidP="00A8762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88977B"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8121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49DB7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74B04C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B39DF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5DC0341E"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9C5ADC"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567C5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D0E5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784E9D" w:rsidRPr="001141C9" w14:paraId="401F2372" w14:textId="77777777" w:rsidTr="00A8762C">
        <w:trPr>
          <w:jc w:val="center"/>
        </w:trPr>
        <w:tc>
          <w:tcPr>
            <w:tcW w:w="2062" w:type="dxa"/>
            <w:tcBorders>
              <w:top w:val="nil"/>
              <w:left w:val="single" w:sz="4" w:space="0" w:color="auto"/>
              <w:bottom w:val="nil"/>
              <w:right w:val="single" w:sz="4" w:space="0" w:color="auto"/>
            </w:tcBorders>
            <w:vAlign w:val="center"/>
          </w:tcPr>
          <w:p w14:paraId="1404225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A60C70" w14:textId="77777777" w:rsidR="00784E9D" w:rsidRPr="001141C9" w:rsidRDefault="00784E9D" w:rsidP="00A8762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3824AA"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E370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A6E9A3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6A8529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9FA2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32C35D" w14:textId="77777777" w:rsidR="00784E9D" w:rsidRPr="001141C9" w:rsidRDefault="00784E9D" w:rsidP="00A8762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7DA20D"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BE895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A7A66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55F63A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274CD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5F6205A"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5E43FACE"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CA_n2A-n66A</w:t>
            </w:r>
          </w:p>
          <w:p w14:paraId="70F9A712"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48B4F8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75EC5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F8B5B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34B90DEC" w14:textId="77777777" w:rsidTr="00A8762C">
        <w:trPr>
          <w:jc w:val="center"/>
        </w:trPr>
        <w:tc>
          <w:tcPr>
            <w:tcW w:w="2062" w:type="dxa"/>
            <w:tcBorders>
              <w:top w:val="nil"/>
              <w:left w:val="single" w:sz="4" w:space="0" w:color="auto"/>
              <w:bottom w:val="nil"/>
              <w:right w:val="single" w:sz="4" w:space="0" w:color="auto"/>
            </w:tcBorders>
            <w:vAlign w:val="center"/>
          </w:tcPr>
          <w:p w14:paraId="177FC0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1875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F35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BEE8C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FF4284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1C1B66F" w14:textId="77777777" w:rsidTr="00A8762C">
        <w:trPr>
          <w:jc w:val="center"/>
        </w:trPr>
        <w:tc>
          <w:tcPr>
            <w:tcW w:w="2062" w:type="dxa"/>
            <w:tcBorders>
              <w:top w:val="nil"/>
              <w:left w:val="single" w:sz="4" w:space="0" w:color="auto"/>
              <w:bottom w:val="nil"/>
              <w:right w:val="single" w:sz="4" w:space="0" w:color="auto"/>
            </w:tcBorders>
            <w:vAlign w:val="center"/>
          </w:tcPr>
          <w:p w14:paraId="3A57D5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618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8296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99CC0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361B4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F5F9674" w14:textId="77777777" w:rsidTr="00A8762C">
        <w:trPr>
          <w:jc w:val="center"/>
        </w:trPr>
        <w:tc>
          <w:tcPr>
            <w:tcW w:w="2062" w:type="dxa"/>
            <w:tcBorders>
              <w:top w:val="nil"/>
              <w:left w:val="single" w:sz="4" w:space="0" w:color="auto"/>
              <w:bottom w:val="nil"/>
              <w:right w:val="single" w:sz="4" w:space="0" w:color="auto"/>
            </w:tcBorders>
            <w:vAlign w:val="center"/>
          </w:tcPr>
          <w:p w14:paraId="7F807D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6B5F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2C013"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F6A5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2FC32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8E534DF" w14:textId="77777777" w:rsidTr="00A8762C">
        <w:trPr>
          <w:jc w:val="center"/>
        </w:trPr>
        <w:tc>
          <w:tcPr>
            <w:tcW w:w="2062" w:type="dxa"/>
            <w:tcBorders>
              <w:top w:val="nil"/>
              <w:left w:val="single" w:sz="4" w:space="0" w:color="auto"/>
              <w:bottom w:val="nil"/>
              <w:right w:val="single" w:sz="4" w:space="0" w:color="auto"/>
            </w:tcBorders>
            <w:vAlign w:val="center"/>
          </w:tcPr>
          <w:p w14:paraId="611B92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A084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C11C9"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333A3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4E176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9EA16E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2A100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B68FA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2A84E"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EF84B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C2314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190B16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47CD9FB" w14:textId="77777777" w:rsidR="00784E9D" w:rsidRPr="001141C9" w:rsidRDefault="00784E9D" w:rsidP="00A8762C">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24C3520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42E4981"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EC6C2D7"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2D7804"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1F6F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4D10F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9F6E362" w14:textId="77777777" w:rsidTr="00A8762C">
        <w:trPr>
          <w:jc w:val="center"/>
        </w:trPr>
        <w:tc>
          <w:tcPr>
            <w:tcW w:w="2062" w:type="dxa"/>
            <w:tcBorders>
              <w:top w:val="nil"/>
              <w:left w:val="single" w:sz="4" w:space="0" w:color="auto"/>
              <w:bottom w:val="nil"/>
              <w:right w:val="single" w:sz="4" w:space="0" w:color="auto"/>
            </w:tcBorders>
            <w:vAlign w:val="center"/>
          </w:tcPr>
          <w:p w14:paraId="16F225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86B6E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4A9CA"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92A8B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75F316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B4A2BD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7DEB7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BEE4F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18137"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A6CD0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1492A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B36907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77FB808" w14:textId="77777777" w:rsidR="00784E9D" w:rsidRPr="001141C9" w:rsidRDefault="00784E9D" w:rsidP="00A8762C">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59C3F33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D560C19"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91AFEBC"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BAB6278" w14:textId="77777777" w:rsidR="00784E9D" w:rsidRPr="001141C9" w:rsidRDefault="00784E9D" w:rsidP="00A8762C">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ED45ED"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A04EA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DF5D69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E943D80" w14:textId="77777777" w:rsidTr="00A8762C">
        <w:trPr>
          <w:jc w:val="center"/>
        </w:trPr>
        <w:tc>
          <w:tcPr>
            <w:tcW w:w="2062" w:type="dxa"/>
            <w:tcBorders>
              <w:top w:val="nil"/>
              <w:left w:val="single" w:sz="4" w:space="0" w:color="auto"/>
              <w:bottom w:val="nil"/>
              <w:right w:val="single" w:sz="4" w:space="0" w:color="auto"/>
            </w:tcBorders>
            <w:vAlign w:val="center"/>
          </w:tcPr>
          <w:p w14:paraId="374FDE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26D8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04485"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615B1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6F1353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8DE2C2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0837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3CBE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4328B"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23EA5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E10DE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425C85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50D5F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6E2C6F77"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39BD1E2B"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CA_n2A-n66A</w:t>
            </w:r>
          </w:p>
          <w:p w14:paraId="273B2DDE"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5B53C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A8A5C5"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EC592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024CE618" w14:textId="77777777" w:rsidTr="00A8762C">
        <w:trPr>
          <w:jc w:val="center"/>
        </w:trPr>
        <w:tc>
          <w:tcPr>
            <w:tcW w:w="2062" w:type="dxa"/>
            <w:tcBorders>
              <w:top w:val="nil"/>
              <w:left w:val="single" w:sz="4" w:space="0" w:color="auto"/>
              <w:bottom w:val="nil"/>
              <w:right w:val="single" w:sz="4" w:space="0" w:color="auto"/>
            </w:tcBorders>
            <w:vAlign w:val="center"/>
          </w:tcPr>
          <w:p w14:paraId="2882DB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34B5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E39C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9B5956"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40BF3479" w14:textId="77777777" w:rsidR="00784E9D" w:rsidRPr="001141C9" w:rsidRDefault="00784E9D" w:rsidP="00A8762C">
            <w:pPr>
              <w:pStyle w:val="TAC"/>
              <w:keepNext w:val="0"/>
              <w:keepLines w:val="0"/>
              <w:rPr>
                <w:rFonts w:ascii="Calibri" w:eastAsiaTheme="minorEastAsia" w:hAnsi="Calibri" w:cs="Arial"/>
                <w:sz w:val="21"/>
                <w:szCs w:val="18"/>
                <w:lang w:eastAsia="zh-CN"/>
              </w:rPr>
            </w:pPr>
          </w:p>
        </w:tc>
      </w:tr>
      <w:tr w:rsidR="00784E9D" w:rsidRPr="001141C9" w14:paraId="0779DE65" w14:textId="77777777" w:rsidTr="00A8762C">
        <w:trPr>
          <w:jc w:val="center"/>
        </w:trPr>
        <w:tc>
          <w:tcPr>
            <w:tcW w:w="2062" w:type="dxa"/>
            <w:tcBorders>
              <w:top w:val="nil"/>
              <w:left w:val="single" w:sz="4" w:space="0" w:color="auto"/>
              <w:bottom w:val="nil"/>
              <w:right w:val="single" w:sz="4" w:space="0" w:color="auto"/>
            </w:tcBorders>
            <w:vAlign w:val="center"/>
          </w:tcPr>
          <w:p w14:paraId="5B23DBE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B89E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362A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DB3B8A"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87E57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27A36D4" w14:textId="77777777" w:rsidTr="00A8762C">
        <w:trPr>
          <w:jc w:val="center"/>
        </w:trPr>
        <w:tc>
          <w:tcPr>
            <w:tcW w:w="2062" w:type="dxa"/>
            <w:tcBorders>
              <w:top w:val="nil"/>
              <w:left w:val="single" w:sz="4" w:space="0" w:color="auto"/>
              <w:bottom w:val="nil"/>
              <w:right w:val="single" w:sz="4" w:space="0" w:color="auto"/>
            </w:tcBorders>
            <w:vAlign w:val="center"/>
          </w:tcPr>
          <w:p w14:paraId="695580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41470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E42A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5F4D6A"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29D26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68949ADE" w14:textId="77777777" w:rsidTr="00A8762C">
        <w:trPr>
          <w:jc w:val="center"/>
        </w:trPr>
        <w:tc>
          <w:tcPr>
            <w:tcW w:w="2062" w:type="dxa"/>
            <w:tcBorders>
              <w:top w:val="nil"/>
              <w:left w:val="single" w:sz="4" w:space="0" w:color="auto"/>
              <w:bottom w:val="nil"/>
              <w:right w:val="single" w:sz="4" w:space="0" w:color="auto"/>
            </w:tcBorders>
            <w:vAlign w:val="center"/>
          </w:tcPr>
          <w:p w14:paraId="759622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AFDD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E968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A19C19"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78EE49D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8CB3DB0" w14:textId="77777777" w:rsidTr="00A8762C">
        <w:trPr>
          <w:jc w:val="center"/>
        </w:trPr>
        <w:tc>
          <w:tcPr>
            <w:tcW w:w="2062" w:type="dxa"/>
            <w:tcBorders>
              <w:top w:val="nil"/>
              <w:left w:val="single" w:sz="4" w:space="0" w:color="auto"/>
              <w:bottom w:val="nil"/>
              <w:right w:val="single" w:sz="4" w:space="0" w:color="auto"/>
            </w:tcBorders>
            <w:vAlign w:val="center"/>
          </w:tcPr>
          <w:p w14:paraId="280632F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DDA1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D0DB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545351"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0D0D7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D97CA5B" w14:textId="77777777" w:rsidTr="00A8762C">
        <w:trPr>
          <w:jc w:val="center"/>
        </w:trPr>
        <w:tc>
          <w:tcPr>
            <w:tcW w:w="2062" w:type="dxa"/>
            <w:tcBorders>
              <w:top w:val="nil"/>
              <w:left w:val="single" w:sz="4" w:space="0" w:color="auto"/>
              <w:bottom w:val="nil"/>
              <w:right w:val="single" w:sz="4" w:space="0" w:color="auto"/>
            </w:tcBorders>
            <w:vAlign w:val="center"/>
          </w:tcPr>
          <w:p w14:paraId="580A7B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0D34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6860A" w14:textId="77777777" w:rsidR="00784E9D" w:rsidRPr="001141C9" w:rsidRDefault="00784E9D" w:rsidP="00A8762C">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F1046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42A3E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0CBF992F" w14:textId="77777777" w:rsidTr="00A8762C">
        <w:trPr>
          <w:jc w:val="center"/>
        </w:trPr>
        <w:tc>
          <w:tcPr>
            <w:tcW w:w="2062" w:type="dxa"/>
            <w:tcBorders>
              <w:top w:val="nil"/>
              <w:left w:val="single" w:sz="4" w:space="0" w:color="auto"/>
              <w:bottom w:val="nil"/>
              <w:right w:val="single" w:sz="4" w:space="0" w:color="auto"/>
            </w:tcBorders>
            <w:vAlign w:val="center"/>
          </w:tcPr>
          <w:p w14:paraId="433B10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FA996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CE4BB" w14:textId="77777777" w:rsidR="00784E9D" w:rsidRPr="001141C9" w:rsidRDefault="00784E9D" w:rsidP="00A8762C">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3FB69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74DBFB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D6A004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D6456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4AB5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CB9C1" w14:textId="77777777" w:rsidR="00784E9D" w:rsidRPr="001141C9" w:rsidRDefault="00784E9D" w:rsidP="00A8762C">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0EFC7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F7B1B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6D3B8DB" w14:textId="77777777" w:rsidTr="00A8762C">
        <w:trPr>
          <w:jc w:val="center"/>
        </w:trPr>
        <w:tc>
          <w:tcPr>
            <w:tcW w:w="2062" w:type="dxa"/>
            <w:tcBorders>
              <w:top w:val="single" w:sz="4" w:space="0" w:color="auto"/>
              <w:left w:val="single" w:sz="4" w:space="0" w:color="auto"/>
              <w:bottom w:val="nil"/>
              <w:right w:val="single" w:sz="4" w:space="0" w:color="auto"/>
            </w:tcBorders>
          </w:tcPr>
          <w:p w14:paraId="369906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27982F48"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CA_n48B</w:t>
            </w:r>
          </w:p>
          <w:p w14:paraId="145AB307"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7692CD29"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CA_n2A-n66A</w:t>
            </w:r>
          </w:p>
          <w:p w14:paraId="78D591E1"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44A6B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17B76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3A8E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A3C5ACB" w14:textId="77777777" w:rsidTr="00A8762C">
        <w:trPr>
          <w:jc w:val="center"/>
        </w:trPr>
        <w:tc>
          <w:tcPr>
            <w:tcW w:w="2062" w:type="dxa"/>
            <w:tcBorders>
              <w:top w:val="nil"/>
              <w:left w:val="single" w:sz="4" w:space="0" w:color="auto"/>
              <w:bottom w:val="nil"/>
              <w:right w:val="single" w:sz="4" w:space="0" w:color="auto"/>
            </w:tcBorders>
            <w:vAlign w:val="center"/>
          </w:tcPr>
          <w:p w14:paraId="536764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8E26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16E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B4097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FDBB1A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852B0E7" w14:textId="77777777" w:rsidTr="00A8762C">
        <w:trPr>
          <w:jc w:val="center"/>
        </w:trPr>
        <w:tc>
          <w:tcPr>
            <w:tcW w:w="2062" w:type="dxa"/>
            <w:tcBorders>
              <w:top w:val="nil"/>
              <w:left w:val="single" w:sz="4" w:space="0" w:color="auto"/>
              <w:bottom w:val="nil"/>
              <w:right w:val="single" w:sz="4" w:space="0" w:color="auto"/>
            </w:tcBorders>
            <w:vAlign w:val="center"/>
          </w:tcPr>
          <w:p w14:paraId="5873FD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DF7C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06E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A92A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28550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E880CC0" w14:textId="77777777" w:rsidTr="00A8762C">
        <w:trPr>
          <w:jc w:val="center"/>
        </w:trPr>
        <w:tc>
          <w:tcPr>
            <w:tcW w:w="2062" w:type="dxa"/>
            <w:tcBorders>
              <w:top w:val="nil"/>
              <w:left w:val="single" w:sz="4" w:space="0" w:color="auto"/>
              <w:bottom w:val="nil"/>
              <w:right w:val="single" w:sz="4" w:space="0" w:color="auto"/>
            </w:tcBorders>
            <w:vAlign w:val="center"/>
          </w:tcPr>
          <w:p w14:paraId="1759732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33B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0FD7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77DB1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1D425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37D1B890" w14:textId="77777777" w:rsidTr="00A8762C">
        <w:trPr>
          <w:jc w:val="center"/>
        </w:trPr>
        <w:tc>
          <w:tcPr>
            <w:tcW w:w="2062" w:type="dxa"/>
            <w:tcBorders>
              <w:top w:val="nil"/>
              <w:left w:val="single" w:sz="4" w:space="0" w:color="auto"/>
              <w:bottom w:val="nil"/>
              <w:right w:val="single" w:sz="4" w:space="0" w:color="auto"/>
            </w:tcBorders>
            <w:vAlign w:val="center"/>
          </w:tcPr>
          <w:p w14:paraId="745E249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DFA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0937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5301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633AF1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7236C81" w14:textId="77777777" w:rsidTr="00A8762C">
        <w:trPr>
          <w:jc w:val="center"/>
        </w:trPr>
        <w:tc>
          <w:tcPr>
            <w:tcW w:w="2062" w:type="dxa"/>
            <w:tcBorders>
              <w:top w:val="nil"/>
              <w:left w:val="single" w:sz="4" w:space="0" w:color="auto"/>
              <w:bottom w:val="nil"/>
              <w:right w:val="single" w:sz="4" w:space="0" w:color="auto"/>
            </w:tcBorders>
            <w:vAlign w:val="center"/>
          </w:tcPr>
          <w:p w14:paraId="03A23BA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7A9F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F83C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9035F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7394E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50D26BE" w14:textId="77777777" w:rsidTr="00A8762C">
        <w:trPr>
          <w:jc w:val="center"/>
        </w:trPr>
        <w:tc>
          <w:tcPr>
            <w:tcW w:w="2062" w:type="dxa"/>
            <w:tcBorders>
              <w:top w:val="nil"/>
              <w:left w:val="single" w:sz="4" w:space="0" w:color="auto"/>
              <w:bottom w:val="nil"/>
              <w:right w:val="single" w:sz="4" w:space="0" w:color="auto"/>
            </w:tcBorders>
            <w:vAlign w:val="center"/>
          </w:tcPr>
          <w:p w14:paraId="550678D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57949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D65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5D279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C4982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784E9D" w:rsidRPr="001141C9" w14:paraId="77B12A04" w14:textId="77777777" w:rsidTr="00A8762C">
        <w:trPr>
          <w:jc w:val="center"/>
        </w:trPr>
        <w:tc>
          <w:tcPr>
            <w:tcW w:w="2062" w:type="dxa"/>
            <w:tcBorders>
              <w:top w:val="nil"/>
              <w:left w:val="single" w:sz="4" w:space="0" w:color="auto"/>
              <w:bottom w:val="nil"/>
              <w:right w:val="single" w:sz="4" w:space="0" w:color="auto"/>
            </w:tcBorders>
            <w:vAlign w:val="center"/>
          </w:tcPr>
          <w:p w14:paraId="749431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38D3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1ED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C9A4A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FBF446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46F4FAE" w14:textId="77777777" w:rsidTr="00A8762C">
        <w:trPr>
          <w:jc w:val="center"/>
        </w:trPr>
        <w:tc>
          <w:tcPr>
            <w:tcW w:w="2062" w:type="dxa"/>
            <w:tcBorders>
              <w:top w:val="nil"/>
              <w:left w:val="single" w:sz="4" w:space="0" w:color="auto"/>
              <w:bottom w:val="nil"/>
              <w:right w:val="single" w:sz="4" w:space="0" w:color="auto"/>
            </w:tcBorders>
            <w:vAlign w:val="center"/>
          </w:tcPr>
          <w:p w14:paraId="62A5D78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A74D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04B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188AB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8EF59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05D09A3" w14:textId="77777777" w:rsidTr="00A8762C">
        <w:trPr>
          <w:jc w:val="center"/>
        </w:trPr>
        <w:tc>
          <w:tcPr>
            <w:tcW w:w="2062" w:type="dxa"/>
            <w:tcBorders>
              <w:top w:val="nil"/>
              <w:left w:val="single" w:sz="4" w:space="0" w:color="auto"/>
              <w:bottom w:val="nil"/>
              <w:right w:val="single" w:sz="4" w:space="0" w:color="auto"/>
            </w:tcBorders>
            <w:vAlign w:val="center"/>
          </w:tcPr>
          <w:p w14:paraId="1D50B32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F5EEE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A1669"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9AB0D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7EAA6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3700E27" w14:textId="77777777" w:rsidTr="00A8762C">
        <w:trPr>
          <w:jc w:val="center"/>
        </w:trPr>
        <w:tc>
          <w:tcPr>
            <w:tcW w:w="2062" w:type="dxa"/>
            <w:tcBorders>
              <w:top w:val="nil"/>
              <w:left w:val="single" w:sz="4" w:space="0" w:color="auto"/>
              <w:bottom w:val="nil"/>
              <w:right w:val="single" w:sz="4" w:space="0" w:color="auto"/>
            </w:tcBorders>
            <w:vAlign w:val="center"/>
          </w:tcPr>
          <w:p w14:paraId="6C479D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75688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6A44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49375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7DC247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FCDCFC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CDB99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A1767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A062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D9C62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92A4E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BBBE1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5A8A7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23B8C77"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51889542"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CA_n2A-n66A</w:t>
            </w:r>
          </w:p>
          <w:p w14:paraId="7FD2F19E"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8C492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E9E9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77607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E6E3BE6" w14:textId="77777777" w:rsidTr="00A8762C">
        <w:trPr>
          <w:jc w:val="center"/>
        </w:trPr>
        <w:tc>
          <w:tcPr>
            <w:tcW w:w="2062" w:type="dxa"/>
            <w:tcBorders>
              <w:top w:val="nil"/>
              <w:left w:val="single" w:sz="4" w:space="0" w:color="auto"/>
              <w:bottom w:val="nil"/>
              <w:right w:val="single" w:sz="4" w:space="0" w:color="auto"/>
            </w:tcBorders>
            <w:vAlign w:val="center"/>
          </w:tcPr>
          <w:p w14:paraId="11D3A2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02D8C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3C2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7C4D4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8AD60F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67AF2D4" w14:textId="77777777" w:rsidTr="00A8762C">
        <w:trPr>
          <w:jc w:val="center"/>
        </w:trPr>
        <w:tc>
          <w:tcPr>
            <w:tcW w:w="2062" w:type="dxa"/>
            <w:tcBorders>
              <w:top w:val="nil"/>
              <w:left w:val="single" w:sz="4" w:space="0" w:color="auto"/>
              <w:bottom w:val="nil"/>
              <w:right w:val="single" w:sz="4" w:space="0" w:color="auto"/>
            </w:tcBorders>
            <w:vAlign w:val="center"/>
          </w:tcPr>
          <w:p w14:paraId="55FCC1B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A1720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09F3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08893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8528C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F1208A8" w14:textId="77777777" w:rsidTr="00A8762C">
        <w:trPr>
          <w:jc w:val="center"/>
        </w:trPr>
        <w:tc>
          <w:tcPr>
            <w:tcW w:w="2062" w:type="dxa"/>
            <w:tcBorders>
              <w:top w:val="nil"/>
              <w:left w:val="single" w:sz="4" w:space="0" w:color="auto"/>
              <w:bottom w:val="nil"/>
              <w:right w:val="single" w:sz="4" w:space="0" w:color="auto"/>
            </w:tcBorders>
            <w:vAlign w:val="center"/>
          </w:tcPr>
          <w:p w14:paraId="05C264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A5494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A24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4F9E8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82556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6DA98B3B" w14:textId="77777777" w:rsidTr="00A8762C">
        <w:trPr>
          <w:jc w:val="center"/>
        </w:trPr>
        <w:tc>
          <w:tcPr>
            <w:tcW w:w="2062" w:type="dxa"/>
            <w:tcBorders>
              <w:top w:val="nil"/>
              <w:left w:val="single" w:sz="4" w:space="0" w:color="auto"/>
              <w:bottom w:val="nil"/>
              <w:right w:val="single" w:sz="4" w:space="0" w:color="auto"/>
            </w:tcBorders>
            <w:vAlign w:val="center"/>
          </w:tcPr>
          <w:p w14:paraId="21E30B7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3CC15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29F1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2D354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362BAE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C6235B4" w14:textId="77777777" w:rsidTr="00A8762C">
        <w:trPr>
          <w:jc w:val="center"/>
        </w:trPr>
        <w:tc>
          <w:tcPr>
            <w:tcW w:w="2062" w:type="dxa"/>
            <w:tcBorders>
              <w:top w:val="nil"/>
              <w:left w:val="single" w:sz="4" w:space="0" w:color="auto"/>
              <w:bottom w:val="nil"/>
              <w:right w:val="single" w:sz="4" w:space="0" w:color="auto"/>
            </w:tcBorders>
            <w:vAlign w:val="center"/>
          </w:tcPr>
          <w:p w14:paraId="1C4F49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CA336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31A8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BCE57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BCB46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C076CF6" w14:textId="77777777" w:rsidTr="00A8762C">
        <w:trPr>
          <w:jc w:val="center"/>
        </w:trPr>
        <w:tc>
          <w:tcPr>
            <w:tcW w:w="2062" w:type="dxa"/>
            <w:tcBorders>
              <w:top w:val="nil"/>
              <w:left w:val="single" w:sz="4" w:space="0" w:color="auto"/>
              <w:bottom w:val="nil"/>
              <w:right w:val="single" w:sz="4" w:space="0" w:color="auto"/>
            </w:tcBorders>
            <w:vAlign w:val="center"/>
          </w:tcPr>
          <w:p w14:paraId="1EB3032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8C8A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DAF21"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244A8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4BBFB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FE4EEF2" w14:textId="77777777" w:rsidTr="00A8762C">
        <w:trPr>
          <w:jc w:val="center"/>
        </w:trPr>
        <w:tc>
          <w:tcPr>
            <w:tcW w:w="2062" w:type="dxa"/>
            <w:tcBorders>
              <w:top w:val="nil"/>
              <w:left w:val="single" w:sz="4" w:space="0" w:color="auto"/>
              <w:bottom w:val="nil"/>
              <w:right w:val="single" w:sz="4" w:space="0" w:color="auto"/>
            </w:tcBorders>
            <w:vAlign w:val="center"/>
          </w:tcPr>
          <w:p w14:paraId="13EBCE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691FC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4B7F2"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41AC4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87C340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75465E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CAFA42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39A89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66235"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F2568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EF747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731439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D72DBB" w14:textId="77777777" w:rsidR="00784E9D" w:rsidRPr="001141C9" w:rsidRDefault="00784E9D" w:rsidP="00A8762C">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090249DC"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7D83831"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CF07D46"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02DF9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4872C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673A3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4D8A1A0" w14:textId="77777777" w:rsidTr="00A8762C">
        <w:trPr>
          <w:jc w:val="center"/>
        </w:trPr>
        <w:tc>
          <w:tcPr>
            <w:tcW w:w="2062" w:type="dxa"/>
            <w:tcBorders>
              <w:top w:val="nil"/>
              <w:left w:val="single" w:sz="4" w:space="0" w:color="auto"/>
              <w:bottom w:val="nil"/>
              <w:right w:val="single" w:sz="4" w:space="0" w:color="auto"/>
            </w:tcBorders>
            <w:vAlign w:val="center"/>
          </w:tcPr>
          <w:p w14:paraId="37FB027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9AB7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6A232"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392BD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546CA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6CB73A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5BD4C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3F8C4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48D9A"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92DA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E8A32C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CD0886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61FD82E" w14:textId="77777777" w:rsidR="00784E9D" w:rsidRPr="001141C9" w:rsidRDefault="00784E9D" w:rsidP="00A8762C">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7EB53DBD"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A0E847C"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9FD303B"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1304790" w14:textId="77777777" w:rsidR="00784E9D" w:rsidRPr="001141C9" w:rsidRDefault="00784E9D" w:rsidP="00A8762C">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4362A05"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F6B8F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22A99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4050CB0" w14:textId="77777777" w:rsidTr="00A8762C">
        <w:trPr>
          <w:jc w:val="center"/>
        </w:trPr>
        <w:tc>
          <w:tcPr>
            <w:tcW w:w="2062" w:type="dxa"/>
            <w:tcBorders>
              <w:top w:val="nil"/>
              <w:left w:val="single" w:sz="4" w:space="0" w:color="auto"/>
              <w:bottom w:val="nil"/>
              <w:right w:val="single" w:sz="4" w:space="0" w:color="auto"/>
            </w:tcBorders>
            <w:vAlign w:val="center"/>
          </w:tcPr>
          <w:p w14:paraId="270DB80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58B70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1ADDA"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27742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29F4AC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F524E7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C4859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45E0E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1B8BD"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A8F4B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5BFEF7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150172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983752" w14:textId="77777777" w:rsidR="00784E9D" w:rsidRPr="001141C9" w:rsidRDefault="00784E9D" w:rsidP="00A8762C">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518EF86A"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4DCDA1D"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7A8820B"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691D568"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B4E8D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E54ABC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5054256" w14:textId="77777777" w:rsidTr="00A8762C">
        <w:trPr>
          <w:jc w:val="center"/>
        </w:trPr>
        <w:tc>
          <w:tcPr>
            <w:tcW w:w="2062" w:type="dxa"/>
            <w:tcBorders>
              <w:top w:val="nil"/>
              <w:left w:val="single" w:sz="4" w:space="0" w:color="auto"/>
              <w:bottom w:val="nil"/>
              <w:right w:val="single" w:sz="4" w:space="0" w:color="auto"/>
            </w:tcBorders>
            <w:vAlign w:val="center"/>
          </w:tcPr>
          <w:p w14:paraId="28948B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CAF62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2D59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D8F95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8E35A1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8C6DA3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5CEA6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D44F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7F9A2"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60A9F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6675E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69A571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AE5702" w14:textId="77777777" w:rsidR="00784E9D" w:rsidRPr="001141C9" w:rsidRDefault="00784E9D" w:rsidP="00A8762C">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1E4CB834"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0435984"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2CDE064"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F26221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F6925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258E01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569B9972" w14:textId="77777777" w:rsidTr="00A8762C">
        <w:trPr>
          <w:jc w:val="center"/>
        </w:trPr>
        <w:tc>
          <w:tcPr>
            <w:tcW w:w="2062" w:type="dxa"/>
            <w:tcBorders>
              <w:top w:val="nil"/>
              <w:left w:val="single" w:sz="4" w:space="0" w:color="auto"/>
              <w:bottom w:val="nil"/>
              <w:right w:val="single" w:sz="4" w:space="0" w:color="auto"/>
            </w:tcBorders>
            <w:vAlign w:val="center"/>
          </w:tcPr>
          <w:p w14:paraId="5A0C84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512A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14717"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70FA3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3B3CE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EF590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A5A811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17C8B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018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52706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9AFF92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37C1F2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DC88C4F" w14:textId="77777777" w:rsidR="00784E9D" w:rsidRPr="001141C9" w:rsidRDefault="00784E9D" w:rsidP="00A8762C">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1BB8E57"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35058B4"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C67B49B"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188662B"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C43A8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05AAF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29394A3" w14:textId="77777777" w:rsidTr="00A8762C">
        <w:trPr>
          <w:jc w:val="center"/>
        </w:trPr>
        <w:tc>
          <w:tcPr>
            <w:tcW w:w="2062" w:type="dxa"/>
            <w:tcBorders>
              <w:top w:val="nil"/>
              <w:left w:val="single" w:sz="4" w:space="0" w:color="auto"/>
              <w:bottom w:val="nil"/>
              <w:right w:val="single" w:sz="4" w:space="0" w:color="auto"/>
            </w:tcBorders>
            <w:vAlign w:val="center"/>
          </w:tcPr>
          <w:p w14:paraId="3BC393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F9A7E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B6DE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A45C6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77AF19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8D3C37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B9F6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220DF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EBF7B"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84AA1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D7E7ED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E0DF32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FE4DCD" w14:textId="77777777" w:rsidR="00784E9D" w:rsidRPr="001141C9" w:rsidRDefault="00784E9D" w:rsidP="00A8762C">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6CFB735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584771F"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5DAA1D3"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6F7EF304" w14:textId="77777777" w:rsidR="00784E9D" w:rsidRPr="001141C9" w:rsidRDefault="00784E9D" w:rsidP="00A8762C">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43DD8B6"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AFAC7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579005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55AAF09" w14:textId="77777777" w:rsidTr="00A8762C">
        <w:trPr>
          <w:jc w:val="center"/>
        </w:trPr>
        <w:tc>
          <w:tcPr>
            <w:tcW w:w="2062" w:type="dxa"/>
            <w:tcBorders>
              <w:top w:val="nil"/>
              <w:left w:val="single" w:sz="4" w:space="0" w:color="auto"/>
              <w:bottom w:val="nil"/>
              <w:right w:val="single" w:sz="4" w:space="0" w:color="auto"/>
            </w:tcBorders>
            <w:vAlign w:val="center"/>
          </w:tcPr>
          <w:p w14:paraId="4835DC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65C4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E028E"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54DC6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098149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E9BDFA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F9BF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2F3D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68AB2"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13C7E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9E8AF5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62B0E7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DF8F83" w14:textId="77777777" w:rsidR="00784E9D" w:rsidRPr="001141C9" w:rsidRDefault="00784E9D" w:rsidP="00A8762C">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79174E0"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23D7882"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B4509D7"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2974542"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48F21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7CDCA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CD62036" w14:textId="77777777" w:rsidTr="00A8762C">
        <w:trPr>
          <w:jc w:val="center"/>
        </w:trPr>
        <w:tc>
          <w:tcPr>
            <w:tcW w:w="2062" w:type="dxa"/>
            <w:tcBorders>
              <w:top w:val="nil"/>
              <w:left w:val="single" w:sz="4" w:space="0" w:color="auto"/>
              <w:bottom w:val="nil"/>
              <w:right w:val="single" w:sz="4" w:space="0" w:color="auto"/>
            </w:tcBorders>
            <w:vAlign w:val="center"/>
          </w:tcPr>
          <w:p w14:paraId="6CD71D2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877D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AE15F"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04DD2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4A5846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CDEEEC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9EB6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DC46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CD3F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AB8A2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1E016F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840A07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F7B46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675404E9" w14:textId="77777777" w:rsidR="00784E9D" w:rsidRPr="001141C9" w:rsidRDefault="00784E9D" w:rsidP="00A8762C">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1D4D4E5D"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39C418F5"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FE3A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0FB13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0EF7A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3E44F1A8" w14:textId="77777777" w:rsidTr="00A8762C">
        <w:trPr>
          <w:jc w:val="center"/>
        </w:trPr>
        <w:tc>
          <w:tcPr>
            <w:tcW w:w="2062" w:type="dxa"/>
            <w:tcBorders>
              <w:top w:val="nil"/>
              <w:left w:val="single" w:sz="4" w:space="0" w:color="auto"/>
              <w:bottom w:val="nil"/>
              <w:right w:val="single" w:sz="4" w:space="0" w:color="auto"/>
            </w:tcBorders>
            <w:vAlign w:val="center"/>
          </w:tcPr>
          <w:p w14:paraId="525979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551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607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65C40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21EAFA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5862458" w14:textId="77777777" w:rsidTr="00A8762C">
        <w:trPr>
          <w:jc w:val="center"/>
        </w:trPr>
        <w:tc>
          <w:tcPr>
            <w:tcW w:w="2062" w:type="dxa"/>
            <w:tcBorders>
              <w:top w:val="nil"/>
              <w:left w:val="single" w:sz="4" w:space="0" w:color="auto"/>
              <w:bottom w:val="nil"/>
              <w:right w:val="single" w:sz="4" w:space="0" w:color="auto"/>
            </w:tcBorders>
            <w:vAlign w:val="center"/>
          </w:tcPr>
          <w:p w14:paraId="75F7940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F6636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11D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EEF75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946F7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2C88E24" w14:textId="77777777" w:rsidTr="00A8762C">
        <w:trPr>
          <w:jc w:val="center"/>
        </w:trPr>
        <w:tc>
          <w:tcPr>
            <w:tcW w:w="2062" w:type="dxa"/>
            <w:tcBorders>
              <w:top w:val="nil"/>
              <w:left w:val="single" w:sz="4" w:space="0" w:color="auto"/>
              <w:bottom w:val="nil"/>
              <w:right w:val="single" w:sz="4" w:space="0" w:color="auto"/>
            </w:tcBorders>
            <w:vAlign w:val="center"/>
          </w:tcPr>
          <w:p w14:paraId="562D0947"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8C9C34F"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CA_n2A-n48A</w:t>
            </w:r>
          </w:p>
          <w:p w14:paraId="0F56715D" w14:textId="77777777" w:rsidR="00784E9D" w:rsidRPr="001141C9" w:rsidRDefault="00784E9D" w:rsidP="00A8762C">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247B11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616A9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42F54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36DD3D69" w14:textId="77777777" w:rsidTr="00A8762C">
        <w:trPr>
          <w:jc w:val="center"/>
        </w:trPr>
        <w:tc>
          <w:tcPr>
            <w:tcW w:w="2062" w:type="dxa"/>
            <w:tcBorders>
              <w:top w:val="nil"/>
              <w:left w:val="single" w:sz="4" w:space="0" w:color="auto"/>
              <w:bottom w:val="nil"/>
              <w:right w:val="single" w:sz="4" w:space="0" w:color="auto"/>
            </w:tcBorders>
            <w:vAlign w:val="center"/>
          </w:tcPr>
          <w:p w14:paraId="1301E3C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8B33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3FE9B"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8B6E3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1092D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C35182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089A4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7FA89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45D1D"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4DF5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9953E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8F8153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BEBF8A4"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36AE8438" w14:textId="77777777" w:rsidR="00784E9D" w:rsidRPr="001141C9" w:rsidRDefault="00784E9D" w:rsidP="00A8762C">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60132D9C" w14:textId="77777777" w:rsidR="00784E9D" w:rsidRPr="001141C9" w:rsidRDefault="00784E9D" w:rsidP="00A8762C">
            <w:pPr>
              <w:pStyle w:val="TAC"/>
              <w:keepLines w:val="0"/>
              <w:rPr>
                <w:rFonts w:eastAsia="MS Mincho" w:cs="Arial"/>
                <w:color w:val="000000"/>
                <w:szCs w:val="18"/>
              </w:rPr>
            </w:pPr>
            <w:r w:rsidRPr="001141C9">
              <w:rPr>
                <w:rFonts w:eastAsia="MS Mincho" w:cs="Arial"/>
                <w:color w:val="000000"/>
                <w:szCs w:val="18"/>
              </w:rPr>
              <w:t>CA_n2A-n48A</w:t>
            </w:r>
          </w:p>
          <w:p w14:paraId="5AC9AEA2" w14:textId="77777777" w:rsidR="00784E9D" w:rsidRPr="001141C9" w:rsidRDefault="00784E9D" w:rsidP="00A8762C">
            <w:pPr>
              <w:pStyle w:val="TAC"/>
              <w:keepLines w:val="0"/>
              <w:rPr>
                <w:rFonts w:eastAsia="MS Mincho" w:cs="Arial"/>
                <w:color w:val="000000"/>
                <w:szCs w:val="18"/>
              </w:rPr>
            </w:pPr>
            <w:r w:rsidRPr="001141C9">
              <w:rPr>
                <w:rFonts w:eastAsia="MS Mincho" w:cs="Arial"/>
                <w:color w:val="000000"/>
                <w:szCs w:val="18"/>
              </w:rPr>
              <w:t>CA_n2A-n77A</w:t>
            </w:r>
            <w:r w:rsidRPr="001141C9">
              <w:rPr>
                <w:rFonts w:eastAsia="SimSun"/>
                <w:kern w:val="2"/>
                <w:vertAlign w:val="superscript"/>
              </w:rPr>
              <w:t>7</w:t>
            </w:r>
          </w:p>
          <w:p w14:paraId="063D6B73" w14:textId="77777777" w:rsidR="00784E9D" w:rsidRPr="001141C9" w:rsidRDefault="00784E9D" w:rsidP="00A8762C">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D4FD225"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3DDE8F" w14:textId="77777777" w:rsidR="00784E9D" w:rsidRPr="001141C9" w:rsidRDefault="00784E9D" w:rsidP="00A8762C">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8FFD60"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0F14523" w14:textId="77777777" w:rsidTr="00A8762C">
        <w:trPr>
          <w:jc w:val="center"/>
        </w:trPr>
        <w:tc>
          <w:tcPr>
            <w:tcW w:w="2062" w:type="dxa"/>
            <w:tcBorders>
              <w:top w:val="nil"/>
              <w:left w:val="single" w:sz="4" w:space="0" w:color="auto"/>
              <w:bottom w:val="nil"/>
              <w:right w:val="single" w:sz="4" w:space="0" w:color="auto"/>
            </w:tcBorders>
            <w:vAlign w:val="center"/>
          </w:tcPr>
          <w:p w14:paraId="40534B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8449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D039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3EA4EC" w14:textId="77777777" w:rsidR="00784E9D" w:rsidRPr="001141C9" w:rsidRDefault="00784E9D" w:rsidP="00A8762C">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849C40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521043C" w14:textId="77777777" w:rsidTr="00A8762C">
        <w:trPr>
          <w:jc w:val="center"/>
        </w:trPr>
        <w:tc>
          <w:tcPr>
            <w:tcW w:w="2062" w:type="dxa"/>
            <w:tcBorders>
              <w:top w:val="nil"/>
              <w:left w:val="single" w:sz="4" w:space="0" w:color="auto"/>
              <w:bottom w:val="nil"/>
              <w:right w:val="single" w:sz="4" w:space="0" w:color="auto"/>
            </w:tcBorders>
            <w:vAlign w:val="center"/>
          </w:tcPr>
          <w:p w14:paraId="62F623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B668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6AE7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EFA8B"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89E8A0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C71618B" w14:textId="77777777" w:rsidTr="00A8762C">
        <w:trPr>
          <w:jc w:val="center"/>
        </w:trPr>
        <w:tc>
          <w:tcPr>
            <w:tcW w:w="2062" w:type="dxa"/>
            <w:tcBorders>
              <w:top w:val="nil"/>
              <w:left w:val="single" w:sz="4" w:space="0" w:color="auto"/>
              <w:bottom w:val="nil"/>
              <w:right w:val="single" w:sz="4" w:space="0" w:color="auto"/>
            </w:tcBorders>
            <w:vAlign w:val="center"/>
          </w:tcPr>
          <w:p w14:paraId="2EAC2A4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DF577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A358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53A38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5B6449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62C160ED" w14:textId="77777777" w:rsidTr="00A8762C">
        <w:trPr>
          <w:jc w:val="center"/>
        </w:trPr>
        <w:tc>
          <w:tcPr>
            <w:tcW w:w="2062" w:type="dxa"/>
            <w:tcBorders>
              <w:top w:val="nil"/>
              <w:left w:val="single" w:sz="4" w:space="0" w:color="auto"/>
              <w:bottom w:val="nil"/>
              <w:right w:val="single" w:sz="4" w:space="0" w:color="auto"/>
            </w:tcBorders>
            <w:vAlign w:val="center"/>
          </w:tcPr>
          <w:p w14:paraId="74B7D66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AA17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769F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597B94" w14:textId="77777777" w:rsidR="00784E9D" w:rsidRPr="001141C9" w:rsidRDefault="00784E9D" w:rsidP="00A8762C">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4E6BBD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A0045BD" w14:textId="77777777" w:rsidTr="00A8762C">
        <w:trPr>
          <w:jc w:val="center"/>
        </w:trPr>
        <w:tc>
          <w:tcPr>
            <w:tcW w:w="2062" w:type="dxa"/>
            <w:tcBorders>
              <w:top w:val="nil"/>
              <w:left w:val="single" w:sz="4" w:space="0" w:color="auto"/>
              <w:bottom w:val="nil"/>
              <w:right w:val="single" w:sz="4" w:space="0" w:color="auto"/>
            </w:tcBorders>
            <w:vAlign w:val="center"/>
          </w:tcPr>
          <w:p w14:paraId="2FB04F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F6D2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2A41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5D21F3"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4EC583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800CA1F" w14:textId="77777777" w:rsidTr="00A8762C">
        <w:trPr>
          <w:jc w:val="center"/>
        </w:trPr>
        <w:tc>
          <w:tcPr>
            <w:tcW w:w="2062" w:type="dxa"/>
            <w:tcBorders>
              <w:top w:val="nil"/>
              <w:left w:val="single" w:sz="4" w:space="0" w:color="auto"/>
              <w:bottom w:val="nil"/>
              <w:right w:val="single" w:sz="4" w:space="0" w:color="auto"/>
            </w:tcBorders>
            <w:vAlign w:val="center"/>
          </w:tcPr>
          <w:p w14:paraId="578039C0"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D346FA3"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CA_n2A-n48A</w:t>
            </w:r>
          </w:p>
          <w:p w14:paraId="0FABA7D8"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4752C509"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5DD39E"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8C3D1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0FD23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5E460CC2" w14:textId="77777777" w:rsidTr="00A8762C">
        <w:trPr>
          <w:jc w:val="center"/>
        </w:trPr>
        <w:tc>
          <w:tcPr>
            <w:tcW w:w="2062" w:type="dxa"/>
            <w:tcBorders>
              <w:top w:val="nil"/>
              <w:left w:val="single" w:sz="4" w:space="0" w:color="auto"/>
              <w:bottom w:val="nil"/>
              <w:right w:val="single" w:sz="4" w:space="0" w:color="auto"/>
            </w:tcBorders>
            <w:vAlign w:val="center"/>
          </w:tcPr>
          <w:p w14:paraId="1156D2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72C8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54EF4"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D2BAC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8548A2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E9863C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06446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F7DF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707E0"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608B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4196DD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D9E964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739388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493ADF26"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28F868C"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0729AF96"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41B16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ED6A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BE1E5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3DEAAE2" w14:textId="77777777" w:rsidTr="00A8762C">
        <w:trPr>
          <w:jc w:val="center"/>
        </w:trPr>
        <w:tc>
          <w:tcPr>
            <w:tcW w:w="2062" w:type="dxa"/>
            <w:tcBorders>
              <w:top w:val="nil"/>
              <w:left w:val="single" w:sz="4" w:space="0" w:color="auto"/>
              <w:bottom w:val="nil"/>
              <w:right w:val="single" w:sz="4" w:space="0" w:color="auto"/>
            </w:tcBorders>
            <w:vAlign w:val="center"/>
          </w:tcPr>
          <w:p w14:paraId="37F7A4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B5E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44056"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2509B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69F3AA7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FBEC45B" w14:textId="77777777" w:rsidTr="00A8762C">
        <w:trPr>
          <w:jc w:val="center"/>
        </w:trPr>
        <w:tc>
          <w:tcPr>
            <w:tcW w:w="2062" w:type="dxa"/>
            <w:tcBorders>
              <w:top w:val="nil"/>
              <w:left w:val="single" w:sz="4" w:space="0" w:color="auto"/>
              <w:bottom w:val="nil"/>
              <w:right w:val="single" w:sz="4" w:space="0" w:color="auto"/>
            </w:tcBorders>
            <w:vAlign w:val="center"/>
          </w:tcPr>
          <w:p w14:paraId="504E87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A88D3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D8A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ACA97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DEE730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CF1CEC0" w14:textId="77777777" w:rsidTr="00A8762C">
        <w:trPr>
          <w:jc w:val="center"/>
        </w:trPr>
        <w:tc>
          <w:tcPr>
            <w:tcW w:w="2062" w:type="dxa"/>
            <w:tcBorders>
              <w:top w:val="nil"/>
              <w:left w:val="single" w:sz="4" w:space="0" w:color="auto"/>
              <w:bottom w:val="nil"/>
              <w:right w:val="single" w:sz="4" w:space="0" w:color="auto"/>
            </w:tcBorders>
            <w:vAlign w:val="center"/>
          </w:tcPr>
          <w:p w14:paraId="447FAC7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08A0D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CA_n77C</w:t>
            </w:r>
          </w:p>
          <w:p w14:paraId="730FD7E8"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CA_n2A-n48A</w:t>
            </w:r>
          </w:p>
          <w:p w14:paraId="41DAE447" w14:textId="77777777" w:rsidR="00784E9D" w:rsidRPr="001141C9" w:rsidRDefault="00784E9D" w:rsidP="00A8762C">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5746185"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CDEA1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9AEFE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6E7E8CEE" w14:textId="77777777" w:rsidTr="00A8762C">
        <w:trPr>
          <w:jc w:val="center"/>
        </w:trPr>
        <w:tc>
          <w:tcPr>
            <w:tcW w:w="2062" w:type="dxa"/>
            <w:tcBorders>
              <w:top w:val="nil"/>
              <w:left w:val="single" w:sz="4" w:space="0" w:color="auto"/>
              <w:bottom w:val="nil"/>
              <w:right w:val="single" w:sz="4" w:space="0" w:color="auto"/>
            </w:tcBorders>
            <w:vAlign w:val="center"/>
          </w:tcPr>
          <w:p w14:paraId="13957C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9E83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EA1AF"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ED7B4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09F68A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21292D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7F1847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49D5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48B44"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F6AD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A51E03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D1270BB" w14:textId="77777777" w:rsidTr="00A8762C">
        <w:trPr>
          <w:jc w:val="center"/>
        </w:trPr>
        <w:tc>
          <w:tcPr>
            <w:tcW w:w="2062" w:type="dxa"/>
            <w:tcBorders>
              <w:top w:val="single" w:sz="4" w:space="0" w:color="auto"/>
              <w:left w:val="single" w:sz="4" w:space="0" w:color="auto"/>
              <w:bottom w:val="nil"/>
              <w:right w:val="single" w:sz="4" w:space="0" w:color="auto"/>
            </w:tcBorders>
          </w:tcPr>
          <w:p w14:paraId="3D98102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DB198E5"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143370B"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CA_n48B</w:t>
            </w:r>
          </w:p>
          <w:p w14:paraId="3AA3A77E"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335D6869"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7B639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A8F48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B9698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6B61C061" w14:textId="77777777" w:rsidTr="00A8762C">
        <w:trPr>
          <w:jc w:val="center"/>
        </w:trPr>
        <w:tc>
          <w:tcPr>
            <w:tcW w:w="2062" w:type="dxa"/>
            <w:tcBorders>
              <w:top w:val="nil"/>
              <w:left w:val="single" w:sz="4" w:space="0" w:color="auto"/>
              <w:bottom w:val="nil"/>
              <w:right w:val="single" w:sz="4" w:space="0" w:color="auto"/>
            </w:tcBorders>
            <w:vAlign w:val="center"/>
          </w:tcPr>
          <w:p w14:paraId="677B86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D4A14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C417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A7505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67C0D2B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04EC6B0" w14:textId="77777777" w:rsidTr="00A8762C">
        <w:trPr>
          <w:jc w:val="center"/>
        </w:trPr>
        <w:tc>
          <w:tcPr>
            <w:tcW w:w="2062" w:type="dxa"/>
            <w:tcBorders>
              <w:top w:val="nil"/>
              <w:left w:val="single" w:sz="4" w:space="0" w:color="auto"/>
              <w:bottom w:val="nil"/>
              <w:right w:val="single" w:sz="4" w:space="0" w:color="auto"/>
            </w:tcBorders>
            <w:vAlign w:val="center"/>
          </w:tcPr>
          <w:p w14:paraId="201E35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FD67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9505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DBA72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4A8F1B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D671BDF" w14:textId="77777777" w:rsidTr="00A8762C">
        <w:trPr>
          <w:jc w:val="center"/>
        </w:trPr>
        <w:tc>
          <w:tcPr>
            <w:tcW w:w="2062" w:type="dxa"/>
            <w:tcBorders>
              <w:top w:val="nil"/>
              <w:left w:val="single" w:sz="4" w:space="0" w:color="auto"/>
              <w:bottom w:val="nil"/>
              <w:right w:val="single" w:sz="4" w:space="0" w:color="auto"/>
            </w:tcBorders>
            <w:vAlign w:val="center"/>
          </w:tcPr>
          <w:p w14:paraId="79291E6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807F22"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CA_n48B</w:t>
            </w:r>
          </w:p>
          <w:p w14:paraId="1199FEDD"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CA_n77C</w:t>
            </w:r>
          </w:p>
          <w:p w14:paraId="5BD33103"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CA_n2A-n48A</w:t>
            </w:r>
          </w:p>
          <w:p w14:paraId="500C19EE" w14:textId="77777777" w:rsidR="00784E9D" w:rsidRPr="001141C9" w:rsidRDefault="00784E9D" w:rsidP="00A8762C">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B4B9121"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0B9EB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5AD5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6EDCEE44" w14:textId="77777777" w:rsidTr="00A8762C">
        <w:trPr>
          <w:jc w:val="center"/>
        </w:trPr>
        <w:tc>
          <w:tcPr>
            <w:tcW w:w="2062" w:type="dxa"/>
            <w:tcBorders>
              <w:top w:val="nil"/>
              <w:left w:val="single" w:sz="4" w:space="0" w:color="auto"/>
              <w:bottom w:val="nil"/>
              <w:right w:val="single" w:sz="4" w:space="0" w:color="auto"/>
            </w:tcBorders>
            <w:vAlign w:val="center"/>
          </w:tcPr>
          <w:p w14:paraId="57A5283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0540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F974C"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AC261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C3DEDE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5F4A63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CAD92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E686B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9E634"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131A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2BC36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9983E4E" w14:textId="77777777" w:rsidTr="00A8762C">
        <w:trPr>
          <w:jc w:val="center"/>
        </w:trPr>
        <w:tc>
          <w:tcPr>
            <w:tcW w:w="2062" w:type="dxa"/>
            <w:tcBorders>
              <w:top w:val="single" w:sz="4" w:space="0" w:color="auto"/>
              <w:left w:val="single" w:sz="4" w:space="0" w:color="auto"/>
              <w:bottom w:val="nil"/>
              <w:right w:val="single" w:sz="4" w:space="0" w:color="auto"/>
            </w:tcBorders>
          </w:tcPr>
          <w:p w14:paraId="2599EE6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1D5C2F34"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48B976F" w14:textId="77777777" w:rsidR="00784E9D" w:rsidRPr="001141C9" w:rsidRDefault="00784E9D" w:rsidP="00A8762C">
            <w:pPr>
              <w:pStyle w:val="TAC"/>
              <w:keepNext w:val="0"/>
              <w:keepLines w:val="0"/>
              <w:rPr>
                <w:rFonts w:eastAsiaTheme="minorEastAsia" w:cs="Arial"/>
                <w:color w:val="000000"/>
                <w:szCs w:val="18"/>
              </w:rPr>
            </w:pPr>
            <w:r w:rsidRPr="001141C9">
              <w:rPr>
                <w:rFonts w:eastAsia="MS Mincho" w:cs="Arial"/>
                <w:color w:val="000000"/>
                <w:szCs w:val="18"/>
              </w:rPr>
              <w:t>CA_n48B</w:t>
            </w:r>
          </w:p>
          <w:p w14:paraId="2A3D6A5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112596E6"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1AC2B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AD5D3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DE0CA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E5694A6" w14:textId="77777777" w:rsidTr="00A8762C">
        <w:trPr>
          <w:jc w:val="center"/>
        </w:trPr>
        <w:tc>
          <w:tcPr>
            <w:tcW w:w="2062" w:type="dxa"/>
            <w:tcBorders>
              <w:top w:val="nil"/>
              <w:left w:val="single" w:sz="4" w:space="0" w:color="auto"/>
              <w:bottom w:val="nil"/>
              <w:right w:val="single" w:sz="4" w:space="0" w:color="auto"/>
            </w:tcBorders>
            <w:vAlign w:val="center"/>
          </w:tcPr>
          <w:p w14:paraId="409B15C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9FF6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97F0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4A33B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7ADB71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94843A7" w14:textId="77777777" w:rsidTr="00A8762C">
        <w:trPr>
          <w:jc w:val="center"/>
        </w:trPr>
        <w:tc>
          <w:tcPr>
            <w:tcW w:w="2062" w:type="dxa"/>
            <w:tcBorders>
              <w:top w:val="nil"/>
              <w:left w:val="single" w:sz="4" w:space="0" w:color="auto"/>
              <w:bottom w:val="nil"/>
              <w:right w:val="single" w:sz="4" w:space="0" w:color="auto"/>
            </w:tcBorders>
            <w:vAlign w:val="center"/>
          </w:tcPr>
          <w:p w14:paraId="4A9178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BE0D5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23B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3DA4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5AB7C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656A5A2" w14:textId="77777777" w:rsidTr="00A8762C">
        <w:trPr>
          <w:jc w:val="center"/>
        </w:trPr>
        <w:tc>
          <w:tcPr>
            <w:tcW w:w="2062" w:type="dxa"/>
            <w:tcBorders>
              <w:top w:val="nil"/>
              <w:left w:val="single" w:sz="4" w:space="0" w:color="auto"/>
              <w:bottom w:val="nil"/>
              <w:right w:val="single" w:sz="4" w:space="0" w:color="auto"/>
            </w:tcBorders>
            <w:vAlign w:val="center"/>
          </w:tcPr>
          <w:p w14:paraId="34581DA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7694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67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91CB3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2CAF8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56AF688D" w14:textId="77777777" w:rsidTr="00A8762C">
        <w:trPr>
          <w:jc w:val="center"/>
        </w:trPr>
        <w:tc>
          <w:tcPr>
            <w:tcW w:w="2062" w:type="dxa"/>
            <w:tcBorders>
              <w:top w:val="nil"/>
              <w:left w:val="single" w:sz="4" w:space="0" w:color="auto"/>
              <w:bottom w:val="nil"/>
              <w:right w:val="single" w:sz="4" w:space="0" w:color="auto"/>
            </w:tcBorders>
            <w:vAlign w:val="center"/>
          </w:tcPr>
          <w:p w14:paraId="051D1EA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2DCE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BACE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060F2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07F821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3C055BE" w14:textId="77777777" w:rsidTr="00A8762C">
        <w:trPr>
          <w:jc w:val="center"/>
        </w:trPr>
        <w:tc>
          <w:tcPr>
            <w:tcW w:w="2062" w:type="dxa"/>
            <w:tcBorders>
              <w:top w:val="nil"/>
              <w:left w:val="single" w:sz="4" w:space="0" w:color="auto"/>
              <w:bottom w:val="nil"/>
              <w:right w:val="single" w:sz="4" w:space="0" w:color="auto"/>
            </w:tcBorders>
            <w:vAlign w:val="center"/>
          </w:tcPr>
          <w:p w14:paraId="224AD72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2C6BD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15F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1B814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3A75A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4472D10" w14:textId="77777777" w:rsidTr="00A8762C">
        <w:trPr>
          <w:jc w:val="center"/>
        </w:trPr>
        <w:tc>
          <w:tcPr>
            <w:tcW w:w="2062" w:type="dxa"/>
            <w:tcBorders>
              <w:top w:val="nil"/>
              <w:left w:val="single" w:sz="4" w:space="0" w:color="auto"/>
              <w:bottom w:val="nil"/>
              <w:right w:val="single" w:sz="4" w:space="0" w:color="auto"/>
            </w:tcBorders>
            <w:vAlign w:val="center"/>
          </w:tcPr>
          <w:p w14:paraId="34A63E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AD25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863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818CC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02FA4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784E9D" w:rsidRPr="001141C9" w14:paraId="626C77F3" w14:textId="77777777" w:rsidTr="00A8762C">
        <w:trPr>
          <w:jc w:val="center"/>
        </w:trPr>
        <w:tc>
          <w:tcPr>
            <w:tcW w:w="2062" w:type="dxa"/>
            <w:tcBorders>
              <w:top w:val="nil"/>
              <w:left w:val="single" w:sz="4" w:space="0" w:color="auto"/>
              <w:bottom w:val="nil"/>
              <w:right w:val="single" w:sz="4" w:space="0" w:color="auto"/>
            </w:tcBorders>
            <w:vAlign w:val="center"/>
          </w:tcPr>
          <w:p w14:paraId="099881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9B99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C67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28FEF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3CB1EE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5BDC0C4" w14:textId="77777777" w:rsidTr="00A8762C">
        <w:trPr>
          <w:jc w:val="center"/>
        </w:trPr>
        <w:tc>
          <w:tcPr>
            <w:tcW w:w="2062" w:type="dxa"/>
            <w:tcBorders>
              <w:top w:val="nil"/>
              <w:left w:val="single" w:sz="4" w:space="0" w:color="auto"/>
              <w:bottom w:val="nil"/>
              <w:right w:val="single" w:sz="4" w:space="0" w:color="auto"/>
            </w:tcBorders>
            <w:vAlign w:val="center"/>
          </w:tcPr>
          <w:p w14:paraId="764299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12C5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0C2A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A86F3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BE5B3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28C08C2" w14:textId="77777777" w:rsidTr="00A8762C">
        <w:trPr>
          <w:jc w:val="center"/>
        </w:trPr>
        <w:tc>
          <w:tcPr>
            <w:tcW w:w="2062" w:type="dxa"/>
            <w:tcBorders>
              <w:top w:val="nil"/>
              <w:left w:val="single" w:sz="4" w:space="0" w:color="auto"/>
              <w:bottom w:val="nil"/>
              <w:right w:val="single" w:sz="4" w:space="0" w:color="auto"/>
            </w:tcBorders>
            <w:vAlign w:val="center"/>
          </w:tcPr>
          <w:p w14:paraId="6B99081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D8B2AC"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CA_n48B</w:t>
            </w:r>
          </w:p>
          <w:p w14:paraId="5C4B599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CA_n2A-n48A</w:t>
            </w:r>
          </w:p>
          <w:p w14:paraId="51B98971" w14:textId="77777777" w:rsidR="00784E9D" w:rsidRPr="001141C9" w:rsidRDefault="00784E9D" w:rsidP="00A8762C">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5DA90BC"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EF709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BF00B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66C7C11C" w14:textId="77777777" w:rsidTr="00A8762C">
        <w:trPr>
          <w:jc w:val="center"/>
        </w:trPr>
        <w:tc>
          <w:tcPr>
            <w:tcW w:w="2062" w:type="dxa"/>
            <w:tcBorders>
              <w:top w:val="nil"/>
              <w:left w:val="single" w:sz="4" w:space="0" w:color="auto"/>
              <w:bottom w:val="nil"/>
              <w:right w:val="single" w:sz="4" w:space="0" w:color="auto"/>
            </w:tcBorders>
            <w:vAlign w:val="center"/>
          </w:tcPr>
          <w:p w14:paraId="3138D9D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0AAF8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CA961"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FAD84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2475D0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412DDA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8482F8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543E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EF3B7"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08A24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47304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86FC16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CDC6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1B573BF7"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CA42FB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41C7A080"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6535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C90C4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E814B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65146197" w14:textId="77777777" w:rsidTr="00A8762C">
        <w:trPr>
          <w:jc w:val="center"/>
        </w:trPr>
        <w:tc>
          <w:tcPr>
            <w:tcW w:w="2062" w:type="dxa"/>
            <w:tcBorders>
              <w:top w:val="nil"/>
              <w:left w:val="single" w:sz="4" w:space="0" w:color="auto"/>
              <w:bottom w:val="nil"/>
              <w:right w:val="single" w:sz="4" w:space="0" w:color="auto"/>
            </w:tcBorders>
            <w:vAlign w:val="center"/>
          </w:tcPr>
          <w:p w14:paraId="625AFE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E476A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18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AE324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6CB01E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1BA47AE" w14:textId="77777777" w:rsidTr="00A8762C">
        <w:trPr>
          <w:jc w:val="center"/>
        </w:trPr>
        <w:tc>
          <w:tcPr>
            <w:tcW w:w="2062" w:type="dxa"/>
            <w:tcBorders>
              <w:top w:val="nil"/>
              <w:left w:val="single" w:sz="4" w:space="0" w:color="auto"/>
              <w:bottom w:val="nil"/>
              <w:right w:val="single" w:sz="4" w:space="0" w:color="auto"/>
            </w:tcBorders>
            <w:vAlign w:val="center"/>
          </w:tcPr>
          <w:p w14:paraId="59F0CF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44D0F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23F8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1BA1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09602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8B49420" w14:textId="77777777" w:rsidTr="00A8762C">
        <w:trPr>
          <w:jc w:val="center"/>
        </w:trPr>
        <w:tc>
          <w:tcPr>
            <w:tcW w:w="2062" w:type="dxa"/>
            <w:tcBorders>
              <w:top w:val="nil"/>
              <w:left w:val="single" w:sz="4" w:space="0" w:color="auto"/>
              <w:bottom w:val="nil"/>
              <w:right w:val="single" w:sz="4" w:space="0" w:color="auto"/>
            </w:tcBorders>
            <w:vAlign w:val="center"/>
          </w:tcPr>
          <w:p w14:paraId="525CA8C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C336C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9466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AE127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82D0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2383C782" w14:textId="77777777" w:rsidTr="00A8762C">
        <w:trPr>
          <w:jc w:val="center"/>
        </w:trPr>
        <w:tc>
          <w:tcPr>
            <w:tcW w:w="2062" w:type="dxa"/>
            <w:tcBorders>
              <w:top w:val="nil"/>
              <w:left w:val="single" w:sz="4" w:space="0" w:color="auto"/>
              <w:bottom w:val="nil"/>
              <w:right w:val="single" w:sz="4" w:space="0" w:color="auto"/>
            </w:tcBorders>
            <w:vAlign w:val="center"/>
          </w:tcPr>
          <w:p w14:paraId="72A3720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597D2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35D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D3FA0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D2C31E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4BE2CB9" w14:textId="77777777" w:rsidTr="00A8762C">
        <w:trPr>
          <w:jc w:val="center"/>
        </w:trPr>
        <w:tc>
          <w:tcPr>
            <w:tcW w:w="2062" w:type="dxa"/>
            <w:tcBorders>
              <w:top w:val="nil"/>
              <w:left w:val="single" w:sz="4" w:space="0" w:color="auto"/>
              <w:bottom w:val="nil"/>
              <w:right w:val="single" w:sz="4" w:space="0" w:color="auto"/>
            </w:tcBorders>
            <w:vAlign w:val="center"/>
          </w:tcPr>
          <w:p w14:paraId="1189967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5E8E6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9D5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C589F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4B245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3B73C4A" w14:textId="77777777" w:rsidTr="00A8762C">
        <w:trPr>
          <w:jc w:val="center"/>
        </w:trPr>
        <w:tc>
          <w:tcPr>
            <w:tcW w:w="2062" w:type="dxa"/>
            <w:tcBorders>
              <w:top w:val="nil"/>
              <w:left w:val="single" w:sz="4" w:space="0" w:color="auto"/>
              <w:bottom w:val="nil"/>
              <w:right w:val="single" w:sz="4" w:space="0" w:color="auto"/>
            </w:tcBorders>
            <w:vAlign w:val="center"/>
          </w:tcPr>
          <w:p w14:paraId="5EC66622"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4917A4"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B1CE0FF"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DF05833"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7473E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8EEA1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7DCE637" w14:textId="77777777" w:rsidTr="00A8762C">
        <w:trPr>
          <w:jc w:val="center"/>
        </w:trPr>
        <w:tc>
          <w:tcPr>
            <w:tcW w:w="2062" w:type="dxa"/>
            <w:tcBorders>
              <w:top w:val="nil"/>
              <w:left w:val="single" w:sz="4" w:space="0" w:color="auto"/>
              <w:bottom w:val="nil"/>
              <w:right w:val="single" w:sz="4" w:space="0" w:color="auto"/>
            </w:tcBorders>
            <w:vAlign w:val="center"/>
          </w:tcPr>
          <w:p w14:paraId="4790A4B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0D004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FF21D"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88325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BFF9AA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3489F9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07894E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F498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F4D78"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CBBAE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CD0BC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BF02A5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41E36D8" w14:textId="77777777" w:rsidR="00784E9D" w:rsidRPr="001141C9" w:rsidRDefault="00784E9D" w:rsidP="00A8762C">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62AED03"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7D35F55"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2FD3884"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DE48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DE4572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45EA601" w14:textId="77777777" w:rsidTr="00A8762C">
        <w:trPr>
          <w:jc w:val="center"/>
        </w:trPr>
        <w:tc>
          <w:tcPr>
            <w:tcW w:w="2062" w:type="dxa"/>
            <w:tcBorders>
              <w:top w:val="nil"/>
              <w:left w:val="single" w:sz="4" w:space="0" w:color="auto"/>
              <w:bottom w:val="nil"/>
              <w:right w:val="single" w:sz="4" w:space="0" w:color="auto"/>
            </w:tcBorders>
            <w:vAlign w:val="center"/>
          </w:tcPr>
          <w:p w14:paraId="679433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FFA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93EC2"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D9777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BC9B62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A87B19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E133D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19B02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89EBE"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3EA42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2D6BA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895351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2B407F5" w14:textId="77777777" w:rsidR="00784E9D" w:rsidRPr="001141C9" w:rsidRDefault="00784E9D" w:rsidP="00A8762C">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4FA1F448"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325436E"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7989234"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32D940E"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95BBA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94C8BA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33AB5F09" w14:textId="77777777" w:rsidTr="00A8762C">
        <w:trPr>
          <w:jc w:val="center"/>
        </w:trPr>
        <w:tc>
          <w:tcPr>
            <w:tcW w:w="2062" w:type="dxa"/>
            <w:tcBorders>
              <w:top w:val="nil"/>
              <w:left w:val="single" w:sz="4" w:space="0" w:color="auto"/>
              <w:bottom w:val="nil"/>
              <w:right w:val="single" w:sz="4" w:space="0" w:color="auto"/>
            </w:tcBorders>
            <w:vAlign w:val="center"/>
          </w:tcPr>
          <w:p w14:paraId="6F21B3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DD016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CD1AD"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547EF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89693A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95C20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069AF4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768D9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390CF"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7727B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3ABC7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4CEFBC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E5D8C31" w14:textId="77777777" w:rsidR="00784E9D" w:rsidRPr="001141C9" w:rsidRDefault="00784E9D" w:rsidP="00A8762C">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65D838B9"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304F40A"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012ED83"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E982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90CB2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B421FB2" w14:textId="77777777" w:rsidTr="00A8762C">
        <w:trPr>
          <w:jc w:val="center"/>
        </w:trPr>
        <w:tc>
          <w:tcPr>
            <w:tcW w:w="2062" w:type="dxa"/>
            <w:tcBorders>
              <w:top w:val="nil"/>
              <w:left w:val="single" w:sz="4" w:space="0" w:color="auto"/>
              <w:bottom w:val="nil"/>
              <w:right w:val="single" w:sz="4" w:space="0" w:color="auto"/>
            </w:tcBorders>
            <w:vAlign w:val="center"/>
          </w:tcPr>
          <w:p w14:paraId="739DBBE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3DCE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9383D"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2F4E9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EE67C7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E16B3A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C6E5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603B3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D9323"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288D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98AC4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D32ADB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7F80369" w14:textId="77777777" w:rsidR="00784E9D" w:rsidRPr="001141C9" w:rsidRDefault="00784E9D" w:rsidP="00A8762C">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0A7ADE1"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BC68FAA"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B826192"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3E5FEC6"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6BB88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92577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713316E" w14:textId="77777777" w:rsidTr="00A8762C">
        <w:trPr>
          <w:jc w:val="center"/>
        </w:trPr>
        <w:tc>
          <w:tcPr>
            <w:tcW w:w="2062" w:type="dxa"/>
            <w:tcBorders>
              <w:top w:val="nil"/>
              <w:left w:val="single" w:sz="4" w:space="0" w:color="auto"/>
              <w:bottom w:val="nil"/>
              <w:right w:val="single" w:sz="4" w:space="0" w:color="auto"/>
            </w:tcBorders>
            <w:vAlign w:val="center"/>
          </w:tcPr>
          <w:p w14:paraId="4C3F7A3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4021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56BA1"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0EEE2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D3593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9DCF85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65C32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1148C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2C985"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99E67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2BDD7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6AD991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D2F61EA" w14:textId="77777777" w:rsidR="00784E9D" w:rsidRPr="001141C9" w:rsidRDefault="00784E9D" w:rsidP="00A8762C">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DCC3F14"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F9C997D"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5B9253A"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D61396"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BA428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196F12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49CF97A" w14:textId="77777777" w:rsidTr="00A8762C">
        <w:trPr>
          <w:jc w:val="center"/>
        </w:trPr>
        <w:tc>
          <w:tcPr>
            <w:tcW w:w="2062" w:type="dxa"/>
            <w:tcBorders>
              <w:top w:val="nil"/>
              <w:left w:val="single" w:sz="4" w:space="0" w:color="auto"/>
              <w:bottom w:val="nil"/>
              <w:right w:val="single" w:sz="4" w:space="0" w:color="auto"/>
            </w:tcBorders>
            <w:vAlign w:val="center"/>
          </w:tcPr>
          <w:p w14:paraId="5CD7DFB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AEB5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665B7"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28F26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3E71EF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80A405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1B72D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10B04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7E418"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6451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94303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EB6690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C531056" w14:textId="77777777" w:rsidR="00784E9D" w:rsidRPr="001141C9" w:rsidRDefault="00784E9D" w:rsidP="00A8762C">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19A69F11"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8311157"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D72F8FD"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CA_n48B</w:t>
            </w:r>
          </w:p>
          <w:p w14:paraId="3EC6FF91"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4728AD"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06E3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C1B12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6E86A9FF" w14:textId="77777777" w:rsidTr="00A8762C">
        <w:trPr>
          <w:jc w:val="center"/>
        </w:trPr>
        <w:tc>
          <w:tcPr>
            <w:tcW w:w="2062" w:type="dxa"/>
            <w:tcBorders>
              <w:top w:val="nil"/>
              <w:left w:val="single" w:sz="4" w:space="0" w:color="auto"/>
              <w:bottom w:val="nil"/>
              <w:right w:val="single" w:sz="4" w:space="0" w:color="auto"/>
            </w:tcBorders>
            <w:vAlign w:val="center"/>
          </w:tcPr>
          <w:p w14:paraId="56E82A6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AF8A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A158E"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C9B87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5B6527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23C773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F3484C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D600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51D3B"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F2A3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243CC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10E7BF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B703A7"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4C13E2D4"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F1AB98"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50B2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CE292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0</w:t>
            </w:r>
          </w:p>
        </w:tc>
      </w:tr>
      <w:tr w:rsidR="00784E9D" w:rsidRPr="001141C9" w14:paraId="5E63CE70" w14:textId="77777777" w:rsidTr="00A8762C">
        <w:trPr>
          <w:jc w:val="center"/>
        </w:trPr>
        <w:tc>
          <w:tcPr>
            <w:tcW w:w="2062" w:type="dxa"/>
            <w:tcBorders>
              <w:top w:val="nil"/>
              <w:left w:val="single" w:sz="4" w:space="0" w:color="auto"/>
              <w:bottom w:val="nil"/>
              <w:right w:val="single" w:sz="4" w:space="0" w:color="auto"/>
            </w:tcBorders>
            <w:vAlign w:val="center"/>
          </w:tcPr>
          <w:p w14:paraId="23B76E4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0D89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49FAF"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EE95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CBB17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16227F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5F37EF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AD9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A6C78"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FFFFA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8005FA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BCF558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DA30A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02DED0D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38FFABF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CA_n2A-n66A</w:t>
            </w:r>
          </w:p>
          <w:p w14:paraId="4374077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54FDCB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73D41D7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A6F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19962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A2637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91FC9BE" w14:textId="77777777" w:rsidTr="00A8762C">
        <w:trPr>
          <w:jc w:val="center"/>
        </w:trPr>
        <w:tc>
          <w:tcPr>
            <w:tcW w:w="2062" w:type="dxa"/>
            <w:tcBorders>
              <w:top w:val="nil"/>
              <w:left w:val="single" w:sz="4" w:space="0" w:color="auto"/>
              <w:bottom w:val="nil"/>
              <w:right w:val="single" w:sz="4" w:space="0" w:color="auto"/>
            </w:tcBorders>
            <w:vAlign w:val="center"/>
          </w:tcPr>
          <w:p w14:paraId="2C11E3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AF6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044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8D6B9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65028D" w14:textId="77777777" w:rsidR="00784E9D" w:rsidRPr="001141C9" w:rsidRDefault="00784E9D" w:rsidP="00A8762C">
            <w:pPr>
              <w:pStyle w:val="TAC"/>
              <w:keepNext w:val="0"/>
              <w:keepLines w:val="0"/>
              <w:rPr>
                <w:rFonts w:eastAsiaTheme="minorEastAsia"/>
                <w:lang w:eastAsia="zh-CN"/>
              </w:rPr>
            </w:pPr>
          </w:p>
        </w:tc>
      </w:tr>
      <w:tr w:rsidR="00784E9D" w:rsidRPr="001141C9" w14:paraId="2A2A59D0" w14:textId="77777777" w:rsidTr="00A8762C">
        <w:trPr>
          <w:jc w:val="center"/>
        </w:trPr>
        <w:tc>
          <w:tcPr>
            <w:tcW w:w="2062" w:type="dxa"/>
            <w:tcBorders>
              <w:top w:val="nil"/>
              <w:left w:val="single" w:sz="4" w:space="0" w:color="auto"/>
              <w:bottom w:val="nil"/>
              <w:right w:val="single" w:sz="4" w:space="0" w:color="auto"/>
            </w:tcBorders>
            <w:vAlign w:val="center"/>
          </w:tcPr>
          <w:p w14:paraId="338B54C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40B04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6BCE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78C29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CE8DFF" w14:textId="77777777" w:rsidR="00784E9D" w:rsidRPr="001141C9" w:rsidRDefault="00784E9D" w:rsidP="00A8762C">
            <w:pPr>
              <w:pStyle w:val="TAC"/>
              <w:keepNext w:val="0"/>
              <w:keepLines w:val="0"/>
              <w:rPr>
                <w:rFonts w:eastAsiaTheme="minorEastAsia"/>
                <w:lang w:eastAsia="zh-CN"/>
              </w:rPr>
            </w:pPr>
          </w:p>
        </w:tc>
      </w:tr>
      <w:tr w:rsidR="00784E9D" w:rsidRPr="001141C9" w14:paraId="31279A14" w14:textId="77777777" w:rsidTr="00A8762C">
        <w:trPr>
          <w:jc w:val="center"/>
        </w:trPr>
        <w:tc>
          <w:tcPr>
            <w:tcW w:w="2062" w:type="dxa"/>
            <w:tcBorders>
              <w:top w:val="nil"/>
              <w:left w:val="single" w:sz="4" w:space="0" w:color="auto"/>
              <w:bottom w:val="nil"/>
              <w:right w:val="single" w:sz="4" w:space="0" w:color="auto"/>
            </w:tcBorders>
            <w:vAlign w:val="center"/>
          </w:tcPr>
          <w:p w14:paraId="35C442CD"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5437BD4"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CA_n2A-n66A</w:t>
            </w:r>
          </w:p>
          <w:p w14:paraId="48F24730"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11A1C7BE" w14:textId="77777777" w:rsidR="00784E9D" w:rsidRPr="001141C9" w:rsidRDefault="00784E9D" w:rsidP="00A8762C">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6788C8F"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B4F6D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6E1BA7"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7CA81FC3" w14:textId="77777777" w:rsidTr="00A8762C">
        <w:trPr>
          <w:jc w:val="center"/>
        </w:trPr>
        <w:tc>
          <w:tcPr>
            <w:tcW w:w="2062" w:type="dxa"/>
            <w:tcBorders>
              <w:top w:val="nil"/>
              <w:left w:val="single" w:sz="4" w:space="0" w:color="auto"/>
              <w:bottom w:val="nil"/>
              <w:right w:val="single" w:sz="4" w:space="0" w:color="auto"/>
            </w:tcBorders>
            <w:vAlign w:val="center"/>
          </w:tcPr>
          <w:p w14:paraId="574EC4E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E4073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59F26"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E74A4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E1A291D" w14:textId="77777777" w:rsidR="00784E9D" w:rsidRPr="001141C9" w:rsidRDefault="00784E9D" w:rsidP="00A8762C">
            <w:pPr>
              <w:pStyle w:val="TAC"/>
              <w:keepNext w:val="0"/>
              <w:keepLines w:val="0"/>
              <w:rPr>
                <w:rFonts w:eastAsiaTheme="minorEastAsia"/>
                <w:lang w:eastAsia="zh-CN"/>
              </w:rPr>
            </w:pPr>
          </w:p>
        </w:tc>
      </w:tr>
      <w:tr w:rsidR="00784E9D" w:rsidRPr="001141C9" w14:paraId="38367C3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D781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81FAF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510F2"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E7F77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00E85F9" w14:textId="77777777" w:rsidR="00784E9D" w:rsidRPr="001141C9" w:rsidRDefault="00784E9D" w:rsidP="00A8762C">
            <w:pPr>
              <w:pStyle w:val="TAC"/>
              <w:keepNext w:val="0"/>
              <w:keepLines w:val="0"/>
              <w:rPr>
                <w:rFonts w:eastAsiaTheme="minorEastAsia"/>
                <w:lang w:eastAsia="zh-CN"/>
              </w:rPr>
            </w:pPr>
          </w:p>
        </w:tc>
      </w:tr>
      <w:tr w:rsidR="00784E9D" w:rsidRPr="001141C9" w14:paraId="0ECEDB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D4762B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6A36E3C" w14:textId="77777777" w:rsidR="00784E9D" w:rsidRPr="001141C9" w:rsidRDefault="00784E9D" w:rsidP="00A8762C">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56C8C684"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CA_n2A-n66A</w:t>
            </w:r>
          </w:p>
          <w:p w14:paraId="6F74A42C"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68CB0D3D"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50C7D4AC"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6997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AA0893"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017DEE5"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5CB00844" w14:textId="77777777" w:rsidTr="00A8762C">
        <w:trPr>
          <w:jc w:val="center"/>
        </w:trPr>
        <w:tc>
          <w:tcPr>
            <w:tcW w:w="2062" w:type="dxa"/>
            <w:tcBorders>
              <w:top w:val="nil"/>
              <w:left w:val="single" w:sz="4" w:space="0" w:color="auto"/>
              <w:bottom w:val="nil"/>
              <w:right w:val="single" w:sz="4" w:space="0" w:color="auto"/>
            </w:tcBorders>
            <w:vAlign w:val="center"/>
          </w:tcPr>
          <w:p w14:paraId="30D3DEF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D246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AAD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C0535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4AFBF0" w14:textId="77777777" w:rsidR="00784E9D" w:rsidRPr="001141C9" w:rsidRDefault="00784E9D" w:rsidP="00A8762C">
            <w:pPr>
              <w:pStyle w:val="TAC"/>
              <w:keepNext w:val="0"/>
              <w:keepLines w:val="0"/>
              <w:rPr>
                <w:rFonts w:eastAsiaTheme="minorEastAsia"/>
                <w:lang w:eastAsia="zh-CN"/>
              </w:rPr>
            </w:pPr>
          </w:p>
        </w:tc>
      </w:tr>
      <w:tr w:rsidR="00784E9D" w:rsidRPr="001141C9" w14:paraId="339649EC" w14:textId="77777777" w:rsidTr="00A8762C">
        <w:trPr>
          <w:jc w:val="center"/>
        </w:trPr>
        <w:tc>
          <w:tcPr>
            <w:tcW w:w="2062" w:type="dxa"/>
            <w:tcBorders>
              <w:top w:val="nil"/>
              <w:left w:val="single" w:sz="4" w:space="0" w:color="auto"/>
              <w:bottom w:val="nil"/>
              <w:right w:val="single" w:sz="4" w:space="0" w:color="auto"/>
            </w:tcBorders>
            <w:vAlign w:val="center"/>
          </w:tcPr>
          <w:p w14:paraId="683A0FF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843D5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2A0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83B00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03DF31" w14:textId="77777777" w:rsidR="00784E9D" w:rsidRPr="001141C9" w:rsidRDefault="00784E9D" w:rsidP="00A8762C">
            <w:pPr>
              <w:pStyle w:val="TAC"/>
              <w:keepNext w:val="0"/>
              <w:keepLines w:val="0"/>
              <w:rPr>
                <w:rFonts w:eastAsiaTheme="minorEastAsia"/>
                <w:lang w:eastAsia="zh-CN"/>
              </w:rPr>
            </w:pPr>
          </w:p>
        </w:tc>
      </w:tr>
      <w:tr w:rsidR="00784E9D" w:rsidRPr="001141C9" w14:paraId="4F4B7E5A" w14:textId="77777777" w:rsidTr="00A8762C">
        <w:trPr>
          <w:jc w:val="center"/>
        </w:trPr>
        <w:tc>
          <w:tcPr>
            <w:tcW w:w="2062" w:type="dxa"/>
            <w:tcBorders>
              <w:top w:val="nil"/>
              <w:left w:val="single" w:sz="4" w:space="0" w:color="auto"/>
              <w:bottom w:val="nil"/>
              <w:right w:val="single" w:sz="4" w:space="0" w:color="auto"/>
            </w:tcBorders>
            <w:vAlign w:val="center"/>
          </w:tcPr>
          <w:p w14:paraId="279EA486"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C1A6E97"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CA_n2A-n66A</w:t>
            </w:r>
          </w:p>
          <w:p w14:paraId="6D115C63"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4E123162" w14:textId="77777777" w:rsidR="00784E9D" w:rsidRPr="001141C9" w:rsidRDefault="00784E9D" w:rsidP="00A8762C">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AFD5A5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7F77F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2B5AE9"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14652A93" w14:textId="77777777" w:rsidTr="00A8762C">
        <w:trPr>
          <w:jc w:val="center"/>
        </w:trPr>
        <w:tc>
          <w:tcPr>
            <w:tcW w:w="2062" w:type="dxa"/>
            <w:tcBorders>
              <w:top w:val="nil"/>
              <w:left w:val="single" w:sz="4" w:space="0" w:color="auto"/>
              <w:bottom w:val="nil"/>
              <w:right w:val="single" w:sz="4" w:space="0" w:color="auto"/>
            </w:tcBorders>
            <w:vAlign w:val="center"/>
          </w:tcPr>
          <w:p w14:paraId="1E3B17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F38E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8515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443A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77526FA" w14:textId="77777777" w:rsidR="00784E9D" w:rsidRPr="001141C9" w:rsidRDefault="00784E9D" w:rsidP="00A8762C">
            <w:pPr>
              <w:pStyle w:val="TAC"/>
              <w:keepNext w:val="0"/>
              <w:keepLines w:val="0"/>
              <w:rPr>
                <w:rFonts w:eastAsiaTheme="minorEastAsia"/>
                <w:lang w:eastAsia="zh-CN"/>
              </w:rPr>
            </w:pPr>
          </w:p>
        </w:tc>
      </w:tr>
      <w:tr w:rsidR="00784E9D" w:rsidRPr="001141C9" w14:paraId="5E526F0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81F168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AF29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BAD23"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BE195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DF01BD" w14:textId="77777777" w:rsidR="00784E9D" w:rsidRPr="001141C9" w:rsidRDefault="00784E9D" w:rsidP="00A8762C">
            <w:pPr>
              <w:pStyle w:val="TAC"/>
              <w:keepNext w:val="0"/>
              <w:keepLines w:val="0"/>
              <w:rPr>
                <w:rFonts w:eastAsiaTheme="minorEastAsia"/>
                <w:lang w:eastAsia="zh-CN"/>
              </w:rPr>
            </w:pPr>
          </w:p>
        </w:tc>
      </w:tr>
      <w:tr w:rsidR="00784E9D" w:rsidRPr="001141C9" w14:paraId="3E4906E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B7B12D4" w14:textId="77777777" w:rsidR="00784E9D" w:rsidRPr="001141C9" w:rsidRDefault="00784E9D" w:rsidP="00A8762C">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B8DFEF8"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717B5385"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234016F2"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CBCFEAE"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9833EF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356F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FFCBF71"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300AC536" w14:textId="77777777" w:rsidTr="00A8762C">
        <w:trPr>
          <w:jc w:val="center"/>
        </w:trPr>
        <w:tc>
          <w:tcPr>
            <w:tcW w:w="2062" w:type="dxa"/>
            <w:tcBorders>
              <w:top w:val="nil"/>
              <w:left w:val="single" w:sz="4" w:space="0" w:color="auto"/>
              <w:bottom w:val="nil"/>
              <w:right w:val="single" w:sz="4" w:space="0" w:color="auto"/>
            </w:tcBorders>
            <w:vAlign w:val="center"/>
          </w:tcPr>
          <w:p w14:paraId="12999B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EB00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E72E3"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DA478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6F7EB4D" w14:textId="77777777" w:rsidR="00784E9D" w:rsidRPr="001141C9" w:rsidRDefault="00784E9D" w:rsidP="00A8762C">
            <w:pPr>
              <w:pStyle w:val="TAC"/>
              <w:keepNext w:val="0"/>
              <w:keepLines w:val="0"/>
              <w:rPr>
                <w:rFonts w:eastAsiaTheme="minorEastAsia"/>
                <w:lang w:eastAsia="zh-CN"/>
              </w:rPr>
            </w:pPr>
          </w:p>
        </w:tc>
      </w:tr>
      <w:tr w:rsidR="00784E9D" w:rsidRPr="001141C9" w14:paraId="73D1137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3C73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184E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F9026"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9F65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8B6C94" w14:textId="77777777" w:rsidR="00784E9D" w:rsidRPr="001141C9" w:rsidRDefault="00784E9D" w:rsidP="00A8762C">
            <w:pPr>
              <w:pStyle w:val="TAC"/>
              <w:keepNext w:val="0"/>
              <w:keepLines w:val="0"/>
              <w:rPr>
                <w:rFonts w:eastAsiaTheme="minorEastAsia"/>
                <w:lang w:eastAsia="zh-CN"/>
              </w:rPr>
            </w:pPr>
          </w:p>
        </w:tc>
      </w:tr>
      <w:tr w:rsidR="00784E9D" w:rsidRPr="001141C9" w14:paraId="7942A3A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6E5F6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2F1B82C5" w14:textId="77777777" w:rsidR="00784E9D" w:rsidRPr="001141C9" w:rsidRDefault="00784E9D" w:rsidP="00A8762C">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4D74837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CA_n2A-n66A</w:t>
            </w:r>
          </w:p>
          <w:p w14:paraId="09E3C25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1A3959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7BADAF3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7E57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BD23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DD423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D67F9C2" w14:textId="77777777" w:rsidTr="00A8762C">
        <w:trPr>
          <w:jc w:val="center"/>
        </w:trPr>
        <w:tc>
          <w:tcPr>
            <w:tcW w:w="2062" w:type="dxa"/>
            <w:tcBorders>
              <w:top w:val="nil"/>
              <w:left w:val="single" w:sz="4" w:space="0" w:color="auto"/>
              <w:bottom w:val="nil"/>
              <w:right w:val="single" w:sz="4" w:space="0" w:color="auto"/>
            </w:tcBorders>
            <w:vAlign w:val="center"/>
          </w:tcPr>
          <w:p w14:paraId="0C8C52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3DFC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72B9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20157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2E59A94" w14:textId="77777777" w:rsidR="00784E9D" w:rsidRPr="001141C9" w:rsidRDefault="00784E9D" w:rsidP="00A8762C">
            <w:pPr>
              <w:pStyle w:val="TAC"/>
              <w:keepNext w:val="0"/>
              <w:keepLines w:val="0"/>
              <w:rPr>
                <w:rFonts w:eastAsiaTheme="minorEastAsia"/>
                <w:lang w:eastAsia="zh-CN"/>
              </w:rPr>
            </w:pPr>
          </w:p>
        </w:tc>
      </w:tr>
      <w:tr w:rsidR="00784E9D" w:rsidRPr="001141C9" w14:paraId="2D78D8B1" w14:textId="77777777" w:rsidTr="00A8762C">
        <w:trPr>
          <w:jc w:val="center"/>
        </w:trPr>
        <w:tc>
          <w:tcPr>
            <w:tcW w:w="2062" w:type="dxa"/>
            <w:tcBorders>
              <w:top w:val="nil"/>
              <w:left w:val="single" w:sz="4" w:space="0" w:color="auto"/>
              <w:bottom w:val="nil"/>
              <w:right w:val="single" w:sz="4" w:space="0" w:color="auto"/>
            </w:tcBorders>
            <w:vAlign w:val="center"/>
          </w:tcPr>
          <w:p w14:paraId="38E540B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F0CA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FD4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621F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26351" w14:textId="77777777" w:rsidR="00784E9D" w:rsidRPr="001141C9" w:rsidRDefault="00784E9D" w:rsidP="00A8762C">
            <w:pPr>
              <w:pStyle w:val="TAC"/>
              <w:keepNext w:val="0"/>
              <w:keepLines w:val="0"/>
              <w:rPr>
                <w:rFonts w:eastAsiaTheme="minorEastAsia"/>
                <w:lang w:eastAsia="zh-CN"/>
              </w:rPr>
            </w:pPr>
          </w:p>
        </w:tc>
      </w:tr>
      <w:tr w:rsidR="00784E9D" w:rsidRPr="001141C9" w14:paraId="28E23330" w14:textId="77777777" w:rsidTr="00A8762C">
        <w:trPr>
          <w:jc w:val="center"/>
        </w:trPr>
        <w:tc>
          <w:tcPr>
            <w:tcW w:w="2062" w:type="dxa"/>
            <w:tcBorders>
              <w:top w:val="nil"/>
              <w:left w:val="single" w:sz="4" w:space="0" w:color="auto"/>
              <w:bottom w:val="nil"/>
              <w:right w:val="single" w:sz="4" w:space="0" w:color="auto"/>
            </w:tcBorders>
            <w:vAlign w:val="center"/>
          </w:tcPr>
          <w:p w14:paraId="101DD5F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A65280"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CA_n2A-n66A</w:t>
            </w:r>
          </w:p>
          <w:p w14:paraId="7EB7D64F"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6DA57E6C" w14:textId="77777777" w:rsidR="00784E9D" w:rsidRPr="001141C9" w:rsidRDefault="00784E9D" w:rsidP="00A8762C">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0EFDA7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9CC9F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FDE90B"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11A3A316" w14:textId="77777777" w:rsidTr="00A8762C">
        <w:trPr>
          <w:jc w:val="center"/>
        </w:trPr>
        <w:tc>
          <w:tcPr>
            <w:tcW w:w="2062" w:type="dxa"/>
            <w:tcBorders>
              <w:top w:val="nil"/>
              <w:left w:val="single" w:sz="4" w:space="0" w:color="auto"/>
              <w:bottom w:val="nil"/>
              <w:right w:val="single" w:sz="4" w:space="0" w:color="auto"/>
            </w:tcBorders>
            <w:vAlign w:val="center"/>
          </w:tcPr>
          <w:p w14:paraId="08D26EC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FFCC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0C173"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CA0EE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BA986C2" w14:textId="77777777" w:rsidR="00784E9D" w:rsidRPr="001141C9" w:rsidRDefault="00784E9D" w:rsidP="00A8762C">
            <w:pPr>
              <w:pStyle w:val="TAC"/>
              <w:keepNext w:val="0"/>
              <w:keepLines w:val="0"/>
              <w:rPr>
                <w:rFonts w:eastAsiaTheme="minorEastAsia"/>
                <w:lang w:eastAsia="zh-CN"/>
              </w:rPr>
            </w:pPr>
          </w:p>
        </w:tc>
      </w:tr>
      <w:tr w:rsidR="00784E9D" w:rsidRPr="001141C9" w14:paraId="4ABFBC4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DB437F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D3E8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22EE7"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1E4FF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EFE20B" w14:textId="77777777" w:rsidR="00784E9D" w:rsidRPr="001141C9" w:rsidRDefault="00784E9D" w:rsidP="00A8762C">
            <w:pPr>
              <w:pStyle w:val="TAC"/>
              <w:keepNext w:val="0"/>
              <w:keepLines w:val="0"/>
              <w:rPr>
                <w:rFonts w:eastAsiaTheme="minorEastAsia"/>
                <w:lang w:eastAsia="zh-CN"/>
              </w:rPr>
            </w:pPr>
          </w:p>
        </w:tc>
      </w:tr>
      <w:tr w:rsidR="00784E9D" w:rsidRPr="001141C9" w14:paraId="02A8ECD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A7BCED" w14:textId="77777777" w:rsidR="00784E9D" w:rsidRPr="001141C9" w:rsidRDefault="00784E9D" w:rsidP="00A8762C">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1607999B"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C9C8A0E"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5C68FE25"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42EAC116"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FE3532"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4B8E9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A9FF03"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3E1B3E68" w14:textId="77777777" w:rsidTr="00A8762C">
        <w:trPr>
          <w:jc w:val="center"/>
        </w:trPr>
        <w:tc>
          <w:tcPr>
            <w:tcW w:w="2062" w:type="dxa"/>
            <w:tcBorders>
              <w:top w:val="nil"/>
              <w:left w:val="single" w:sz="4" w:space="0" w:color="auto"/>
              <w:bottom w:val="nil"/>
              <w:right w:val="single" w:sz="4" w:space="0" w:color="auto"/>
            </w:tcBorders>
            <w:vAlign w:val="center"/>
          </w:tcPr>
          <w:p w14:paraId="259374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E6AF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D19F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38EC2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BC9219D" w14:textId="77777777" w:rsidR="00784E9D" w:rsidRPr="001141C9" w:rsidRDefault="00784E9D" w:rsidP="00A8762C">
            <w:pPr>
              <w:pStyle w:val="TAC"/>
              <w:keepNext w:val="0"/>
              <w:keepLines w:val="0"/>
              <w:rPr>
                <w:rFonts w:eastAsiaTheme="minorEastAsia"/>
                <w:lang w:eastAsia="zh-CN"/>
              </w:rPr>
            </w:pPr>
          </w:p>
        </w:tc>
      </w:tr>
      <w:tr w:rsidR="00784E9D" w:rsidRPr="001141C9" w14:paraId="5019F23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635E2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39E7A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97BD0"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8FBB9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C1C98AC" w14:textId="77777777" w:rsidR="00784E9D" w:rsidRPr="001141C9" w:rsidRDefault="00784E9D" w:rsidP="00A8762C">
            <w:pPr>
              <w:pStyle w:val="TAC"/>
              <w:keepNext w:val="0"/>
              <w:keepLines w:val="0"/>
              <w:rPr>
                <w:rFonts w:eastAsiaTheme="minorEastAsia"/>
                <w:lang w:eastAsia="zh-CN"/>
              </w:rPr>
            </w:pPr>
          </w:p>
        </w:tc>
      </w:tr>
      <w:tr w:rsidR="00784E9D" w:rsidRPr="001141C9" w14:paraId="048E6A3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6F4D1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EECCB36" w14:textId="77777777" w:rsidR="00784E9D" w:rsidRPr="001141C9" w:rsidRDefault="00784E9D" w:rsidP="00A8762C">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D3CB36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5CBA652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rFonts w:eastAsia="SimSun"/>
                <w:kern w:val="2"/>
                <w:vertAlign w:val="superscript"/>
              </w:rPr>
              <w:t>7</w:t>
            </w:r>
          </w:p>
          <w:p w14:paraId="75C69B7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p w14:paraId="5F474D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040A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3E4E8B"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58039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DE2513B" w14:textId="77777777" w:rsidTr="00A8762C">
        <w:trPr>
          <w:jc w:val="center"/>
        </w:trPr>
        <w:tc>
          <w:tcPr>
            <w:tcW w:w="2062" w:type="dxa"/>
            <w:tcBorders>
              <w:top w:val="nil"/>
              <w:left w:val="single" w:sz="4" w:space="0" w:color="auto"/>
              <w:bottom w:val="nil"/>
              <w:right w:val="single" w:sz="4" w:space="0" w:color="auto"/>
            </w:tcBorders>
            <w:vAlign w:val="center"/>
          </w:tcPr>
          <w:p w14:paraId="668D4F7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2F5F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6093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7C838F"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CFD319" w14:textId="77777777" w:rsidR="00784E9D" w:rsidRPr="001141C9" w:rsidRDefault="00784E9D" w:rsidP="00A8762C">
            <w:pPr>
              <w:pStyle w:val="TAC"/>
              <w:keepNext w:val="0"/>
              <w:keepLines w:val="0"/>
              <w:rPr>
                <w:rFonts w:eastAsiaTheme="minorEastAsia"/>
                <w:lang w:eastAsia="zh-CN"/>
              </w:rPr>
            </w:pPr>
          </w:p>
        </w:tc>
      </w:tr>
      <w:tr w:rsidR="00784E9D" w:rsidRPr="001141C9" w14:paraId="50FCEFC9" w14:textId="77777777" w:rsidTr="00A8762C">
        <w:trPr>
          <w:jc w:val="center"/>
        </w:trPr>
        <w:tc>
          <w:tcPr>
            <w:tcW w:w="2062" w:type="dxa"/>
            <w:tcBorders>
              <w:top w:val="nil"/>
              <w:left w:val="single" w:sz="4" w:space="0" w:color="auto"/>
              <w:bottom w:val="nil"/>
              <w:right w:val="single" w:sz="4" w:space="0" w:color="auto"/>
            </w:tcBorders>
            <w:vAlign w:val="center"/>
          </w:tcPr>
          <w:p w14:paraId="0E5314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D45A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60DD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FD690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EB2809D" w14:textId="77777777" w:rsidR="00784E9D" w:rsidRPr="001141C9" w:rsidRDefault="00784E9D" w:rsidP="00A8762C">
            <w:pPr>
              <w:pStyle w:val="TAC"/>
              <w:keepNext w:val="0"/>
              <w:keepLines w:val="0"/>
              <w:rPr>
                <w:rFonts w:eastAsiaTheme="minorEastAsia"/>
                <w:lang w:eastAsia="zh-CN"/>
              </w:rPr>
            </w:pPr>
          </w:p>
        </w:tc>
      </w:tr>
      <w:tr w:rsidR="00784E9D" w:rsidRPr="001141C9" w14:paraId="0BCF4C91" w14:textId="77777777" w:rsidTr="00A8762C">
        <w:trPr>
          <w:jc w:val="center"/>
        </w:trPr>
        <w:tc>
          <w:tcPr>
            <w:tcW w:w="2062" w:type="dxa"/>
            <w:tcBorders>
              <w:top w:val="nil"/>
              <w:left w:val="single" w:sz="4" w:space="0" w:color="auto"/>
              <w:bottom w:val="nil"/>
              <w:right w:val="single" w:sz="4" w:space="0" w:color="auto"/>
            </w:tcBorders>
            <w:vAlign w:val="center"/>
          </w:tcPr>
          <w:p w14:paraId="1287C97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488CB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CC1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2107C"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9F35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282199F2" w14:textId="77777777" w:rsidTr="00A8762C">
        <w:trPr>
          <w:jc w:val="center"/>
        </w:trPr>
        <w:tc>
          <w:tcPr>
            <w:tcW w:w="2062" w:type="dxa"/>
            <w:tcBorders>
              <w:top w:val="nil"/>
              <w:left w:val="single" w:sz="4" w:space="0" w:color="auto"/>
              <w:bottom w:val="nil"/>
              <w:right w:val="single" w:sz="4" w:space="0" w:color="auto"/>
            </w:tcBorders>
            <w:vAlign w:val="center"/>
          </w:tcPr>
          <w:p w14:paraId="2AB8FB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A804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9232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86B009"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1C48CD" w14:textId="77777777" w:rsidR="00784E9D" w:rsidRPr="001141C9" w:rsidRDefault="00784E9D" w:rsidP="00A8762C">
            <w:pPr>
              <w:pStyle w:val="TAC"/>
              <w:keepNext w:val="0"/>
              <w:keepLines w:val="0"/>
              <w:rPr>
                <w:rFonts w:eastAsiaTheme="minorEastAsia"/>
                <w:lang w:eastAsia="zh-CN"/>
              </w:rPr>
            </w:pPr>
          </w:p>
        </w:tc>
      </w:tr>
      <w:tr w:rsidR="00784E9D" w:rsidRPr="001141C9" w14:paraId="570AF755" w14:textId="77777777" w:rsidTr="00A8762C">
        <w:trPr>
          <w:jc w:val="center"/>
        </w:trPr>
        <w:tc>
          <w:tcPr>
            <w:tcW w:w="2062" w:type="dxa"/>
            <w:tcBorders>
              <w:top w:val="nil"/>
              <w:left w:val="single" w:sz="4" w:space="0" w:color="auto"/>
              <w:bottom w:val="nil"/>
              <w:right w:val="single" w:sz="4" w:space="0" w:color="auto"/>
            </w:tcBorders>
            <w:vAlign w:val="center"/>
          </w:tcPr>
          <w:p w14:paraId="2C1B98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BA34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D079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682A9B"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37497D" w14:textId="77777777" w:rsidR="00784E9D" w:rsidRPr="001141C9" w:rsidRDefault="00784E9D" w:rsidP="00A8762C">
            <w:pPr>
              <w:pStyle w:val="TAC"/>
              <w:keepNext w:val="0"/>
              <w:keepLines w:val="0"/>
              <w:rPr>
                <w:rFonts w:eastAsiaTheme="minorEastAsia"/>
                <w:lang w:eastAsia="zh-CN"/>
              </w:rPr>
            </w:pPr>
          </w:p>
        </w:tc>
      </w:tr>
      <w:tr w:rsidR="00784E9D" w:rsidRPr="001141C9" w14:paraId="282B169B" w14:textId="77777777" w:rsidTr="00A8762C">
        <w:trPr>
          <w:jc w:val="center"/>
        </w:trPr>
        <w:tc>
          <w:tcPr>
            <w:tcW w:w="2062" w:type="dxa"/>
            <w:tcBorders>
              <w:top w:val="nil"/>
              <w:left w:val="single" w:sz="4" w:space="0" w:color="auto"/>
              <w:bottom w:val="nil"/>
              <w:right w:val="single" w:sz="4" w:space="0" w:color="auto"/>
            </w:tcBorders>
            <w:vAlign w:val="center"/>
          </w:tcPr>
          <w:p w14:paraId="5ABF5730"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80A812"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CA_n77C</w:t>
            </w:r>
          </w:p>
          <w:p w14:paraId="57BCC05C"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CA_n2A-n66A</w:t>
            </w:r>
          </w:p>
          <w:p w14:paraId="7F2C7324"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674A3798" w14:textId="77777777" w:rsidR="00784E9D" w:rsidRPr="001141C9" w:rsidRDefault="00784E9D" w:rsidP="00A8762C">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543A474"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08AEA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207B67"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4BD8E53F" w14:textId="77777777" w:rsidTr="00A8762C">
        <w:trPr>
          <w:jc w:val="center"/>
        </w:trPr>
        <w:tc>
          <w:tcPr>
            <w:tcW w:w="2062" w:type="dxa"/>
            <w:tcBorders>
              <w:top w:val="nil"/>
              <w:left w:val="single" w:sz="4" w:space="0" w:color="auto"/>
              <w:bottom w:val="nil"/>
              <w:right w:val="single" w:sz="4" w:space="0" w:color="auto"/>
            </w:tcBorders>
            <w:vAlign w:val="center"/>
          </w:tcPr>
          <w:p w14:paraId="180EF9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7DB86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88703"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0430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4181B37" w14:textId="77777777" w:rsidR="00784E9D" w:rsidRPr="001141C9" w:rsidRDefault="00784E9D" w:rsidP="00A8762C">
            <w:pPr>
              <w:pStyle w:val="TAC"/>
              <w:keepNext w:val="0"/>
              <w:keepLines w:val="0"/>
              <w:rPr>
                <w:rFonts w:eastAsiaTheme="minorEastAsia"/>
                <w:lang w:eastAsia="zh-CN"/>
              </w:rPr>
            </w:pPr>
          </w:p>
        </w:tc>
      </w:tr>
      <w:tr w:rsidR="00784E9D" w:rsidRPr="001141C9" w14:paraId="79F26F8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ADF7A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222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13972"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5936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046063" w14:textId="77777777" w:rsidR="00784E9D" w:rsidRPr="001141C9" w:rsidRDefault="00784E9D" w:rsidP="00A8762C">
            <w:pPr>
              <w:pStyle w:val="TAC"/>
              <w:keepNext w:val="0"/>
              <w:keepLines w:val="0"/>
              <w:rPr>
                <w:rFonts w:eastAsiaTheme="minorEastAsia"/>
                <w:lang w:eastAsia="zh-CN"/>
              </w:rPr>
            </w:pPr>
          </w:p>
        </w:tc>
      </w:tr>
      <w:tr w:rsidR="00784E9D" w:rsidRPr="001141C9" w14:paraId="5CDAF37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4ACBB3F"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19844D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994D31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3D7369B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FAC0A3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611C82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8AC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38E24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4D484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06BFF50" w14:textId="77777777" w:rsidTr="00A8762C">
        <w:trPr>
          <w:jc w:val="center"/>
        </w:trPr>
        <w:tc>
          <w:tcPr>
            <w:tcW w:w="2062" w:type="dxa"/>
            <w:tcBorders>
              <w:top w:val="nil"/>
              <w:left w:val="single" w:sz="4" w:space="0" w:color="auto"/>
              <w:bottom w:val="nil"/>
              <w:right w:val="single" w:sz="4" w:space="0" w:color="auto"/>
            </w:tcBorders>
            <w:vAlign w:val="center"/>
          </w:tcPr>
          <w:p w14:paraId="56BBA32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76EF77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88A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83CE6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92AFB7" w14:textId="77777777" w:rsidR="00784E9D" w:rsidRPr="001141C9" w:rsidRDefault="00784E9D" w:rsidP="00A8762C">
            <w:pPr>
              <w:pStyle w:val="TAC"/>
              <w:keepNext w:val="0"/>
              <w:keepLines w:val="0"/>
              <w:rPr>
                <w:rFonts w:eastAsiaTheme="minorEastAsia"/>
                <w:lang w:eastAsia="zh-CN"/>
              </w:rPr>
            </w:pPr>
          </w:p>
        </w:tc>
      </w:tr>
      <w:tr w:rsidR="00784E9D" w:rsidRPr="001141C9" w14:paraId="3E98980D" w14:textId="77777777" w:rsidTr="00A8762C">
        <w:trPr>
          <w:jc w:val="center"/>
        </w:trPr>
        <w:tc>
          <w:tcPr>
            <w:tcW w:w="2062" w:type="dxa"/>
            <w:tcBorders>
              <w:top w:val="nil"/>
              <w:left w:val="single" w:sz="4" w:space="0" w:color="auto"/>
              <w:bottom w:val="nil"/>
              <w:right w:val="single" w:sz="4" w:space="0" w:color="auto"/>
            </w:tcBorders>
            <w:vAlign w:val="center"/>
          </w:tcPr>
          <w:p w14:paraId="4A2E4F0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D9B2E9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6403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BAD7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46B974F" w14:textId="77777777" w:rsidR="00784E9D" w:rsidRPr="001141C9" w:rsidRDefault="00784E9D" w:rsidP="00A8762C">
            <w:pPr>
              <w:pStyle w:val="TAC"/>
              <w:keepNext w:val="0"/>
              <w:keepLines w:val="0"/>
              <w:rPr>
                <w:rFonts w:eastAsiaTheme="minorEastAsia"/>
                <w:lang w:eastAsia="zh-CN"/>
              </w:rPr>
            </w:pPr>
          </w:p>
        </w:tc>
      </w:tr>
      <w:tr w:rsidR="00784E9D" w:rsidRPr="001141C9" w14:paraId="7B542283" w14:textId="77777777" w:rsidTr="00A8762C">
        <w:trPr>
          <w:jc w:val="center"/>
        </w:trPr>
        <w:tc>
          <w:tcPr>
            <w:tcW w:w="2062" w:type="dxa"/>
            <w:tcBorders>
              <w:top w:val="nil"/>
              <w:left w:val="single" w:sz="4" w:space="0" w:color="auto"/>
              <w:bottom w:val="nil"/>
              <w:right w:val="single" w:sz="4" w:space="0" w:color="auto"/>
            </w:tcBorders>
            <w:vAlign w:val="center"/>
          </w:tcPr>
          <w:p w14:paraId="7F0E0934"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8411F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21728" w14:textId="77777777" w:rsidR="00784E9D" w:rsidRPr="001141C9" w:rsidRDefault="00784E9D" w:rsidP="00A8762C">
            <w:pPr>
              <w:pStyle w:val="TAC"/>
              <w:keepNext w:val="0"/>
              <w:keepLines w:val="0"/>
              <w:rPr>
                <w:rFonts w:eastAsiaTheme="minorEastAsia"/>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2F3EFD"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902123" w14:textId="77777777" w:rsidR="00784E9D" w:rsidRPr="001141C9" w:rsidRDefault="00784E9D" w:rsidP="00A8762C">
            <w:pPr>
              <w:pStyle w:val="TAC"/>
              <w:keepNext w:val="0"/>
              <w:keepLines w:val="0"/>
              <w:rPr>
                <w:rFonts w:eastAsiaTheme="minorEastAsia"/>
                <w:lang w:eastAsia="zh-CN"/>
              </w:rPr>
            </w:pPr>
            <w:r w:rsidRPr="00065734">
              <w:rPr>
                <w:rFonts w:cs="Arial"/>
                <w:color w:val="000000"/>
                <w:szCs w:val="18"/>
                <w:lang w:val="en-US" w:eastAsia="zh-CN" w:bidi="ar"/>
              </w:rPr>
              <w:t>4 and 5</w:t>
            </w:r>
          </w:p>
        </w:tc>
      </w:tr>
      <w:tr w:rsidR="00784E9D" w:rsidRPr="001141C9" w14:paraId="16F93535" w14:textId="77777777" w:rsidTr="00A8762C">
        <w:trPr>
          <w:jc w:val="center"/>
        </w:trPr>
        <w:tc>
          <w:tcPr>
            <w:tcW w:w="2062" w:type="dxa"/>
            <w:tcBorders>
              <w:top w:val="nil"/>
              <w:left w:val="single" w:sz="4" w:space="0" w:color="auto"/>
              <w:bottom w:val="nil"/>
              <w:right w:val="single" w:sz="4" w:space="0" w:color="auto"/>
            </w:tcBorders>
            <w:vAlign w:val="center"/>
          </w:tcPr>
          <w:p w14:paraId="65BD03E2"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F4ADE8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7AA53" w14:textId="77777777" w:rsidR="00784E9D" w:rsidRPr="001141C9" w:rsidRDefault="00784E9D" w:rsidP="00A8762C">
            <w:pPr>
              <w:pStyle w:val="TAC"/>
              <w:keepNext w:val="0"/>
              <w:keepLines w:val="0"/>
              <w:rPr>
                <w:rFonts w:eastAsiaTheme="minorEastAsia"/>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5DFE5A"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EF3B87B" w14:textId="77777777" w:rsidR="00784E9D" w:rsidRPr="001141C9" w:rsidRDefault="00784E9D" w:rsidP="00A8762C">
            <w:pPr>
              <w:pStyle w:val="TAC"/>
              <w:keepNext w:val="0"/>
              <w:keepLines w:val="0"/>
              <w:rPr>
                <w:rFonts w:eastAsiaTheme="minorEastAsia"/>
                <w:lang w:eastAsia="zh-CN"/>
              </w:rPr>
            </w:pPr>
          </w:p>
        </w:tc>
      </w:tr>
      <w:tr w:rsidR="00784E9D" w:rsidRPr="001141C9" w14:paraId="0395E3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17AE2B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590DC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27038" w14:textId="77777777" w:rsidR="00784E9D" w:rsidRPr="001141C9" w:rsidRDefault="00784E9D" w:rsidP="00A8762C">
            <w:pPr>
              <w:pStyle w:val="TAC"/>
              <w:keepNext w:val="0"/>
              <w:keepLines w:val="0"/>
              <w:rPr>
                <w:rFonts w:eastAsiaTheme="minorEastAsia"/>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4807E3"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63468A" w14:textId="77777777" w:rsidR="00784E9D" w:rsidRPr="001141C9" w:rsidRDefault="00784E9D" w:rsidP="00A8762C">
            <w:pPr>
              <w:pStyle w:val="TAC"/>
              <w:keepNext w:val="0"/>
              <w:keepLines w:val="0"/>
              <w:rPr>
                <w:rFonts w:eastAsiaTheme="minorEastAsia"/>
                <w:lang w:eastAsia="zh-CN"/>
              </w:rPr>
            </w:pPr>
          </w:p>
        </w:tc>
      </w:tr>
      <w:tr w:rsidR="00784E9D" w:rsidRPr="001141C9" w14:paraId="05A012D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832E3DA" w14:textId="77777777" w:rsidR="00784E9D" w:rsidRPr="001141C9" w:rsidRDefault="00784E9D" w:rsidP="00A8762C">
            <w:pPr>
              <w:pStyle w:val="TAC"/>
              <w:keepNext w:val="0"/>
              <w:keepLines w:val="0"/>
              <w:rPr>
                <w:rFonts w:eastAsiaTheme="minorEastAsia"/>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435BDC0A" w14:textId="77777777" w:rsidR="00784E9D" w:rsidRPr="001141C9" w:rsidRDefault="00784E9D" w:rsidP="00A8762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6154E2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6A6475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B01693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2D767B"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274C4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A6733F"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6AB525B9" w14:textId="77777777" w:rsidTr="00A8762C">
        <w:trPr>
          <w:jc w:val="center"/>
        </w:trPr>
        <w:tc>
          <w:tcPr>
            <w:tcW w:w="2062" w:type="dxa"/>
            <w:tcBorders>
              <w:top w:val="nil"/>
              <w:left w:val="single" w:sz="4" w:space="0" w:color="auto"/>
              <w:bottom w:val="nil"/>
              <w:right w:val="single" w:sz="4" w:space="0" w:color="auto"/>
            </w:tcBorders>
            <w:vAlign w:val="center"/>
          </w:tcPr>
          <w:p w14:paraId="68FFFC4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F7EFE4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9747"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D13C1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3FAE1CC" w14:textId="77777777" w:rsidR="00784E9D" w:rsidRPr="001141C9" w:rsidRDefault="00784E9D" w:rsidP="00A8762C">
            <w:pPr>
              <w:pStyle w:val="TAC"/>
              <w:keepNext w:val="0"/>
              <w:keepLines w:val="0"/>
              <w:rPr>
                <w:rFonts w:eastAsiaTheme="minorEastAsia"/>
                <w:lang w:eastAsia="zh-CN"/>
              </w:rPr>
            </w:pPr>
          </w:p>
        </w:tc>
      </w:tr>
      <w:tr w:rsidR="00784E9D" w:rsidRPr="001141C9" w14:paraId="068C3157" w14:textId="77777777" w:rsidTr="00A8762C">
        <w:trPr>
          <w:jc w:val="center"/>
        </w:trPr>
        <w:tc>
          <w:tcPr>
            <w:tcW w:w="2062" w:type="dxa"/>
            <w:tcBorders>
              <w:top w:val="nil"/>
              <w:left w:val="single" w:sz="4" w:space="0" w:color="auto"/>
              <w:bottom w:val="nil"/>
              <w:right w:val="single" w:sz="4" w:space="0" w:color="auto"/>
            </w:tcBorders>
            <w:vAlign w:val="center"/>
          </w:tcPr>
          <w:p w14:paraId="42752983"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C6515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C67A2"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90553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2214FF" w14:textId="77777777" w:rsidR="00784E9D" w:rsidRPr="001141C9" w:rsidRDefault="00784E9D" w:rsidP="00A8762C">
            <w:pPr>
              <w:pStyle w:val="TAC"/>
              <w:keepNext w:val="0"/>
              <w:keepLines w:val="0"/>
              <w:rPr>
                <w:rFonts w:eastAsiaTheme="minorEastAsia"/>
                <w:lang w:eastAsia="zh-CN"/>
              </w:rPr>
            </w:pPr>
          </w:p>
        </w:tc>
      </w:tr>
      <w:tr w:rsidR="00784E9D" w:rsidRPr="001141C9" w14:paraId="7C6CAD56" w14:textId="77777777" w:rsidTr="00A8762C">
        <w:trPr>
          <w:jc w:val="center"/>
        </w:trPr>
        <w:tc>
          <w:tcPr>
            <w:tcW w:w="2062" w:type="dxa"/>
            <w:tcBorders>
              <w:top w:val="nil"/>
              <w:left w:val="single" w:sz="4" w:space="0" w:color="auto"/>
              <w:bottom w:val="nil"/>
              <w:right w:val="single" w:sz="4" w:space="0" w:color="auto"/>
            </w:tcBorders>
            <w:vAlign w:val="center"/>
          </w:tcPr>
          <w:p w14:paraId="4B4D7AA5"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7666F3F0"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66A942E2"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677CC52"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CE60EB3" w14:textId="77777777" w:rsidR="00784E9D" w:rsidRPr="001141C9" w:rsidRDefault="00784E9D" w:rsidP="00A8762C">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CEC99C"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1944AE"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48A8D666" w14:textId="77777777" w:rsidTr="00A8762C">
        <w:trPr>
          <w:jc w:val="center"/>
        </w:trPr>
        <w:tc>
          <w:tcPr>
            <w:tcW w:w="2062" w:type="dxa"/>
            <w:tcBorders>
              <w:top w:val="nil"/>
              <w:left w:val="single" w:sz="4" w:space="0" w:color="auto"/>
              <w:bottom w:val="nil"/>
              <w:right w:val="single" w:sz="4" w:space="0" w:color="auto"/>
            </w:tcBorders>
            <w:vAlign w:val="center"/>
          </w:tcPr>
          <w:p w14:paraId="7042AC42"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8D74F1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233F3" w14:textId="77777777" w:rsidR="00784E9D" w:rsidRPr="001141C9" w:rsidRDefault="00784E9D" w:rsidP="00A8762C">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F97CA"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1BF0828" w14:textId="77777777" w:rsidR="00784E9D" w:rsidRPr="001141C9" w:rsidRDefault="00784E9D" w:rsidP="00A8762C">
            <w:pPr>
              <w:pStyle w:val="TAC"/>
              <w:keepNext w:val="0"/>
              <w:keepLines w:val="0"/>
              <w:rPr>
                <w:rFonts w:eastAsiaTheme="minorEastAsia"/>
                <w:lang w:eastAsia="zh-CN"/>
              </w:rPr>
            </w:pPr>
          </w:p>
        </w:tc>
      </w:tr>
      <w:tr w:rsidR="00784E9D" w:rsidRPr="001141C9" w14:paraId="16775BB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35E83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1B363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ABAF5" w14:textId="77777777" w:rsidR="00784E9D" w:rsidRPr="001141C9" w:rsidRDefault="00784E9D" w:rsidP="00A8762C">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E33C05"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825EB1" w14:textId="77777777" w:rsidR="00784E9D" w:rsidRPr="001141C9" w:rsidRDefault="00784E9D" w:rsidP="00A8762C">
            <w:pPr>
              <w:pStyle w:val="TAC"/>
              <w:keepNext w:val="0"/>
              <w:keepLines w:val="0"/>
              <w:rPr>
                <w:rFonts w:eastAsiaTheme="minorEastAsia"/>
                <w:lang w:eastAsia="zh-CN"/>
              </w:rPr>
            </w:pPr>
          </w:p>
        </w:tc>
      </w:tr>
      <w:tr w:rsidR="00784E9D" w:rsidRPr="001141C9" w14:paraId="33CADF7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C06EDF2" w14:textId="77777777" w:rsidR="00784E9D" w:rsidRPr="001141C9" w:rsidRDefault="00784E9D" w:rsidP="00A8762C">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0E35506"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CA_n2A-n66A</w:t>
            </w:r>
          </w:p>
          <w:p w14:paraId="1C41A79D"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CA_n66A-n77A</w:t>
            </w:r>
          </w:p>
          <w:p w14:paraId="1DC8031C" w14:textId="77777777" w:rsidR="00784E9D" w:rsidRDefault="00784E9D" w:rsidP="00A8762C">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1D2C112E"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E9BDA8B" w14:textId="77777777" w:rsidR="00784E9D" w:rsidRPr="001141C9" w:rsidRDefault="00784E9D" w:rsidP="00A8762C">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1BCF40"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1EAB266"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2C2E4111" w14:textId="77777777" w:rsidTr="00A8762C">
        <w:trPr>
          <w:jc w:val="center"/>
        </w:trPr>
        <w:tc>
          <w:tcPr>
            <w:tcW w:w="2062" w:type="dxa"/>
            <w:tcBorders>
              <w:top w:val="nil"/>
              <w:left w:val="single" w:sz="4" w:space="0" w:color="auto"/>
              <w:bottom w:val="nil"/>
              <w:right w:val="single" w:sz="4" w:space="0" w:color="auto"/>
            </w:tcBorders>
            <w:vAlign w:val="center"/>
          </w:tcPr>
          <w:p w14:paraId="08EC1EC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566128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2D65D" w14:textId="77777777" w:rsidR="00784E9D" w:rsidRPr="001141C9" w:rsidRDefault="00784E9D" w:rsidP="00A8762C">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465C2A"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A4AA1CE" w14:textId="77777777" w:rsidR="00784E9D" w:rsidRPr="001141C9" w:rsidRDefault="00784E9D" w:rsidP="00A8762C">
            <w:pPr>
              <w:pStyle w:val="TAC"/>
              <w:keepNext w:val="0"/>
              <w:keepLines w:val="0"/>
              <w:rPr>
                <w:rFonts w:eastAsiaTheme="minorEastAsia"/>
                <w:lang w:eastAsia="zh-CN"/>
              </w:rPr>
            </w:pPr>
          </w:p>
        </w:tc>
      </w:tr>
      <w:tr w:rsidR="00784E9D" w:rsidRPr="001141C9" w14:paraId="5B25EDC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82EBDE"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9F4A1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A0ECD" w14:textId="77777777" w:rsidR="00784E9D" w:rsidRPr="001141C9" w:rsidRDefault="00784E9D" w:rsidP="00A8762C">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69C05"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DC6BF2" w14:textId="77777777" w:rsidR="00784E9D" w:rsidRPr="001141C9" w:rsidRDefault="00784E9D" w:rsidP="00A8762C">
            <w:pPr>
              <w:pStyle w:val="TAC"/>
              <w:keepNext w:val="0"/>
              <w:keepLines w:val="0"/>
              <w:rPr>
                <w:rFonts w:eastAsiaTheme="minorEastAsia"/>
                <w:lang w:eastAsia="zh-CN"/>
              </w:rPr>
            </w:pPr>
          </w:p>
        </w:tc>
      </w:tr>
      <w:tr w:rsidR="00784E9D" w:rsidRPr="001141C9" w14:paraId="201097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91F63A6"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43EC347" w14:textId="77777777" w:rsidR="00784E9D" w:rsidRPr="00DD4870" w:rsidRDefault="00784E9D" w:rsidP="00A8762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6D64AD2" w14:textId="77777777" w:rsidR="00784E9D" w:rsidRPr="00DD4870" w:rsidRDefault="00784E9D" w:rsidP="00A8762C">
            <w:pPr>
              <w:pStyle w:val="TAC"/>
              <w:rPr>
                <w:szCs w:val="18"/>
                <w:lang w:val="en-US" w:eastAsia="zh-CN"/>
              </w:rPr>
            </w:pPr>
            <w:r w:rsidRPr="00DD4870">
              <w:rPr>
                <w:szCs w:val="18"/>
                <w:lang w:val="en-US" w:eastAsia="zh-CN"/>
              </w:rPr>
              <w:t>CA_n2A-n66A</w:t>
            </w:r>
          </w:p>
          <w:p w14:paraId="36010D77" w14:textId="77777777" w:rsidR="00784E9D" w:rsidRPr="00DD4870" w:rsidRDefault="00784E9D" w:rsidP="00A8762C">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16E6A64" w14:textId="77777777" w:rsidR="00784E9D" w:rsidRPr="001141C9" w:rsidRDefault="00784E9D" w:rsidP="00A8762C">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F46833"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4E5F9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B70A3E"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lang w:eastAsia="zh-CN"/>
              </w:rPr>
              <w:t>0</w:t>
            </w:r>
          </w:p>
        </w:tc>
      </w:tr>
      <w:tr w:rsidR="00784E9D" w:rsidRPr="001141C9" w14:paraId="07A29728" w14:textId="77777777" w:rsidTr="00A8762C">
        <w:trPr>
          <w:jc w:val="center"/>
        </w:trPr>
        <w:tc>
          <w:tcPr>
            <w:tcW w:w="2062" w:type="dxa"/>
            <w:tcBorders>
              <w:top w:val="nil"/>
              <w:left w:val="single" w:sz="4" w:space="0" w:color="auto"/>
              <w:bottom w:val="nil"/>
              <w:right w:val="single" w:sz="4" w:space="0" w:color="auto"/>
            </w:tcBorders>
            <w:vAlign w:val="center"/>
          </w:tcPr>
          <w:p w14:paraId="379D9FC5"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50716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2357F"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CB3B7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EB5985B"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0201956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8D8093"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8A2C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81398"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48AF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949413"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8A4DDB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1CCD3CE" w14:textId="77777777" w:rsidR="00784E9D" w:rsidRPr="001141C9" w:rsidRDefault="00784E9D" w:rsidP="00A8762C">
            <w:pPr>
              <w:pStyle w:val="TAC"/>
              <w:keepNext w:val="0"/>
              <w:keepLines w:val="0"/>
              <w:rPr>
                <w:rFonts w:eastAsiaTheme="minorEastAsia"/>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79E63B55" w14:textId="77777777" w:rsidR="00784E9D" w:rsidRPr="001141C9" w:rsidRDefault="00784E9D" w:rsidP="00A8762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07F37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7B77400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8E04C1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D32E5F"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A6D89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2CEF549"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0ACD8A27" w14:textId="77777777" w:rsidTr="00A8762C">
        <w:trPr>
          <w:jc w:val="center"/>
        </w:trPr>
        <w:tc>
          <w:tcPr>
            <w:tcW w:w="2062" w:type="dxa"/>
            <w:tcBorders>
              <w:top w:val="nil"/>
              <w:left w:val="single" w:sz="4" w:space="0" w:color="auto"/>
              <w:bottom w:val="nil"/>
              <w:right w:val="single" w:sz="4" w:space="0" w:color="auto"/>
            </w:tcBorders>
            <w:vAlign w:val="center"/>
          </w:tcPr>
          <w:p w14:paraId="17DA9A69"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8627B5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1D613"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1E763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1A9D142" w14:textId="77777777" w:rsidR="00784E9D" w:rsidRPr="001141C9" w:rsidRDefault="00784E9D" w:rsidP="00A8762C">
            <w:pPr>
              <w:pStyle w:val="TAC"/>
              <w:keepNext w:val="0"/>
              <w:keepLines w:val="0"/>
              <w:rPr>
                <w:rFonts w:eastAsiaTheme="minorEastAsia"/>
                <w:lang w:eastAsia="zh-CN"/>
              </w:rPr>
            </w:pPr>
          </w:p>
        </w:tc>
      </w:tr>
      <w:tr w:rsidR="00784E9D" w:rsidRPr="001141C9" w14:paraId="7FF0434F" w14:textId="77777777" w:rsidTr="00A8762C">
        <w:trPr>
          <w:jc w:val="center"/>
        </w:trPr>
        <w:tc>
          <w:tcPr>
            <w:tcW w:w="2062" w:type="dxa"/>
            <w:tcBorders>
              <w:top w:val="nil"/>
              <w:left w:val="single" w:sz="4" w:space="0" w:color="auto"/>
              <w:bottom w:val="nil"/>
              <w:right w:val="single" w:sz="4" w:space="0" w:color="auto"/>
            </w:tcBorders>
            <w:vAlign w:val="center"/>
          </w:tcPr>
          <w:p w14:paraId="0A399DF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F6E9FA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F4147"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80D7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18A149" w14:textId="77777777" w:rsidR="00784E9D" w:rsidRPr="001141C9" w:rsidRDefault="00784E9D" w:rsidP="00A8762C">
            <w:pPr>
              <w:pStyle w:val="TAC"/>
              <w:keepNext w:val="0"/>
              <w:keepLines w:val="0"/>
              <w:rPr>
                <w:rFonts w:eastAsiaTheme="minorEastAsia"/>
                <w:lang w:eastAsia="zh-CN"/>
              </w:rPr>
            </w:pPr>
          </w:p>
        </w:tc>
      </w:tr>
      <w:tr w:rsidR="00784E9D" w:rsidRPr="001141C9" w14:paraId="2D3FEB8B" w14:textId="77777777" w:rsidTr="00A8762C">
        <w:trPr>
          <w:jc w:val="center"/>
        </w:trPr>
        <w:tc>
          <w:tcPr>
            <w:tcW w:w="2062" w:type="dxa"/>
            <w:tcBorders>
              <w:top w:val="nil"/>
              <w:left w:val="single" w:sz="4" w:space="0" w:color="auto"/>
              <w:bottom w:val="nil"/>
              <w:right w:val="single" w:sz="4" w:space="0" w:color="auto"/>
            </w:tcBorders>
            <w:vAlign w:val="center"/>
          </w:tcPr>
          <w:p w14:paraId="3F532D14"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4F52A0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99572"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C72709"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A31380B" w14:textId="77777777" w:rsidR="00784E9D" w:rsidRPr="001141C9" w:rsidRDefault="00784E9D" w:rsidP="00A8762C">
            <w:pPr>
              <w:pStyle w:val="TAC"/>
              <w:keepNext w:val="0"/>
              <w:keepLines w:val="0"/>
              <w:rPr>
                <w:rFonts w:eastAsiaTheme="minorEastAsia"/>
                <w:lang w:eastAsia="zh-CN"/>
              </w:rPr>
            </w:pPr>
            <w:r w:rsidRPr="00065734">
              <w:rPr>
                <w:rFonts w:cs="Arial"/>
                <w:color w:val="000000"/>
                <w:szCs w:val="18"/>
                <w:lang w:val="en-US" w:eastAsia="zh-CN" w:bidi="ar"/>
              </w:rPr>
              <w:t>4 and 5</w:t>
            </w:r>
          </w:p>
        </w:tc>
      </w:tr>
      <w:tr w:rsidR="00784E9D" w:rsidRPr="001141C9" w14:paraId="15144BF0" w14:textId="77777777" w:rsidTr="00A8762C">
        <w:trPr>
          <w:jc w:val="center"/>
        </w:trPr>
        <w:tc>
          <w:tcPr>
            <w:tcW w:w="2062" w:type="dxa"/>
            <w:tcBorders>
              <w:top w:val="nil"/>
              <w:left w:val="single" w:sz="4" w:space="0" w:color="auto"/>
              <w:bottom w:val="nil"/>
              <w:right w:val="single" w:sz="4" w:space="0" w:color="auto"/>
            </w:tcBorders>
            <w:vAlign w:val="center"/>
          </w:tcPr>
          <w:p w14:paraId="083BFC68"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04ECB2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4081B"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7E076"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E7AB8E8" w14:textId="77777777" w:rsidR="00784E9D" w:rsidRPr="001141C9" w:rsidRDefault="00784E9D" w:rsidP="00A8762C">
            <w:pPr>
              <w:pStyle w:val="TAC"/>
              <w:keepNext w:val="0"/>
              <w:keepLines w:val="0"/>
              <w:rPr>
                <w:rFonts w:eastAsiaTheme="minorEastAsia"/>
                <w:lang w:eastAsia="zh-CN"/>
              </w:rPr>
            </w:pPr>
          </w:p>
        </w:tc>
      </w:tr>
      <w:tr w:rsidR="00784E9D" w:rsidRPr="001141C9" w14:paraId="3E442A5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6B1FDBE"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604DC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4600C"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359243"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38EF60" w14:textId="77777777" w:rsidR="00784E9D" w:rsidRPr="001141C9" w:rsidRDefault="00784E9D" w:rsidP="00A8762C">
            <w:pPr>
              <w:pStyle w:val="TAC"/>
              <w:keepNext w:val="0"/>
              <w:keepLines w:val="0"/>
              <w:rPr>
                <w:rFonts w:eastAsiaTheme="minorEastAsia"/>
                <w:lang w:eastAsia="zh-CN"/>
              </w:rPr>
            </w:pPr>
          </w:p>
        </w:tc>
      </w:tr>
      <w:tr w:rsidR="00784E9D" w:rsidRPr="001141C9" w14:paraId="6D9835C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18233E" w14:textId="77777777" w:rsidR="00784E9D" w:rsidRPr="001141C9" w:rsidRDefault="00784E9D" w:rsidP="00A8762C">
            <w:pPr>
              <w:pStyle w:val="TAC"/>
              <w:keepNext w:val="0"/>
              <w:keepLines w:val="0"/>
              <w:rPr>
                <w:rFonts w:eastAsiaTheme="minorEastAsia"/>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310CD5BE" w14:textId="77777777" w:rsidR="00784E9D" w:rsidRPr="001141C9" w:rsidRDefault="00784E9D" w:rsidP="00A8762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470BA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03A26C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919AD3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16B7F3"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9BBC1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8CB8BE"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22A17517" w14:textId="77777777" w:rsidTr="00A8762C">
        <w:trPr>
          <w:jc w:val="center"/>
        </w:trPr>
        <w:tc>
          <w:tcPr>
            <w:tcW w:w="2062" w:type="dxa"/>
            <w:tcBorders>
              <w:top w:val="nil"/>
              <w:left w:val="single" w:sz="4" w:space="0" w:color="auto"/>
              <w:bottom w:val="nil"/>
              <w:right w:val="single" w:sz="4" w:space="0" w:color="auto"/>
            </w:tcBorders>
            <w:vAlign w:val="center"/>
          </w:tcPr>
          <w:p w14:paraId="0354DF28"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A01A16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8C148"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3BDD1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99DB7D0" w14:textId="77777777" w:rsidR="00784E9D" w:rsidRPr="001141C9" w:rsidRDefault="00784E9D" w:rsidP="00A8762C">
            <w:pPr>
              <w:pStyle w:val="TAC"/>
              <w:keepNext w:val="0"/>
              <w:keepLines w:val="0"/>
              <w:rPr>
                <w:rFonts w:eastAsiaTheme="minorEastAsia"/>
                <w:lang w:eastAsia="zh-CN"/>
              </w:rPr>
            </w:pPr>
          </w:p>
        </w:tc>
      </w:tr>
      <w:tr w:rsidR="00784E9D" w:rsidRPr="001141C9" w14:paraId="7631EAFA" w14:textId="77777777" w:rsidTr="00A8762C">
        <w:trPr>
          <w:jc w:val="center"/>
        </w:trPr>
        <w:tc>
          <w:tcPr>
            <w:tcW w:w="2062" w:type="dxa"/>
            <w:tcBorders>
              <w:top w:val="nil"/>
              <w:left w:val="single" w:sz="4" w:space="0" w:color="auto"/>
              <w:bottom w:val="nil"/>
              <w:right w:val="single" w:sz="4" w:space="0" w:color="auto"/>
            </w:tcBorders>
            <w:vAlign w:val="center"/>
          </w:tcPr>
          <w:p w14:paraId="2715B49F"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6BEF34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E6FE"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588B1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DC017D" w14:textId="77777777" w:rsidR="00784E9D" w:rsidRPr="001141C9" w:rsidRDefault="00784E9D" w:rsidP="00A8762C">
            <w:pPr>
              <w:pStyle w:val="TAC"/>
              <w:keepNext w:val="0"/>
              <w:keepLines w:val="0"/>
              <w:rPr>
                <w:rFonts w:eastAsiaTheme="minorEastAsia"/>
                <w:lang w:eastAsia="zh-CN"/>
              </w:rPr>
            </w:pPr>
          </w:p>
        </w:tc>
      </w:tr>
      <w:tr w:rsidR="00784E9D" w:rsidRPr="001141C9" w14:paraId="0DD80917" w14:textId="77777777" w:rsidTr="00A8762C">
        <w:trPr>
          <w:jc w:val="center"/>
        </w:trPr>
        <w:tc>
          <w:tcPr>
            <w:tcW w:w="2062" w:type="dxa"/>
            <w:tcBorders>
              <w:top w:val="nil"/>
              <w:left w:val="single" w:sz="4" w:space="0" w:color="auto"/>
              <w:bottom w:val="nil"/>
              <w:right w:val="single" w:sz="4" w:space="0" w:color="auto"/>
            </w:tcBorders>
            <w:vAlign w:val="center"/>
          </w:tcPr>
          <w:p w14:paraId="74107F7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7F6E1C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17321"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EA83EC"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39A6C" w14:textId="77777777" w:rsidR="00784E9D" w:rsidRPr="001141C9" w:rsidRDefault="00784E9D" w:rsidP="00A8762C">
            <w:pPr>
              <w:pStyle w:val="TAC"/>
              <w:keepNext w:val="0"/>
              <w:keepLines w:val="0"/>
              <w:rPr>
                <w:rFonts w:eastAsiaTheme="minorEastAsia"/>
                <w:lang w:eastAsia="zh-CN"/>
              </w:rPr>
            </w:pPr>
            <w:r w:rsidRPr="00065734">
              <w:rPr>
                <w:rFonts w:cs="Arial"/>
                <w:color w:val="000000"/>
                <w:szCs w:val="18"/>
                <w:lang w:val="en-US" w:eastAsia="zh-CN" w:bidi="ar"/>
              </w:rPr>
              <w:t>4 and 5</w:t>
            </w:r>
          </w:p>
        </w:tc>
      </w:tr>
      <w:tr w:rsidR="00784E9D" w:rsidRPr="001141C9" w14:paraId="7EF159FB" w14:textId="77777777" w:rsidTr="00A8762C">
        <w:trPr>
          <w:jc w:val="center"/>
        </w:trPr>
        <w:tc>
          <w:tcPr>
            <w:tcW w:w="2062" w:type="dxa"/>
            <w:tcBorders>
              <w:top w:val="nil"/>
              <w:left w:val="single" w:sz="4" w:space="0" w:color="auto"/>
              <w:bottom w:val="nil"/>
              <w:right w:val="single" w:sz="4" w:space="0" w:color="auto"/>
            </w:tcBorders>
            <w:vAlign w:val="center"/>
          </w:tcPr>
          <w:p w14:paraId="33E16164"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8620F5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390E4"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0A4036"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74E391A" w14:textId="77777777" w:rsidR="00784E9D" w:rsidRPr="001141C9" w:rsidRDefault="00784E9D" w:rsidP="00A8762C">
            <w:pPr>
              <w:pStyle w:val="TAC"/>
              <w:keepNext w:val="0"/>
              <w:keepLines w:val="0"/>
              <w:rPr>
                <w:rFonts w:eastAsiaTheme="minorEastAsia"/>
                <w:lang w:eastAsia="zh-CN"/>
              </w:rPr>
            </w:pPr>
          </w:p>
        </w:tc>
      </w:tr>
      <w:tr w:rsidR="00784E9D" w:rsidRPr="001141C9" w14:paraId="1AFD148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C15F39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2E8FA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971BA"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9CBCAB"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FECCA2" w14:textId="77777777" w:rsidR="00784E9D" w:rsidRPr="001141C9" w:rsidRDefault="00784E9D" w:rsidP="00A8762C">
            <w:pPr>
              <w:pStyle w:val="TAC"/>
              <w:keepNext w:val="0"/>
              <w:keepLines w:val="0"/>
              <w:rPr>
                <w:rFonts w:eastAsiaTheme="minorEastAsia"/>
                <w:lang w:eastAsia="zh-CN"/>
              </w:rPr>
            </w:pPr>
          </w:p>
        </w:tc>
      </w:tr>
      <w:tr w:rsidR="00784E9D" w:rsidRPr="001141C9" w14:paraId="280C904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A09694A" w14:textId="77777777" w:rsidR="00784E9D" w:rsidRPr="001141C9" w:rsidRDefault="00784E9D" w:rsidP="00A8762C">
            <w:pPr>
              <w:pStyle w:val="TAC"/>
              <w:keepLines w:val="0"/>
              <w:rPr>
                <w:rFonts w:eastAsiaTheme="minorEastAsia"/>
                <w:color w:val="000000"/>
                <w:lang w:eastAsia="zh-CN"/>
              </w:rPr>
            </w:pPr>
            <w:r w:rsidRPr="001141C9">
              <w:rPr>
                <w:rFonts w:eastAsia="SimSun"/>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56192B73" w14:textId="77777777" w:rsidR="00784E9D" w:rsidRPr="001141C9" w:rsidRDefault="00784E9D" w:rsidP="00A8762C">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EA4C67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CA_n2A-n66A</w:t>
            </w:r>
          </w:p>
          <w:p w14:paraId="325E044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BD774E8" w14:textId="77777777" w:rsidR="00784E9D" w:rsidRPr="001141C9" w:rsidRDefault="00784E9D" w:rsidP="00A8762C">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ACC2F1" w14:textId="77777777" w:rsidR="00784E9D" w:rsidRPr="001141C9" w:rsidRDefault="00784E9D" w:rsidP="00A8762C">
            <w:pPr>
              <w:pStyle w:val="TAC"/>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BF8F83"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16716" w14:textId="77777777" w:rsidR="00784E9D" w:rsidRPr="001141C9" w:rsidRDefault="00784E9D" w:rsidP="00A8762C">
            <w:pPr>
              <w:pStyle w:val="TAC"/>
              <w:keepLines w:val="0"/>
              <w:rPr>
                <w:rFonts w:eastAsiaTheme="minorEastAsia"/>
                <w:lang w:eastAsia="zh-CN"/>
              </w:rPr>
            </w:pPr>
            <w:r w:rsidRPr="001141C9">
              <w:rPr>
                <w:rFonts w:eastAsia="SimSun"/>
                <w:kern w:val="2"/>
                <w:szCs w:val="22"/>
                <w:lang w:eastAsia="zh-CN"/>
              </w:rPr>
              <w:t>0</w:t>
            </w:r>
          </w:p>
        </w:tc>
      </w:tr>
      <w:tr w:rsidR="00784E9D" w:rsidRPr="001141C9" w14:paraId="67D1FBF7" w14:textId="77777777" w:rsidTr="00A8762C">
        <w:trPr>
          <w:jc w:val="center"/>
        </w:trPr>
        <w:tc>
          <w:tcPr>
            <w:tcW w:w="2062" w:type="dxa"/>
            <w:tcBorders>
              <w:top w:val="nil"/>
              <w:left w:val="single" w:sz="4" w:space="0" w:color="auto"/>
              <w:bottom w:val="nil"/>
              <w:right w:val="single" w:sz="4" w:space="0" w:color="auto"/>
            </w:tcBorders>
            <w:vAlign w:val="center"/>
          </w:tcPr>
          <w:p w14:paraId="0508EDF6" w14:textId="77777777" w:rsidR="00784E9D" w:rsidRPr="001141C9" w:rsidRDefault="00784E9D" w:rsidP="00A8762C">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29D9FE1" w14:textId="77777777" w:rsidR="00784E9D" w:rsidRPr="001141C9" w:rsidRDefault="00784E9D" w:rsidP="00A8762C">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B4658" w14:textId="77777777" w:rsidR="00784E9D" w:rsidRPr="001141C9" w:rsidRDefault="00784E9D" w:rsidP="00A8762C">
            <w:pPr>
              <w:pStyle w:val="TAC"/>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965C03"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654A1DA" w14:textId="77777777" w:rsidR="00784E9D" w:rsidRPr="001141C9" w:rsidRDefault="00784E9D" w:rsidP="00A8762C">
            <w:pPr>
              <w:pStyle w:val="TAC"/>
              <w:keepLines w:val="0"/>
              <w:rPr>
                <w:rFonts w:eastAsiaTheme="minorEastAsia"/>
                <w:lang w:eastAsia="zh-CN"/>
              </w:rPr>
            </w:pPr>
          </w:p>
        </w:tc>
      </w:tr>
      <w:tr w:rsidR="00784E9D" w:rsidRPr="001141C9" w14:paraId="3A1E7E5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DBC0F6A"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2A849C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ED59"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55722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094810" w14:textId="77777777" w:rsidR="00784E9D" w:rsidRPr="001141C9" w:rsidRDefault="00784E9D" w:rsidP="00A8762C">
            <w:pPr>
              <w:pStyle w:val="TAC"/>
              <w:keepNext w:val="0"/>
              <w:keepLines w:val="0"/>
              <w:rPr>
                <w:rFonts w:eastAsiaTheme="minorEastAsia"/>
                <w:lang w:eastAsia="zh-CN"/>
              </w:rPr>
            </w:pPr>
          </w:p>
        </w:tc>
      </w:tr>
      <w:tr w:rsidR="00784E9D" w:rsidRPr="001141C9" w14:paraId="1ECFE8D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E23C4E"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08304E9C" w14:textId="77777777" w:rsidR="00784E9D" w:rsidRPr="00DD4870" w:rsidRDefault="00784E9D" w:rsidP="00A8762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0447B15" w14:textId="77777777" w:rsidR="00784E9D" w:rsidRPr="00DD4870" w:rsidRDefault="00784E9D" w:rsidP="00A8762C">
            <w:pPr>
              <w:pStyle w:val="TAC"/>
              <w:rPr>
                <w:szCs w:val="18"/>
                <w:lang w:val="en-US" w:eastAsia="zh-CN"/>
              </w:rPr>
            </w:pPr>
            <w:r w:rsidRPr="00DD4870">
              <w:rPr>
                <w:szCs w:val="18"/>
                <w:lang w:val="en-US" w:eastAsia="zh-CN"/>
              </w:rPr>
              <w:t>CA_n2A-n66A</w:t>
            </w:r>
          </w:p>
          <w:p w14:paraId="1E32A840" w14:textId="77777777" w:rsidR="00784E9D" w:rsidRPr="00DD4870" w:rsidRDefault="00784E9D" w:rsidP="00A8762C">
            <w:pPr>
              <w:pStyle w:val="TAC"/>
              <w:rPr>
                <w:szCs w:val="18"/>
                <w:lang w:val="en-US" w:eastAsia="zh-CN"/>
              </w:rPr>
            </w:pPr>
            <w:r w:rsidRPr="00DD4870">
              <w:rPr>
                <w:szCs w:val="18"/>
                <w:lang w:val="en-US" w:eastAsia="zh-CN"/>
              </w:rPr>
              <w:t>CA_n2A-n77A</w:t>
            </w:r>
            <w:r w:rsidRPr="00DD4870">
              <w:rPr>
                <w:vertAlign w:val="superscript"/>
                <w:lang w:val="en-US" w:eastAsia="zh-CN"/>
              </w:rPr>
              <w:t>7</w:t>
            </w:r>
          </w:p>
          <w:p w14:paraId="186D6E01" w14:textId="77777777" w:rsidR="00784E9D" w:rsidRPr="001141C9" w:rsidRDefault="00784E9D" w:rsidP="00A8762C">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21CC2B"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A2631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1330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876354E" w14:textId="77777777" w:rsidTr="00A8762C">
        <w:trPr>
          <w:jc w:val="center"/>
        </w:trPr>
        <w:tc>
          <w:tcPr>
            <w:tcW w:w="2062" w:type="dxa"/>
            <w:tcBorders>
              <w:top w:val="nil"/>
              <w:left w:val="single" w:sz="4" w:space="0" w:color="auto"/>
              <w:bottom w:val="nil"/>
              <w:right w:val="single" w:sz="4" w:space="0" w:color="auto"/>
            </w:tcBorders>
            <w:vAlign w:val="center"/>
          </w:tcPr>
          <w:p w14:paraId="29254525"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5DA74A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93CAC"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5979C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4A2E6A0" w14:textId="77777777" w:rsidR="00784E9D" w:rsidRPr="001141C9" w:rsidRDefault="00784E9D" w:rsidP="00A8762C">
            <w:pPr>
              <w:pStyle w:val="TAC"/>
              <w:keepNext w:val="0"/>
              <w:keepLines w:val="0"/>
              <w:rPr>
                <w:rFonts w:eastAsiaTheme="minorEastAsia"/>
                <w:lang w:eastAsia="zh-CN"/>
              </w:rPr>
            </w:pPr>
          </w:p>
        </w:tc>
      </w:tr>
      <w:tr w:rsidR="00784E9D" w:rsidRPr="001141C9" w14:paraId="35CD6FF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9E7DF7A"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754C1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62451"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DC165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52A695" w14:textId="77777777" w:rsidR="00784E9D" w:rsidRPr="001141C9" w:rsidRDefault="00784E9D" w:rsidP="00A8762C">
            <w:pPr>
              <w:pStyle w:val="TAC"/>
              <w:keepNext w:val="0"/>
              <w:keepLines w:val="0"/>
              <w:rPr>
                <w:rFonts w:eastAsiaTheme="minorEastAsia"/>
                <w:lang w:eastAsia="zh-CN"/>
              </w:rPr>
            </w:pPr>
          </w:p>
        </w:tc>
      </w:tr>
      <w:tr w:rsidR="00784E9D" w:rsidRPr="001141C9" w14:paraId="7C7D8ABF" w14:textId="77777777" w:rsidTr="00A8762C">
        <w:trPr>
          <w:jc w:val="center"/>
        </w:trPr>
        <w:tc>
          <w:tcPr>
            <w:tcW w:w="2062" w:type="dxa"/>
            <w:tcBorders>
              <w:top w:val="single" w:sz="4" w:space="0" w:color="auto"/>
              <w:left w:val="single" w:sz="4" w:space="0" w:color="auto"/>
              <w:bottom w:val="nil"/>
              <w:right w:val="single" w:sz="4" w:space="0" w:color="auto"/>
            </w:tcBorders>
          </w:tcPr>
          <w:p w14:paraId="254DBF76"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32B6CC1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9C0470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70B12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4808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6865EB1" w14:textId="77777777" w:rsidTr="00A8762C">
        <w:trPr>
          <w:jc w:val="center"/>
        </w:trPr>
        <w:tc>
          <w:tcPr>
            <w:tcW w:w="2062" w:type="dxa"/>
            <w:tcBorders>
              <w:top w:val="nil"/>
              <w:left w:val="single" w:sz="4" w:space="0" w:color="auto"/>
              <w:bottom w:val="nil"/>
              <w:right w:val="single" w:sz="4" w:space="0" w:color="auto"/>
            </w:tcBorders>
          </w:tcPr>
          <w:p w14:paraId="7740CD0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0C075BB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5750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C2CA7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DD3D53" w14:textId="77777777" w:rsidR="00784E9D" w:rsidRPr="001141C9" w:rsidRDefault="00784E9D" w:rsidP="00A8762C">
            <w:pPr>
              <w:pStyle w:val="TAC"/>
              <w:keepNext w:val="0"/>
              <w:keepLines w:val="0"/>
              <w:rPr>
                <w:rFonts w:eastAsiaTheme="minorEastAsia"/>
                <w:lang w:eastAsia="zh-CN"/>
              </w:rPr>
            </w:pPr>
          </w:p>
        </w:tc>
      </w:tr>
      <w:tr w:rsidR="00784E9D" w:rsidRPr="001141C9" w14:paraId="6DF9D998" w14:textId="77777777" w:rsidTr="00A8762C">
        <w:trPr>
          <w:jc w:val="center"/>
        </w:trPr>
        <w:tc>
          <w:tcPr>
            <w:tcW w:w="2062" w:type="dxa"/>
            <w:tcBorders>
              <w:top w:val="nil"/>
              <w:left w:val="single" w:sz="4" w:space="0" w:color="auto"/>
              <w:bottom w:val="single" w:sz="4" w:space="0" w:color="auto"/>
              <w:right w:val="single" w:sz="4" w:space="0" w:color="auto"/>
            </w:tcBorders>
          </w:tcPr>
          <w:p w14:paraId="6BEB4EF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3D4243E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3503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DE24C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36F24B" w14:textId="77777777" w:rsidR="00784E9D" w:rsidRPr="001141C9" w:rsidRDefault="00784E9D" w:rsidP="00A8762C">
            <w:pPr>
              <w:pStyle w:val="TAC"/>
              <w:keepNext w:val="0"/>
              <w:keepLines w:val="0"/>
              <w:rPr>
                <w:rFonts w:eastAsiaTheme="minorEastAsia"/>
                <w:lang w:eastAsia="zh-CN"/>
              </w:rPr>
            </w:pPr>
          </w:p>
        </w:tc>
      </w:tr>
      <w:tr w:rsidR="00784E9D" w:rsidRPr="001141C9" w14:paraId="35BA9826" w14:textId="77777777" w:rsidTr="00A8762C">
        <w:trPr>
          <w:jc w:val="center"/>
        </w:trPr>
        <w:tc>
          <w:tcPr>
            <w:tcW w:w="2062" w:type="dxa"/>
            <w:tcBorders>
              <w:top w:val="single" w:sz="4" w:space="0" w:color="auto"/>
              <w:left w:val="single" w:sz="4" w:space="0" w:color="auto"/>
              <w:bottom w:val="nil"/>
              <w:right w:val="single" w:sz="4" w:space="0" w:color="auto"/>
            </w:tcBorders>
          </w:tcPr>
          <w:p w14:paraId="251D9ED3"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C62BFC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363CE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F4ACA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8F910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A0546FE" w14:textId="77777777" w:rsidTr="00A8762C">
        <w:trPr>
          <w:jc w:val="center"/>
        </w:trPr>
        <w:tc>
          <w:tcPr>
            <w:tcW w:w="2062" w:type="dxa"/>
            <w:tcBorders>
              <w:top w:val="nil"/>
              <w:left w:val="single" w:sz="4" w:space="0" w:color="auto"/>
              <w:bottom w:val="nil"/>
              <w:right w:val="single" w:sz="4" w:space="0" w:color="auto"/>
            </w:tcBorders>
          </w:tcPr>
          <w:p w14:paraId="526BB9E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09C7B36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3B34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5F3B7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790D70" w14:textId="77777777" w:rsidR="00784E9D" w:rsidRPr="001141C9" w:rsidRDefault="00784E9D" w:rsidP="00A8762C">
            <w:pPr>
              <w:pStyle w:val="TAC"/>
              <w:keepNext w:val="0"/>
              <w:keepLines w:val="0"/>
              <w:rPr>
                <w:rFonts w:eastAsiaTheme="minorEastAsia"/>
                <w:lang w:eastAsia="zh-CN"/>
              </w:rPr>
            </w:pPr>
          </w:p>
        </w:tc>
      </w:tr>
      <w:tr w:rsidR="00784E9D" w:rsidRPr="001141C9" w14:paraId="2230D1E4" w14:textId="77777777" w:rsidTr="00A8762C">
        <w:trPr>
          <w:jc w:val="center"/>
        </w:trPr>
        <w:tc>
          <w:tcPr>
            <w:tcW w:w="2062" w:type="dxa"/>
            <w:tcBorders>
              <w:top w:val="nil"/>
              <w:left w:val="single" w:sz="4" w:space="0" w:color="auto"/>
              <w:bottom w:val="single" w:sz="4" w:space="0" w:color="auto"/>
              <w:right w:val="single" w:sz="4" w:space="0" w:color="auto"/>
            </w:tcBorders>
          </w:tcPr>
          <w:p w14:paraId="67817F26"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DF7BED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60A5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0D5F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72DCF85C" w14:textId="77777777" w:rsidR="00784E9D" w:rsidRPr="001141C9" w:rsidRDefault="00784E9D" w:rsidP="00A8762C">
            <w:pPr>
              <w:pStyle w:val="TAC"/>
              <w:keepNext w:val="0"/>
              <w:keepLines w:val="0"/>
              <w:rPr>
                <w:rFonts w:eastAsiaTheme="minorEastAsia"/>
                <w:lang w:eastAsia="zh-CN"/>
              </w:rPr>
            </w:pPr>
          </w:p>
        </w:tc>
      </w:tr>
      <w:tr w:rsidR="00784E9D" w:rsidRPr="001141C9" w14:paraId="4CA2D56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5F0E408" w14:textId="77777777" w:rsidR="00784E9D" w:rsidRPr="001141C9" w:rsidRDefault="00784E9D" w:rsidP="00A8762C">
            <w:pPr>
              <w:pStyle w:val="TAC"/>
              <w:keepNext w:val="0"/>
              <w:keepLines w:val="0"/>
              <w:rPr>
                <w:rFonts w:eastAsiaTheme="minorEastAsia"/>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4568D65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CA_n2A-n71A</w:t>
            </w:r>
          </w:p>
          <w:p w14:paraId="61F3430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p>
          <w:p w14:paraId="4C5F87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7CC4B2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6BB35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5CBF5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D524312" w14:textId="77777777" w:rsidTr="00A8762C">
        <w:trPr>
          <w:jc w:val="center"/>
        </w:trPr>
        <w:tc>
          <w:tcPr>
            <w:tcW w:w="2062" w:type="dxa"/>
            <w:tcBorders>
              <w:top w:val="nil"/>
              <w:left w:val="single" w:sz="4" w:space="0" w:color="auto"/>
              <w:bottom w:val="nil"/>
              <w:right w:val="single" w:sz="4" w:space="0" w:color="auto"/>
            </w:tcBorders>
            <w:vAlign w:val="center"/>
          </w:tcPr>
          <w:p w14:paraId="1DE2A9C4"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B977EA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273D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83725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34C5A4DB" w14:textId="77777777" w:rsidR="00784E9D" w:rsidRPr="001141C9" w:rsidRDefault="00784E9D" w:rsidP="00A8762C">
            <w:pPr>
              <w:pStyle w:val="TAC"/>
              <w:keepNext w:val="0"/>
              <w:keepLines w:val="0"/>
              <w:rPr>
                <w:rFonts w:eastAsiaTheme="minorEastAsia"/>
                <w:lang w:eastAsia="zh-CN"/>
              </w:rPr>
            </w:pPr>
          </w:p>
        </w:tc>
      </w:tr>
      <w:tr w:rsidR="00784E9D" w:rsidRPr="001141C9" w14:paraId="1833EB1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7E3D763"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CAE69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D82A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C8B13D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861081" w14:textId="77777777" w:rsidR="00784E9D" w:rsidRPr="001141C9" w:rsidRDefault="00784E9D" w:rsidP="00A8762C">
            <w:pPr>
              <w:pStyle w:val="TAC"/>
              <w:keepNext w:val="0"/>
              <w:keepLines w:val="0"/>
              <w:rPr>
                <w:rFonts w:eastAsiaTheme="minorEastAsia"/>
                <w:lang w:eastAsia="zh-CN"/>
              </w:rPr>
            </w:pPr>
          </w:p>
        </w:tc>
      </w:tr>
      <w:tr w:rsidR="00784E9D" w:rsidRPr="001141C9" w14:paraId="7272F4C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ACDF2F3" w14:textId="77777777" w:rsidR="00784E9D" w:rsidRPr="001141C9" w:rsidRDefault="00784E9D" w:rsidP="00A8762C">
            <w:pPr>
              <w:pStyle w:val="TAC"/>
              <w:keepNext w:val="0"/>
              <w:keepLines w:val="0"/>
              <w:rPr>
                <w:rFonts w:eastAsiaTheme="minorEastAsia"/>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69EE0C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CA_n2A-n71A</w:t>
            </w:r>
          </w:p>
          <w:p w14:paraId="6C6FBF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p>
          <w:p w14:paraId="162540F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E3A783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235F3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C090E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A58C3BB" w14:textId="77777777" w:rsidTr="00A8762C">
        <w:trPr>
          <w:jc w:val="center"/>
        </w:trPr>
        <w:tc>
          <w:tcPr>
            <w:tcW w:w="2062" w:type="dxa"/>
            <w:tcBorders>
              <w:top w:val="nil"/>
              <w:left w:val="single" w:sz="4" w:space="0" w:color="auto"/>
              <w:bottom w:val="nil"/>
              <w:right w:val="single" w:sz="4" w:space="0" w:color="auto"/>
            </w:tcBorders>
            <w:vAlign w:val="center"/>
          </w:tcPr>
          <w:p w14:paraId="3F262561"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574CA0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7A64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53267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29AF04D2" w14:textId="77777777" w:rsidR="00784E9D" w:rsidRPr="001141C9" w:rsidRDefault="00784E9D" w:rsidP="00A8762C">
            <w:pPr>
              <w:pStyle w:val="TAC"/>
              <w:keepNext w:val="0"/>
              <w:keepLines w:val="0"/>
              <w:rPr>
                <w:rFonts w:eastAsiaTheme="minorEastAsia"/>
                <w:lang w:eastAsia="zh-CN"/>
              </w:rPr>
            </w:pPr>
          </w:p>
        </w:tc>
      </w:tr>
      <w:tr w:rsidR="00784E9D" w:rsidRPr="001141C9" w14:paraId="5B527CB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A59B5CC"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A03D4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BDBD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30D4AB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FF7AA70" w14:textId="77777777" w:rsidR="00784E9D" w:rsidRPr="001141C9" w:rsidRDefault="00784E9D" w:rsidP="00A8762C">
            <w:pPr>
              <w:pStyle w:val="TAC"/>
              <w:keepNext w:val="0"/>
              <w:keepLines w:val="0"/>
              <w:rPr>
                <w:rFonts w:eastAsiaTheme="minorEastAsia"/>
                <w:lang w:eastAsia="zh-CN"/>
              </w:rPr>
            </w:pPr>
          </w:p>
        </w:tc>
      </w:tr>
      <w:tr w:rsidR="00784E9D" w:rsidRPr="001141C9" w14:paraId="32AA8122" w14:textId="77777777" w:rsidTr="00A8762C">
        <w:trPr>
          <w:jc w:val="center"/>
        </w:trPr>
        <w:tc>
          <w:tcPr>
            <w:tcW w:w="2062" w:type="dxa"/>
            <w:tcBorders>
              <w:top w:val="single" w:sz="4" w:space="0" w:color="auto"/>
              <w:left w:val="single" w:sz="4" w:space="0" w:color="auto"/>
              <w:bottom w:val="nil"/>
              <w:right w:val="single" w:sz="4" w:space="0" w:color="auto"/>
            </w:tcBorders>
          </w:tcPr>
          <w:p w14:paraId="0687D719"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2453804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26DAF8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F30E8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80438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032DF6D" w14:textId="77777777" w:rsidTr="00A8762C">
        <w:trPr>
          <w:jc w:val="center"/>
        </w:trPr>
        <w:tc>
          <w:tcPr>
            <w:tcW w:w="2062" w:type="dxa"/>
            <w:tcBorders>
              <w:top w:val="nil"/>
              <w:left w:val="single" w:sz="4" w:space="0" w:color="auto"/>
              <w:bottom w:val="nil"/>
              <w:right w:val="single" w:sz="4" w:space="0" w:color="auto"/>
            </w:tcBorders>
          </w:tcPr>
          <w:p w14:paraId="5228C41A"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00F7EF9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B02F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1C318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A5B58D" w14:textId="77777777" w:rsidR="00784E9D" w:rsidRPr="001141C9" w:rsidRDefault="00784E9D" w:rsidP="00A8762C">
            <w:pPr>
              <w:pStyle w:val="TAC"/>
              <w:keepNext w:val="0"/>
              <w:keepLines w:val="0"/>
              <w:rPr>
                <w:rFonts w:eastAsiaTheme="minorEastAsia"/>
                <w:lang w:eastAsia="zh-CN"/>
              </w:rPr>
            </w:pPr>
          </w:p>
        </w:tc>
      </w:tr>
      <w:tr w:rsidR="00784E9D" w:rsidRPr="001141C9" w14:paraId="1C26AEB7" w14:textId="77777777" w:rsidTr="00A8762C">
        <w:trPr>
          <w:jc w:val="center"/>
        </w:trPr>
        <w:tc>
          <w:tcPr>
            <w:tcW w:w="2062" w:type="dxa"/>
            <w:tcBorders>
              <w:top w:val="nil"/>
              <w:left w:val="single" w:sz="4" w:space="0" w:color="auto"/>
              <w:bottom w:val="single" w:sz="4" w:space="0" w:color="auto"/>
              <w:right w:val="single" w:sz="4" w:space="0" w:color="auto"/>
            </w:tcBorders>
          </w:tcPr>
          <w:p w14:paraId="4AB24671"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344541D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FB479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75DE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B2BA8" w14:textId="77777777" w:rsidR="00784E9D" w:rsidRPr="001141C9" w:rsidRDefault="00784E9D" w:rsidP="00A8762C">
            <w:pPr>
              <w:pStyle w:val="TAC"/>
              <w:keepNext w:val="0"/>
              <w:keepLines w:val="0"/>
              <w:rPr>
                <w:rFonts w:eastAsiaTheme="minorEastAsia"/>
                <w:lang w:eastAsia="zh-CN"/>
              </w:rPr>
            </w:pPr>
          </w:p>
        </w:tc>
      </w:tr>
      <w:tr w:rsidR="00784E9D" w:rsidRPr="001141C9" w14:paraId="6EC9FD3F" w14:textId="77777777" w:rsidTr="00A8762C">
        <w:trPr>
          <w:jc w:val="center"/>
        </w:trPr>
        <w:tc>
          <w:tcPr>
            <w:tcW w:w="2062" w:type="dxa"/>
            <w:tcBorders>
              <w:top w:val="single" w:sz="4" w:space="0" w:color="auto"/>
              <w:left w:val="single" w:sz="4" w:space="0" w:color="auto"/>
              <w:bottom w:val="nil"/>
              <w:right w:val="single" w:sz="4" w:space="0" w:color="auto"/>
            </w:tcBorders>
          </w:tcPr>
          <w:p w14:paraId="13095E6D"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69783B0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47EA8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21B84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A81F6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93EF25A" w14:textId="77777777" w:rsidTr="00A8762C">
        <w:trPr>
          <w:jc w:val="center"/>
        </w:trPr>
        <w:tc>
          <w:tcPr>
            <w:tcW w:w="2062" w:type="dxa"/>
            <w:tcBorders>
              <w:top w:val="nil"/>
              <w:left w:val="single" w:sz="4" w:space="0" w:color="auto"/>
              <w:bottom w:val="nil"/>
              <w:right w:val="single" w:sz="4" w:space="0" w:color="auto"/>
            </w:tcBorders>
          </w:tcPr>
          <w:p w14:paraId="56054EA0"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24A629F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A4BA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8FDAC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CA056E" w14:textId="77777777" w:rsidR="00784E9D" w:rsidRPr="001141C9" w:rsidRDefault="00784E9D" w:rsidP="00A8762C">
            <w:pPr>
              <w:pStyle w:val="TAC"/>
              <w:keepNext w:val="0"/>
              <w:keepLines w:val="0"/>
              <w:rPr>
                <w:rFonts w:eastAsiaTheme="minorEastAsia"/>
                <w:lang w:eastAsia="zh-CN"/>
              </w:rPr>
            </w:pPr>
          </w:p>
        </w:tc>
      </w:tr>
      <w:tr w:rsidR="00784E9D" w:rsidRPr="001141C9" w14:paraId="1A47F626" w14:textId="77777777" w:rsidTr="00A8762C">
        <w:trPr>
          <w:jc w:val="center"/>
        </w:trPr>
        <w:tc>
          <w:tcPr>
            <w:tcW w:w="2062" w:type="dxa"/>
            <w:tcBorders>
              <w:top w:val="nil"/>
              <w:left w:val="single" w:sz="4" w:space="0" w:color="auto"/>
              <w:bottom w:val="single" w:sz="4" w:space="0" w:color="auto"/>
              <w:right w:val="single" w:sz="4" w:space="0" w:color="auto"/>
            </w:tcBorders>
          </w:tcPr>
          <w:p w14:paraId="0EE432A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378D15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04D7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290C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2087A49" w14:textId="77777777" w:rsidR="00784E9D" w:rsidRPr="001141C9" w:rsidRDefault="00784E9D" w:rsidP="00A8762C">
            <w:pPr>
              <w:pStyle w:val="TAC"/>
              <w:keepNext w:val="0"/>
              <w:keepLines w:val="0"/>
              <w:rPr>
                <w:rFonts w:eastAsiaTheme="minorEastAsia"/>
                <w:lang w:eastAsia="zh-CN"/>
              </w:rPr>
            </w:pPr>
          </w:p>
        </w:tc>
      </w:tr>
      <w:tr w:rsidR="00784E9D" w:rsidRPr="001141C9" w14:paraId="0D866EA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BAC90D"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79BFDFD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FC5A4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0682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478A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84A8328" w14:textId="77777777" w:rsidTr="00A8762C">
        <w:trPr>
          <w:jc w:val="center"/>
        </w:trPr>
        <w:tc>
          <w:tcPr>
            <w:tcW w:w="2062" w:type="dxa"/>
            <w:tcBorders>
              <w:top w:val="nil"/>
              <w:left w:val="single" w:sz="4" w:space="0" w:color="auto"/>
              <w:bottom w:val="nil"/>
              <w:right w:val="single" w:sz="4" w:space="0" w:color="auto"/>
            </w:tcBorders>
            <w:vAlign w:val="center"/>
          </w:tcPr>
          <w:p w14:paraId="794EF2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FCB2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28DB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43FF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F691F7" w14:textId="77777777" w:rsidR="00784E9D" w:rsidRPr="001141C9" w:rsidRDefault="00784E9D" w:rsidP="00A8762C">
            <w:pPr>
              <w:pStyle w:val="TAC"/>
              <w:keepNext w:val="0"/>
              <w:keepLines w:val="0"/>
              <w:rPr>
                <w:rFonts w:eastAsiaTheme="minorEastAsia"/>
                <w:lang w:eastAsia="zh-CN"/>
              </w:rPr>
            </w:pPr>
          </w:p>
        </w:tc>
      </w:tr>
      <w:tr w:rsidR="00784E9D" w:rsidRPr="001141C9" w14:paraId="36CB4B1B" w14:textId="77777777" w:rsidTr="00A8762C">
        <w:trPr>
          <w:jc w:val="center"/>
        </w:trPr>
        <w:tc>
          <w:tcPr>
            <w:tcW w:w="2062" w:type="dxa"/>
            <w:tcBorders>
              <w:top w:val="nil"/>
              <w:left w:val="single" w:sz="4" w:space="0" w:color="auto"/>
              <w:bottom w:val="nil"/>
              <w:right w:val="single" w:sz="4" w:space="0" w:color="auto"/>
            </w:tcBorders>
            <w:vAlign w:val="center"/>
          </w:tcPr>
          <w:p w14:paraId="2D96418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5C305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6FC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CE47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D4764E" w14:textId="77777777" w:rsidR="00784E9D" w:rsidRPr="001141C9" w:rsidRDefault="00784E9D" w:rsidP="00A8762C">
            <w:pPr>
              <w:pStyle w:val="TAC"/>
              <w:keepNext w:val="0"/>
              <w:keepLines w:val="0"/>
              <w:rPr>
                <w:rFonts w:eastAsiaTheme="minorEastAsia"/>
                <w:lang w:eastAsia="zh-CN"/>
              </w:rPr>
            </w:pPr>
          </w:p>
        </w:tc>
      </w:tr>
      <w:tr w:rsidR="00784E9D" w:rsidRPr="001141C9" w14:paraId="1E45AAD2" w14:textId="77777777" w:rsidTr="00A8762C">
        <w:trPr>
          <w:jc w:val="center"/>
        </w:trPr>
        <w:tc>
          <w:tcPr>
            <w:tcW w:w="2062" w:type="dxa"/>
            <w:tcBorders>
              <w:top w:val="nil"/>
              <w:left w:val="single" w:sz="4" w:space="0" w:color="auto"/>
              <w:bottom w:val="nil"/>
              <w:right w:val="single" w:sz="4" w:space="0" w:color="auto"/>
            </w:tcBorders>
            <w:vAlign w:val="center"/>
          </w:tcPr>
          <w:p w14:paraId="300D0A33"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F4D13A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CA_n3A-n5A</w:t>
            </w:r>
          </w:p>
          <w:p w14:paraId="4AF6DDC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w:t>
            </w:r>
          </w:p>
          <w:p w14:paraId="7BA80B4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8C50AF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4288D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8945C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4D51421A" w14:textId="77777777" w:rsidTr="00A8762C">
        <w:trPr>
          <w:jc w:val="center"/>
        </w:trPr>
        <w:tc>
          <w:tcPr>
            <w:tcW w:w="2062" w:type="dxa"/>
            <w:tcBorders>
              <w:top w:val="nil"/>
              <w:left w:val="single" w:sz="4" w:space="0" w:color="auto"/>
              <w:bottom w:val="nil"/>
              <w:right w:val="single" w:sz="4" w:space="0" w:color="auto"/>
            </w:tcBorders>
            <w:vAlign w:val="center"/>
          </w:tcPr>
          <w:p w14:paraId="71B70C7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66D4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086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45738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6F3501" w14:textId="77777777" w:rsidR="00784E9D" w:rsidRPr="001141C9" w:rsidRDefault="00784E9D" w:rsidP="00A8762C">
            <w:pPr>
              <w:pStyle w:val="TAC"/>
              <w:keepNext w:val="0"/>
              <w:keepLines w:val="0"/>
              <w:rPr>
                <w:rFonts w:eastAsiaTheme="minorEastAsia"/>
                <w:lang w:eastAsia="zh-CN"/>
              </w:rPr>
            </w:pPr>
          </w:p>
        </w:tc>
      </w:tr>
      <w:tr w:rsidR="00784E9D" w:rsidRPr="001141C9" w14:paraId="52B9A82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161B80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DD19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3E4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08E9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79AA507" w14:textId="77777777" w:rsidR="00784E9D" w:rsidRPr="001141C9" w:rsidRDefault="00784E9D" w:rsidP="00A8762C">
            <w:pPr>
              <w:pStyle w:val="TAC"/>
              <w:keepNext w:val="0"/>
              <w:keepLines w:val="0"/>
              <w:rPr>
                <w:rFonts w:eastAsiaTheme="minorEastAsia"/>
                <w:lang w:eastAsia="zh-CN"/>
              </w:rPr>
            </w:pPr>
          </w:p>
        </w:tc>
      </w:tr>
      <w:tr w:rsidR="00784E9D" w:rsidRPr="001141C9" w14:paraId="57D1CF82" w14:textId="77777777" w:rsidTr="00A8762C">
        <w:trPr>
          <w:jc w:val="center"/>
        </w:trPr>
        <w:tc>
          <w:tcPr>
            <w:tcW w:w="2062" w:type="dxa"/>
            <w:tcBorders>
              <w:top w:val="nil"/>
              <w:left w:val="single" w:sz="4" w:space="0" w:color="auto"/>
              <w:bottom w:val="nil"/>
              <w:right w:val="single" w:sz="4" w:space="0" w:color="auto"/>
            </w:tcBorders>
            <w:vAlign w:val="center"/>
          </w:tcPr>
          <w:p w14:paraId="3775ADC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38976BB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0BA0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23913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87ABA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E6348B8" w14:textId="77777777" w:rsidTr="00A8762C">
        <w:trPr>
          <w:jc w:val="center"/>
        </w:trPr>
        <w:tc>
          <w:tcPr>
            <w:tcW w:w="2062" w:type="dxa"/>
            <w:tcBorders>
              <w:top w:val="nil"/>
              <w:left w:val="single" w:sz="4" w:space="0" w:color="auto"/>
              <w:bottom w:val="nil"/>
              <w:right w:val="single" w:sz="4" w:space="0" w:color="auto"/>
            </w:tcBorders>
            <w:vAlign w:val="center"/>
          </w:tcPr>
          <w:p w14:paraId="271288E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1A646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B7C0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219E2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BD7CA2" w14:textId="77777777" w:rsidR="00784E9D" w:rsidRPr="001141C9" w:rsidRDefault="00784E9D" w:rsidP="00A8762C">
            <w:pPr>
              <w:pStyle w:val="TAC"/>
              <w:keepNext w:val="0"/>
              <w:keepLines w:val="0"/>
              <w:rPr>
                <w:rFonts w:eastAsiaTheme="minorEastAsia"/>
                <w:lang w:eastAsia="zh-CN"/>
              </w:rPr>
            </w:pPr>
          </w:p>
        </w:tc>
      </w:tr>
      <w:tr w:rsidR="00784E9D" w:rsidRPr="001141C9" w14:paraId="3C17EF4C" w14:textId="77777777" w:rsidTr="00A8762C">
        <w:trPr>
          <w:jc w:val="center"/>
        </w:trPr>
        <w:tc>
          <w:tcPr>
            <w:tcW w:w="2062" w:type="dxa"/>
            <w:tcBorders>
              <w:top w:val="nil"/>
              <w:left w:val="single" w:sz="4" w:space="0" w:color="auto"/>
              <w:bottom w:val="nil"/>
              <w:right w:val="single" w:sz="4" w:space="0" w:color="auto"/>
            </w:tcBorders>
            <w:vAlign w:val="center"/>
          </w:tcPr>
          <w:p w14:paraId="11E963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9F03F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78E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E1A63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AB20FE1" w14:textId="77777777" w:rsidR="00784E9D" w:rsidRPr="001141C9" w:rsidRDefault="00784E9D" w:rsidP="00A8762C">
            <w:pPr>
              <w:pStyle w:val="TAC"/>
              <w:keepNext w:val="0"/>
              <w:keepLines w:val="0"/>
              <w:rPr>
                <w:rFonts w:eastAsiaTheme="minorEastAsia"/>
                <w:lang w:eastAsia="zh-CN"/>
              </w:rPr>
            </w:pPr>
          </w:p>
        </w:tc>
      </w:tr>
      <w:tr w:rsidR="00784E9D" w:rsidRPr="001141C9" w14:paraId="6DB72E02" w14:textId="77777777" w:rsidTr="00A8762C">
        <w:trPr>
          <w:jc w:val="center"/>
        </w:trPr>
        <w:tc>
          <w:tcPr>
            <w:tcW w:w="2062" w:type="dxa"/>
            <w:tcBorders>
              <w:top w:val="nil"/>
              <w:left w:val="single" w:sz="4" w:space="0" w:color="auto"/>
              <w:bottom w:val="nil"/>
              <w:right w:val="single" w:sz="4" w:space="0" w:color="auto"/>
            </w:tcBorders>
            <w:vAlign w:val="center"/>
          </w:tcPr>
          <w:p w14:paraId="7D44182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85FF02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CA_n3A-n5A</w:t>
            </w:r>
          </w:p>
          <w:p w14:paraId="538BF8F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w:t>
            </w:r>
          </w:p>
          <w:p w14:paraId="3BDB8A9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CA_n5A-n7A</w:t>
            </w:r>
          </w:p>
          <w:p w14:paraId="7061127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70EDF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F3AE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D399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5C240E24" w14:textId="77777777" w:rsidTr="00A8762C">
        <w:trPr>
          <w:jc w:val="center"/>
        </w:trPr>
        <w:tc>
          <w:tcPr>
            <w:tcW w:w="2062" w:type="dxa"/>
            <w:tcBorders>
              <w:top w:val="nil"/>
              <w:left w:val="single" w:sz="4" w:space="0" w:color="auto"/>
              <w:bottom w:val="nil"/>
              <w:right w:val="single" w:sz="4" w:space="0" w:color="auto"/>
            </w:tcBorders>
            <w:vAlign w:val="center"/>
          </w:tcPr>
          <w:p w14:paraId="276CF6D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76B1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4B7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509D6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B2A300" w14:textId="77777777" w:rsidR="00784E9D" w:rsidRPr="001141C9" w:rsidRDefault="00784E9D" w:rsidP="00A8762C">
            <w:pPr>
              <w:pStyle w:val="TAC"/>
              <w:keepNext w:val="0"/>
              <w:keepLines w:val="0"/>
              <w:rPr>
                <w:rFonts w:eastAsiaTheme="minorEastAsia"/>
                <w:lang w:eastAsia="zh-CN"/>
              </w:rPr>
            </w:pPr>
          </w:p>
        </w:tc>
      </w:tr>
      <w:tr w:rsidR="00784E9D" w:rsidRPr="001141C9" w14:paraId="411BA7E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E3F5E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169C9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3409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125D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024714E" w14:textId="77777777" w:rsidR="00784E9D" w:rsidRPr="001141C9" w:rsidRDefault="00784E9D" w:rsidP="00A8762C">
            <w:pPr>
              <w:pStyle w:val="TAC"/>
              <w:keepNext w:val="0"/>
              <w:keepLines w:val="0"/>
              <w:rPr>
                <w:rFonts w:eastAsiaTheme="minorEastAsia"/>
                <w:lang w:eastAsia="zh-CN"/>
              </w:rPr>
            </w:pPr>
          </w:p>
        </w:tc>
      </w:tr>
      <w:tr w:rsidR="00784E9D" w:rsidRPr="001141C9" w14:paraId="209A43E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D046E54" w14:textId="77777777" w:rsidR="00784E9D" w:rsidRPr="001141C9" w:rsidRDefault="00784E9D" w:rsidP="00A8762C">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E097592" w14:textId="77777777" w:rsidR="00784E9D" w:rsidRPr="001141C9" w:rsidRDefault="00784E9D" w:rsidP="00A8762C">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F0087B" w14:textId="77777777" w:rsidR="00784E9D" w:rsidRPr="001141C9" w:rsidRDefault="00784E9D" w:rsidP="00A8762C">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2112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32D7EC8A" w14:textId="77777777" w:rsidR="00784E9D" w:rsidRPr="001141C9" w:rsidRDefault="00784E9D" w:rsidP="00A8762C">
            <w:pPr>
              <w:pStyle w:val="TAC"/>
              <w:keepNext w:val="0"/>
              <w:keepLines w:val="0"/>
              <w:rPr>
                <w:rFonts w:eastAsiaTheme="minorEastAsia"/>
                <w:lang w:eastAsia="zh-CN"/>
              </w:rPr>
            </w:pPr>
            <w:r>
              <w:rPr>
                <w:szCs w:val="18"/>
                <w:lang w:val="en-US" w:eastAsia="zh-CN"/>
              </w:rPr>
              <w:t>0</w:t>
            </w:r>
          </w:p>
        </w:tc>
      </w:tr>
      <w:tr w:rsidR="00784E9D" w:rsidRPr="001141C9" w14:paraId="61ACA54C" w14:textId="77777777" w:rsidTr="00A8762C">
        <w:trPr>
          <w:jc w:val="center"/>
        </w:trPr>
        <w:tc>
          <w:tcPr>
            <w:tcW w:w="2062" w:type="dxa"/>
            <w:tcBorders>
              <w:top w:val="nil"/>
              <w:left w:val="single" w:sz="4" w:space="0" w:color="auto"/>
              <w:bottom w:val="nil"/>
              <w:right w:val="single" w:sz="4" w:space="0" w:color="auto"/>
            </w:tcBorders>
            <w:vAlign w:val="center"/>
          </w:tcPr>
          <w:p w14:paraId="592B994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A3567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9C743"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9E24B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79F25B7C" w14:textId="77777777" w:rsidR="00784E9D" w:rsidRPr="001141C9" w:rsidRDefault="00784E9D" w:rsidP="00A8762C">
            <w:pPr>
              <w:pStyle w:val="TAC"/>
              <w:keepNext w:val="0"/>
              <w:keepLines w:val="0"/>
              <w:rPr>
                <w:rFonts w:eastAsiaTheme="minorEastAsia"/>
                <w:lang w:eastAsia="zh-CN"/>
              </w:rPr>
            </w:pPr>
          </w:p>
        </w:tc>
      </w:tr>
      <w:tr w:rsidR="00784E9D" w:rsidRPr="001141C9" w14:paraId="53EBD79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74E3B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416D7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13D95" w14:textId="77777777" w:rsidR="00784E9D" w:rsidRPr="001141C9" w:rsidRDefault="00784E9D" w:rsidP="00A8762C">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743E5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72878450" w14:textId="77777777" w:rsidR="00784E9D" w:rsidRPr="001141C9" w:rsidRDefault="00784E9D" w:rsidP="00A8762C">
            <w:pPr>
              <w:pStyle w:val="TAC"/>
              <w:keepNext w:val="0"/>
              <w:keepLines w:val="0"/>
              <w:rPr>
                <w:rFonts w:eastAsiaTheme="minorEastAsia"/>
                <w:lang w:eastAsia="zh-CN"/>
              </w:rPr>
            </w:pPr>
          </w:p>
        </w:tc>
      </w:tr>
      <w:tr w:rsidR="00784E9D" w:rsidRPr="001141C9" w14:paraId="33260EF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9B99BBD" w14:textId="77777777" w:rsidR="00784E9D" w:rsidRPr="001141C9" w:rsidRDefault="00784E9D" w:rsidP="00A8762C">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00984EC5"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129C6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0613A6"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2CA79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6917E7D3" w14:textId="77777777" w:rsidTr="00A8762C">
        <w:trPr>
          <w:jc w:val="center"/>
        </w:trPr>
        <w:tc>
          <w:tcPr>
            <w:tcW w:w="2062" w:type="dxa"/>
            <w:tcBorders>
              <w:top w:val="nil"/>
              <w:left w:val="single" w:sz="4" w:space="0" w:color="auto"/>
              <w:bottom w:val="nil"/>
              <w:right w:val="single" w:sz="4" w:space="0" w:color="auto"/>
            </w:tcBorders>
            <w:vAlign w:val="center"/>
          </w:tcPr>
          <w:p w14:paraId="5619F685" w14:textId="77777777" w:rsidR="00784E9D" w:rsidRPr="001141C9" w:rsidRDefault="00784E9D" w:rsidP="00A8762C">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133AC3"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21AA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4CA37"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4E6224" w14:textId="77777777" w:rsidR="00784E9D" w:rsidRPr="001141C9" w:rsidRDefault="00784E9D" w:rsidP="00A8762C">
            <w:pPr>
              <w:pStyle w:val="TAC"/>
              <w:keepLines w:val="0"/>
              <w:rPr>
                <w:rFonts w:eastAsiaTheme="minorEastAsia"/>
                <w:lang w:eastAsia="zh-CN"/>
              </w:rPr>
            </w:pPr>
          </w:p>
        </w:tc>
      </w:tr>
      <w:tr w:rsidR="00784E9D" w:rsidRPr="001141C9" w14:paraId="729E85EE" w14:textId="77777777" w:rsidTr="00A8762C">
        <w:trPr>
          <w:jc w:val="center"/>
        </w:trPr>
        <w:tc>
          <w:tcPr>
            <w:tcW w:w="2062" w:type="dxa"/>
            <w:tcBorders>
              <w:top w:val="nil"/>
              <w:left w:val="single" w:sz="4" w:space="0" w:color="auto"/>
              <w:bottom w:val="nil"/>
              <w:right w:val="single" w:sz="4" w:space="0" w:color="auto"/>
            </w:tcBorders>
            <w:vAlign w:val="center"/>
          </w:tcPr>
          <w:p w14:paraId="5525874E" w14:textId="77777777" w:rsidR="00784E9D" w:rsidRPr="001141C9" w:rsidRDefault="00784E9D" w:rsidP="00A8762C">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C4ACA1"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F688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FA5DFC"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DF45CF3" w14:textId="77777777" w:rsidR="00784E9D" w:rsidRPr="001141C9" w:rsidRDefault="00784E9D" w:rsidP="00A8762C">
            <w:pPr>
              <w:pStyle w:val="TAC"/>
              <w:keepLines w:val="0"/>
              <w:rPr>
                <w:rFonts w:eastAsiaTheme="minorEastAsia"/>
                <w:lang w:eastAsia="zh-CN"/>
              </w:rPr>
            </w:pPr>
          </w:p>
        </w:tc>
      </w:tr>
      <w:tr w:rsidR="00784E9D" w:rsidRPr="001141C9" w14:paraId="38E7E602" w14:textId="77777777" w:rsidTr="00A8762C">
        <w:trPr>
          <w:jc w:val="center"/>
        </w:trPr>
        <w:tc>
          <w:tcPr>
            <w:tcW w:w="2062" w:type="dxa"/>
            <w:tcBorders>
              <w:top w:val="nil"/>
              <w:left w:val="single" w:sz="4" w:space="0" w:color="auto"/>
              <w:bottom w:val="nil"/>
              <w:right w:val="single" w:sz="4" w:space="0" w:color="auto"/>
            </w:tcBorders>
            <w:vAlign w:val="center"/>
          </w:tcPr>
          <w:p w14:paraId="4684E961" w14:textId="77777777" w:rsidR="00784E9D" w:rsidRPr="001141C9" w:rsidRDefault="00784E9D" w:rsidP="00A8762C">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3FA1A0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CA_n3A-n5A</w:t>
            </w:r>
          </w:p>
          <w:p w14:paraId="5CC699E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CA_n3A-n28A</w:t>
            </w:r>
          </w:p>
          <w:p w14:paraId="4A0AEE7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06BF466"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BAF5D" w14:textId="77777777" w:rsidR="00784E9D" w:rsidRPr="001141C9" w:rsidRDefault="00784E9D" w:rsidP="00A8762C">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1D3797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4 and 5</w:t>
            </w:r>
          </w:p>
        </w:tc>
      </w:tr>
      <w:tr w:rsidR="00784E9D" w:rsidRPr="001141C9" w14:paraId="1C6F35EE" w14:textId="77777777" w:rsidTr="00A8762C">
        <w:trPr>
          <w:jc w:val="center"/>
        </w:trPr>
        <w:tc>
          <w:tcPr>
            <w:tcW w:w="2062" w:type="dxa"/>
            <w:tcBorders>
              <w:top w:val="nil"/>
              <w:left w:val="single" w:sz="4" w:space="0" w:color="auto"/>
              <w:bottom w:val="nil"/>
              <w:right w:val="single" w:sz="4" w:space="0" w:color="auto"/>
            </w:tcBorders>
            <w:vAlign w:val="center"/>
          </w:tcPr>
          <w:p w14:paraId="336FA66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FA8C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B3263"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98D41C"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E0E0F57" w14:textId="77777777" w:rsidR="00784E9D" w:rsidRPr="001141C9" w:rsidRDefault="00784E9D" w:rsidP="00A8762C">
            <w:pPr>
              <w:pStyle w:val="TAC"/>
              <w:keepNext w:val="0"/>
              <w:keepLines w:val="0"/>
              <w:rPr>
                <w:rFonts w:eastAsiaTheme="minorEastAsia"/>
                <w:lang w:eastAsia="zh-CN"/>
              </w:rPr>
            </w:pPr>
          </w:p>
        </w:tc>
      </w:tr>
      <w:tr w:rsidR="00784E9D" w:rsidRPr="001141C9" w14:paraId="0447A68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1749D3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C011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903E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97817F"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84FB10A" w14:textId="77777777" w:rsidR="00784E9D" w:rsidRPr="001141C9" w:rsidRDefault="00784E9D" w:rsidP="00A8762C">
            <w:pPr>
              <w:pStyle w:val="TAC"/>
              <w:keepNext w:val="0"/>
              <w:keepLines w:val="0"/>
              <w:rPr>
                <w:rFonts w:eastAsiaTheme="minorEastAsia"/>
                <w:lang w:eastAsia="zh-CN"/>
              </w:rPr>
            </w:pPr>
          </w:p>
        </w:tc>
      </w:tr>
      <w:tr w:rsidR="00784E9D" w:rsidRPr="001141C9" w14:paraId="32FE745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BCD218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178B00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CA_n3A-n5A</w:t>
            </w:r>
          </w:p>
          <w:p w14:paraId="4AA9542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CA_n3A-n78A</w:t>
            </w:r>
          </w:p>
          <w:p w14:paraId="5D0EBDD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99631E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65A3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FD9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290AFCC" w14:textId="77777777" w:rsidTr="00A8762C">
        <w:trPr>
          <w:jc w:val="center"/>
        </w:trPr>
        <w:tc>
          <w:tcPr>
            <w:tcW w:w="2062" w:type="dxa"/>
            <w:tcBorders>
              <w:top w:val="nil"/>
              <w:left w:val="single" w:sz="4" w:space="0" w:color="auto"/>
              <w:bottom w:val="nil"/>
              <w:right w:val="single" w:sz="4" w:space="0" w:color="auto"/>
            </w:tcBorders>
            <w:vAlign w:val="center"/>
          </w:tcPr>
          <w:p w14:paraId="66C1423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6C67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8DF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25DB2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54FD92" w14:textId="77777777" w:rsidR="00784E9D" w:rsidRPr="001141C9" w:rsidRDefault="00784E9D" w:rsidP="00A8762C">
            <w:pPr>
              <w:pStyle w:val="TAC"/>
              <w:keepNext w:val="0"/>
              <w:keepLines w:val="0"/>
              <w:rPr>
                <w:rFonts w:eastAsiaTheme="minorEastAsia"/>
                <w:lang w:eastAsia="zh-CN"/>
              </w:rPr>
            </w:pPr>
          </w:p>
        </w:tc>
      </w:tr>
      <w:tr w:rsidR="00784E9D" w:rsidRPr="001141C9" w14:paraId="2DDAC9B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B4DA3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25015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723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1B8B1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2DD27" w14:textId="77777777" w:rsidR="00784E9D" w:rsidRPr="001141C9" w:rsidRDefault="00784E9D" w:rsidP="00A8762C">
            <w:pPr>
              <w:pStyle w:val="TAC"/>
              <w:keepNext w:val="0"/>
              <w:keepLines w:val="0"/>
              <w:rPr>
                <w:rFonts w:eastAsiaTheme="minorEastAsia"/>
                <w:lang w:eastAsia="zh-CN"/>
              </w:rPr>
            </w:pPr>
          </w:p>
        </w:tc>
      </w:tr>
      <w:tr w:rsidR="00784E9D" w:rsidRPr="001141C9" w14:paraId="68B683D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78E27F"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1716" w:type="dxa"/>
            <w:tcBorders>
              <w:top w:val="single" w:sz="4" w:space="0" w:color="auto"/>
              <w:left w:val="single" w:sz="4" w:space="0" w:color="auto"/>
              <w:bottom w:val="nil"/>
              <w:right w:val="single" w:sz="4" w:space="0" w:color="auto"/>
            </w:tcBorders>
            <w:vAlign w:val="center"/>
          </w:tcPr>
          <w:p w14:paraId="6195EF63" w14:textId="77777777" w:rsidR="00784E9D" w:rsidRPr="008A0B99" w:rsidRDefault="00784E9D" w:rsidP="00A8762C">
            <w:pPr>
              <w:pStyle w:val="TAC"/>
              <w:rPr>
                <w:rFonts w:eastAsia="Yu Mincho"/>
                <w:lang w:val="en-US"/>
              </w:rPr>
            </w:pPr>
            <w:r w:rsidRPr="008A0B99">
              <w:rPr>
                <w:rFonts w:eastAsia="Yu Mincho"/>
                <w:lang w:val="en-US"/>
              </w:rPr>
              <w:t>CA_n78C</w:t>
            </w:r>
          </w:p>
          <w:p w14:paraId="500D8D38" w14:textId="77777777" w:rsidR="00784E9D" w:rsidRPr="008A0B99" w:rsidRDefault="00784E9D" w:rsidP="00A8762C">
            <w:pPr>
              <w:pStyle w:val="TAC"/>
              <w:rPr>
                <w:rFonts w:eastAsia="Yu Mincho"/>
                <w:lang w:val="en-US"/>
              </w:rPr>
            </w:pPr>
            <w:r w:rsidRPr="008A0B99">
              <w:rPr>
                <w:rFonts w:eastAsia="Yu Mincho"/>
                <w:lang w:val="en-US"/>
              </w:rPr>
              <w:t>CA_n3A-n5A</w:t>
            </w:r>
          </w:p>
          <w:p w14:paraId="32EF7888" w14:textId="77777777" w:rsidR="00784E9D" w:rsidRPr="008A0B99" w:rsidRDefault="00784E9D" w:rsidP="00A8762C">
            <w:pPr>
              <w:pStyle w:val="TAC"/>
              <w:rPr>
                <w:rFonts w:eastAsia="Yu Mincho"/>
                <w:lang w:val="en-US"/>
              </w:rPr>
            </w:pPr>
            <w:r w:rsidRPr="008A0B99">
              <w:rPr>
                <w:rFonts w:eastAsia="Yu Mincho"/>
                <w:lang w:val="en-US"/>
              </w:rPr>
              <w:t>CA_n3A-n78A</w:t>
            </w:r>
          </w:p>
          <w:p w14:paraId="27EFD56C" w14:textId="77777777" w:rsidR="00784E9D" w:rsidRPr="001141C9" w:rsidRDefault="00784E9D" w:rsidP="00A8762C">
            <w:pPr>
              <w:pStyle w:val="TAC"/>
              <w:keepNext w:val="0"/>
              <w:keepLines w:val="0"/>
              <w:rPr>
                <w:rFonts w:eastAsiaTheme="minorEastAsia"/>
                <w:lang w:eastAsia="zh-CN"/>
              </w:rPr>
            </w:pPr>
            <w:r w:rsidRPr="008A0B99">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6DB45CF"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1511EB2C"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B77A9B5"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4 and 5</w:t>
            </w:r>
          </w:p>
        </w:tc>
      </w:tr>
      <w:tr w:rsidR="00784E9D" w:rsidRPr="001141C9" w14:paraId="4ABED1DB" w14:textId="77777777" w:rsidTr="00A8762C">
        <w:trPr>
          <w:jc w:val="center"/>
        </w:trPr>
        <w:tc>
          <w:tcPr>
            <w:tcW w:w="2062" w:type="dxa"/>
            <w:tcBorders>
              <w:top w:val="nil"/>
              <w:left w:val="single" w:sz="4" w:space="0" w:color="auto"/>
              <w:bottom w:val="nil"/>
              <w:right w:val="single" w:sz="4" w:space="0" w:color="auto"/>
            </w:tcBorders>
            <w:vAlign w:val="center"/>
          </w:tcPr>
          <w:p w14:paraId="3CEC5E9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F69DE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38958"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3A88CF2F"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D810C3A" w14:textId="77777777" w:rsidR="00784E9D" w:rsidRPr="001141C9" w:rsidRDefault="00784E9D" w:rsidP="00A8762C">
            <w:pPr>
              <w:pStyle w:val="TAC"/>
              <w:keepNext w:val="0"/>
              <w:keepLines w:val="0"/>
              <w:rPr>
                <w:rFonts w:eastAsiaTheme="minorEastAsia"/>
                <w:lang w:eastAsia="zh-CN"/>
              </w:rPr>
            </w:pPr>
          </w:p>
        </w:tc>
      </w:tr>
      <w:tr w:rsidR="00784E9D" w:rsidRPr="001141C9" w14:paraId="1D5AF99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5858E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BEA38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4BD2D"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2A2B3B" w14:textId="77777777" w:rsidR="00784E9D" w:rsidRPr="001141C9" w:rsidRDefault="00784E9D" w:rsidP="00A8762C">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4C96600" w14:textId="77777777" w:rsidR="00784E9D" w:rsidRPr="001141C9" w:rsidRDefault="00784E9D" w:rsidP="00A8762C">
            <w:pPr>
              <w:pStyle w:val="TAC"/>
              <w:keepNext w:val="0"/>
              <w:keepLines w:val="0"/>
              <w:rPr>
                <w:rFonts w:eastAsiaTheme="minorEastAsia"/>
                <w:lang w:eastAsia="zh-CN"/>
              </w:rPr>
            </w:pPr>
          </w:p>
        </w:tc>
      </w:tr>
      <w:tr w:rsidR="00784E9D" w:rsidRPr="001141C9" w14:paraId="42AF511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263621"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42F757C5" w14:textId="77777777" w:rsidR="00784E9D" w:rsidRPr="0036515C" w:rsidRDefault="00784E9D" w:rsidP="00A8762C">
            <w:pPr>
              <w:pStyle w:val="TAC"/>
              <w:rPr>
                <w:rFonts w:eastAsia="Yu Mincho"/>
                <w:lang w:val="en-US"/>
              </w:rPr>
            </w:pPr>
            <w:r w:rsidRPr="0036515C">
              <w:rPr>
                <w:rFonts w:eastAsia="Yu Mincho"/>
                <w:lang w:val="en-US"/>
              </w:rPr>
              <w:t>CA_n78C</w:t>
            </w:r>
          </w:p>
          <w:p w14:paraId="25EEFADB" w14:textId="77777777" w:rsidR="00784E9D" w:rsidRPr="0036515C" w:rsidRDefault="00784E9D" w:rsidP="00A8762C">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5C1A78AD" w14:textId="77777777" w:rsidR="00784E9D" w:rsidRPr="0036515C" w:rsidRDefault="00784E9D" w:rsidP="00A8762C">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7E946BDF"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EFB40DA"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27F3A1F8" w14:textId="77777777" w:rsidR="00784E9D" w:rsidRPr="001141C9" w:rsidRDefault="00784E9D" w:rsidP="00A8762C">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8997877"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0</w:t>
            </w:r>
          </w:p>
        </w:tc>
      </w:tr>
      <w:tr w:rsidR="00784E9D" w:rsidRPr="001141C9" w14:paraId="49E62DB3" w14:textId="77777777" w:rsidTr="00A8762C">
        <w:trPr>
          <w:jc w:val="center"/>
        </w:trPr>
        <w:tc>
          <w:tcPr>
            <w:tcW w:w="2062" w:type="dxa"/>
            <w:tcBorders>
              <w:top w:val="nil"/>
              <w:left w:val="single" w:sz="4" w:space="0" w:color="auto"/>
              <w:bottom w:val="nil"/>
              <w:right w:val="single" w:sz="4" w:space="0" w:color="auto"/>
            </w:tcBorders>
            <w:vAlign w:val="center"/>
          </w:tcPr>
          <w:p w14:paraId="5AC77D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3511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7AA20"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2A764DD7" w14:textId="77777777" w:rsidR="00784E9D" w:rsidRPr="001141C9" w:rsidRDefault="00784E9D" w:rsidP="00A8762C">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794FE22" w14:textId="77777777" w:rsidR="00784E9D" w:rsidRPr="001141C9" w:rsidRDefault="00784E9D" w:rsidP="00A8762C">
            <w:pPr>
              <w:pStyle w:val="TAC"/>
              <w:keepNext w:val="0"/>
              <w:keepLines w:val="0"/>
              <w:rPr>
                <w:rFonts w:eastAsiaTheme="minorEastAsia"/>
                <w:lang w:eastAsia="zh-CN"/>
              </w:rPr>
            </w:pPr>
          </w:p>
        </w:tc>
      </w:tr>
      <w:tr w:rsidR="00784E9D" w:rsidRPr="001141C9" w14:paraId="5F151F4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74139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1FEFA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9C02B"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E1E0B" w14:textId="77777777" w:rsidR="00784E9D" w:rsidRPr="001141C9" w:rsidRDefault="00784E9D" w:rsidP="00A8762C">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3235F8A" w14:textId="77777777" w:rsidR="00784E9D" w:rsidRPr="001141C9" w:rsidRDefault="00784E9D" w:rsidP="00A8762C">
            <w:pPr>
              <w:pStyle w:val="TAC"/>
              <w:keepNext w:val="0"/>
              <w:keepLines w:val="0"/>
              <w:rPr>
                <w:rFonts w:eastAsiaTheme="minorEastAsia"/>
                <w:lang w:eastAsia="zh-CN"/>
              </w:rPr>
            </w:pPr>
          </w:p>
        </w:tc>
      </w:tr>
      <w:tr w:rsidR="00784E9D" w:rsidRPr="001141C9" w14:paraId="2BB7702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5DC115"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4FC517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CA_n3A-n5A</w:t>
            </w:r>
          </w:p>
          <w:p w14:paraId="572CE1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CA_n3A-n79A</w:t>
            </w:r>
          </w:p>
          <w:p w14:paraId="6FD06F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A64CD2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1FD47E"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827D8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04DD3E48" w14:textId="77777777" w:rsidTr="00A8762C">
        <w:trPr>
          <w:jc w:val="center"/>
        </w:trPr>
        <w:tc>
          <w:tcPr>
            <w:tcW w:w="2062" w:type="dxa"/>
            <w:tcBorders>
              <w:top w:val="nil"/>
              <w:left w:val="single" w:sz="4" w:space="0" w:color="auto"/>
              <w:bottom w:val="nil"/>
              <w:right w:val="single" w:sz="4" w:space="0" w:color="auto"/>
            </w:tcBorders>
            <w:vAlign w:val="center"/>
          </w:tcPr>
          <w:p w14:paraId="37554D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8615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1D61D"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800907"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8E719FF" w14:textId="77777777" w:rsidR="00784E9D" w:rsidRPr="001141C9" w:rsidRDefault="00784E9D" w:rsidP="00A8762C">
            <w:pPr>
              <w:pStyle w:val="TAC"/>
              <w:keepNext w:val="0"/>
              <w:keepLines w:val="0"/>
              <w:rPr>
                <w:rFonts w:eastAsiaTheme="minorEastAsia"/>
                <w:lang w:eastAsia="zh-CN"/>
              </w:rPr>
            </w:pPr>
          </w:p>
        </w:tc>
      </w:tr>
      <w:tr w:rsidR="00784E9D" w:rsidRPr="001141C9" w14:paraId="2815444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6AB00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32F57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FFA1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2A7471"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C1C0FB" w14:textId="77777777" w:rsidR="00784E9D" w:rsidRPr="001141C9" w:rsidRDefault="00784E9D" w:rsidP="00A8762C">
            <w:pPr>
              <w:pStyle w:val="TAC"/>
              <w:keepNext w:val="0"/>
              <w:keepLines w:val="0"/>
              <w:rPr>
                <w:rFonts w:eastAsiaTheme="minorEastAsia"/>
                <w:lang w:eastAsia="zh-CN"/>
              </w:rPr>
            </w:pPr>
          </w:p>
        </w:tc>
      </w:tr>
      <w:tr w:rsidR="00784E9D" w:rsidRPr="001141C9" w14:paraId="19818A8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2E9876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63FD3172"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035EBBE2"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645A7BE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E51477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F1FD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DE5F1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C950BF9" w14:textId="77777777" w:rsidTr="00A8762C">
        <w:trPr>
          <w:jc w:val="center"/>
        </w:trPr>
        <w:tc>
          <w:tcPr>
            <w:tcW w:w="2062" w:type="dxa"/>
            <w:tcBorders>
              <w:top w:val="nil"/>
              <w:left w:val="single" w:sz="4" w:space="0" w:color="auto"/>
              <w:bottom w:val="nil"/>
              <w:right w:val="single" w:sz="4" w:space="0" w:color="auto"/>
            </w:tcBorders>
            <w:vAlign w:val="center"/>
          </w:tcPr>
          <w:p w14:paraId="19ABE3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B9D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F5B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D1D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FDF177E" w14:textId="77777777" w:rsidR="00784E9D" w:rsidRPr="001141C9" w:rsidRDefault="00784E9D" w:rsidP="00A8762C">
            <w:pPr>
              <w:pStyle w:val="TAC"/>
              <w:keepNext w:val="0"/>
              <w:keepLines w:val="0"/>
              <w:rPr>
                <w:rFonts w:eastAsiaTheme="minorEastAsia"/>
                <w:lang w:eastAsia="zh-CN"/>
              </w:rPr>
            </w:pPr>
          </w:p>
        </w:tc>
      </w:tr>
      <w:tr w:rsidR="00784E9D" w:rsidRPr="001141C9" w14:paraId="5ED3178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CF929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A97AA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3D7D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0D797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2FA13B6" w14:textId="77777777" w:rsidR="00784E9D" w:rsidRPr="001141C9" w:rsidRDefault="00784E9D" w:rsidP="00A8762C">
            <w:pPr>
              <w:pStyle w:val="TAC"/>
              <w:keepNext w:val="0"/>
              <w:keepLines w:val="0"/>
              <w:rPr>
                <w:rFonts w:eastAsiaTheme="minorEastAsia"/>
                <w:lang w:eastAsia="zh-CN"/>
              </w:rPr>
            </w:pPr>
          </w:p>
        </w:tc>
      </w:tr>
      <w:tr w:rsidR="00784E9D" w:rsidRPr="001141C9" w14:paraId="2B46A7D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339FA1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23C4E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1E8C03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7C637C4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FA3142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8A86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470826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0C68B572" w14:textId="77777777" w:rsidTr="00A8762C">
        <w:trPr>
          <w:jc w:val="center"/>
        </w:trPr>
        <w:tc>
          <w:tcPr>
            <w:tcW w:w="2062" w:type="dxa"/>
            <w:tcBorders>
              <w:top w:val="nil"/>
              <w:left w:val="single" w:sz="4" w:space="0" w:color="auto"/>
              <w:bottom w:val="nil"/>
              <w:right w:val="single" w:sz="4" w:space="0" w:color="auto"/>
            </w:tcBorders>
            <w:vAlign w:val="center"/>
          </w:tcPr>
          <w:p w14:paraId="50A2C7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C535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F0A3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6BD2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A33B30C" w14:textId="77777777" w:rsidR="00784E9D" w:rsidRPr="001141C9" w:rsidRDefault="00784E9D" w:rsidP="00A8762C">
            <w:pPr>
              <w:pStyle w:val="TAC"/>
              <w:keepNext w:val="0"/>
              <w:keepLines w:val="0"/>
              <w:rPr>
                <w:rFonts w:eastAsiaTheme="minorEastAsia"/>
                <w:lang w:eastAsia="zh-CN"/>
              </w:rPr>
            </w:pPr>
          </w:p>
        </w:tc>
      </w:tr>
      <w:tr w:rsidR="00784E9D" w:rsidRPr="001141C9" w14:paraId="4DBEA6D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0580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31B0E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BEBE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75C51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11640C0" w14:textId="77777777" w:rsidR="00784E9D" w:rsidRPr="001141C9" w:rsidRDefault="00784E9D" w:rsidP="00A8762C">
            <w:pPr>
              <w:pStyle w:val="TAC"/>
              <w:keepNext w:val="0"/>
              <w:keepLines w:val="0"/>
              <w:rPr>
                <w:rFonts w:eastAsiaTheme="minorEastAsia"/>
                <w:lang w:eastAsia="zh-CN"/>
              </w:rPr>
            </w:pPr>
          </w:p>
        </w:tc>
      </w:tr>
      <w:tr w:rsidR="00784E9D" w:rsidRPr="001141C9" w14:paraId="68EF1D1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614776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A3681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181934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19F708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51DEEA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59108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BDBC3B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15E1B7EB" w14:textId="77777777" w:rsidTr="00A8762C">
        <w:trPr>
          <w:jc w:val="center"/>
        </w:trPr>
        <w:tc>
          <w:tcPr>
            <w:tcW w:w="2062" w:type="dxa"/>
            <w:tcBorders>
              <w:top w:val="nil"/>
              <w:left w:val="single" w:sz="4" w:space="0" w:color="auto"/>
              <w:bottom w:val="nil"/>
              <w:right w:val="single" w:sz="4" w:space="0" w:color="auto"/>
            </w:tcBorders>
            <w:vAlign w:val="center"/>
          </w:tcPr>
          <w:p w14:paraId="383ADE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835A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2D2A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75AE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69665542" w14:textId="77777777" w:rsidR="00784E9D" w:rsidRPr="001141C9" w:rsidRDefault="00784E9D" w:rsidP="00A8762C">
            <w:pPr>
              <w:pStyle w:val="TAC"/>
              <w:keepNext w:val="0"/>
              <w:keepLines w:val="0"/>
              <w:rPr>
                <w:rFonts w:eastAsiaTheme="minorEastAsia"/>
                <w:lang w:eastAsia="zh-CN"/>
              </w:rPr>
            </w:pPr>
          </w:p>
        </w:tc>
      </w:tr>
      <w:tr w:rsidR="00784E9D" w:rsidRPr="001141C9" w14:paraId="2CE8384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F597E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4E1D5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8919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86E30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0BFE606" w14:textId="77777777" w:rsidR="00784E9D" w:rsidRPr="001141C9" w:rsidRDefault="00784E9D" w:rsidP="00A8762C">
            <w:pPr>
              <w:pStyle w:val="TAC"/>
              <w:keepNext w:val="0"/>
              <w:keepLines w:val="0"/>
              <w:rPr>
                <w:rFonts w:eastAsiaTheme="minorEastAsia"/>
                <w:lang w:eastAsia="zh-CN"/>
              </w:rPr>
            </w:pPr>
          </w:p>
        </w:tc>
      </w:tr>
      <w:tr w:rsidR="00784E9D" w:rsidRPr="001141C9" w14:paraId="33161E1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3C44CF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7CCA8B8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0156CEE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7A4C0A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24BD08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AE9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923879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6132C0FF" w14:textId="77777777" w:rsidTr="00A8762C">
        <w:trPr>
          <w:jc w:val="center"/>
        </w:trPr>
        <w:tc>
          <w:tcPr>
            <w:tcW w:w="2062" w:type="dxa"/>
            <w:tcBorders>
              <w:top w:val="nil"/>
              <w:left w:val="single" w:sz="4" w:space="0" w:color="auto"/>
              <w:bottom w:val="nil"/>
              <w:right w:val="single" w:sz="4" w:space="0" w:color="auto"/>
            </w:tcBorders>
            <w:vAlign w:val="center"/>
          </w:tcPr>
          <w:p w14:paraId="728D884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B245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7249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E31F6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2397463" w14:textId="77777777" w:rsidR="00784E9D" w:rsidRPr="001141C9" w:rsidRDefault="00784E9D" w:rsidP="00A8762C">
            <w:pPr>
              <w:pStyle w:val="TAC"/>
              <w:keepNext w:val="0"/>
              <w:keepLines w:val="0"/>
              <w:rPr>
                <w:rFonts w:eastAsiaTheme="minorEastAsia"/>
                <w:lang w:eastAsia="zh-CN"/>
              </w:rPr>
            </w:pPr>
          </w:p>
        </w:tc>
      </w:tr>
      <w:tr w:rsidR="00784E9D" w:rsidRPr="001141C9" w14:paraId="012D10B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322D7F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C41D1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BABE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1DB20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1428D21" w14:textId="77777777" w:rsidR="00784E9D" w:rsidRPr="001141C9" w:rsidRDefault="00784E9D" w:rsidP="00A8762C">
            <w:pPr>
              <w:pStyle w:val="TAC"/>
              <w:keepNext w:val="0"/>
              <w:keepLines w:val="0"/>
              <w:rPr>
                <w:rFonts w:eastAsiaTheme="minorEastAsia"/>
                <w:lang w:eastAsia="zh-CN"/>
              </w:rPr>
            </w:pPr>
          </w:p>
        </w:tc>
      </w:tr>
      <w:tr w:rsidR="00784E9D" w:rsidRPr="001141C9" w14:paraId="6B44743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E8162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3AA59FF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7EF5CF7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37241B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7F45F4B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9CAE86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84287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5EF8E7F1" w14:textId="77777777" w:rsidTr="00A8762C">
        <w:trPr>
          <w:jc w:val="center"/>
        </w:trPr>
        <w:tc>
          <w:tcPr>
            <w:tcW w:w="2062" w:type="dxa"/>
            <w:tcBorders>
              <w:top w:val="nil"/>
              <w:left w:val="single" w:sz="4" w:space="0" w:color="auto"/>
              <w:bottom w:val="nil"/>
              <w:right w:val="single" w:sz="4" w:space="0" w:color="auto"/>
            </w:tcBorders>
            <w:vAlign w:val="center"/>
          </w:tcPr>
          <w:p w14:paraId="3C2C129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106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EE94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77C5B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FE929E3" w14:textId="77777777" w:rsidR="00784E9D" w:rsidRPr="001141C9" w:rsidRDefault="00784E9D" w:rsidP="00A8762C">
            <w:pPr>
              <w:pStyle w:val="TAC"/>
              <w:keepNext w:val="0"/>
              <w:keepLines w:val="0"/>
              <w:rPr>
                <w:rFonts w:eastAsiaTheme="minorEastAsia"/>
                <w:lang w:eastAsia="zh-CN"/>
              </w:rPr>
            </w:pPr>
          </w:p>
        </w:tc>
      </w:tr>
      <w:tr w:rsidR="00784E9D" w:rsidRPr="001141C9" w14:paraId="393FD02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DE6F9C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08BFA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D2F4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FB86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172B969" w14:textId="77777777" w:rsidR="00784E9D" w:rsidRPr="001141C9" w:rsidRDefault="00784E9D" w:rsidP="00A8762C">
            <w:pPr>
              <w:pStyle w:val="TAC"/>
              <w:keepNext w:val="0"/>
              <w:keepLines w:val="0"/>
              <w:rPr>
                <w:rFonts w:eastAsiaTheme="minorEastAsia"/>
                <w:lang w:eastAsia="zh-CN"/>
              </w:rPr>
            </w:pPr>
          </w:p>
        </w:tc>
      </w:tr>
      <w:tr w:rsidR="00784E9D" w:rsidRPr="001141C9" w14:paraId="6FB4D47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0214E4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78C5833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CA_n3A-n26A</w:t>
            </w:r>
          </w:p>
          <w:p w14:paraId="4C46B08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w:t>
            </w:r>
          </w:p>
          <w:p w14:paraId="4EEE76F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D56D8B8"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4CF6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45583F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6C9252E0" w14:textId="77777777" w:rsidTr="00A8762C">
        <w:trPr>
          <w:jc w:val="center"/>
        </w:trPr>
        <w:tc>
          <w:tcPr>
            <w:tcW w:w="2062" w:type="dxa"/>
            <w:tcBorders>
              <w:top w:val="nil"/>
              <w:left w:val="single" w:sz="4" w:space="0" w:color="auto"/>
              <w:bottom w:val="nil"/>
              <w:right w:val="single" w:sz="4" w:space="0" w:color="auto"/>
            </w:tcBorders>
            <w:vAlign w:val="center"/>
          </w:tcPr>
          <w:p w14:paraId="074831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351B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255BB"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8FE42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0300090" w14:textId="77777777" w:rsidR="00784E9D" w:rsidRPr="001141C9" w:rsidRDefault="00784E9D" w:rsidP="00A8762C">
            <w:pPr>
              <w:pStyle w:val="TAC"/>
              <w:keepNext w:val="0"/>
              <w:keepLines w:val="0"/>
              <w:rPr>
                <w:rFonts w:eastAsiaTheme="minorEastAsia"/>
                <w:lang w:eastAsia="zh-CN"/>
              </w:rPr>
            </w:pPr>
          </w:p>
        </w:tc>
      </w:tr>
      <w:tr w:rsidR="00784E9D" w:rsidRPr="001141C9" w14:paraId="19A2F09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824EE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1A447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0904C"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6C870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841192" w14:textId="77777777" w:rsidR="00784E9D" w:rsidRPr="001141C9" w:rsidRDefault="00784E9D" w:rsidP="00A8762C">
            <w:pPr>
              <w:pStyle w:val="TAC"/>
              <w:keepNext w:val="0"/>
              <w:keepLines w:val="0"/>
              <w:rPr>
                <w:rFonts w:eastAsiaTheme="minorEastAsia"/>
                <w:lang w:eastAsia="zh-CN"/>
              </w:rPr>
            </w:pPr>
          </w:p>
        </w:tc>
      </w:tr>
      <w:tr w:rsidR="00784E9D" w:rsidRPr="001141C9" w14:paraId="245ACCB0" w14:textId="77777777" w:rsidTr="00A8762C">
        <w:trPr>
          <w:jc w:val="center"/>
        </w:trPr>
        <w:tc>
          <w:tcPr>
            <w:tcW w:w="2062" w:type="dxa"/>
            <w:tcBorders>
              <w:top w:val="single" w:sz="4" w:space="0" w:color="auto"/>
              <w:left w:val="single" w:sz="4" w:space="0" w:color="auto"/>
              <w:bottom w:val="nil"/>
              <w:right w:val="single" w:sz="4" w:space="0" w:color="auto"/>
            </w:tcBorders>
          </w:tcPr>
          <w:p w14:paraId="1AF3E569" w14:textId="77777777" w:rsidR="00784E9D" w:rsidRPr="001141C9" w:rsidRDefault="00784E9D" w:rsidP="00A8762C">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19B4B4D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CA_n3A-n26A</w:t>
            </w:r>
          </w:p>
          <w:p w14:paraId="448AE28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w:t>
            </w:r>
          </w:p>
          <w:p w14:paraId="1F20BB3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CA_n7A-n26A</w:t>
            </w:r>
          </w:p>
          <w:p w14:paraId="45BA2D7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26E8F23"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5FCF2"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775917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0</w:t>
            </w:r>
          </w:p>
        </w:tc>
      </w:tr>
      <w:tr w:rsidR="00784E9D" w:rsidRPr="001141C9" w14:paraId="6FA2CE26" w14:textId="77777777" w:rsidTr="00A8762C">
        <w:trPr>
          <w:jc w:val="center"/>
        </w:trPr>
        <w:tc>
          <w:tcPr>
            <w:tcW w:w="2062" w:type="dxa"/>
            <w:tcBorders>
              <w:top w:val="nil"/>
              <w:left w:val="single" w:sz="4" w:space="0" w:color="auto"/>
              <w:bottom w:val="nil"/>
              <w:right w:val="single" w:sz="4" w:space="0" w:color="auto"/>
            </w:tcBorders>
            <w:vAlign w:val="center"/>
          </w:tcPr>
          <w:p w14:paraId="4A6B4DD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95D2A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FF8B6"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B52AF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73F3A0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44039D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CB884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23905F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657E1" w14:textId="77777777" w:rsidR="00784E9D" w:rsidRPr="001141C9" w:rsidRDefault="00784E9D" w:rsidP="00A8762C">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861E58"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C46D403"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AC04C9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F833F7" w14:textId="77777777" w:rsidR="00784E9D" w:rsidRPr="001141C9" w:rsidRDefault="00784E9D" w:rsidP="00A8762C">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02EE676C"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CA_n3A-n26A</w:t>
            </w:r>
          </w:p>
          <w:p w14:paraId="0F0241CD"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CA_n3A-n7A</w:t>
            </w:r>
          </w:p>
          <w:p w14:paraId="64A3055A"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CA_n7A-n26A</w:t>
            </w:r>
          </w:p>
          <w:p w14:paraId="5D114129"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9FD9835" w14:textId="77777777" w:rsidR="00784E9D" w:rsidRPr="001141C9" w:rsidRDefault="00784E9D" w:rsidP="00A8762C">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5330D"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8442EB2" w14:textId="77777777" w:rsidR="00784E9D" w:rsidRPr="001141C9" w:rsidRDefault="00784E9D" w:rsidP="00A8762C">
            <w:pPr>
              <w:pStyle w:val="TAC"/>
              <w:keepLines w:val="0"/>
              <w:rPr>
                <w:rFonts w:eastAsiaTheme="minorEastAsia"/>
                <w:lang w:eastAsia="zh-CN"/>
              </w:rPr>
            </w:pPr>
            <w:r w:rsidRPr="001141C9">
              <w:rPr>
                <w:rFonts w:eastAsiaTheme="minorEastAsia" w:hint="eastAsia"/>
                <w:szCs w:val="18"/>
                <w:lang w:eastAsia="zh-CN"/>
              </w:rPr>
              <w:t>0</w:t>
            </w:r>
          </w:p>
        </w:tc>
      </w:tr>
      <w:tr w:rsidR="00784E9D" w:rsidRPr="001141C9" w14:paraId="7A994844" w14:textId="77777777" w:rsidTr="00A8762C">
        <w:trPr>
          <w:jc w:val="center"/>
        </w:trPr>
        <w:tc>
          <w:tcPr>
            <w:tcW w:w="2062" w:type="dxa"/>
            <w:tcBorders>
              <w:top w:val="nil"/>
              <w:left w:val="single" w:sz="4" w:space="0" w:color="auto"/>
              <w:bottom w:val="nil"/>
              <w:right w:val="single" w:sz="4" w:space="0" w:color="auto"/>
            </w:tcBorders>
            <w:vAlign w:val="center"/>
          </w:tcPr>
          <w:p w14:paraId="6E47F6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D6F9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A61A6"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0DB7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62167D5" w14:textId="77777777" w:rsidR="00784E9D" w:rsidRPr="001141C9" w:rsidRDefault="00784E9D" w:rsidP="00A8762C">
            <w:pPr>
              <w:pStyle w:val="TAC"/>
              <w:keepNext w:val="0"/>
              <w:keepLines w:val="0"/>
              <w:rPr>
                <w:rFonts w:eastAsiaTheme="minorEastAsia"/>
                <w:lang w:eastAsia="zh-CN"/>
              </w:rPr>
            </w:pPr>
          </w:p>
        </w:tc>
      </w:tr>
      <w:tr w:rsidR="00784E9D" w:rsidRPr="001141C9" w14:paraId="24B406A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765C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C787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25DA6"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BFABC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62CEE05" w14:textId="77777777" w:rsidR="00784E9D" w:rsidRPr="001141C9" w:rsidRDefault="00784E9D" w:rsidP="00A8762C">
            <w:pPr>
              <w:pStyle w:val="TAC"/>
              <w:keepNext w:val="0"/>
              <w:keepLines w:val="0"/>
              <w:rPr>
                <w:rFonts w:eastAsiaTheme="minorEastAsia"/>
                <w:lang w:eastAsia="zh-CN"/>
              </w:rPr>
            </w:pPr>
          </w:p>
        </w:tc>
      </w:tr>
      <w:tr w:rsidR="00784E9D" w:rsidRPr="001141C9" w14:paraId="2B5BE07C" w14:textId="77777777" w:rsidTr="00A8762C">
        <w:trPr>
          <w:jc w:val="center"/>
        </w:trPr>
        <w:tc>
          <w:tcPr>
            <w:tcW w:w="2062" w:type="dxa"/>
            <w:tcBorders>
              <w:top w:val="single" w:sz="4" w:space="0" w:color="auto"/>
              <w:left w:val="single" w:sz="4" w:space="0" w:color="auto"/>
              <w:bottom w:val="nil"/>
              <w:right w:val="single" w:sz="4" w:space="0" w:color="auto"/>
            </w:tcBorders>
          </w:tcPr>
          <w:p w14:paraId="2970813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5C1A3CE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CA_n3A-n26A</w:t>
            </w:r>
          </w:p>
          <w:p w14:paraId="759F318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w:t>
            </w:r>
          </w:p>
          <w:p w14:paraId="773CBA9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CA_n7A-n26A</w:t>
            </w:r>
          </w:p>
          <w:p w14:paraId="6FCE76D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CA_n7B</w:t>
            </w:r>
          </w:p>
          <w:p w14:paraId="5EB1DD1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87A894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03F4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EB972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3FA3A6E" w14:textId="77777777" w:rsidTr="00A8762C">
        <w:trPr>
          <w:jc w:val="center"/>
        </w:trPr>
        <w:tc>
          <w:tcPr>
            <w:tcW w:w="2062" w:type="dxa"/>
            <w:tcBorders>
              <w:top w:val="nil"/>
              <w:left w:val="single" w:sz="4" w:space="0" w:color="auto"/>
              <w:bottom w:val="nil"/>
              <w:right w:val="single" w:sz="4" w:space="0" w:color="auto"/>
            </w:tcBorders>
          </w:tcPr>
          <w:p w14:paraId="7EBFCA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B32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B11F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2C133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0EA9F9D" w14:textId="77777777" w:rsidR="00784E9D" w:rsidRPr="001141C9" w:rsidRDefault="00784E9D" w:rsidP="00A8762C">
            <w:pPr>
              <w:pStyle w:val="TAC"/>
              <w:keepNext w:val="0"/>
              <w:keepLines w:val="0"/>
              <w:rPr>
                <w:rFonts w:eastAsiaTheme="minorEastAsia"/>
                <w:lang w:eastAsia="zh-CN"/>
              </w:rPr>
            </w:pPr>
          </w:p>
        </w:tc>
      </w:tr>
      <w:tr w:rsidR="00784E9D" w:rsidRPr="001141C9" w14:paraId="472C779D" w14:textId="77777777" w:rsidTr="00A8762C">
        <w:trPr>
          <w:jc w:val="center"/>
        </w:trPr>
        <w:tc>
          <w:tcPr>
            <w:tcW w:w="2062" w:type="dxa"/>
            <w:tcBorders>
              <w:top w:val="nil"/>
              <w:left w:val="single" w:sz="4" w:space="0" w:color="auto"/>
              <w:bottom w:val="single" w:sz="4" w:space="0" w:color="auto"/>
              <w:right w:val="single" w:sz="4" w:space="0" w:color="auto"/>
            </w:tcBorders>
          </w:tcPr>
          <w:p w14:paraId="51A053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198D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13C01"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17F2A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C45638" w14:textId="77777777" w:rsidR="00784E9D" w:rsidRPr="001141C9" w:rsidRDefault="00784E9D" w:rsidP="00A8762C">
            <w:pPr>
              <w:pStyle w:val="TAC"/>
              <w:keepNext w:val="0"/>
              <w:keepLines w:val="0"/>
              <w:rPr>
                <w:rFonts w:eastAsiaTheme="minorEastAsia"/>
                <w:lang w:eastAsia="zh-CN"/>
              </w:rPr>
            </w:pPr>
          </w:p>
        </w:tc>
      </w:tr>
      <w:tr w:rsidR="00784E9D" w:rsidRPr="001141C9" w14:paraId="4900DB51" w14:textId="77777777" w:rsidTr="00A8762C">
        <w:trPr>
          <w:jc w:val="center"/>
        </w:trPr>
        <w:tc>
          <w:tcPr>
            <w:tcW w:w="2062" w:type="dxa"/>
            <w:tcBorders>
              <w:top w:val="single" w:sz="4" w:space="0" w:color="auto"/>
              <w:left w:val="single" w:sz="4" w:space="0" w:color="auto"/>
              <w:bottom w:val="nil"/>
              <w:right w:val="single" w:sz="4" w:space="0" w:color="auto"/>
            </w:tcBorders>
          </w:tcPr>
          <w:p w14:paraId="0FF590A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5ABA857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409E44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CA_n3A-n26A</w:t>
            </w:r>
          </w:p>
          <w:p w14:paraId="12A9489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3517F3A"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A8F6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ACA9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B30D3AA" w14:textId="77777777" w:rsidTr="00A8762C">
        <w:trPr>
          <w:jc w:val="center"/>
        </w:trPr>
        <w:tc>
          <w:tcPr>
            <w:tcW w:w="2062" w:type="dxa"/>
            <w:tcBorders>
              <w:top w:val="nil"/>
              <w:left w:val="single" w:sz="4" w:space="0" w:color="auto"/>
              <w:bottom w:val="nil"/>
              <w:right w:val="single" w:sz="4" w:space="0" w:color="auto"/>
            </w:tcBorders>
          </w:tcPr>
          <w:p w14:paraId="40EA9E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DF9E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E10A"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9D1B6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B31A917" w14:textId="77777777" w:rsidR="00784E9D" w:rsidRPr="001141C9" w:rsidRDefault="00784E9D" w:rsidP="00A8762C">
            <w:pPr>
              <w:pStyle w:val="TAC"/>
              <w:keepNext w:val="0"/>
              <w:keepLines w:val="0"/>
              <w:rPr>
                <w:rFonts w:eastAsiaTheme="minorEastAsia"/>
                <w:lang w:eastAsia="zh-CN"/>
              </w:rPr>
            </w:pPr>
          </w:p>
        </w:tc>
      </w:tr>
      <w:tr w:rsidR="00784E9D" w:rsidRPr="001141C9" w14:paraId="5C368015" w14:textId="77777777" w:rsidTr="00A8762C">
        <w:trPr>
          <w:jc w:val="center"/>
        </w:trPr>
        <w:tc>
          <w:tcPr>
            <w:tcW w:w="2062" w:type="dxa"/>
            <w:tcBorders>
              <w:top w:val="nil"/>
              <w:left w:val="single" w:sz="4" w:space="0" w:color="auto"/>
              <w:bottom w:val="nil"/>
              <w:right w:val="single" w:sz="4" w:space="0" w:color="auto"/>
            </w:tcBorders>
          </w:tcPr>
          <w:p w14:paraId="5B34E1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B8BC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C48BD"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EF647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BEDC8A1" w14:textId="77777777" w:rsidR="00784E9D" w:rsidRPr="001141C9" w:rsidRDefault="00784E9D" w:rsidP="00A8762C">
            <w:pPr>
              <w:pStyle w:val="TAC"/>
              <w:keepNext w:val="0"/>
              <w:keepLines w:val="0"/>
              <w:rPr>
                <w:rFonts w:eastAsiaTheme="minorEastAsia"/>
                <w:lang w:eastAsia="zh-CN"/>
              </w:rPr>
            </w:pPr>
          </w:p>
        </w:tc>
      </w:tr>
      <w:tr w:rsidR="00784E9D" w:rsidRPr="001141C9" w14:paraId="0CEC85C2" w14:textId="77777777" w:rsidTr="00A8762C">
        <w:trPr>
          <w:jc w:val="center"/>
        </w:trPr>
        <w:tc>
          <w:tcPr>
            <w:tcW w:w="2062" w:type="dxa"/>
            <w:tcBorders>
              <w:top w:val="nil"/>
              <w:left w:val="single" w:sz="4" w:space="0" w:color="auto"/>
              <w:bottom w:val="nil"/>
              <w:right w:val="single" w:sz="4" w:space="0" w:color="auto"/>
            </w:tcBorders>
          </w:tcPr>
          <w:p w14:paraId="31DC9D4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78AFCCA" w14:textId="77777777" w:rsidR="00784E9D" w:rsidRPr="001141C9" w:rsidRDefault="00784E9D" w:rsidP="00A8762C">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A10DA94"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E29B8"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5B35C66"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341C79C4" w14:textId="77777777" w:rsidTr="00A8762C">
        <w:trPr>
          <w:jc w:val="center"/>
        </w:trPr>
        <w:tc>
          <w:tcPr>
            <w:tcW w:w="2062" w:type="dxa"/>
            <w:tcBorders>
              <w:top w:val="nil"/>
              <w:left w:val="single" w:sz="4" w:space="0" w:color="auto"/>
              <w:bottom w:val="nil"/>
              <w:right w:val="single" w:sz="4" w:space="0" w:color="auto"/>
            </w:tcBorders>
          </w:tcPr>
          <w:p w14:paraId="68D408A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5C59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FB556"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96C77A2" w14:textId="77777777" w:rsidR="00784E9D" w:rsidRPr="001141C9" w:rsidRDefault="00784E9D" w:rsidP="00A8762C">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136886C" w14:textId="77777777" w:rsidR="00784E9D" w:rsidRPr="001141C9" w:rsidRDefault="00784E9D" w:rsidP="00A8762C">
            <w:pPr>
              <w:pStyle w:val="TAC"/>
              <w:keepNext w:val="0"/>
              <w:keepLines w:val="0"/>
              <w:rPr>
                <w:rFonts w:eastAsiaTheme="minorEastAsia"/>
                <w:lang w:eastAsia="zh-CN"/>
              </w:rPr>
            </w:pPr>
          </w:p>
        </w:tc>
      </w:tr>
      <w:tr w:rsidR="00784E9D" w:rsidRPr="001141C9" w14:paraId="06BF9506" w14:textId="77777777" w:rsidTr="00A8762C">
        <w:trPr>
          <w:jc w:val="center"/>
        </w:trPr>
        <w:tc>
          <w:tcPr>
            <w:tcW w:w="2062" w:type="dxa"/>
            <w:tcBorders>
              <w:top w:val="nil"/>
              <w:left w:val="single" w:sz="4" w:space="0" w:color="auto"/>
              <w:bottom w:val="single" w:sz="4" w:space="0" w:color="auto"/>
              <w:right w:val="single" w:sz="4" w:space="0" w:color="auto"/>
            </w:tcBorders>
          </w:tcPr>
          <w:p w14:paraId="437828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B9571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FA07E"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1CCDB04" w14:textId="77777777" w:rsidR="00784E9D" w:rsidRPr="001141C9" w:rsidRDefault="00784E9D" w:rsidP="00A8762C">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AFAE8BD" w14:textId="77777777" w:rsidR="00784E9D" w:rsidRPr="001141C9" w:rsidRDefault="00784E9D" w:rsidP="00A8762C">
            <w:pPr>
              <w:pStyle w:val="TAC"/>
              <w:keepNext w:val="0"/>
              <w:keepLines w:val="0"/>
              <w:rPr>
                <w:rFonts w:eastAsiaTheme="minorEastAsia"/>
                <w:lang w:eastAsia="zh-CN"/>
              </w:rPr>
            </w:pPr>
          </w:p>
        </w:tc>
      </w:tr>
      <w:tr w:rsidR="00784E9D" w:rsidRPr="001141C9" w14:paraId="6B43C373" w14:textId="77777777" w:rsidTr="00A8762C">
        <w:trPr>
          <w:jc w:val="center"/>
        </w:trPr>
        <w:tc>
          <w:tcPr>
            <w:tcW w:w="2062" w:type="dxa"/>
            <w:tcBorders>
              <w:top w:val="single" w:sz="4" w:space="0" w:color="auto"/>
              <w:left w:val="single" w:sz="4" w:space="0" w:color="auto"/>
              <w:bottom w:val="nil"/>
              <w:right w:val="single" w:sz="4" w:space="0" w:color="auto"/>
            </w:tcBorders>
          </w:tcPr>
          <w:p w14:paraId="7EC4AC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5A0BE9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1614E3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CA_n3A-n26A</w:t>
            </w:r>
          </w:p>
          <w:p w14:paraId="3A7B59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CA_n7A-n26A</w:t>
            </w:r>
          </w:p>
          <w:p w14:paraId="2927144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B416EAF"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4024A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CC4A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9A0ED6A" w14:textId="77777777" w:rsidTr="00A8762C">
        <w:trPr>
          <w:jc w:val="center"/>
        </w:trPr>
        <w:tc>
          <w:tcPr>
            <w:tcW w:w="2062" w:type="dxa"/>
            <w:tcBorders>
              <w:top w:val="nil"/>
              <w:left w:val="single" w:sz="4" w:space="0" w:color="auto"/>
              <w:bottom w:val="nil"/>
              <w:right w:val="single" w:sz="4" w:space="0" w:color="auto"/>
            </w:tcBorders>
            <w:vAlign w:val="center"/>
          </w:tcPr>
          <w:p w14:paraId="21AE04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4B2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0063A"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BCE5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AC7AF67" w14:textId="77777777" w:rsidR="00784E9D" w:rsidRPr="001141C9" w:rsidRDefault="00784E9D" w:rsidP="00A8762C">
            <w:pPr>
              <w:pStyle w:val="TAC"/>
              <w:keepNext w:val="0"/>
              <w:keepLines w:val="0"/>
              <w:rPr>
                <w:rFonts w:eastAsiaTheme="minorEastAsia"/>
                <w:lang w:eastAsia="zh-CN"/>
              </w:rPr>
            </w:pPr>
          </w:p>
        </w:tc>
      </w:tr>
      <w:tr w:rsidR="00784E9D" w:rsidRPr="001141C9" w14:paraId="3F580E10" w14:textId="77777777" w:rsidTr="00A8762C">
        <w:trPr>
          <w:jc w:val="center"/>
        </w:trPr>
        <w:tc>
          <w:tcPr>
            <w:tcW w:w="2062" w:type="dxa"/>
            <w:tcBorders>
              <w:top w:val="nil"/>
              <w:left w:val="single" w:sz="4" w:space="0" w:color="auto"/>
              <w:bottom w:val="nil"/>
              <w:right w:val="single" w:sz="4" w:space="0" w:color="auto"/>
            </w:tcBorders>
            <w:vAlign w:val="center"/>
          </w:tcPr>
          <w:p w14:paraId="0DC0E40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F8EFA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ED752"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67561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35E2FAF" w14:textId="77777777" w:rsidR="00784E9D" w:rsidRPr="001141C9" w:rsidRDefault="00784E9D" w:rsidP="00A8762C">
            <w:pPr>
              <w:pStyle w:val="TAC"/>
              <w:keepNext w:val="0"/>
              <w:keepLines w:val="0"/>
              <w:rPr>
                <w:rFonts w:eastAsiaTheme="minorEastAsia"/>
                <w:lang w:eastAsia="zh-CN"/>
              </w:rPr>
            </w:pPr>
          </w:p>
        </w:tc>
      </w:tr>
      <w:tr w:rsidR="00784E9D" w:rsidRPr="001141C9" w14:paraId="265EF667" w14:textId="77777777" w:rsidTr="00A8762C">
        <w:trPr>
          <w:jc w:val="center"/>
        </w:trPr>
        <w:tc>
          <w:tcPr>
            <w:tcW w:w="2062" w:type="dxa"/>
            <w:tcBorders>
              <w:top w:val="nil"/>
              <w:left w:val="single" w:sz="4" w:space="0" w:color="auto"/>
              <w:bottom w:val="nil"/>
              <w:right w:val="single" w:sz="4" w:space="0" w:color="auto"/>
            </w:tcBorders>
            <w:vAlign w:val="center"/>
          </w:tcPr>
          <w:p w14:paraId="30204C36"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1889A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264F9C5"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EE650" w14:textId="77777777" w:rsidR="00784E9D" w:rsidRPr="001141C9" w:rsidRDefault="00784E9D" w:rsidP="00A8762C">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A666C8B"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3838A383" w14:textId="77777777" w:rsidTr="00A8762C">
        <w:trPr>
          <w:jc w:val="center"/>
        </w:trPr>
        <w:tc>
          <w:tcPr>
            <w:tcW w:w="2062" w:type="dxa"/>
            <w:tcBorders>
              <w:top w:val="nil"/>
              <w:left w:val="single" w:sz="4" w:space="0" w:color="auto"/>
              <w:bottom w:val="nil"/>
              <w:right w:val="single" w:sz="4" w:space="0" w:color="auto"/>
            </w:tcBorders>
            <w:vAlign w:val="center"/>
          </w:tcPr>
          <w:p w14:paraId="241F821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EA0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B6FEC"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1AB51" w14:textId="77777777" w:rsidR="00784E9D" w:rsidRPr="001141C9" w:rsidRDefault="00784E9D" w:rsidP="00A8762C">
            <w:pPr>
              <w:pStyle w:val="TAC"/>
              <w:keepNext w:val="0"/>
              <w:keepLines w:val="0"/>
              <w:rPr>
                <w:rFonts w:eastAsia="SimSun"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C16228F" w14:textId="77777777" w:rsidR="00784E9D" w:rsidRPr="001141C9" w:rsidRDefault="00784E9D" w:rsidP="00A8762C">
            <w:pPr>
              <w:pStyle w:val="TAC"/>
              <w:keepNext w:val="0"/>
              <w:keepLines w:val="0"/>
              <w:rPr>
                <w:rFonts w:eastAsiaTheme="minorEastAsia"/>
                <w:lang w:eastAsia="zh-CN"/>
              </w:rPr>
            </w:pPr>
          </w:p>
        </w:tc>
      </w:tr>
      <w:tr w:rsidR="00784E9D" w:rsidRPr="001141C9" w14:paraId="419E389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FE5B1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C739F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76935"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5C0419" w14:textId="77777777" w:rsidR="00784E9D" w:rsidRPr="001141C9" w:rsidRDefault="00784E9D" w:rsidP="00A8762C">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31617DC" w14:textId="77777777" w:rsidR="00784E9D" w:rsidRPr="001141C9" w:rsidRDefault="00784E9D" w:rsidP="00A8762C">
            <w:pPr>
              <w:pStyle w:val="TAC"/>
              <w:keepNext w:val="0"/>
              <w:keepLines w:val="0"/>
              <w:rPr>
                <w:rFonts w:eastAsiaTheme="minorEastAsia"/>
                <w:lang w:eastAsia="zh-CN"/>
              </w:rPr>
            </w:pPr>
          </w:p>
        </w:tc>
      </w:tr>
      <w:tr w:rsidR="00784E9D" w:rsidRPr="001141C9" w14:paraId="294BEB2A" w14:textId="77777777" w:rsidTr="00A8762C">
        <w:trPr>
          <w:jc w:val="center"/>
        </w:trPr>
        <w:tc>
          <w:tcPr>
            <w:tcW w:w="2062" w:type="dxa"/>
            <w:tcBorders>
              <w:top w:val="single" w:sz="4" w:space="0" w:color="auto"/>
              <w:left w:val="single" w:sz="4" w:space="0" w:color="auto"/>
              <w:bottom w:val="nil"/>
              <w:right w:val="single" w:sz="4" w:space="0" w:color="auto"/>
            </w:tcBorders>
          </w:tcPr>
          <w:p w14:paraId="6DEE32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60403B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430EF38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CA_n3A-n26A</w:t>
            </w:r>
          </w:p>
          <w:p w14:paraId="2FA11B1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CA_n7A-n26A</w:t>
            </w:r>
          </w:p>
          <w:p w14:paraId="52984E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80DBFE5"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8797A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D08A0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EFEF9DB" w14:textId="77777777" w:rsidTr="00A8762C">
        <w:trPr>
          <w:jc w:val="center"/>
        </w:trPr>
        <w:tc>
          <w:tcPr>
            <w:tcW w:w="2062" w:type="dxa"/>
            <w:tcBorders>
              <w:top w:val="nil"/>
              <w:left w:val="single" w:sz="4" w:space="0" w:color="auto"/>
              <w:bottom w:val="nil"/>
              <w:right w:val="single" w:sz="4" w:space="0" w:color="auto"/>
            </w:tcBorders>
          </w:tcPr>
          <w:p w14:paraId="608972B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02A2C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AC2DE"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2A90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9C0881" w14:textId="77777777" w:rsidR="00784E9D" w:rsidRPr="001141C9" w:rsidRDefault="00784E9D" w:rsidP="00A8762C">
            <w:pPr>
              <w:pStyle w:val="TAC"/>
              <w:keepNext w:val="0"/>
              <w:keepLines w:val="0"/>
              <w:rPr>
                <w:rFonts w:eastAsiaTheme="minorEastAsia"/>
                <w:lang w:eastAsia="zh-CN"/>
              </w:rPr>
            </w:pPr>
          </w:p>
        </w:tc>
      </w:tr>
      <w:tr w:rsidR="00784E9D" w:rsidRPr="001141C9" w14:paraId="367D845C" w14:textId="77777777" w:rsidTr="00A8762C">
        <w:trPr>
          <w:jc w:val="center"/>
        </w:trPr>
        <w:tc>
          <w:tcPr>
            <w:tcW w:w="2062" w:type="dxa"/>
            <w:tcBorders>
              <w:top w:val="nil"/>
              <w:left w:val="single" w:sz="4" w:space="0" w:color="auto"/>
              <w:bottom w:val="nil"/>
              <w:right w:val="single" w:sz="4" w:space="0" w:color="auto"/>
            </w:tcBorders>
          </w:tcPr>
          <w:p w14:paraId="56C41A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4704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CAF0E"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545E9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4BD8AAA" w14:textId="77777777" w:rsidR="00784E9D" w:rsidRPr="001141C9" w:rsidRDefault="00784E9D" w:rsidP="00A8762C">
            <w:pPr>
              <w:pStyle w:val="TAC"/>
              <w:keepNext w:val="0"/>
              <w:keepLines w:val="0"/>
              <w:rPr>
                <w:rFonts w:eastAsiaTheme="minorEastAsia"/>
                <w:lang w:eastAsia="zh-CN"/>
              </w:rPr>
            </w:pPr>
          </w:p>
        </w:tc>
      </w:tr>
      <w:tr w:rsidR="00784E9D" w:rsidRPr="001141C9" w14:paraId="2914B29E" w14:textId="77777777" w:rsidTr="00A8762C">
        <w:trPr>
          <w:jc w:val="center"/>
        </w:trPr>
        <w:tc>
          <w:tcPr>
            <w:tcW w:w="2062" w:type="dxa"/>
            <w:tcBorders>
              <w:top w:val="nil"/>
              <w:left w:val="single" w:sz="4" w:space="0" w:color="auto"/>
              <w:bottom w:val="nil"/>
              <w:right w:val="single" w:sz="4" w:space="0" w:color="auto"/>
            </w:tcBorders>
          </w:tcPr>
          <w:p w14:paraId="084B86C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47E537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D54C789"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79B4E"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F8DAC37"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36271D0D" w14:textId="77777777" w:rsidTr="00A8762C">
        <w:trPr>
          <w:jc w:val="center"/>
        </w:trPr>
        <w:tc>
          <w:tcPr>
            <w:tcW w:w="2062" w:type="dxa"/>
            <w:tcBorders>
              <w:top w:val="nil"/>
              <w:left w:val="single" w:sz="4" w:space="0" w:color="auto"/>
              <w:bottom w:val="nil"/>
              <w:right w:val="single" w:sz="4" w:space="0" w:color="auto"/>
            </w:tcBorders>
          </w:tcPr>
          <w:p w14:paraId="1A151B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DE67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7C5D3"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ACE035"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6221FB5" w14:textId="77777777" w:rsidR="00784E9D" w:rsidRPr="001141C9" w:rsidRDefault="00784E9D" w:rsidP="00A8762C">
            <w:pPr>
              <w:pStyle w:val="TAC"/>
              <w:keepNext w:val="0"/>
              <w:keepLines w:val="0"/>
              <w:rPr>
                <w:rFonts w:eastAsiaTheme="minorEastAsia"/>
                <w:lang w:eastAsia="zh-CN"/>
              </w:rPr>
            </w:pPr>
          </w:p>
        </w:tc>
      </w:tr>
      <w:tr w:rsidR="00784E9D" w:rsidRPr="001141C9" w14:paraId="08BB7211" w14:textId="77777777" w:rsidTr="00A8762C">
        <w:trPr>
          <w:jc w:val="center"/>
        </w:trPr>
        <w:tc>
          <w:tcPr>
            <w:tcW w:w="2062" w:type="dxa"/>
            <w:tcBorders>
              <w:top w:val="nil"/>
              <w:left w:val="single" w:sz="4" w:space="0" w:color="auto"/>
              <w:bottom w:val="single" w:sz="4" w:space="0" w:color="auto"/>
              <w:right w:val="single" w:sz="4" w:space="0" w:color="auto"/>
            </w:tcBorders>
          </w:tcPr>
          <w:p w14:paraId="15923B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FB34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04535"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3BC071" w14:textId="77777777" w:rsidR="00784E9D" w:rsidRPr="001141C9" w:rsidRDefault="00784E9D" w:rsidP="00A8762C">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752A61E" w14:textId="77777777" w:rsidR="00784E9D" w:rsidRPr="001141C9" w:rsidRDefault="00784E9D" w:rsidP="00A8762C">
            <w:pPr>
              <w:pStyle w:val="TAC"/>
              <w:keepNext w:val="0"/>
              <w:keepLines w:val="0"/>
              <w:rPr>
                <w:rFonts w:eastAsiaTheme="minorEastAsia"/>
                <w:lang w:eastAsia="zh-CN"/>
              </w:rPr>
            </w:pPr>
          </w:p>
        </w:tc>
      </w:tr>
      <w:tr w:rsidR="00784E9D" w:rsidRPr="001141C9" w14:paraId="012B75A9" w14:textId="77777777" w:rsidTr="00A8762C">
        <w:trPr>
          <w:jc w:val="center"/>
        </w:trPr>
        <w:tc>
          <w:tcPr>
            <w:tcW w:w="2062" w:type="dxa"/>
            <w:tcBorders>
              <w:top w:val="single" w:sz="4" w:space="0" w:color="auto"/>
              <w:left w:val="single" w:sz="4" w:space="0" w:color="auto"/>
              <w:bottom w:val="nil"/>
              <w:right w:val="single" w:sz="4" w:space="0" w:color="auto"/>
            </w:tcBorders>
          </w:tcPr>
          <w:p w14:paraId="1A13AD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FEA372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5751E6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CA_n3A-n26A</w:t>
            </w:r>
          </w:p>
          <w:p w14:paraId="7C0E0D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CA_n7A-n26A</w:t>
            </w:r>
          </w:p>
          <w:p w14:paraId="422F429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w:t>
            </w:r>
          </w:p>
          <w:p w14:paraId="2A1B9E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089A12D"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8E4C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6DB7A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D24CD25" w14:textId="77777777" w:rsidTr="00A8762C">
        <w:trPr>
          <w:jc w:val="center"/>
        </w:trPr>
        <w:tc>
          <w:tcPr>
            <w:tcW w:w="2062" w:type="dxa"/>
            <w:tcBorders>
              <w:top w:val="nil"/>
              <w:left w:val="single" w:sz="4" w:space="0" w:color="auto"/>
              <w:bottom w:val="nil"/>
              <w:right w:val="single" w:sz="4" w:space="0" w:color="auto"/>
            </w:tcBorders>
            <w:vAlign w:val="center"/>
          </w:tcPr>
          <w:p w14:paraId="7B4D8EC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ABBC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2F772"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CB99B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7D40DDF" w14:textId="77777777" w:rsidR="00784E9D" w:rsidRPr="001141C9" w:rsidRDefault="00784E9D" w:rsidP="00A8762C">
            <w:pPr>
              <w:pStyle w:val="TAC"/>
              <w:keepNext w:val="0"/>
              <w:keepLines w:val="0"/>
              <w:rPr>
                <w:rFonts w:eastAsiaTheme="minorEastAsia"/>
                <w:lang w:eastAsia="zh-CN"/>
              </w:rPr>
            </w:pPr>
          </w:p>
        </w:tc>
      </w:tr>
      <w:tr w:rsidR="00784E9D" w:rsidRPr="001141C9" w14:paraId="7C6DD52D" w14:textId="77777777" w:rsidTr="00A8762C">
        <w:trPr>
          <w:jc w:val="center"/>
        </w:trPr>
        <w:tc>
          <w:tcPr>
            <w:tcW w:w="2062" w:type="dxa"/>
            <w:tcBorders>
              <w:top w:val="nil"/>
              <w:left w:val="single" w:sz="4" w:space="0" w:color="auto"/>
              <w:bottom w:val="nil"/>
              <w:right w:val="single" w:sz="4" w:space="0" w:color="auto"/>
            </w:tcBorders>
            <w:vAlign w:val="center"/>
          </w:tcPr>
          <w:p w14:paraId="37DEF9E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26F2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2DD0F"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876D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8D3D1A" w14:textId="77777777" w:rsidR="00784E9D" w:rsidRPr="001141C9" w:rsidRDefault="00784E9D" w:rsidP="00A8762C">
            <w:pPr>
              <w:pStyle w:val="TAC"/>
              <w:keepNext w:val="0"/>
              <w:keepLines w:val="0"/>
              <w:rPr>
                <w:rFonts w:eastAsiaTheme="minorEastAsia"/>
                <w:lang w:eastAsia="zh-CN"/>
              </w:rPr>
            </w:pPr>
          </w:p>
        </w:tc>
      </w:tr>
      <w:tr w:rsidR="00784E9D" w:rsidRPr="001141C9" w14:paraId="662C775B" w14:textId="77777777" w:rsidTr="00A8762C">
        <w:trPr>
          <w:jc w:val="center"/>
        </w:trPr>
        <w:tc>
          <w:tcPr>
            <w:tcW w:w="2062" w:type="dxa"/>
            <w:tcBorders>
              <w:top w:val="nil"/>
              <w:left w:val="single" w:sz="4" w:space="0" w:color="auto"/>
              <w:bottom w:val="nil"/>
              <w:right w:val="single" w:sz="4" w:space="0" w:color="auto"/>
            </w:tcBorders>
            <w:vAlign w:val="center"/>
          </w:tcPr>
          <w:p w14:paraId="1C980B2C"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FF1592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8F5C931"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43418" w14:textId="77777777" w:rsidR="00784E9D" w:rsidRPr="001141C9" w:rsidRDefault="00784E9D" w:rsidP="00A8762C">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5BF47A6"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03A8FC71" w14:textId="77777777" w:rsidTr="00A8762C">
        <w:trPr>
          <w:jc w:val="center"/>
        </w:trPr>
        <w:tc>
          <w:tcPr>
            <w:tcW w:w="2062" w:type="dxa"/>
            <w:tcBorders>
              <w:top w:val="nil"/>
              <w:left w:val="single" w:sz="4" w:space="0" w:color="auto"/>
              <w:bottom w:val="nil"/>
              <w:right w:val="single" w:sz="4" w:space="0" w:color="auto"/>
            </w:tcBorders>
            <w:vAlign w:val="center"/>
          </w:tcPr>
          <w:p w14:paraId="52EBC5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144C0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61804"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C41902" w14:textId="77777777" w:rsidR="00784E9D" w:rsidRPr="001141C9" w:rsidRDefault="00784E9D" w:rsidP="00A8762C">
            <w:pPr>
              <w:pStyle w:val="TAC"/>
              <w:keepNext w:val="0"/>
              <w:keepLines w:val="0"/>
              <w:rPr>
                <w:rFonts w:eastAsia="SimSun"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004D7A" w14:textId="77777777" w:rsidR="00784E9D" w:rsidRPr="001141C9" w:rsidRDefault="00784E9D" w:rsidP="00A8762C">
            <w:pPr>
              <w:pStyle w:val="TAC"/>
              <w:keepNext w:val="0"/>
              <w:keepLines w:val="0"/>
              <w:rPr>
                <w:rFonts w:eastAsiaTheme="minorEastAsia"/>
                <w:lang w:eastAsia="zh-CN"/>
              </w:rPr>
            </w:pPr>
          </w:p>
        </w:tc>
      </w:tr>
      <w:tr w:rsidR="00784E9D" w:rsidRPr="001141C9" w14:paraId="62F2441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E93A9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79996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E666D"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AC247B" w14:textId="77777777" w:rsidR="00784E9D" w:rsidRPr="001141C9" w:rsidRDefault="00784E9D" w:rsidP="00A8762C">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E00776C" w14:textId="77777777" w:rsidR="00784E9D" w:rsidRPr="001141C9" w:rsidRDefault="00784E9D" w:rsidP="00A8762C">
            <w:pPr>
              <w:pStyle w:val="TAC"/>
              <w:keepNext w:val="0"/>
              <w:keepLines w:val="0"/>
              <w:rPr>
                <w:rFonts w:eastAsiaTheme="minorEastAsia"/>
                <w:lang w:eastAsia="zh-CN"/>
              </w:rPr>
            </w:pPr>
          </w:p>
        </w:tc>
      </w:tr>
      <w:tr w:rsidR="00784E9D" w:rsidRPr="001141C9" w14:paraId="736CA03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32A5E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0B7B06CC"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9C067F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lastRenderedPageBreak/>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619E3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7CFF0AE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F524D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3A32617" w14:textId="77777777" w:rsidTr="00A8762C">
        <w:trPr>
          <w:jc w:val="center"/>
        </w:trPr>
        <w:tc>
          <w:tcPr>
            <w:tcW w:w="2062" w:type="dxa"/>
            <w:tcBorders>
              <w:top w:val="nil"/>
              <w:left w:val="single" w:sz="4" w:space="0" w:color="auto"/>
              <w:bottom w:val="nil"/>
              <w:right w:val="single" w:sz="4" w:space="0" w:color="auto"/>
            </w:tcBorders>
            <w:vAlign w:val="center"/>
          </w:tcPr>
          <w:p w14:paraId="294C74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2B41E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D41E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5C08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583983" w14:textId="77777777" w:rsidR="00784E9D" w:rsidRPr="001141C9" w:rsidRDefault="00784E9D" w:rsidP="00A8762C">
            <w:pPr>
              <w:pStyle w:val="TAC"/>
              <w:keepNext w:val="0"/>
              <w:keepLines w:val="0"/>
              <w:rPr>
                <w:rFonts w:eastAsiaTheme="minorEastAsia"/>
                <w:lang w:eastAsia="zh-CN"/>
              </w:rPr>
            </w:pPr>
          </w:p>
        </w:tc>
      </w:tr>
      <w:tr w:rsidR="00784E9D" w:rsidRPr="001141C9" w14:paraId="295EF4E1" w14:textId="77777777" w:rsidTr="00A8762C">
        <w:trPr>
          <w:jc w:val="center"/>
        </w:trPr>
        <w:tc>
          <w:tcPr>
            <w:tcW w:w="2062" w:type="dxa"/>
            <w:tcBorders>
              <w:top w:val="nil"/>
              <w:left w:val="single" w:sz="4" w:space="0" w:color="auto"/>
              <w:bottom w:val="nil"/>
              <w:right w:val="single" w:sz="4" w:space="0" w:color="auto"/>
            </w:tcBorders>
            <w:vAlign w:val="center"/>
          </w:tcPr>
          <w:p w14:paraId="74F90F7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D3B4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9E1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19E17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EAEBA6" w14:textId="77777777" w:rsidR="00784E9D" w:rsidRPr="001141C9" w:rsidRDefault="00784E9D" w:rsidP="00A8762C">
            <w:pPr>
              <w:pStyle w:val="TAC"/>
              <w:keepNext w:val="0"/>
              <w:keepLines w:val="0"/>
              <w:rPr>
                <w:rFonts w:eastAsiaTheme="minorEastAsia"/>
                <w:lang w:eastAsia="zh-CN"/>
              </w:rPr>
            </w:pPr>
          </w:p>
        </w:tc>
      </w:tr>
      <w:tr w:rsidR="00784E9D" w:rsidRPr="001141C9" w14:paraId="5D66730A" w14:textId="77777777" w:rsidTr="00A8762C">
        <w:trPr>
          <w:jc w:val="center"/>
        </w:trPr>
        <w:tc>
          <w:tcPr>
            <w:tcW w:w="2062" w:type="dxa"/>
            <w:tcBorders>
              <w:top w:val="nil"/>
              <w:left w:val="single" w:sz="4" w:space="0" w:color="auto"/>
              <w:bottom w:val="nil"/>
              <w:right w:val="single" w:sz="4" w:space="0" w:color="auto"/>
            </w:tcBorders>
            <w:vAlign w:val="center"/>
          </w:tcPr>
          <w:p w14:paraId="3AE530B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58A68D9"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9E4FF2F"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511E8A4F" w14:textId="77777777" w:rsidR="00784E9D" w:rsidRPr="001141C9" w:rsidRDefault="00784E9D" w:rsidP="00A8762C">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1BACE98B" w14:textId="77777777" w:rsidR="00784E9D" w:rsidRPr="001141C9" w:rsidRDefault="00784E9D" w:rsidP="00A8762C">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5388421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D5CB9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4B568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A43FD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439623B3" w14:textId="77777777" w:rsidTr="00A8762C">
        <w:trPr>
          <w:jc w:val="center"/>
        </w:trPr>
        <w:tc>
          <w:tcPr>
            <w:tcW w:w="2062" w:type="dxa"/>
            <w:tcBorders>
              <w:top w:val="nil"/>
              <w:left w:val="single" w:sz="4" w:space="0" w:color="auto"/>
              <w:bottom w:val="nil"/>
              <w:right w:val="single" w:sz="4" w:space="0" w:color="auto"/>
            </w:tcBorders>
            <w:vAlign w:val="center"/>
          </w:tcPr>
          <w:p w14:paraId="3E5827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E2681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131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87480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E26052" w14:textId="77777777" w:rsidR="00784E9D" w:rsidRPr="001141C9" w:rsidRDefault="00784E9D" w:rsidP="00A8762C">
            <w:pPr>
              <w:pStyle w:val="TAC"/>
              <w:keepNext w:val="0"/>
              <w:keepLines w:val="0"/>
              <w:rPr>
                <w:rFonts w:eastAsiaTheme="minorEastAsia"/>
                <w:lang w:eastAsia="zh-CN"/>
              </w:rPr>
            </w:pPr>
          </w:p>
        </w:tc>
      </w:tr>
      <w:tr w:rsidR="00784E9D" w:rsidRPr="001141C9" w14:paraId="6CC15863" w14:textId="77777777" w:rsidTr="00A8762C">
        <w:trPr>
          <w:jc w:val="center"/>
        </w:trPr>
        <w:tc>
          <w:tcPr>
            <w:tcW w:w="2062" w:type="dxa"/>
            <w:tcBorders>
              <w:top w:val="nil"/>
              <w:left w:val="single" w:sz="4" w:space="0" w:color="auto"/>
              <w:bottom w:val="nil"/>
              <w:right w:val="single" w:sz="4" w:space="0" w:color="auto"/>
            </w:tcBorders>
            <w:vAlign w:val="center"/>
          </w:tcPr>
          <w:p w14:paraId="71E451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62C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096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1D2E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7B1429" w14:textId="77777777" w:rsidR="00784E9D" w:rsidRPr="001141C9" w:rsidRDefault="00784E9D" w:rsidP="00A8762C">
            <w:pPr>
              <w:pStyle w:val="TAC"/>
              <w:keepNext w:val="0"/>
              <w:keepLines w:val="0"/>
              <w:rPr>
                <w:rFonts w:eastAsiaTheme="minorEastAsia"/>
                <w:lang w:eastAsia="zh-CN"/>
              </w:rPr>
            </w:pPr>
          </w:p>
        </w:tc>
      </w:tr>
      <w:tr w:rsidR="00784E9D" w:rsidRPr="001141C9" w14:paraId="45A7F08F" w14:textId="77777777" w:rsidTr="00A8762C">
        <w:trPr>
          <w:jc w:val="center"/>
        </w:trPr>
        <w:tc>
          <w:tcPr>
            <w:tcW w:w="2062" w:type="dxa"/>
            <w:tcBorders>
              <w:top w:val="nil"/>
              <w:left w:val="single" w:sz="4" w:space="0" w:color="auto"/>
              <w:bottom w:val="nil"/>
              <w:right w:val="single" w:sz="4" w:space="0" w:color="auto"/>
            </w:tcBorders>
            <w:vAlign w:val="center"/>
          </w:tcPr>
          <w:p w14:paraId="5068B29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9848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3D3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EF9B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CEA54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2</w:t>
            </w:r>
          </w:p>
        </w:tc>
      </w:tr>
      <w:tr w:rsidR="00784E9D" w:rsidRPr="001141C9" w14:paraId="43C801E5" w14:textId="77777777" w:rsidTr="00A8762C">
        <w:trPr>
          <w:jc w:val="center"/>
        </w:trPr>
        <w:tc>
          <w:tcPr>
            <w:tcW w:w="2062" w:type="dxa"/>
            <w:tcBorders>
              <w:top w:val="nil"/>
              <w:left w:val="single" w:sz="4" w:space="0" w:color="auto"/>
              <w:bottom w:val="nil"/>
              <w:right w:val="single" w:sz="4" w:space="0" w:color="auto"/>
            </w:tcBorders>
            <w:vAlign w:val="center"/>
          </w:tcPr>
          <w:p w14:paraId="56C46E4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7427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E34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B98C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6188C1" w14:textId="77777777" w:rsidR="00784E9D" w:rsidRPr="001141C9" w:rsidRDefault="00784E9D" w:rsidP="00A8762C">
            <w:pPr>
              <w:pStyle w:val="TAC"/>
              <w:keepNext w:val="0"/>
              <w:keepLines w:val="0"/>
              <w:rPr>
                <w:rFonts w:eastAsiaTheme="minorEastAsia"/>
                <w:lang w:eastAsia="zh-CN"/>
              </w:rPr>
            </w:pPr>
          </w:p>
        </w:tc>
      </w:tr>
      <w:tr w:rsidR="00784E9D" w:rsidRPr="001141C9" w14:paraId="0F1CBA76" w14:textId="77777777" w:rsidTr="00A8762C">
        <w:trPr>
          <w:jc w:val="center"/>
        </w:trPr>
        <w:tc>
          <w:tcPr>
            <w:tcW w:w="2062" w:type="dxa"/>
            <w:tcBorders>
              <w:top w:val="nil"/>
              <w:left w:val="single" w:sz="4" w:space="0" w:color="auto"/>
              <w:bottom w:val="nil"/>
              <w:right w:val="single" w:sz="4" w:space="0" w:color="auto"/>
            </w:tcBorders>
            <w:vAlign w:val="center"/>
          </w:tcPr>
          <w:p w14:paraId="6AFD875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E8DB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08A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5331C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2AA6CCC" w14:textId="77777777" w:rsidR="00784E9D" w:rsidRPr="001141C9" w:rsidRDefault="00784E9D" w:rsidP="00A8762C">
            <w:pPr>
              <w:pStyle w:val="TAC"/>
              <w:keepNext w:val="0"/>
              <w:keepLines w:val="0"/>
              <w:rPr>
                <w:rFonts w:eastAsiaTheme="minorEastAsia"/>
                <w:lang w:eastAsia="zh-CN"/>
              </w:rPr>
            </w:pPr>
          </w:p>
        </w:tc>
      </w:tr>
      <w:tr w:rsidR="00784E9D" w:rsidRPr="001141C9" w14:paraId="2525CAF1" w14:textId="77777777" w:rsidTr="00A8762C">
        <w:trPr>
          <w:jc w:val="center"/>
        </w:trPr>
        <w:tc>
          <w:tcPr>
            <w:tcW w:w="2062" w:type="dxa"/>
            <w:tcBorders>
              <w:top w:val="nil"/>
              <w:left w:val="single" w:sz="4" w:space="0" w:color="auto"/>
              <w:bottom w:val="nil"/>
              <w:right w:val="single" w:sz="4" w:space="0" w:color="auto"/>
            </w:tcBorders>
            <w:vAlign w:val="center"/>
          </w:tcPr>
          <w:p w14:paraId="5C29E72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95BC6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99136"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F49DA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50219A"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6C44443A" w14:textId="77777777" w:rsidTr="00A8762C">
        <w:trPr>
          <w:jc w:val="center"/>
        </w:trPr>
        <w:tc>
          <w:tcPr>
            <w:tcW w:w="2062" w:type="dxa"/>
            <w:tcBorders>
              <w:top w:val="nil"/>
              <w:left w:val="single" w:sz="4" w:space="0" w:color="auto"/>
              <w:bottom w:val="nil"/>
              <w:right w:val="single" w:sz="4" w:space="0" w:color="auto"/>
            </w:tcBorders>
            <w:vAlign w:val="center"/>
          </w:tcPr>
          <w:p w14:paraId="35E749A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17E2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1B35A"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5A4FF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BAD9DA" w14:textId="77777777" w:rsidR="00784E9D" w:rsidRPr="001141C9" w:rsidRDefault="00784E9D" w:rsidP="00A8762C">
            <w:pPr>
              <w:pStyle w:val="TAC"/>
              <w:keepNext w:val="0"/>
              <w:keepLines w:val="0"/>
              <w:rPr>
                <w:rFonts w:eastAsiaTheme="minorEastAsia"/>
                <w:lang w:eastAsia="zh-CN"/>
              </w:rPr>
            </w:pPr>
          </w:p>
        </w:tc>
      </w:tr>
      <w:tr w:rsidR="00784E9D" w:rsidRPr="001141C9" w14:paraId="585E8D8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FA62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A484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8BAA4" w14:textId="77777777" w:rsidR="00784E9D" w:rsidRPr="001141C9" w:rsidRDefault="00784E9D" w:rsidP="00A8762C">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6D089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CEE2DC3" w14:textId="77777777" w:rsidR="00784E9D" w:rsidRPr="001141C9" w:rsidRDefault="00784E9D" w:rsidP="00A8762C">
            <w:pPr>
              <w:pStyle w:val="TAC"/>
              <w:keepNext w:val="0"/>
              <w:keepLines w:val="0"/>
              <w:rPr>
                <w:rFonts w:eastAsiaTheme="minorEastAsia"/>
                <w:lang w:eastAsia="zh-CN"/>
              </w:rPr>
            </w:pPr>
          </w:p>
        </w:tc>
      </w:tr>
      <w:tr w:rsidR="00784E9D" w:rsidRPr="001141C9" w14:paraId="36F874F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69098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5E9E64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934B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5CCB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4C66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61A6738" w14:textId="77777777" w:rsidTr="00A8762C">
        <w:trPr>
          <w:jc w:val="center"/>
        </w:trPr>
        <w:tc>
          <w:tcPr>
            <w:tcW w:w="2062" w:type="dxa"/>
            <w:tcBorders>
              <w:top w:val="nil"/>
              <w:left w:val="single" w:sz="4" w:space="0" w:color="auto"/>
              <w:bottom w:val="nil"/>
              <w:right w:val="single" w:sz="4" w:space="0" w:color="auto"/>
            </w:tcBorders>
            <w:vAlign w:val="center"/>
          </w:tcPr>
          <w:p w14:paraId="74ABC6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DAB6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42551" w14:textId="77777777" w:rsidR="00784E9D" w:rsidRPr="001141C9" w:rsidRDefault="00784E9D" w:rsidP="00A8762C">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689287" w14:textId="77777777" w:rsidR="00784E9D" w:rsidRPr="001141C9" w:rsidRDefault="00784E9D" w:rsidP="00A8762C">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CA39DB" w14:textId="77777777" w:rsidR="00784E9D" w:rsidRPr="001141C9" w:rsidRDefault="00784E9D" w:rsidP="00A8762C">
            <w:pPr>
              <w:pStyle w:val="TAC"/>
              <w:keepNext w:val="0"/>
              <w:keepLines w:val="0"/>
              <w:rPr>
                <w:rFonts w:eastAsiaTheme="minorEastAsia"/>
                <w:lang w:eastAsia="zh-CN"/>
              </w:rPr>
            </w:pPr>
          </w:p>
        </w:tc>
      </w:tr>
      <w:tr w:rsidR="00784E9D" w:rsidRPr="001141C9" w14:paraId="0017A044" w14:textId="77777777" w:rsidTr="00A8762C">
        <w:trPr>
          <w:jc w:val="center"/>
        </w:trPr>
        <w:tc>
          <w:tcPr>
            <w:tcW w:w="2062" w:type="dxa"/>
            <w:tcBorders>
              <w:top w:val="nil"/>
              <w:left w:val="single" w:sz="4" w:space="0" w:color="auto"/>
              <w:bottom w:val="nil"/>
              <w:right w:val="single" w:sz="4" w:space="0" w:color="auto"/>
            </w:tcBorders>
            <w:vAlign w:val="center"/>
          </w:tcPr>
          <w:p w14:paraId="2DF68E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D72F0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3500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929A8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3FE3EB" w14:textId="77777777" w:rsidR="00784E9D" w:rsidRPr="001141C9" w:rsidRDefault="00784E9D" w:rsidP="00A8762C">
            <w:pPr>
              <w:pStyle w:val="TAC"/>
              <w:keepNext w:val="0"/>
              <w:keepLines w:val="0"/>
              <w:rPr>
                <w:rFonts w:eastAsiaTheme="minorEastAsia"/>
                <w:lang w:eastAsia="zh-CN"/>
              </w:rPr>
            </w:pPr>
          </w:p>
        </w:tc>
      </w:tr>
      <w:tr w:rsidR="00784E9D" w:rsidRPr="001141C9" w14:paraId="32A9E7C3" w14:textId="77777777" w:rsidTr="00A8762C">
        <w:trPr>
          <w:jc w:val="center"/>
        </w:trPr>
        <w:tc>
          <w:tcPr>
            <w:tcW w:w="2062" w:type="dxa"/>
            <w:tcBorders>
              <w:top w:val="nil"/>
              <w:left w:val="single" w:sz="4" w:space="0" w:color="auto"/>
              <w:bottom w:val="nil"/>
              <w:right w:val="single" w:sz="4" w:space="0" w:color="auto"/>
            </w:tcBorders>
            <w:vAlign w:val="center"/>
          </w:tcPr>
          <w:p w14:paraId="256C07C7"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C7324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283FB3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w:t>
            </w:r>
          </w:p>
          <w:p w14:paraId="2ED172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CA_n7A-n28A</w:t>
            </w:r>
          </w:p>
          <w:p w14:paraId="3429E4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1F2C0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E7F54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BAB4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296DABBB" w14:textId="77777777" w:rsidTr="00A8762C">
        <w:trPr>
          <w:jc w:val="center"/>
        </w:trPr>
        <w:tc>
          <w:tcPr>
            <w:tcW w:w="2062" w:type="dxa"/>
            <w:tcBorders>
              <w:top w:val="nil"/>
              <w:left w:val="single" w:sz="4" w:space="0" w:color="auto"/>
              <w:bottom w:val="nil"/>
              <w:right w:val="single" w:sz="4" w:space="0" w:color="auto"/>
            </w:tcBorders>
            <w:vAlign w:val="center"/>
          </w:tcPr>
          <w:p w14:paraId="3B2CF5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E4BB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95C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F3DB1E"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C29C4BF" w14:textId="77777777" w:rsidR="00784E9D" w:rsidRPr="001141C9" w:rsidRDefault="00784E9D" w:rsidP="00A8762C">
            <w:pPr>
              <w:pStyle w:val="TAC"/>
              <w:keepNext w:val="0"/>
              <w:keepLines w:val="0"/>
              <w:rPr>
                <w:rFonts w:eastAsiaTheme="minorEastAsia"/>
                <w:lang w:eastAsia="zh-CN"/>
              </w:rPr>
            </w:pPr>
          </w:p>
        </w:tc>
      </w:tr>
      <w:tr w:rsidR="00784E9D" w:rsidRPr="001141C9" w14:paraId="711760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F61DE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9B1B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EA9C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431D8A"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D11B77" w14:textId="77777777" w:rsidR="00784E9D" w:rsidRPr="001141C9" w:rsidRDefault="00784E9D" w:rsidP="00A8762C">
            <w:pPr>
              <w:pStyle w:val="TAC"/>
              <w:keepNext w:val="0"/>
              <w:keepLines w:val="0"/>
              <w:rPr>
                <w:rFonts w:eastAsiaTheme="minorEastAsia"/>
                <w:lang w:eastAsia="zh-CN"/>
              </w:rPr>
            </w:pPr>
          </w:p>
        </w:tc>
      </w:tr>
      <w:tr w:rsidR="00784E9D" w:rsidRPr="001141C9" w14:paraId="41CAF0F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8CB9E13" w14:textId="77777777" w:rsidR="00784E9D" w:rsidRPr="001141C9" w:rsidRDefault="00784E9D" w:rsidP="00A8762C">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267C007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CA_n3A-n7A</w:t>
            </w:r>
          </w:p>
          <w:p w14:paraId="7E2AAC9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CA_n3A-n28A</w:t>
            </w:r>
          </w:p>
          <w:p w14:paraId="462C3B7B" w14:textId="77777777" w:rsidR="00784E9D" w:rsidRPr="001141C9" w:rsidRDefault="00784E9D" w:rsidP="00A8762C">
            <w:pPr>
              <w:pStyle w:val="TAC"/>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9F2A5B1" w14:textId="77777777" w:rsidR="00784E9D" w:rsidRPr="001141C9" w:rsidRDefault="00784E9D" w:rsidP="00A8762C">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B4021" w14:textId="77777777" w:rsidR="00784E9D" w:rsidRPr="001141C9" w:rsidRDefault="00784E9D" w:rsidP="00A8762C">
            <w:pPr>
              <w:pStyle w:val="TAC"/>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C68211B" w14:textId="77777777" w:rsidR="00784E9D" w:rsidRPr="001141C9" w:rsidRDefault="00784E9D" w:rsidP="00A8762C">
            <w:pPr>
              <w:pStyle w:val="TAC"/>
              <w:keepLines w:val="0"/>
              <w:rPr>
                <w:rFonts w:eastAsiaTheme="minorEastAsia"/>
                <w:szCs w:val="18"/>
                <w:lang w:eastAsia="zh-CN"/>
              </w:rPr>
            </w:pPr>
            <w:r w:rsidRPr="001141C9">
              <w:rPr>
                <w:rFonts w:eastAsiaTheme="minorEastAsia"/>
                <w:lang w:eastAsia="zh-CN"/>
              </w:rPr>
              <w:t>0</w:t>
            </w:r>
          </w:p>
        </w:tc>
      </w:tr>
      <w:tr w:rsidR="00784E9D" w:rsidRPr="001141C9" w14:paraId="5E4FEDC5" w14:textId="77777777" w:rsidTr="00A8762C">
        <w:trPr>
          <w:jc w:val="center"/>
        </w:trPr>
        <w:tc>
          <w:tcPr>
            <w:tcW w:w="2062" w:type="dxa"/>
            <w:tcBorders>
              <w:top w:val="nil"/>
              <w:left w:val="single" w:sz="4" w:space="0" w:color="auto"/>
              <w:bottom w:val="nil"/>
              <w:right w:val="single" w:sz="4" w:space="0" w:color="auto"/>
            </w:tcBorders>
            <w:vAlign w:val="center"/>
          </w:tcPr>
          <w:p w14:paraId="218AD36D"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5DDD011"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4035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81721B"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034A8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5A00141" w14:textId="77777777" w:rsidTr="00A8762C">
        <w:trPr>
          <w:jc w:val="center"/>
        </w:trPr>
        <w:tc>
          <w:tcPr>
            <w:tcW w:w="2062" w:type="dxa"/>
            <w:tcBorders>
              <w:top w:val="nil"/>
              <w:left w:val="single" w:sz="4" w:space="0" w:color="auto"/>
              <w:bottom w:val="nil"/>
              <w:right w:val="single" w:sz="4" w:space="0" w:color="auto"/>
            </w:tcBorders>
            <w:vAlign w:val="center"/>
          </w:tcPr>
          <w:p w14:paraId="3B6183A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042C0E"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AEA2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94D40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97A4F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B1D97F9" w14:textId="77777777" w:rsidTr="00A8762C">
        <w:trPr>
          <w:jc w:val="center"/>
        </w:trPr>
        <w:tc>
          <w:tcPr>
            <w:tcW w:w="2062" w:type="dxa"/>
            <w:tcBorders>
              <w:top w:val="nil"/>
              <w:left w:val="single" w:sz="4" w:space="0" w:color="auto"/>
              <w:bottom w:val="nil"/>
              <w:right w:val="single" w:sz="4" w:space="0" w:color="auto"/>
            </w:tcBorders>
            <w:vAlign w:val="center"/>
          </w:tcPr>
          <w:p w14:paraId="365CE192"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4467868" w14:textId="77777777" w:rsidR="00784E9D" w:rsidRPr="001141C9" w:rsidRDefault="00784E9D" w:rsidP="00A8762C">
            <w:pPr>
              <w:pStyle w:val="TAC"/>
              <w:keepNext w:val="0"/>
              <w:keepLines w:val="0"/>
              <w:rPr>
                <w:rFonts w:eastAsia="SimSun"/>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E85E381"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5AEC5"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ABE8C6B"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en-US" w:eastAsia="zh-CN"/>
              </w:rPr>
              <w:t>1</w:t>
            </w:r>
          </w:p>
        </w:tc>
      </w:tr>
      <w:tr w:rsidR="00784E9D" w:rsidRPr="001141C9" w14:paraId="3854782A" w14:textId="77777777" w:rsidTr="00A8762C">
        <w:trPr>
          <w:jc w:val="center"/>
        </w:trPr>
        <w:tc>
          <w:tcPr>
            <w:tcW w:w="2062" w:type="dxa"/>
            <w:tcBorders>
              <w:top w:val="nil"/>
              <w:left w:val="single" w:sz="4" w:space="0" w:color="auto"/>
              <w:bottom w:val="nil"/>
              <w:right w:val="single" w:sz="4" w:space="0" w:color="auto"/>
            </w:tcBorders>
            <w:vAlign w:val="center"/>
          </w:tcPr>
          <w:p w14:paraId="495C00A6"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991CE4C"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42C5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454983" w14:textId="77777777" w:rsidR="00784E9D" w:rsidRPr="001141C9" w:rsidRDefault="00784E9D" w:rsidP="00A8762C">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F220CD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70649A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B92C31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532F68"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E91C1"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33A8550" w14:textId="77777777" w:rsidR="00784E9D" w:rsidRPr="001141C9" w:rsidRDefault="00784E9D" w:rsidP="00A8762C">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47190CA1"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C885E5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744DC0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7BA71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w:t>
            </w:r>
          </w:p>
          <w:p w14:paraId="769998F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7D8E67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w:t>
            </w:r>
          </w:p>
          <w:p w14:paraId="5B3565BB" w14:textId="77777777" w:rsidR="00784E9D" w:rsidRPr="001141C9" w:rsidRDefault="00784E9D" w:rsidP="00A8762C">
            <w:pPr>
              <w:pStyle w:val="TAC"/>
              <w:keepNext w:val="0"/>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A8C9C2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FB9F1"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09D45B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0</w:t>
            </w:r>
          </w:p>
        </w:tc>
      </w:tr>
      <w:tr w:rsidR="00784E9D" w:rsidRPr="001141C9" w14:paraId="134EBDC7" w14:textId="77777777" w:rsidTr="00A8762C">
        <w:trPr>
          <w:jc w:val="center"/>
        </w:trPr>
        <w:tc>
          <w:tcPr>
            <w:tcW w:w="2062" w:type="dxa"/>
            <w:tcBorders>
              <w:top w:val="nil"/>
              <w:left w:val="single" w:sz="4" w:space="0" w:color="auto"/>
              <w:bottom w:val="nil"/>
              <w:right w:val="single" w:sz="4" w:space="0" w:color="auto"/>
            </w:tcBorders>
            <w:vAlign w:val="center"/>
          </w:tcPr>
          <w:p w14:paraId="6698EA4D"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36187FB"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734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4AB54"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8FD951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A33E7D2" w14:textId="77777777" w:rsidTr="00A8762C">
        <w:trPr>
          <w:jc w:val="center"/>
        </w:trPr>
        <w:tc>
          <w:tcPr>
            <w:tcW w:w="2062" w:type="dxa"/>
            <w:tcBorders>
              <w:top w:val="nil"/>
              <w:left w:val="single" w:sz="4" w:space="0" w:color="auto"/>
              <w:bottom w:val="nil"/>
              <w:right w:val="single" w:sz="4" w:space="0" w:color="auto"/>
            </w:tcBorders>
            <w:vAlign w:val="center"/>
          </w:tcPr>
          <w:p w14:paraId="4ED323E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153FFE"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BC6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FCA00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94C41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05DACCA" w14:textId="77777777" w:rsidTr="00A8762C">
        <w:trPr>
          <w:jc w:val="center"/>
        </w:trPr>
        <w:tc>
          <w:tcPr>
            <w:tcW w:w="2062" w:type="dxa"/>
            <w:tcBorders>
              <w:top w:val="nil"/>
              <w:left w:val="single" w:sz="4" w:space="0" w:color="auto"/>
              <w:bottom w:val="nil"/>
              <w:right w:val="single" w:sz="4" w:space="0" w:color="auto"/>
            </w:tcBorders>
            <w:vAlign w:val="center"/>
          </w:tcPr>
          <w:p w14:paraId="74513CFA"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B9D2CEB" w14:textId="77777777" w:rsidR="00784E9D" w:rsidRPr="001141C9" w:rsidRDefault="00784E9D" w:rsidP="00A8762C">
            <w:pPr>
              <w:pStyle w:val="TAC"/>
              <w:keepNext w:val="0"/>
              <w:keepLines w:val="0"/>
              <w:rPr>
                <w:rFonts w:eastAsia="SimSun"/>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7D1150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1F94E9"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5A0AEC7"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en-US" w:eastAsia="zh-CN"/>
              </w:rPr>
              <w:t>1</w:t>
            </w:r>
          </w:p>
        </w:tc>
      </w:tr>
      <w:tr w:rsidR="00784E9D" w:rsidRPr="001141C9" w14:paraId="37EC5665" w14:textId="77777777" w:rsidTr="00A8762C">
        <w:trPr>
          <w:jc w:val="center"/>
        </w:trPr>
        <w:tc>
          <w:tcPr>
            <w:tcW w:w="2062" w:type="dxa"/>
            <w:tcBorders>
              <w:top w:val="nil"/>
              <w:left w:val="single" w:sz="4" w:space="0" w:color="auto"/>
              <w:bottom w:val="nil"/>
              <w:right w:val="single" w:sz="4" w:space="0" w:color="auto"/>
            </w:tcBorders>
            <w:vAlign w:val="center"/>
          </w:tcPr>
          <w:p w14:paraId="24BA601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05B16C"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43447"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682E6"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3D89C2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A2794B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0BB37B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5409FF"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31D0"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3C40E" w14:textId="77777777" w:rsidR="00784E9D" w:rsidRPr="001141C9" w:rsidRDefault="00784E9D" w:rsidP="00A8762C">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89513D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5429A6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B8140B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89C9F92" w14:textId="77777777" w:rsidR="00784E9D" w:rsidRPr="001141C9" w:rsidRDefault="00784E9D" w:rsidP="00A8762C">
            <w:pPr>
              <w:pStyle w:val="TAC"/>
              <w:keepNext w:val="0"/>
              <w:keepLines w:val="0"/>
              <w:rPr>
                <w:rFonts w:eastAsia="SimSun"/>
                <w:szCs w:val="18"/>
                <w:lang w:eastAsia="zh-CN"/>
              </w:rPr>
            </w:pPr>
            <w:r w:rsidRPr="001141C9">
              <w:rPr>
                <w:rFonts w:eastAsia="SimSun"/>
                <w:szCs w:val="18"/>
                <w:lang w:eastAsia="zh-CN"/>
              </w:rPr>
              <w:t>-</w:t>
            </w:r>
          </w:p>
          <w:p w14:paraId="3BA27DE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3F26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77F88"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2478F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0</w:t>
            </w:r>
          </w:p>
        </w:tc>
      </w:tr>
      <w:tr w:rsidR="00784E9D" w:rsidRPr="001141C9" w14:paraId="319F2DDC" w14:textId="77777777" w:rsidTr="00A8762C">
        <w:trPr>
          <w:jc w:val="center"/>
        </w:trPr>
        <w:tc>
          <w:tcPr>
            <w:tcW w:w="2062" w:type="dxa"/>
            <w:tcBorders>
              <w:top w:val="nil"/>
              <w:left w:val="single" w:sz="4" w:space="0" w:color="auto"/>
              <w:bottom w:val="nil"/>
              <w:right w:val="single" w:sz="4" w:space="0" w:color="auto"/>
            </w:tcBorders>
            <w:vAlign w:val="center"/>
          </w:tcPr>
          <w:p w14:paraId="1729BA4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6DD23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2AF9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79AB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3703F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80BF0E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AF2DA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78677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638B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5AA151"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EB7C4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03041B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D24EB5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C643467" w14:textId="77777777" w:rsidR="00784E9D" w:rsidRPr="001141C9" w:rsidRDefault="00784E9D" w:rsidP="00A8762C">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3B332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72496"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DB33CCC"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3712D356" w14:textId="77777777" w:rsidTr="00A8762C">
        <w:trPr>
          <w:jc w:val="center"/>
        </w:trPr>
        <w:tc>
          <w:tcPr>
            <w:tcW w:w="2062" w:type="dxa"/>
            <w:tcBorders>
              <w:top w:val="nil"/>
              <w:left w:val="single" w:sz="4" w:space="0" w:color="auto"/>
              <w:bottom w:val="nil"/>
              <w:right w:val="single" w:sz="4" w:space="0" w:color="auto"/>
            </w:tcBorders>
            <w:vAlign w:val="center"/>
          </w:tcPr>
          <w:p w14:paraId="7654E622"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20DA77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DE5C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4FEEC"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7498B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D6460C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84248A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EA3AA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83E6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FDDEDCB"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F88DC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232819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E105B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9A4EE1B" w14:textId="77777777" w:rsidR="00784E9D" w:rsidRPr="001141C9" w:rsidRDefault="00784E9D" w:rsidP="00A8762C">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4F7D9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91E664"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B4070C1"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6FEB2503" w14:textId="77777777" w:rsidTr="00A8762C">
        <w:trPr>
          <w:jc w:val="center"/>
        </w:trPr>
        <w:tc>
          <w:tcPr>
            <w:tcW w:w="2062" w:type="dxa"/>
            <w:tcBorders>
              <w:top w:val="nil"/>
              <w:left w:val="single" w:sz="4" w:space="0" w:color="auto"/>
              <w:bottom w:val="nil"/>
              <w:right w:val="single" w:sz="4" w:space="0" w:color="auto"/>
            </w:tcBorders>
            <w:vAlign w:val="center"/>
          </w:tcPr>
          <w:p w14:paraId="76A16F4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A366A8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0B8C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E2D19"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74DA6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54E637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AF7D981"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5FF59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E7A6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8995C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431375"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0666C36" w14:textId="77777777" w:rsidTr="00A8762C">
        <w:trPr>
          <w:jc w:val="center"/>
        </w:trPr>
        <w:tc>
          <w:tcPr>
            <w:tcW w:w="2062" w:type="dxa"/>
            <w:tcBorders>
              <w:top w:val="single" w:sz="4" w:space="0" w:color="auto"/>
              <w:left w:val="single" w:sz="4" w:space="0" w:color="auto"/>
              <w:bottom w:val="nil"/>
              <w:right w:val="single" w:sz="4" w:space="0" w:color="auto"/>
            </w:tcBorders>
          </w:tcPr>
          <w:p w14:paraId="1B4BB982" w14:textId="77777777" w:rsidR="00784E9D" w:rsidRPr="001141C9" w:rsidRDefault="00784E9D" w:rsidP="00A8762C">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431876CF" w14:textId="77777777" w:rsidR="00784E9D" w:rsidRPr="001141C9" w:rsidRDefault="00784E9D" w:rsidP="00A8762C">
            <w:pPr>
              <w:pStyle w:val="TAC"/>
              <w:keepNext w:val="0"/>
              <w:keepLines w:val="0"/>
              <w:rPr>
                <w:lang w:eastAsia="zh-CN"/>
              </w:rPr>
            </w:pPr>
            <w:r w:rsidRPr="001141C9">
              <w:rPr>
                <w:lang w:eastAsia="zh-CN"/>
              </w:rPr>
              <w:t>CA_n3A-n7A</w:t>
            </w:r>
          </w:p>
          <w:p w14:paraId="1C92C116" w14:textId="77777777" w:rsidR="00784E9D" w:rsidRPr="001141C9" w:rsidRDefault="00784E9D" w:rsidP="00A8762C">
            <w:pPr>
              <w:pStyle w:val="TAC"/>
              <w:keepNext w:val="0"/>
              <w:keepLines w:val="0"/>
              <w:rPr>
                <w:lang w:eastAsia="zh-CN"/>
              </w:rPr>
            </w:pPr>
            <w:r w:rsidRPr="001141C9">
              <w:rPr>
                <w:lang w:eastAsia="zh-CN"/>
              </w:rPr>
              <w:t>CA_n3A-n40A</w:t>
            </w:r>
          </w:p>
          <w:p w14:paraId="45063352" w14:textId="77777777" w:rsidR="00784E9D" w:rsidRPr="001141C9" w:rsidRDefault="00784E9D" w:rsidP="00A8762C">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19EBB1D3" w14:textId="77777777" w:rsidR="00784E9D" w:rsidRPr="001141C9" w:rsidRDefault="00784E9D" w:rsidP="00A8762C">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211A7C0" w14:textId="77777777" w:rsidR="00784E9D" w:rsidRPr="001141C9" w:rsidRDefault="00784E9D" w:rsidP="00A8762C">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A5D17C9" w14:textId="77777777" w:rsidR="00784E9D" w:rsidRPr="001141C9" w:rsidRDefault="00784E9D" w:rsidP="00A8762C">
            <w:pPr>
              <w:pStyle w:val="TAC"/>
              <w:keepNext w:val="0"/>
              <w:keepLines w:val="0"/>
              <w:rPr>
                <w:rFonts w:eastAsiaTheme="minorEastAsia"/>
                <w:szCs w:val="18"/>
                <w:lang w:eastAsia="zh-CN"/>
              </w:rPr>
            </w:pPr>
            <w:r w:rsidRPr="001141C9">
              <w:rPr>
                <w:kern w:val="2"/>
                <w:szCs w:val="22"/>
                <w:lang w:eastAsia="zh-CN"/>
              </w:rPr>
              <w:t>0</w:t>
            </w:r>
          </w:p>
        </w:tc>
      </w:tr>
      <w:tr w:rsidR="00784E9D" w:rsidRPr="001141C9" w14:paraId="65E9B3F2" w14:textId="77777777" w:rsidTr="00A8762C">
        <w:trPr>
          <w:jc w:val="center"/>
        </w:trPr>
        <w:tc>
          <w:tcPr>
            <w:tcW w:w="2062" w:type="dxa"/>
            <w:tcBorders>
              <w:top w:val="nil"/>
              <w:left w:val="single" w:sz="4" w:space="0" w:color="auto"/>
              <w:bottom w:val="nil"/>
              <w:right w:val="single" w:sz="4" w:space="0" w:color="auto"/>
            </w:tcBorders>
          </w:tcPr>
          <w:p w14:paraId="54523DA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213973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49DF71E" w14:textId="77777777" w:rsidR="00784E9D" w:rsidRPr="001141C9" w:rsidRDefault="00784E9D" w:rsidP="00A8762C">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B1E32C1" w14:textId="77777777" w:rsidR="00784E9D" w:rsidRPr="001141C9" w:rsidRDefault="00784E9D" w:rsidP="00A8762C">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008E15D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ED26B20" w14:textId="77777777" w:rsidTr="00A8762C">
        <w:trPr>
          <w:jc w:val="center"/>
        </w:trPr>
        <w:tc>
          <w:tcPr>
            <w:tcW w:w="2062" w:type="dxa"/>
            <w:tcBorders>
              <w:top w:val="nil"/>
              <w:left w:val="single" w:sz="4" w:space="0" w:color="auto"/>
              <w:bottom w:val="nil"/>
              <w:right w:val="single" w:sz="4" w:space="0" w:color="auto"/>
            </w:tcBorders>
          </w:tcPr>
          <w:p w14:paraId="51A9440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5A2875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72E2E08" w14:textId="77777777" w:rsidR="00784E9D" w:rsidRPr="001141C9" w:rsidRDefault="00784E9D" w:rsidP="00A8762C">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31A8A932" w14:textId="77777777" w:rsidR="00784E9D" w:rsidRPr="001141C9" w:rsidRDefault="00784E9D" w:rsidP="00A8762C">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2E6FB72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F274D7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9646C3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C9744C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23764B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220483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7B7FC14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C4ECFF1" w14:textId="77777777" w:rsidTr="00A8762C">
        <w:trPr>
          <w:jc w:val="center"/>
        </w:trPr>
        <w:tc>
          <w:tcPr>
            <w:tcW w:w="2062" w:type="dxa"/>
            <w:tcBorders>
              <w:top w:val="nil"/>
              <w:left w:val="single" w:sz="4" w:space="0" w:color="auto"/>
              <w:bottom w:val="nil"/>
              <w:right w:val="single" w:sz="4" w:space="0" w:color="auto"/>
            </w:tcBorders>
            <w:vAlign w:val="center"/>
          </w:tcPr>
          <w:p w14:paraId="51D475F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BEA8E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2586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E6EB0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7BD3ED98" w14:textId="77777777" w:rsidR="00784E9D" w:rsidRPr="001141C9" w:rsidRDefault="00784E9D" w:rsidP="00A8762C">
            <w:pPr>
              <w:pStyle w:val="TAC"/>
              <w:keepNext w:val="0"/>
              <w:keepLines w:val="0"/>
              <w:rPr>
                <w:rFonts w:eastAsiaTheme="minorEastAsia"/>
                <w:lang w:eastAsia="zh-CN"/>
              </w:rPr>
            </w:pPr>
          </w:p>
        </w:tc>
      </w:tr>
      <w:tr w:rsidR="00784E9D" w:rsidRPr="001141C9" w14:paraId="208BD3B8" w14:textId="77777777" w:rsidTr="00A8762C">
        <w:trPr>
          <w:jc w:val="center"/>
        </w:trPr>
        <w:tc>
          <w:tcPr>
            <w:tcW w:w="2062" w:type="dxa"/>
            <w:tcBorders>
              <w:top w:val="nil"/>
              <w:left w:val="single" w:sz="4" w:space="0" w:color="auto"/>
              <w:bottom w:val="nil"/>
              <w:right w:val="single" w:sz="4" w:space="0" w:color="auto"/>
            </w:tcBorders>
            <w:vAlign w:val="center"/>
          </w:tcPr>
          <w:p w14:paraId="468BFD6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65D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17AF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D9835E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735860F0" w14:textId="77777777" w:rsidR="00784E9D" w:rsidRPr="001141C9" w:rsidRDefault="00784E9D" w:rsidP="00A8762C">
            <w:pPr>
              <w:pStyle w:val="TAC"/>
              <w:keepNext w:val="0"/>
              <w:keepLines w:val="0"/>
              <w:rPr>
                <w:rFonts w:eastAsiaTheme="minorEastAsia"/>
                <w:lang w:eastAsia="zh-CN"/>
              </w:rPr>
            </w:pPr>
          </w:p>
        </w:tc>
      </w:tr>
      <w:tr w:rsidR="00784E9D" w:rsidRPr="001141C9" w14:paraId="11440F42" w14:textId="77777777" w:rsidTr="00A8762C">
        <w:trPr>
          <w:jc w:val="center"/>
        </w:trPr>
        <w:tc>
          <w:tcPr>
            <w:tcW w:w="2062" w:type="dxa"/>
            <w:tcBorders>
              <w:top w:val="nil"/>
              <w:left w:val="single" w:sz="4" w:space="0" w:color="auto"/>
              <w:bottom w:val="nil"/>
              <w:right w:val="single" w:sz="4" w:space="0" w:color="auto"/>
            </w:tcBorders>
            <w:vAlign w:val="center"/>
          </w:tcPr>
          <w:p w14:paraId="2F460F7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CCF9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C0A6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77CAAA"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A6ACE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4012AE9E" w14:textId="77777777" w:rsidTr="00A8762C">
        <w:trPr>
          <w:jc w:val="center"/>
        </w:trPr>
        <w:tc>
          <w:tcPr>
            <w:tcW w:w="2062" w:type="dxa"/>
            <w:tcBorders>
              <w:top w:val="nil"/>
              <w:left w:val="single" w:sz="4" w:space="0" w:color="auto"/>
              <w:bottom w:val="nil"/>
              <w:right w:val="single" w:sz="4" w:space="0" w:color="auto"/>
            </w:tcBorders>
            <w:vAlign w:val="center"/>
          </w:tcPr>
          <w:p w14:paraId="7B0A1B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D4F8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D88C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9B61E81"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BD026B" w14:textId="77777777" w:rsidR="00784E9D" w:rsidRPr="001141C9" w:rsidRDefault="00784E9D" w:rsidP="00A8762C">
            <w:pPr>
              <w:pStyle w:val="TAC"/>
              <w:keepNext w:val="0"/>
              <w:keepLines w:val="0"/>
              <w:rPr>
                <w:rFonts w:eastAsiaTheme="minorEastAsia"/>
                <w:lang w:eastAsia="zh-CN"/>
              </w:rPr>
            </w:pPr>
          </w:p>
        </w:tc>
      </w:tr>
      <w:tr w:rsidR="00784E9D" w:rsidRPr="001141C9" w14:paraId="78B220B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7C1C50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B0916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62F6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5152AE2"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1AD6E0" w14:textId="77777777" w:rsidR="00784E9D" w:rsidRPr="001141C9" w:rsidRDefault="00784E9D" w:rsidP="00A8762C">
            <w:pPr>
              <w:pStyle w:val="TAC"/>
              <w:keepNext w:val="0"/>
              <w:keepLines w:val="0"/>
              <w:rPr>
                <w:rFonts w:eastAsiaTheme="minorEastAsia"/>
                <w:lang w:eastAsia="zh-CN"/>
              </w:rPr>
            </w:pPr>
          </w:p>
        </w:tc>
      </w:tr>
      <w:tr w:rsidR="00784E9D" w:rsidRPr="001141C9" w14:paraId="26C3A46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49F2344"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818C67D" w14:textId="77777777" w:rsidR="00784E9D" w:rsidRPr="001141C9" w:rsidRDefault="00784E9D" w:rsidP="00A8762C">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9837AA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4046ECB"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1B48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2D22C2FE" w14:textId="77777777" w:rsidTr="00A8762C">
        <w:trPr>
          <w:jc w:val="center"/>
        </w:trPr>
        <w:tc>
          <w:tcPr>
            <w:tcW w:w="2062" w:type="dxa"/>
            <w:tcBorders>
              <w:top w:val="nil"/>
              <w:left w:val="single" w:sz="4" w:space="0" w:color="auto"/>
              <w:bottom w:val="nil"/>
              <w:right w:val="single" w:sz="4" w:space="0" w:color="auto"/>
            </w:tcBorders>
            <w:vAlign w:val="center"/>
          </w:tcPr>
          <w:p w14:paraId="3A86E0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6178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A32E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2EE6CF"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5983D1" w14:textId="77777777" w:rsidR="00784E9D" w:rsidRPr="001141C9" w:rsidRDefault="00784E9D" w:rsidP="00A8762C">
            <w:pPr>
              <w:pStyle w:val="TAC"/>
              <w:keepNext w:val="0"/>
              <w:keepLines w:val="0"/>
              <w:rPr>
                <w:rFonts w:eastAsiaTheme="minorEastAsia"/>
                <w:lang w:eastAsia="zh-CN"/>
              </w:rPr>
            </w:pPr>
          </w:p>
        </w:tc>
      </w:tr>
      <w:tr w:rsidR="00784E9D" w:rsidRPr="001141C9" w14:paraId="23898DD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9F4A7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F96A6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51A0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474B2D3"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BFCFD2E" w14:textId="77777777" w:rsidR="00784E9D" w:rsidRPr="001141C9" w:rsidRDefault="00784E9D" w:rsidP="00A8762C">
            <w:pPr>
              <w:pStyle w:val="TAC"/>
              <w:keepNext w:val="0"/>
              <w:keepLines w:val="0"/>
              <w:rPr>
                <w:rFonts w:eastAsiaTheme="minorEastAsia"/>
                <w:lang w:eastAsia="zh-CN"/>
              </w:rPr>
            </w:pPr>
          </w:p>
        </w:tc>
      </w:tr>
      <w:tr w:rsidR="00784E9D" w:rsidRPr="001141C9" w14:paraId="02732072" w14:textId="77777777" w:rsidTr="00A8762C">
        <w:trPr>
          <w:jc w:val="center"/>
        </w:trPr>
        <w:tc>
          <w:tcPr>
            <w:tcW w:w="2062" w:type="dxa"/>
            <w:tcBorders>
              <w:top w:val="single" w:sz="4" w:space="0" w:color="auto"/>
              <w:left w:val="single" w:sz="4" w:space="0" w:color="auto"/>
              <w:bottom w:val="nil"/>
              <w:right w:val="single" w:sz="4" w:space="0" w:color="auto"/>
            </w:tcBorders>
          </w:tcPr>
          <w:p w14:paraId="6F13AA4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0775315" w14:textId="77777777" w:rsidR="00784E9D" w:rsidRPr="001141C9" w:rsidRDefault="00784E9D" w:rsidP="00A8762C">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CBB33F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503FD"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536CD6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4 and 5</w:t>
            </w:r>
          </w:p>
        </w:tc>
      </w:tr>
      <w:tr w:rsidR="00784E9D" w:rsidRPr="001141C9" w14:paraId="78923109" w14:textId="77777777" w:rsidTr="00A8762C">
        <w:trPr>
          <w:jc w:val="center"/>
        </w:trPr>
        <w:tc>
          <w:tcPr>
            <w:tcW w:w="2062" w:type="dxa"/>
            <w:tcBorders>
              <w:top w:val="nil"/>
              <w:left w:val="single" w:sz="4" w:space="0" w:color="auto"/>
              <w:bottom w:val="nil"/>
              <w:right w:val="single" w:sz="4" w:space="0" w:color="auto"/>
            </w:tcBorders>
          </w:tcPr>
          <w:p w14:paraId="15B06D1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5BD4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A7CC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A16BB4"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FADC602" w14:textId="77777777" w:rsidR="00784E9D" w:rsidRPr="001141C9" w:rsidRDefault="00784E9D" w:rsidP="00A8762C">
            <w:pPr>
              <w:pStyle w:val="TAC"/>
              <w:keepNext w:val="0"/>
              <w:keepLines w:val="0"/>
              <w:rPr>
                <w:rFonts w:eastAsiaTheme="minorEastAsia"/>
                <w:lang w:eastAsia="zh-CN"/>
              </w:rPr>
            </w:pPr>
          </w:p>
        </w:tc>
      </w:tr>
      <w:tr w:rsidR="00784E9D" w:rsidRPr="001141C9" w14:paraId="5FF62F60" w14:textId="77777777" w:rsidTr="00A8762C">
        <w:trPr>
          <w:jc w:val="center"/>
        </w:trPr>
        <w:tc>
          <w:tcPr>
            <w:tcW w:w="2062" w:type="dxa"/>
            <w:tcBorders>
              <w:top w:val="nil"/>
              <w:left w:val="single" w:sz="4" w:space="0" w:color="auto"/>
              <w:bottom w:val="single" w:sz="4" w:space="0" w:color="auto"/>
              <w:right w:val="single" w:sz="4" w:space="0" w:color="auto"/>
            </w:tcBorders>
          </w:tcPr>
          <w:p w14:paraId="1B701F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6CCE1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C413E"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CFDA64"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F9F344" w14:textId="77777777" w:rsidR="00784E9D" w:rsidRPr="001141C9" w:rsidRDefault="00784E9D" w:rsidP="00A8762C">
            <w:pPr>
              <w:pStyle w:val="TAC"/>
              <w:keepNext w:val="0"/>
              <w:keepLines w:val="0"/>
              <w:rPr>
                <w:rFonts w:eastAsiaTheme="minorEastAsia"/>
                <w:lang w:eastAsia="zh-CN"/>
              </w:rPr>
            </w:pPr>
          </w:p>
        </w:tc>
      </w:tr>
      <w:tr w:rsidR="00784E9D" w:rsidRPr="001141C9" w14:paraId="61F3BFE7" w14:textId="77777777" w:rsidTr="00A8762C">
        <w:trPr>
          <w:jc w:val="center"/>
        </w:trPr>
        <w:tc>
          <w:tcPr>
            <w:tcW w:w="2062" w:type="dxa"/>
            <w:tcBorders>
              <w:top w:val="single" w:sz="4" w:space="0" w:color="auto"/>
              <w:left w:val="single" w:sz="4" w:space="0" w:color="auto"/>
              <w:bottom w:val="nil"/>
              <w:right w:val="single" w:sz="4" w:space="0" w:color="auto"/>
            </w:tcBorders>
          </w:tcPr>
          <w:p w14:paraId="02844E2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8B693DF" w14:textId="77777777" w:rsidR="00784E9D" w:rsidRDefault="00784E9D" w:rsidP="00A8762C">
            <w:pPr>
              <w:pStyle w:val="TAC"/>
              <w:rPr>
                <w:rFonts w:cs="Arial"/>
                <w:szCs w:val="18"/>
                <w:lang w:eastAsia="zh-CN"/>
              </w:rPr>
            </w:pPr>
            <w:r>
              <w:rPr>
                <w:rFonts w:cs="Arial"/>
                <w:szCs w:val="18"/>
                <w:lang w:eastAsia="zh-CN"/>
              </w:rPr>
              <w:t>CA_n77(2A)</w:t>
            </w:r>
          </w:p>
          <w:p w14:paraId="7F538EDA" w14:textId="77777777" w:rsidR="00784E9D" w:rsidRPr="001141C9" w:rsidRDefault="00784E9D" w:rsidP="00A8762C">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39C44EB"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CD1CC"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FD9649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4 and 5</w:t>
            </w:r>
          </w:p>
        </w:tc>
      </w:tr>
      <w:tr w:rsidR="00784E9D" w:rsidRPr="001141C9" w14:paraId="5035296B" w14:textId="77777777" w:rsidTr="00A8762C">
        <w:trPr>
          <w:jc w:val="center"/>
        </w:trPr>
        <w:tc>
          <w:tcPr>
            <w:tcW w:w="2062" w:type="dxa"/>
            <w:tcBorders>
              <w:top w:val="nil"/>
              <w:left w:val="single" w:sz="4" w:space="0" w:color="auto"/>
              <w:bottom w:val="nil"/>
              <w:right w:val="single" w:sz="4" w:space="0" w:color="auto"/>
            </w:tcBorders>
          </w:tcPr>
          <w:p w14:paraId="5F15E7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675FC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21848"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FA4477"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0217FEA" w14:textId="77777777" w:rsidR="00784E9D" w:rsidRPr="001141C9" w:rsidRDefault="00784E9D" w:rsidP="00A8762C">
            <w:pPr>
              <w:pStyle w:val="TAC"/>
              <w:keepNext w:val="0"/>
              <w:keepLines w:val="0"/>
              <w:rPr>
                <w:rFonts w:eastAsiaTheme="minorEastAsia"/>
                <w:lang w:eastAsia="zh-CN"/>
              </w:rPr>
            </w:pPr>
          </w:p>
        </w:tc>
      </w:tr>
      <w:tr w:rsidR="00784E9D" w:rsidRPr="001141C9" w14:paraId="70392E42" w14:textId="77777777" w:rsidTr="00A8762C">
        <w:trPr>
          <w:jc w:val="center"/>
        </w:trPr>
        <w:tc>
          <w:tcPr>
            <w:tcW w:w="2062" w:type="dxa"/>
            <w:tcBorders>
              <w:top w:val="nil"/>
              <w:left w:val="single" w:sz="4" w:space="0" w:color="auto"/>
              <w:bottom w:val="single" w:sz="4" w:space="0" w:color="auto"/>
              <w:right w:val="single" w:sz="4" w:space="0" w:color="auto"/>
            </w:tcBorders>
          </w:tcPr>
          <w:p w14:paraId="2282DFF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D7B8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CBD5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58D3D9"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0C427D7" w14:textId="77777777" w:rsidR="00784E9D" w:rsidRPr="001141C9" w:rsidRDefault="00784E9D" w:rsidP="00A8762C">
            <w:pPr>
              <w:pStyle w:val="TAC"/>
              <w:keepNext w:val="0"/>
              <w:keepLines w:val="0"/>
              <w:rPr>
                <w:rFonts w:eastAsiaTheme="minorEastAsia"/>
                <w:lang w:eastAsia="zh-CN"/>
              </w:rPr>
            </w:pPr>
          </w:p>
        </w:tc>
      </w:tr>
      <w:tr w:rsidR="00784E9D" w:rsidRPr="001141C9" w14:paraId="73EF28F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B07AE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7968FE75" w14:textId="77777777" w:rsidR="00784E9D" w:rsidRDefault="00784E9D" w:rsidP="00A8762C">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4BF6D453" w14:textId="77777777" w:rsidR="00784E9D" w:rsidRDefault="00784E9D" w:rsidP="00A8762C">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573C5DE0" w14:textId="77777777" w:rsidR="00784E9D" w:rsidRDefault="00784E9D" w:rsidP="00A8762C">
            <w:pPr>
              <w:pStyle w:val="TAC"/>
              <w:keepNext w:val="0"/>
              <w:keepLines w:val="0"/>
              <w:rPr>
                <w:rFonts w:eastAsia="SimSun" w:cs="Arial"/>
                <w:vertAlign w:val="superscript"/>
                <w:lang w:eastAsia="zh-CN"/>
              </w:rPr>
            </w:pPr>
            <w:r>
              <w:rPr>
                <w:rFonts w:cs="Arial"/>
                <w:lang w:eastAsia="zh-CN"/>
              </w:rPr>
              <w:t>n78</w:t>
            </w:r>
            <w:r>
              <w:rPr>
                <w:rFonts w:cs="Arial"/>
                <w:vertAlign w:val="superscript"/>
                <w:lang w:eastAsia="zh-CN"/>
              </w:rPr>
              <w:t>7,9</w:t>
            </w:r>
          </w:p>
          <w:p w14:paraId="41EA3F87" w14:textId="77777777" w:rsidR="00784E9D" w:rsidRDefault="00784E9D" w:rsidP="00A8762C">
            <w:pPr>
              <w:pStyle w:val="TAC"/>
              <w:keepNext w:val="0"/>
              <w:keepLines w:val="0"/>
              <w:rPr>
                <w:rFonts w:eastAsiaTheme="minorEastAsia"/>
              </w:rPr>
            </w:pPr>
            <w:r>
              <w:rPr>
                <w:rFonts w:eastAsiaTheme="minorEastAsia"/>
                <w:lang w:eastAsia="zh-CN"/>
              </w:rPr>
              <w:t>CA_n3A-n7A</w:t>
            </w:r>
          </w:p>
          <w:p w14:paraId="52940020" w14:textId="77777777" w:rsidR="00784E9D" w:rsidRDefault="00784E9D" w:rsidP="00A8762C">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12D59C8D"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7E3874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A1951"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3A26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FBE9548" w14:textId="77777777" w:rsidTr="00A8762C">
        <w:trPr>
          <w:jc w:val="center"/>
        </w:trPr>
        <w:tc>
          <w:tcPr>
            <w:tcW w:w="2062" w:type="dxa"/>
            <w:tcBorders>
              <w:top w:val="nil"/>
              <w:left w:val="single" w:sz="4" w:space="0" w:color="auto"/>
              <w:bottom w:val="nil"/>
              <w:right w:val="single" w:sz="4" w:space="0" w:color="auto"/>
            </w:tcBorders>
            <w:vAlign w:val="center"/>
          </w:tcPr>
          <w:p w14:paraId="39026E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4E8E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F7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7AD437"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2C0B69" w14:textId="77777777" w:rsidR="00784E9D" w:rsidRPr="001141C9" w:rsidRDefault="00784E9D" w:rsidP="00A8762C">
            <w:pPr>
              <w:pStyle w:val="TAC"/>
              <w:keepNext w:val="0"/>
              <w:keepLines w:val="0"/>
              <w:rPr>
                <w:rFonts w:eastAsiaTheme="minorEastAsia"/>
                <w:lang w:eastAsia="zh-CN"/>
              </w:rPr>
            </w:pPr>
          </w:p>
        </w:tc>
      </w:tr>
      <w:tr w:rsidR="00784E9D" w:rsidRPr="001141C9" w14:paraId="2EFD0436" w14:textId="77777777" w:rsidTr="00A8762C">
        <w:trPr>
          <w:jc w:val="center"/>
        </w:trPr>
        <w:tc>
          <w:tcPr>
            <w:tcW w:w="2062" w:type="dxa"/>
            <w:tcBorders>
              <w:top w:val="nil"/>
              <w:left w:val="single" w:sz="4" w:space="0" w:color="auto"/>
              <w:bottom w:val="nil"/>
              <w:right w:val="single" w:sz="4" w:space="0" w:color="auto"/>
            </w:tcBorders>
            <w:vAlign w:val="center"/>
          </w:tcPr>
          <w:p w14:paraId="4D71D8B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933A7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605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D85B0"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DAE9E54" w14:textId="77777777" w:rsidR="00784E9D" w:rsidRPr="001141C9" w:rsidRDefault="00784E9D" w:rsidP="00A8762C">
            <w:pPr>
              <w:pStyle w:val="TAC"/>
              <w:keepNext w:val="0"/>
              <w:keepLines w:val="0"/>
              <w:rPr>
                <w:rFonts w:eastAsiaTheme="minorEastAsia"/>
                <w:lang w:eastAsia="zh-CN"/>
              </w:rPr>
            </w:pPr>
          </w:p>
        </w:tc>
      </w:tr>
      <w:tr w:rsidR="00784E9D" w:rsidRPr="001141C9" w14:paraId="17F68892" w14:textId="77777777" w:rsidTr="00A8762C">
        <w:trPr>
          <w:jc w:val="center"/>
        </w:trPr>
        <w:tc>
          <w:tcPr>
            <w:tcW w:w="2062" w:type="dxa"/>
            <w:tcBorders>
              <w:top w:val="nil"/>
              <w:left w:val="single" w:sz="4" w:space="0" w:color="auto"/>
              <w:bottom w:val="nil"/>
              <w:right w:val="single" w:sz="4" w:space="0" w:color="auto"/>
            </w:tcBorders>
            <w:vAlign w:val="center"/>
          </w:tcPr>
          <w:p w14:paraId="3B9763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70E4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A4BA9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AD1A06"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2CC05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67EDC275" w14:textId="77777777" w:rsidTr="00A8762C">
        <w:trPr>
          <w:jc w:val="center"/>
        </w:trPr>
        <w:tc>
          <w:tcPr>
            <w:tcW w:w="2062" w:type="dxa"/>
            <w:tcBorders>
              <w:top w:val="nil"/>
              <w:left w:val="single" w:sz="4" w:space="0" w:color="auto"/>
              <w:bottom w:val="nil"/>
              <w:right w:val="single" w:sz="4" w:space="0" w:color="auto"/>
            </w:tcBorders>
            <w:vAlign w:val="center"/>
          </w:tcPr>
          <w:p w14:paraId="67E1FD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B824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A6093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0CCBCD"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3F34D6A" w14:textId="77777777" w:rsidR="00784E9D" w:rsidRPr="001141C9" w:rsidRDefault="00784E9D" w:rsidP="00A8762C">
            <w:pPr>
              <w:pStyle w:val="TAC"/>
              <w:keepNext w:val="0"/>
              <w:keepLines w:val="0"/>
              <w:rPr>
                <w:rFonts w:eastAsiaTheme="minorEastAsia"/>
                <w:lang w:eastAsia="zh-CN"/>
              </w:rPr>
            </w:pPr>
          </w:p>
        </w:tc>
      </w:tr>
      <w:tr w:rsidR="00784E9D" w:rsidRPr="001141C9" w14:paraId="3BD428B5" w14:textId="77777777" w:rsidTr="00A8762C">
        <w:trPr>
          <w:jc w:val="center"/>
        </w:trPr>
        <w:tc>
          <w:tcPr>
            <w:tcW w:w="2062" w:type="dxa"/>
            <w:tcBorders>
              <w:top w:val="nil"/>
              <w:left w:val="single" w:sz="4" w:space="0" w:color="auto"/>
              <w:bottom w:val="nil"/>
              <w:right w:val="single" w:sz="4" w:space="0" w:color="auto"/>
            </w:tcBorders>
            <w:vAlign w:val="center"/>
          </w:tcPr>
          <w:p w14:paraId="2749F2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E4079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90521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EF64EE"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7EFFF12C" w14:textId="77777777" w:rsidR="00784E9D" w:rsidRPr="001141C9" w:rsidRDefault="00784E9D" w:rsidP="00A8762C">
            <w:pPr>
              <w:pStyle w:val="TAC"/>
              <w:keepNext w:val="0"/>
              <w:keepLines w:val="0"/>
              <w:rPr>
                <w:rFonts w:eastAsiaTheme="minorEastAsia"/>
                <w:lang w:eastAsia="zh-CN"/>
              </w:rPr>
            </w:pPr>
          </w:p>
        </w:tc>
      </w:tr>
      <w:tr w:rsidR="00784E9D" w:rsidRPr="001141C9" w14:paraId="1D4D7702" w14:textId="77777777" w:rsidTr="00A8762C">
        <w:trPr>
          <w:jc w:val="center"/>
        </w:trPr>
        <w:tc>
          <w:tcPr>
            <w:tcW w:w="2062" w:type="dxa"/>
            <w:tcBorders>
              <w:top w:val="nil"/>
              <w:left w:val="single" w:sz="4" w:space="0" w:color="auto"/>
              <w:bottom w:val="nil"/>
              <w:right w:val="single" w:sz="4" w:space="0" w:color="auto"/>
            </w:tcBorders>
            <w:vAlign w:val="center"/>
          </w:tcPr>
          <w:p w14:paraId="552A8E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9D602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F02D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9D25A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B999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6B3BB39E" w14:textId="77777777" w:rsidTr="00A8762C">
        <w:trPr>
          <w:jc w:val="center"/>
        </w:trPr>
        <w:tc>
          <w:tcPr>
            <w:tcW w:w="2062" w:type="dxa"/>
            <w:tcBorders>
              <w:top w:val="nil"/>
              <w:left w:val="single" w:sz="4" w:space="0" w:color="auto"/>
              <w:bottom w:val="nil"/>
              <w:right w:val="single" w:sz="4" w:space="0" w:color="auto"/>
            </w:tcBorders>
            <w:vAlign w:val="center"/>
          </w:tcPr>
          <w:p w14:paraId="3FDB4A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B431F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D530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980BC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082336" w14:textId="77777777" w:rsidR="00784E9D" w:rsidRPr="001141C9" w:rsidRDefault="00784E9D" w:rsidP="00A8762C">
            <w:pPr>
              <w:pStyle w:val="TAC"/>
              <w:keepNext w:val="0"/>
              <w:keepLines w:val="0"/>
              <w:rPr>
                <w:rFonts w:eastAsiaTheme="minorEastAsia"/>
                <w:lang w:eastAsia="zh-CN"/>
              </w:rPr>
            </w:pPr>
          </w:p>
        </w:tc>
      </w:tr>
      <w:tr w:rsidR="00784E9D" w:rsidRPr="001141C9" w14:paraId="0B4F8A4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C66AEE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50D38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7C0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7D68CF6"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EA807A" w14:textId="77777777" w:rsidR="00784E9D" w:rsidRPr="001141C9" w:rsidRDefault="00784E9D" w:rsidP="00A8762C">
            <w:pPr>
              <w:pStyle w:val="TAC"/>
              <w:keepNext w:val="0"/>
              <w:keepLines w:val="0"/>
              <w:rPr>
                <w:rFonts w:eastAsiaTheme="minorEastAsia"/>
                <w:lang w:eastAsia="zh-CN"/>
              </w:rPr>
            </w:pPr>
          </w:p>
        </w:tc>
      </w:tr>
      <w:tr w:rsidR="00784E9D" w:rsidRPr="001141C9" w14:paraId="5595CFB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577D9D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61EC30F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D1E7DB8" w14:textId="77777777" w:rsidR="00784E9D" w:rsidRDefault="00784E9D" w:rsidP="00A8762C">
            <w:pPr>
              <w:pStyle w:val="TAC"/>
              <w:rPr>
                <w:lang w:val="en-US" w:eastAsia="zh-CN"/>
              </w:rPr>
            </w:pPr>
            <w:r>
              <w:rPr>
                <w:lang w:val="en-US" w:eastAsia="zh-CN"/>
              </w:rPr>
              <w:t>CA_n78C</w:t>
            </w:r>
            <w:r>
              <w:rPr>
                <w:rFonts w:eastAsiaTheme="minorEastAsia" w:cs="Arial"/>
                <w:szCs w:val="18"/>
                <w:vertAlign w:val="superscript"/>
                <w:lang w:val="es-US" w:eastAsia="zh-CN"/>
              </w:rPr>
              <w:t>7</w:t>
            </w:r>
          </w:p>
          <w:p w14:paraId="55C9D276" w14:textId="77777777" w:rsidR="00784E9D" w:rsidRDefault="00784E9D" w:rsidP="00A8762C">
            <w:pPr>
              <w:pStyle w:val="TAC"/>
              <w:rPr>
                <w:lang w:val="en-US" w:eastAsia="zh-CN"/>
              </w:rPr>
            </w:pPr>
            <w:r>
              <w:rPr>
                <w:lang w:val="en-US" w:eastAsia="zh-CN"/>
              </w:rPr>
              <w:t>CA_n3A-n7A</w:t>
            </w:r>
          </w:p>
          <w:p w14:paraId="3A9BD1CF" w14:textId="77777777" w:rsidR="00784E9D" w:rsidRDefault="00784E9D" w:rsidP="00A8762C">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06CCBCFB" w14:textId="77777777" w:rsidR="00784E9D" w:rsidRPr="001141C9" w:rsidRDefault="00784E9D" w:rsidP="00A8762C">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777AA74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0FEB4"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4E80F0B"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CN"/>
              </w:rPr>
              <w:t>0</w:t>
            </w:r>
          </w:p>
        </w:tc>
      </w:tr>
      <w:tr w:rsidR="00784E9D" w:rsidRPr="001141C9" w14:paraId="10EF96B5" w14:textId="77777777" w:rsidTr="00A8762C">
        <w:trPr>
          <w:jc w:val="center"/>
        </w:trPr>
        <w:tc>
          <w:tcPr>
            <w:tcW w:w="2062" w:type="dxa"/>
            <w:tcBorders>
              <w:top w:val="nil"/>
              <w:left w:val="single" w:sz="4" w:space="0" w:color="auto"/>
              <w:bottom w:val="nil"/>
              <w:right w:val="single" w:sz="4" w:space="0" w:color="auto"/>
            </w:tcBorders>
            <w:vAlign w:val="center"/>
          </w:tcPr>
          <w:p w14:paraId="6F4DAA1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82362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B653A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89195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79E5A00" w14:textId="77777777" w:rsidR="00784E9D" w:rsidRPr="001141C9" w:rsidRDefault="00784E9D" w:rsidP="00A8762C">
            <w:pPr>
              <w:pStyle w:val="TAC"/>
              <w:keepNext w:val="0"/>
              <w:keepLines w:val="0"/>
              <w:rPr>
                <w:rFonts w:eastAsiaTheme="minorEastAsia"/>
                <w:lang w:eastAsia="zh-CN"/>
              </w:rPr>
            </w:pPr>
          </w:p>
        </w:tc>
      </w:tr>
      <w:tr w:rsidR="00784E9D" w:rsidRPr="001141C9" w14:paraId="1490A08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27556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720D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4895C3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2F6C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AE3145B" w14:textId="77777777" w:rsidR="00784E9D" w:rsidRPr="001141C9" w:rsidRDefault="00784E9D" w:rsidP="00A8762C">
            <w:pPr>
              <w:pStyle w:val="TAC"/>
              <w:keepNext w:val="0"/>
              <w:keepLines w:val="0"/>
              <w:rPr>
                <w:rFonts w:eastAsiaTheme="minorEastAsia"/>
                <w:lang w:eastAsia="zh-CN"/>
              </w:rPr>
            </w:pPr>
          </w:p>
        </w:tc>
      </w:tr>
      <w:tr w:rsidR="00784E9D" w:rsidRPr="001141C9" w14:paraId="54CE079A" w14:textId="77777777" w:rsidTr="00A8762C">
        <w:trPr>
          <w:jc w:val="center"/>
          <w:ins w:id="34" w:author="Tomi Kangasvieri (Nokia)" w:date="2025-05-08T10:58:00Z"/>
        </w:trPr>
        <w:tc>
          <w:tcPr>
            <w:tcW w:w="2062" w:type="dxa"/>
            <w:tcBorders>
              <w:top w:val="single" w:sz="4" w:space="0" w:color="auto"/>
              <w:left w:val="single" w:sz="4" w:space="0" w:color="auto"/>
              <w:bottom w:val="nil"/>
              <w:right w:val="single" w:sz="4" w:space="0" w:color="auto"/>
            </w:tcBorders>
            <w:vAlign w:val="center"/>
          </w:tcPr>
          <w:p w14:paraId="0B6B4119" w14:textId="77777777" w:rsidR="00784E9D" w:rsidRPr="001141C9" w:rsidRDefault="00784E9D" w:rsidP="00A8762C">
            <w:pPr>
              <w:pStyle w:val="TAC"/>
              <w:keepNext w:val="0"/>
              <w:keepLines w:val="0"/>
              <w:rPr>
                <w:ins w:id="35" w:author="Tomi Kangasvieri (Nokia)" w:date="2025-05-08T10:58:00Z" w16du:dateUtc="2025-05-08T07:58:00Z"/>
                <w:rFonts w:eastAsiaTheme="minorEastAsia"/>
                <w:lang w:eastAsia="zh-CN"/>
              </w:rPr>
            </w:pPr>
            <w:ins w:id="36" w:author="Tomi Kangasvieri (Nokia)" w:date="2025-05-08T10:58:00Z" w16du:dateUtc="2025-05-08T07:58: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ins>
          </w:p>
        </w:tc>
        <w:tc>
          <w:tcPr>
            <w:tcW w:w="1716" w:type="dxa"/>
            <w:tcBorders>
              <w:top w:val="single" w:sz="4" w:space="0" w:color="auto"/>
              <w:left w:val="single" w:sz="4" w:space="0" w:color="auto"/>
              <w:bottom w:val="nil"/>
              <w:right w:val="single" w:sz="4" w:space="0" w:color="auto"/>
            </w:tcBorders>
            <w:vAlign w:val="center"/>
          </w:tcPr>
          <w:p w14:paraId="2CAD1EB2" w14:textId="77777777" w:rsidR="00784E9D" w:rsidRPr="0036515C" w:rsidRDefault="00784E9D" w:rsidP="00A8762C">
            <w:pPr>
              <w:pStyle w:val="TAC"/>
              <w:rPr>
                <w:ins w:id="37" w:author="Tomi Kangasvieri (Nokia)" w:date="2025-05-08T10:58:00Z" w16du:dateUtc="2025-05-08T07:58:00Z"/>
                <w:rFonts w:eastAsia="Yu Mincho"/>
                <w:lang w:val="en-US"/>
              </w:rPr>
            </w:pPr>
            <w:ins w:id="38" w:author="Tomi Kangasvieri (Nokia)" w:date="2025-05-08T10:58:00Z" w16du:dateUtc="2025-05-08T07:58:00Z">
              <w:r w:rsidRPr="0036515C">
                <w:rPr>
                  <w:rFonts w:eastAsia="Yu Mincho"/>
                  <w:lang w:val="en-US"/>
                </w:rPr>
                <w:t>CA_n78C</w:t>
              </w:r>
            </w:ins>
          </w:p>
          <w:p w14:paraId="087F5880" w14:textId="77777777" w:rsidR="00784E9D" w:rsidRPr="0036515C" w:rsidRDefault="00784E9D" w:rsidP="00A8762C">
            <w:pPr>
              <w:pStyle w:val="TAC"/>
              <w:rPr>
                <w:ins w:id="39" w:author="Tomi Kangasvieri (Nokia)" w:date="2025-05-08T10:58:00Z" w16du:dateUtc="2025-05-08T07:58:00Z"/>
                <w:rFonts w:eastAsia="Yu Mincho"/>
                <w:lang w:val="en-US"/>
              </w:rPr>
            </w:pPr>
            <w:ins w:id="40" w:author="Tomi Kangasvieri (Nokia)" w:date="2025-05-08T10:58:00Z" w16du:dateUtc="2025-05-08T07:58: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ins>
          </w:p>
          <w:p w14:paraId="1872E511" w14:textId="77777777" w:rsidR="00784E9D" w:rsidRPr="0036515C" w:rsidRDefault="00784E9D" w:rsidP="00A8762C">
            <w:pPr>
              <w:pStyle w:val="TAC"/>
              <w:rPr>
                <w:ins w:id="41" w:author="Tomi Kangasvieri (Nokia)" w:date="2025-05-08T10:58:00Z" w16du:dateUtc="2025-05-08T07:58:00Z"/>
                <w:rFonts w:eastAsia="Yu Mincho"/>
                <w:lang w:val="en-US"/>
              </w:rPr>
            </w:pPr>
            <w:ins w:id="42" w:author="Tomi Kangasvieri (Nokia)" w:date="2025-05-08T10:58:00Z" w16du:dateUtc="2025-05-08T07:58:00Z">
              <w:r w:rsidRPr="0036515C">
                <w:rPr>
                  <w:rFonts w:eastAsia="Yu Mincho"/>
                  <w:lang w:val="en-US"/>
                </w:rPr>
                <w:t>CA_n</w:t>
              </w:r>
              <w:r>
                <w:rPr>
                  <w:rFonts w:eastAsia="Yu Mincho"/>
                  <w:lang w:val="en-US"/>
                </w:rPr>
                <w:t>3</w:t>
              </w:r>
              <w:r w:rsidRPr="0036515C">
                <w:rPr>
                  <w:rFonts w:eastAsia="Yu Mincho"/>
                  <w:lang w:val="en-US"/>
                </w:rPr>
                <w:t>A-n78A</w:t>
              </w:r>
            </w:ins>
          </w:p>
          <w:p w14:paraId="0ACA8A5B" w14:textId="77777777" w:rsidR="00784E9D" w:rsidRPr="00DD4870" w:rsidRDefault="00784E9D" w:rsidP="00A8762C">
            <w:pPr>
              <w:pStyle w:val="TAC"/>
              <w:keepNext w:val="0"/>
              <w:keepLines w:val="0"/>
              <w:rPr>
                <w:ins w:id="43" w:author="Tomi Kangasvieri (Nokia)" w:date="2025-05-08T10:58:00Z" w16du:dateUtc="2025-05-08T07:58:00Z"/>
                <w:rFonts w:eastAsia="Yu Mincho"/>
                <w:lang w:val="en-US"/>
              </w:rPr>
            </w:pPr>
            <w:ins w:id="44" w:author="Tomi Kangasvieri (Nokia)" w:date="2025-05-08T10:58:00Z" w16du:dateUtc="2025-05-08T07:58:00Z">
              <w:r w:rsidRPr="0036515C">
                <w:rPr>
                  <w:rFonts w:eastAsia="Yu Mincho"/>
                  <w:lang w:val="en-US"/>
                </w:rPr>
                <w:t>CA_n</w:t>
              </w:r>
              <w:r>
                <w:rPr>
                  <w:rFonts w:eastAsia="Yu Mincho"/>
                  <w:lang w:val="en-US"/>
                </w:rPr>
                <w:t>7</w:t>
              </w:r>
              <w:r w:rsidRPr="0036515C">
                <w:rPr>
                  <w:rFonts w:eastAsia="Yu Mincho"/>
                  <w:lang w:val="en-US"/>
                </w:rPr>
                <w:t>A-n78A</w:t>
              </w:r>
            </w:ins>
          </w:p>
        </w:tc>
        <w:tc>
          <w:tcPr>
            <w:tcW w:w="772" w:type="dxa"/>
            <w:tcBorders>
              <w:top w:val="single" w:sz="4" w:space="0" w:color="auto"/>
              <w:left w:val="single" w:sz="4" w:space="0" w:color="auto"/>
              <w:bottom w:val="single" w:sz="4" w:space="0" w:color="auto"/>
              <w:right w:val="single" w:sz="4" w:space="0" w:color="auto"/>
            </w:tcBorders>
            <w:vAlign w:val="center"/>
          </w:tcPr>
          <w:p w14:paraId="172A7BFC" w14:textId="77777777" w:rsidR="00784E9D" w:rsidRPr="001141C9" w:rsidRDefault="00784E9D" w:rsidP="00A8762C">
            <w:pPr>
              <w:pStyle w:val="TAC"/>
              <w:keepNext w:val="0"/>
              <w:keepLines w:val="0"/>
              <w:rPr>
                <w:ins w:id="45" w:author="Tomi Kangasvieri (Nokia)" w:date="2025-05-08T10:58:00Z" w16du:dateUtc="2025-05-08T07:58:00Z"/>
                <w:rFonts w:eastAsiaTheme="minorEastAsia"/>
                <w:lang w:eastAsia="zh-CN"/>
              </w:rPr>
            </w:pPr>
            <w:ins w:id="46" w:author="Tomi Kangasvieri (Nokia)" w:date="2025-05-08T10:58:00Z" w16du:dateUtc="2025-05-08T07:58:00Z">
              <w:r w:rsidRPr="001C7E11">
                <w:rPr>
                  <w:rFonts w:eastAsia="Yu Mincho"/>
                  <w:lang w:val="en-US"/>
                </w:rPr>
                <w:t>n</w:t>
              </w:r>
              <w:r>
                <w:rPr>
                  <w:rFonts w:eastAsia="Yu Mincho"/>
                  <w:lang w:val="en-US"/>
                </w:rPr>
                <w:t>3</w:t>
              </w:r>
            </w:ins>
          </w:p>
        </w:tc>
        <w:tc>
          <w:tcPr>
            <w:tcW w:w="3117" w:type="dxa"/>
            <w:tcBorders>
              <w:top w:val="single" w:sz="4" w:space="0" w:color="auto"/>
              <w:left w:val="single" w:sz="4" w:space="0" w:color="auto"/>
              <w:bottom w:val="single" w:sz="4" w:space="0" w:color="auto"/>
              <w:right w:val="single" w:sz="4" w:space="0" w:color="auto"/>
            </w:tcBorders>
            <w:vAlign w:val="center"/>
          </w:tcPr>
          <w:p w14:paraId="53E32B7E" w14:textId="77777777" w:rsidR="00784E9D" w:rsidRPr="001141C9" w:rsidRDefault="00784E9D" w:rsidP="00A8762C">
            <w:pPr>
              <w:pStyle w:val="TAC"/>
              <w:keepNext w:val="0"/>
              <w:keepLines w:val="0"/>
              <w:rPr>
                <w:ins w:id="47" w:author="Tomi Kangasvieri (Nokia)" w:date="2025-05-08T10:58:00Z" w16du:dateUtc="2025-05-08T07:58:00Z"/>
                <w:rFonts w:eastAsiaTheme="minorEastAsia" w:cs="Arial"/>
                <w:color w:val="000000"/>
                <w:szCs w:val="18"/>
                <w:lang w:eastAsia="zh-CN" w:bidi="ar"/>
              </w:rPr>
            </w:pPr>
            <w:ins w:id="48" w:author="Tomi Kangasvieri (Nokia)" w:date="2025-05-08T10:58:00Z" w16du:dateUtc="2025-05-08T07:58:00Z">
              <w:r w:rsidRPr="00601F5E">
                <w:rPr>
                  <w:rFonts w:cs="Arial"/>
                  <w:color w:val="000000"/>
                  <w:szCs w:val="18"/>
                </w:rPr>
                <w:t>5, 10, 15, 20, 25, 30, 35, 40, 45, 50</w:t>
              </w:r>
            </w:ins>
          </w:p>
        </w:tc>
        <w:tc>
          <w:tcPr>
            <w:tcW w:w="1496" w:type="dxa"/>
            <w:tcBorders>
              <w:top w:val="single" w:sz="4" w:space="0" w:color="auto"/>
              <w:left w:val="single" w:sz="4" w:space="0" w:color="auto"/>
              <w:bottom w:val="nil"/>
              <w:right w:val="single" w:sz="4" w:space="0" w:color="auto"/>
            </w:tcBorders>
            <w:vAlign w:val="center"/>
          </w:tcPr>
          <w:p w14:paraId="4D085C69" w14:textId="77777777" w:rsidR="00784E9D" w:rsidRPr="001141C9" w:rsidRDefault="00784E9D" w:rsidP="00A8762C">
            <w:pPr>
              <w:pStyle w:val="TAC"/>
              <w:keepNext w:val="0"/>
              <w:keepLines w:val="0"/>
              <w:rPr>
                <w:ins w:id="49" w:author="Tomi Kangasvieri (Nokia)" w:date="2025-05-08T10:58:00Z" w16du:dateUtc="2025-05-08T07:58:00Z"/>
                <w:rFonts w:eastAsiaTheme="minorEastAsia"/>
                <w:lang w:eastAsia="zh-CN"/>
              </w:rPr>
            </w:pPr>
            <w:ins w:id="50" w:author="Tomi Kangasvieri (Nokia)" w:date="2025-05-08T10:58:00Z" w16du:dateUtc="2025-05-08T07:58:00Z">
              <w:r>
                <w:rPr>
                  <w:rFonts w:eastAsiaTheme="minorEastAsia"/>
                  <w:lang w:eastAsia="zh-CN"/>
                </w:rPr>
                <w:t>0</w:t>
              </w:r>
            </w:ins>
          </w:p>
        </w:tc>
      </w:tr>
      <w:tr w:rsidR="00784E9D" w:rsidRPr="001141C9" w14:paraId="3C8E4571" w14:textId="77777777" w:rsidTr="00A8762C">
        <w:trPr>
          <w:jc w:val="center"/>
          <w:ins w:id="51" w:author="Tomi Kangasvieri (Nokia)" w:date="2025-05-08T10:58:00Z"/>
        </w:trPr>
        <w:tc>
          <w:tcPr>
            <w:tcW w:w="2062" w:type="dxa"/>
            <w:tcBorders>
              <w:top w:val="nil"/>
              <w:left w:val="single" w:sz="4" w:space="0" w:color="auto"/>
              <w:bottom w:val="nil"/>
              <w:right w:val="single" w:sz="4" w:space="0" w:color="auto"/>
            </w:tcBorders>
            <w:vAlign w:val="center"/>
          </w:tcPr>
          <w:p w14:paraId="7F068884" w14:textId="77777777" w:rsidR="00784E9D" w:rsidRPr="001141C9" w:rsidRDefault="00784E9D" w:rsidP="00A8762C">
            <w:pPr>
              <w:pStyle w:val="TAC"/>
              <w:keepNext w:val="0"/>
              <w:keepLines w:val="0"/>
              <w:rPr>
                <w:ins w:id="52" w:author="Tomi Kangasvieri (Nokia)" w:date="2025-05-08T10:58:00Z" w16du:dateUtc="2025-05-08T07:58:00Z"/>
                <w:rFonts w:eastAsiaTheme="minorEastAsia"/>
                <w:lang w:eastAsia="zh-CN"/>
              </w:rPr>
            </w:pPr>
          </w:p>
        </w:tc>
        <w:tc>
          <w:tcPr>
            <w:tcW w:w="1716" w:type="dxa"/>
            <w:tcBorders>
              <w:top w:val="nil"/>
              <w:left w:val="single" w:sz="4" w:space="0" w:color="auto"/>
              <w:bottom w:val="nil"/>
              <w:right w:val="single" w:sz="4" w:space="0" w:color="auto"/>
            </w:tcBorders>
            <w:vAlign w:val="center"/>
          </w:tcPr>
          <w:p w14:paraId="38B02D89" w14:textId="77777777" w:rsidR="00784E9D" w:rsidRPr="00DD4870" w:rsidRDefault="00784E9D" w:rsidP="00A8762C">
            <w:pPr>
              <w:pStyle w:val="TAC"/>
              <w:keepNext w:val="0"/>
              <w:keepLines w:val="0"/>
              <w:rPr>
                <w:ins w:id="53" w:author="Tomi Kangasvieri (Nokia)" w:date="2025-05-08T10:58:00Z" w16du:dateUtc="2025-05-08T07:58:00Z"/>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CFA4BA" w14:textId="77777777" w:rsidR="00784E9D" w:rsidRPr="001141C9" w:rsidRDefault="00784E9D" w:rsidP="00A8762C">
            <w:pPr>
              <w:pStyle w:val="TAC"/>
              <w:keepNext w:val="0"/>
              <w:keepLines w:val="0"/>
              <w:rPr>
                <w:ins w:id="54" w:author="Tomi Kangasvieri (Nokia)" w:date="2025-05-08T10:58:00Z" w16du:dateUtc="2025-05-08T07:58:00Z"/>
                <w:rFonts w:eastAsiaTheme="minorEastAsia"/>
                <w:lang w:eastAsia="zh-CN"/>
              </w:rPr>
            </w:pPr>
            <w:ins w:id="55" w:author="Tomi Kangasvieri (Nokia)" w:date="2025-05-08T10:58:00Z" w16du:dateUtc="2025-05-08T07:58:00Z">
              <w:r w:rsidRPr="001C7E11">
                <w:rPr>
                  <w:rFonts w:eastAsia="Yu Mincho"/>
                  <w:lang w:val="en-US"/>
                </w:rPr>
                <w:t>n</w:t>
              </w:r>
              <w:r>
                <w:rPr>
                  <w:rFonts w:eastAsia="Yu Mincho"/>
                  <w:lang w:val="en-US"/>
                </w:rPr>
                <w:t>7</w:t>
              </w:r>
            </w:ins>
          </w:p>
        </w:tc>
        <w:tc>
          <w:tcPr>
            <w:tcW w:w="3117" w:type="dxa"/>
            <w:tcBorders>
              <w:top w:val="single" w:sz="4" w:space="0" w:color="auto"/>
              <w:left w:val="single" w:sz="4" w:space="0" w:color="auto"/>
              <w:bottom w:val="single" w:sz="4" w:space="0" w:color="auto"/>
              <w:right w:val="single" w:sz="4" w:space="0" w:color="auto"/>
            </w:tcBorders>
            <w:vAlign w:val="center"/>
          </w:tcPr>
          <w:p w14:paraId="0DEF6A1C" w14:textId="77777777" w:rsidR="00784E9D" w:rsidRPr="001141C9" w:rsidRDefault="00784E9D" w:rsidP="00A8762C">
            <w:pPr>
              <w:pStyle w:val="TAC"/>
              <w:keepNext w:val="0"/>
              <w:keepLines w:val="0"/>
              <w:rPr>
                <w:ins w:id="56" w:author="Tomi Kangasvieri (Nokia)" w:date="2025-05-08T10:58:00Z" w16du:dateUtc="2025-05-08T07:58:00Z"/>
                <w:rFonts w:eastAsiaTheme="minorEastAsia" w:cs="Arial"/>
                <w:color w:val="000000"/>
                <w:szCs w:val="18"/>
                <w:lang w:eastAsia="zh-CN" w:bidi="ar"/>
              </w:rPr>
            </w:pPr>
            <w:ins w:id="57" w:author="Tomi Kangasvieri (Nokia)" w:date="2025-05-08T10:58:00Z" w16du:dateUtc="2025-05-08T07:58:00Z">
              <w:r w:rsidRPr="00601F5E">
                <w:rPr>
                  <w:rFonts w:cs="Arial"/>
                  <w:color w:val="000000"/>
                  <w:szCs w:val="18"/>
                </w:rPr>
                <w:t>5, 10, 15, 20, 25, 30, 35, 40, 50</w:t>
              </w:r>
            </w:ins>
          </w:p>
        </w:tc>
        <w:tc>
          <w:tcPr>
            <w:tcW w:w="1496" w:type="dxa"/>
            <w:tcBorders>
              <w:top w:val="nil"/>
              <w:left w:val="single" w:sz="4" w:space="0" w:color="auto"/>
              <w:bottom w:val="nil"/>
              <w:right w:val="single" w:sz="4" w:space="0" w:color="auto"/>
            </w:tcBorders>
            <w:vAlign w:val="center"/>
          </w:tcPr>
          <w:p w14:paraId="34C67549" w14:textId="77777777" w:rsidR="00784E9D" w:rsidRPr="001141C9" w:rsidRDefault="00784E9D" w:rsidP="00A8762C">
            <w:pPr>
              <w:pStyle w:val="TAC"/>
              <w:keepNext w:val="0"/>
              <w:keepLines w:val="0"/>
              <w:rPr>
                <w:ins w:id="58" w:author="Tomi Kangasvieri (Nokia)" w:date="2025-05-08T10:58:00Z" w16du:dateUtc="2025-05-08T07:58:00Z"/>
                <w:rFonts w:eastAsiaTheme="minorEastAsia"/>
                <w:lang w:eastAsia="zh-CN"/>
              </w:rPr>
            </w:pPr>
          </w:p>
        </w:tc>
      </w:tr>
      <w:tr w:rsidR="00784E9D" w:rsidRPr="001141C9" w14:paraId="1C9E41EC" w14:textId="77777777" w:rsidTr="00A8762C">
        <w:trPr>
          <w:jc w:val="center"/>
          <w:ins w:id="59" w:author="Tomi Kangasvieri (Nokia)" w:date="2025-05-08T10:58:00Z"/>
        </w:trPr>
        <w:tc>
          <w:tcPr>
            <w:tcW w:w="2062" w:type="dxa"/>
            <w:tcBorders>
              <w:top w:val="nil"/>
              <w:left w:val="single" w:sz="4" w:space="0" w:color="auto"/>
              <w:bottom w:val="single" w:sz="4" w:space="0" w:color="auto"/>
              <w:right w:val="single" w:sz="4" w:space="0" w:color="auto"/>
            </w:tcBorders>
            <w:vAlign w:val="center"/>
          </w:tcPr>
          <w:p w14:paraId="390AC450" w14:textId="77777777" w:rsidR="00784E9D" w:rsidRPr="001141C9" w:rsidRDefault="00784E9D" w:rsidP="00A8762C">
            <w:pPr>
              <w:pStyle w:val="TAC"/>
              <w:keepNext w:val="0"/>
              <w:keepLines w:val="0"/>
              <w:rPr>
                <w:ins w:id="60" w:author="Tomi Kangasvieri (Nokia)" w:date="2025-05-08T10:58:00Z" w16du:dateUtc="2025-05-08T07:58:00Z"/>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19F6BE" w14:textId="77777777" w:rsidR="00784E9D" w:rsidRPr="00DD4870" w:rsidRDefault="00784E9D" w:rsidP="00A8762C">
            <w:pPr>
              <w:pStyle w:val="TAC"/>
              <w:keepNext w:val="0"/>
              <w:keepLines w:val="0"/>
              <w:rPr>
                <w:ins w:id="61" w:author="Tomi Kangasvieri (Nokia)" w:date="2025-05-08T10:58:00Z" w16du:dateUtc="2025-05-08T07:58:00Z"/>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81BD462" w14:textId="77777777" w:rsidR="00784E9D" w:rsidRPr="001141C9" w:rsidRDefault="00784E9D" w:rsidP="00A8762C">
            <w:pPr>
              <w:pStyle w:val="TAC"/>
              <w:keepNext w:val="0"/>
              <w:keepLines w:val="0"/>
              <w:rPr>
                <w:ins w:id="62" w:author="Tomi Kangasvieri (Nokia)" w:date="2025-05-08T10:58:00Z" w16du:dateUtc="2025-05-08T07:58:00Z"/>
                <w:rFonts w:eastAsiaTheme="minorEastAsia"/>
                <w:lang w:eastAsia="zh-CN"/>
              </w:rPr>
            </w:pPr>
            <w:ins w:id="63" w:author="Tomi Kangasvieri (Nokia)" w:date="2025-05-08T10:58:00Z" w16du:dateUtc="2025-05-08T07:58:00Z">
              <w:r w:rsidRPr="001C7E11">
                <w:rPr>
                  <w:rFonts w:eastAsia="Yu Mincho"/>
                  <w:lang w:val="en-US"/>
                </w:rPr>
                <w:t>n78</w:t>
              </w:r>
            </w:ins>
          </w:p>
        </w:tc>
        <w:tc>
          <w:tcPr>
            <w:tcW w:w="3117" w:type="dxa"/>
            <w:tcBorders>
              <w:top w:val="single" w:sz="4" w:space="0" w:color="auto"/>
              <w:left w:val="single" w:sz="4" w:space="0" w:color="auto"/>
              <w:bottom w:val="single" w:sz="4" w:space="0" w:color="auto"/>
              <w:right w:val="single" w:sz="4" w:space="0" w:color="auto"/>
            </w:tcBorders>
            <w:vAlign w:val="center"/>
          </w:tcPr>
          <w:p w14:paraId="7EAF62BA" w14:textId="77777777" w:rsidR="00784E9D" w:rsidRPr="001141C9" w:rsidRDefault="00784E9D" w:rsidP="00A8762C">
            <w:pPr>
              <w:pStyle w:val="TAC"/>
              <w:keepNext w:val="0"/>
              <w:keepLines w:val="0"/>
              <w:rPr>
                <w:ins w:id="64" w:author="Tomi Kangasvieri (Nokia)" w:date="2025-05-08T10:58:00Z" w16du:dateUtc="2025-05-08T07:58:00Z"/>
                <w:rFonts w:eastAsiaTheme="minorEastAsia" w:cs="Arial"/>
                <w:color w:val="000000"/>
                <w:szCs w:val="18"/>
                <w:lang w:eastAsia="zh-CN" w:bidi="ar"/>
              </w:rPr>
            </w:pPr>
            <w:ins w:id="65" w:author="Tomi Kangasvieri (Nokia)" w:date="2025-05-08T10:58:00Z" w16du:dateUtc="2025-05-08T07:58:00Z">
              <w:r w:rsidRPr="00331CEF">
                <w:rPr>
                  <w:rFonts w:eastAsiaTheme="minorEastAsia" w:cs="Arial"/>
                  <w:lang w:val="en-US" w:eastAsia="zh-CN" w:bidi="ar"/>
                </w:rPr>
                <w:t>CA_n78(A-C)_BCS1</w:t>
              </w:r>
            </w:ins>
          </w:p>
        </w:tc>
        <w:tc>
          <w:tcPr>
            <w:tcW w:w="1496" w:type="dxa"/>
            <w:tcBorders>
              <w:top w:val="nil"/>
              <w:left w:val="single" w:sz="4" w:space="0" w:color="auto"/>
              <w:bottom w:val="single" w:sz="4" w:space="0" w:color="auto"/>
              <w:right w:val="single" w:sz="4" w:space="0" w:color="auto"/>
            </w:tcBorders>
            <w:vAlign w:val="center"/>
          </w:tcPr>
          <w:p w14:paraId="296B8371" w14:textId="77777777" w:rsidR="00784E9D" w:rsidRPr="001141C9" w:rsidRDefault="00784E9D" w:rsidP="00A8762C">
            <w:pPr>
              <w:pStyle w:val="TAC"/>
              <w:keepNext w:val="0"/>
              <w:keepLines w:val="0"/>
              <w:rPr>
                <w:ins w:id="66" w:author="Tomi Kangasvieri (Nokia)" w:date="2025-05-08T10:58:00Z" w16du:dateUtc="2025-05-08T07:58:00Z"/>
                <w:rFonts w:eastAsiaTheme="minorEastAsia"/>
                <w:lang w:eastAsia="zh-CN"/>
              </w:rPr>
            </w:pPr>
          </w:p>
        </w:tc>
      </w:tr>
      <w:tr w:rsidR="00784E9D" w:rsidRPr="001141C9" w14:paraId="47CE21D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E53B33A"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6C0FB69F" w14:textId="77777777" w:rsidR="00784E9D" w:rsidRPr="001141C9" w:rsidRDefault="00784E9D" w:rsidP="00A8762C">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1DDEA06"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67B03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DEEA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C5F5DAF" w14:textId="77777777" w:rsidTr="00A8762C">
        <w:trPr>
          <w:jc w:val="center"/>
        </w:trPr>
        <w:tc>
          <w:tcPr>
            <w:tcW w:w="2062" w:type="dxa"/>
            <w:tcBorders>
              <w:top w:val="nil"/>
              <w:left w:val="single" w:sz="4" w:space="0" w:color="auto"/>
              <w:bottom w:val="nil"/>
              <w:right w:val="single" w:sz="4" w:space="0" w:color="auto"/>
            </w:tcBorders>
            <w:vAlign w:val="center"/>
          </w:tcPr>
          <w:p w14:paraId="49F45D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B17DF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A0BE7" w14:textId="77777777" w:rsidR="00784E9D" w:rsidRPr="001141C9" w:rsidRDefault="00784E9D" w:rsidP="00A8762C">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E765F9" w14:textId="77777777" w:rsidR="00784E9D" w:rsidRPr="001141C9" w:rsidRDefault="00784E9D" w:rsidP="00A8762C">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B3FDF1E" w14:textId="77777777" w:rsidR="00784E9D" w:rsidRPr="001141C9" w:rsidRDefault="00784E9D" w:rsidP="00A8762C">
            <w:pPr>
              <w:pStyle w:val="TAC"/>
              <w:keepNext w:val="0"/>
              <w:keepLines w:val="0"/>
              <w:rPr>
                <w:rFonts w:eastAsiaTheme="minorEastAsia"/>
                <w:lang w:eastAsia="zh-CN"/>
              </w:rPr>
            </w:pPr>
          </w:p>
        </w:tc>
      </w:tr>
      <w:tr w:rsidR="00784E9D" w:rsidRPr="001141C9" w14:paraId="00F911B9" w14:textId="77777777" w:rsidTr="00A8762C">
        <w:trPr>
          <w:jc w:val="center"/>
        </w:trPr>
        <w:tc>
          <w:tcPr>
            <w:tcW w:w="2062" w:type="dxa"/>
            <w:tcBorders>
              <w:top w:val="nil"/>
              <w:left w:val="single" w:sz="4" w:space="0" w:color="auto"/>
              <w:bottom w:val="nil"/>
              <w:right w:val="single" w:sz="4" w:space="0" w:color="auto"/>
            </w:tcBorders>
            <w:vAlign w:val="center"/>
          </w:tcPr>
          <w:p w14:paraId="2199EFF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997DE6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3CD39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D1E9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DB7A8B" w14:textId="77777777" w:rsidR="00784E9D" w:rsidRPr="001141C9" w:rsidRDefault="00784E9D" w:rsidP="00A8762C">
            <w:pPr>
              <w:pStyle w:val="TAC"/>
              <w:keepNext w:val="0"/>
              <w:keepLines w:val="0"/>
              <w:rPr>
                <w:rFonts w:eastAsiaTheme="minorEastAsia"/>
                <w:lang w:eastAsia="zh-CN"/>
              </w:rPr>
            </w:pPr>
          </w:p>
        </w:tc>
      </w:tr>
      <w:tr w:rsidR="00784E9D" w:rsidRPr="001141C9" w14:paraId="1CF88C2C" w14:textId="77777777" w:rsidTr="00A8762C">
        <w:trPr>
          <w:jc w:val="center"/>
        </w:trPr>
        <w:tc>
          <w:tcPr>
            <w:tcW w:w="2062" w:type="dxa"/>
            <w:tcBorders>
              <w:top w:val="nil"/>
              <w:left w:val="single" w:sz="4" w:space="0" w:color="auto"/>
              <w:bottom w:val="nil"/>
              <w:right w:val="single" w:sz="4" w:space="0" w:color="auto"/>
            </w:tcBorders>
            <w:vAlign w:val="center"/>
          </w:tcPr>
          <w:p w14:paraId="6E2996FC"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C9224E7"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D9E91C1" w14:textId="77777777" w:rsidR="00784E9D" w:rsidRDefault="00784E9D" w:rsidP="00A8762C">
            <w:pPr>
              <w:pStyle w:val="TAC"/>
              <w:rPr>
                <w:lang w:val="es-US"/>
              </w:rPr>
            </w:pPr>
            <w:r>
              <w:rPr>
                <w:lang w:val="es-US" w:eastAsia="zh-CN"/>
              </w:rPr>
              <w:t>CA_n3A-n7A</w:t>
            </w:r>
          </w:p>
          <w:p w14:paraId="674A58CD" w14:textId="77777777" w:rsidR="00784E9D" w:rsidRDefault="00784E9D" w:rsidP="00A8762C">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2A3D9973" w14:textId="77777777" w:rsidR="00784E9D" w:rsidRDefault="00784E9D" w:rsidP="00A8762C">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1834969D" w14:textId="77777777" w:rsidR="00784E9D" w:rsidRPr="001141C9" w:rsidRDefault="00784E9D" w:rsidP="00A8762C">
            <w:pPr>
              <w:pStyle w:val="TAC"/>
              <w:keepNext w:val="0"/>
              <w:keepLines w:val="0"/>
              <w:rPr>
                <w:rFonts w:eastAsiaTheme="minorEastAsia"/>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82C3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96B8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C225A8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272B3737" w14:textId="77777777" w:rsidTr="00A8762C">
        <w:trPr>
          <w:jc w:val="center"/>
        </w:trPr>
        <w:tc>
          <w:tcPr>
            <w:tcW w:w="2062" w:type="dxa"/>
            <w:tcBorders>
              <w:top w:val="nil"/>
              <w:left w:val="single" w:sz="4" w:space="0" w:color="auto"/>
              <w:bottom w:val="nil"/>
              <w:right w:val="single" w:sz="4" w:space="0" w:color="auto"/>
            </w:tcBorders>
            <w:vAlign w:val="center"/>
          </w:tcPr>
          <w:p w14:paraId="0626294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109A87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8F93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9B5C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582F3C5A" w14:textId="77777777" w:rsidR="00784E9D" w:rsidRPr="001141C9" w:rsidRDefault="00784E9D" w:rsidP="00A8762C">
            <w:pPr>
              <w:pStyle w:val="TAC"/>
              <w:keepNext w:val="0"/>
              <w:keepLines w:val="0"/>
              <w:rPr>
                <w:rFonts w:eastAsiaTheme="minorEastAsia"/>
                <w:lang w:eastAsia="zh-CN"/>
              </w:rPr>
            </w:pPr>
          </w:p>
        </w:tc>
      </w:tr>
      <w:tr w:rsidR="00784E9D" w:rsidRPr="001141C9" w14:paraId="5AA4E24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FF20FB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452F94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31683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8D16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E05AC04" w14:textId="77777777" w:rsidR="00784E9D" w:rsidRPr="001141C9" w:rsidRDefault="00784E9D" w:rsidP="00A8762C">
            <w:pPr>
              <w:pStyle w:val="TAC"/>
              <w:keepNext w:val="0"/>
              <w:keepLines w:val="0"/>
              <w:rPr>
                <w:rFonts w:eastAsiaTheme="minorEastAsia"/>
                <w:lang w:eastAsia="zh-CN"/>
              </w:rPr>
            </w:pPr>
          </w:p>
        </w:tc>
      </w:tr>
      <w:tr w:rsidR="00784E9D" w:rsidRPr="001141C9" w14:paraId="3FF191F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288B86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5217D4C9"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74AFCC8" w14:textId="77777777" w:rsidR="00784E9D" w:rsidRDefault="00784E9D" w:rsidP="00A8762C">
            <w:pPr>
              <w:pStyle w:val="TAC"/>
              <w:rPr>
                <w:szCs w:val="18"/>
                <w:lang w:val="en-US" w:eastAsia="zh-CN"/>
              </w:rPr>
            </w:pPr>
            <w:r>
              <w:rPr>
                <w:szCs w:val="18"/>
                <w:lang w:val="en-US" w:eastAsia="zh-CN"/>
              </w:rPr>
              <w:t>CA_n3A-n7A</w:t>
            </w:r>
          </w:p>
          <w:p w14:paraId="12D08CBB"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5B39003" w14:textId="77777777" w:rsidR="00784E9D" w:rsidRDefault="00784E9D" w:rsidP="00A8762C">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34A8B821" w14:textId="77777777" w:rsidR="00784E9D" w:rsidRPr="001141C9" w:rsidRDefault="00784E9D" w:rsidP="00A8762C">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AC993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7DA00D"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571F5DA"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355959EB" w14:textId="77777777" w:rsidTr="00A8762C">
        <w:trPr>
          <w:jc w:val="center"/>
        </w:trPr>
        <w:tc>
          <w:tcPr>
            <w:tcW w:w="2062" w:type="dxa"/>
            <w:tcBorders>
              <w:top w:val="nil"/>
              <w:left w:val="single" w:sz="4" w:space="0" w:color="auto"/>
              <w:bottom w:val="nil"/>
              <w:right w:val="single" w:sz="4" w:space="0" w:color="auto"/>
            </w:tcBorders>
            <w:vAlign w:val="center"/>
          </w:tcPr>
          <w:p w14:paraId="3178E46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DE338F" w14:textId="77777777" w:rsidR="00784E9D" w:rsidRDefault="00784E9D" w:rsidP="00A8762C">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386CB2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61EB7"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53576"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67E0C7AE" w14:textId="77777777" w:rsidR="00784E9D" w:rsidRPr="001141C9" w:rsidRDefault="00784E9D" w:rsidP="00A8762C">
            <w:pPr>
              <w:pStyle w:val="TAC"/>
              <w:keepNext w:val="0"/>
              <w:keepLines w:val="0"/>
              <w:rPr>
                <w:rFonts w:eastAsiaTheme="minorEastAsia"/>
                <w:lang w:eastAsia="zh-CN"/>
              </w:rPr>
            </w:pPr>
          </w:p>
        </w:tc>
      </w:tr>
      <w:tr w:rsidR="00784E9D" w:rsidRPr="001141C9" w14:paraId="2A785755" w14:textId="77777777" w:rsidTr="00A8762C">
        <w:trPr>
          <w:jc w:val="center"/>
        </w:trPr>
        <w:tc>
          <w:tcPr>
            <w:tcW w:w="2062" w:type="dxa"/>
            <w:tcBorders>
              <w:top w:val="nil"/>
              <w:left w:val="single" w:sz="4" w:space="0" w:color="auto"/>
              <w:bottom w:val="nil"/>
              <w:right w:val="single" w:sz="4" w:space="0" w:color="auto"/>
            </w:tcBorders>
            <w:vAlign w:val="center"/>
          </w:tcPr>
          <w:p w14:paraId="3FDB61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491EA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A1781"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D48F1A"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08286C1" w14:textId="77777777" w:rsidR="00784E9D" w:rsidRPr="001141C9" w:rsidRDefault="00784E9D" w:rsidP="00A8762C">
            <w:pPr>
              <w:pStyle w:val="TAC"/>
              <w:keepNext w:val="0"/>
              <w:keepLines w:val="0"/>
              <w:rPr>
                <w:rFonts w:eastAsiaTheme="minorEastAsia"/>
                <w:lang w:eastAsia="zh-CN"/>
              </w:rPr>
            </w:pPr>
          </w:p>
        </w:tc>
      </w:tr>
      <w:tr w:rsidR="00784E9D" w:rsidRPr="001141C9" w14:paraId="6FB12B50" w14:textId="77777777" w:rsidTr="00A8762C">
        <w:trPr>
          <w:jc w:val="center"/>
        </w:trPr>
        <w:tc>
          <w:tcPr>
            <w:tcW w:w="2062" w:type="dxa"/>
            <w:tcBorders>
              <w:top w:val="nil"/>
              <w:left w:val="single" w:sz="4" w:space="0" w:color="auto"/>
              <w:bottom w:val="nil"/>
              <w:right w:val="single" w:sz="4" w:space="0" w:color="auto"/>
            </w:tcBorders>
            <w:vAlign w:val="center"/>
          </w:tcPr>
          <w:p w14:paraId="65BB1AB7"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5FCC4B8"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D13AE18" w14:textId="77777777" w:rsidR="00784E9D" w:rsidRPr="001141C9" w:rsidRDefault="00784E9D" w:rsidP="00A8762C">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AB418"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0ABF3B4"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4 and 5</w:t>
            </w:r>
          </w:p>
        </w:tc>
      </w:tr>
      <w:tr w:rsidR="00784E9D" w:rsidRPr="001141C9" w14:paraId="4D1EAA2A" w14:textId="77777777" w:rsidTr="00A8762C">
        <w:trPr>
          <w:jc w:val="center"/>
        </w:trPr>
        <w:tc>
          <w:tcPr>
            <w:tcW w:w="2062" w:type="dxa"/>
            <w:tcBorders>
              <w:top w:val="nil"/>
              <w:left w:val="single" w:sz="4" w:space="0" w:color="auto"/>
              <w:bottom w:val="nil"/>
              <w:right w:val="single" w:sz="4" w:space="0" w:color="auto"/>
            </w:tcBorders>
            <w:vAlign w:val="center"/>
          </w:tcPr>
          <w:p w14:paraId="7AD77D9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FB036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F04CD"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7F9A6" w14:textId="77777777" w:rsidR="00784E9D" w:rsidRPr="001141C9" w:rsidRDefault="00784E9D" w:rsidP="00A8762C">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2A13298" w14:textId="77777777" w:rsidR="00784E9D" w:rsidRPr="001141C9" w:rsidRDefault="00784E9D" w:rsidP="00A8762C">
            <w:pPr>
              <w:pStyle w:val="TAC"/>
              <w:keepNext w:val="0"/>
              <w:keepLines w:val="0"/>
              <w:rPr>
                <w:rFonts w:eastAsiaTheme="minorEastAsia"/>
                <w:lang w:eastAsia="zh-CN"/>
              </w:rPr>
            </w:pPr>
          </w:p>
        </w:tc>
      </w:tr>
      <w:tr w:rsidR="00784E9D" w:rsidRPr="001141C9" w14:paraId="1B0688FB" w14:textId="77777777" w:rsidTr="00A8762C">
        <w:trPr>
          <w:jc w:val="center"/>
        </w:trPr>
        <w:tc>
          <w:tcPr>
            <w:tcW w:w="2062" w:type="dxa"/>
            <w:tcBorders>
              <w:top w:val="nil"/>
              <w:left w:val="single" w:sz="4" w:space="0" w:color="auto"/>
              <w:bottom w:val="nil"/>
              <w:right w:val="single" w:sz="4" w:space="0" w:color="auto"/>
            </w:tcBorders>
            <w:vAlign w:val="center"/>
          </w:tcPr>
          <w:p w14:paraId="2C72E8E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5D78A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A61E1" w14:textId="77777777" w:rsidR="00784E9D" w:rsidRDefault="00784E9D" w:rsidP="00A8762C">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B9CBF4" w14:textId="77777777" w:rsidR="00784E9D" w:rsidRDefault="00784E9D" w:rsidP="00A8762C">
            <w:pPr>
              <w:pStyle w:val="TAC"/>
              <w:keepNext w:val="0"/>
              <w:keepLines w:val="0"/>
              <w:rPr>
                <w:rFonts w:cs="Arial"/>
                <w:color w:val="000000"/>
                <w:szCs w:val="18"/>
                <w:lang w:val="en-US" w:eastAsia="zh-CN"/>
              </w:rPr>
            </w:pPr>
            <w:r w:rsidRPr="001141C9">
              <w:rPr>
                <w:rFonts w:eastAsia="SimSun"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0BD239F8" w14:textId="77777777" w:rsidR="00784E9D" w:rsidRPr="001141C9" w:rsidRDefault="00784E9D" w:rsidP="00A8762C">
            <w:pPr>
              <w:pStyle w:val="TAC"/>
              <w:keepNext w:val="0"/>
              <w:keepLines w:val="0"/>
              <w:rPr>
                <w:rFonts w:eastAsiaTheme="minorEastAsia"/>
                <w:lang w:eastAsia="zh-CN"/>
              </w:rPr>
            </w:pPr>
          </w:p>
        </w:tc>
      </w:tr>
      <w:tr w:rsidR="00784E9D" w:rsidRPr="001141C9" w14:paraId="1CF8AFD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4C1CD4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79EC7980"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FFE0E7E" w14:textId="77777777" w:rsidR="00784E9D" w:rsidRDefault="00784E9D" w:rsidP="00A8762C">
            <w:pPr>
              <w:pStyle w:val="TAC"/>
              <w:rPr>
                <w:szCs w:val="18"/>
                <w:lang w:val="en-US" w:eastAsia="zh-CN"/>
              </w:rPr>
            </w:pPr>
            <w:r>
              <w:rPr>
                <w:szCs w:val="18"/>
                <w:lang w:val="en-US" w:eastAsia="zh-CN"/>
              </w:rPr>
              <w:t>CA_n3A-n7A</w:t>
            </w:r>
          </w:p>
          <w:p w14:paraId="507F06A9"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42F6A38" w14:textId="77777777" w:rsidR="00784E9D" w:rsidRDefault="00784E9D" w:rsidP="00A8762C">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A0AC49B" w14:textId="77777777" w:rsidR="00784E9D" w:rsidRDefault="00784E9D" w:rsidP="00A8762C">
            <w:pPr>
              <w:pStyle w:val="TAC"/>
              <w:rPr>
                <w:lang w:val="es-US" w:eastAsia="zh-CN"/>
              </w:rPr>
            </w:pPr>
            <w:r>
              <w:rPr>
                <w:lang w:val="es-US" w:eastAsia="zh-CN"/>
              </w:rPr>
              <w:t>CA_n7B</w:t>
            </w:r>
          </w:p>
          <w:p w14:paraId="2A25351E" w14:textId="77777777" w:rsidR="00784E9D" w:rsidRPr="001141C9" w:rsidRDefault="00784E9D" w:rsidP="00A8762C">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738C53"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B307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2DFC0EA"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701751C8" w14:textId="77777777" w:rsidTr="00A8762C">
        <w:trPr>
          <w:jc w:val="center"/>
        </w:trPr>
        <w:tc>
          <w:tcPr>
            <w:tcW w:w="2062" w:type="dxa"/>
            <w:tcBorders>
              <w:top w:val="nil"/>
              <w:left w:val="single" w:sz="4" w:space="0" w:color="auto"/>
              <w:bottom w:val="nil"/>
              <w:right w:val="single" w:sz="4" w:space="0" w:color="auto"/>
            </w:tcBorders>
            <w:vAlign w:val="center"/>
          </w:tcPr>
          <w:p w14:paraId="0B7FAF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899CE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6176D"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D7695"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784AFEA1" w14:textId="77777777" w:rsidR="00784E9D" w:rsidRPr="001141C9" w:rsidRDefault="00784E9D" w:rsidP="00A8762C">
            <w:pPr>
              <w:pStyle w:val="TAC"/>
              <w:keepNext w:val="0"/>
              <w:keepLines w:val="0"/>
              <w:rPr>
                <w:rFonts w:eastAsiaTheme="minorEastAsia"/>
                <w:lang w:eastAsia="zh-CN"/>
              </w:rPr>
            </w:pPr>
          </w:p>
        </w:tc>
      </w:tr>
      <w:tr w:rsidR="00784E9D" w:rsidRPr="001141C9" w14:paraId="6A844BC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9A96A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56736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6FC5C"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C0E25"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B97682D" w14:textId="77777777" w:rsidR="00784E9D" w:rsidRPr="001141C9" w:rsidRDefault="00784E9D" w:rsidP="00A8762C">
            <w:pPr>
              <w:pStyle w:val="TAC"/>
              <w:keepNext w:val="0"/>
              <w:keepLines w:val="0"/>
              <w:rPr>
                <w:rFonts w:eastAsiaTheme="minorEastAsia"/>
                <w:lang w:eastAsia="zh-CN"/>
              </w:rPr>
            </w:pPr>
          </w:p>
        </w:tc>
      </w:tr>
      <w:tr w:rsidR="00784E9D" w:rsidRPr="001141C9" w14:paraId="571E340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05D0649"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BC7004D" w14:textId="77777777" w:rsidR="00784E9D" w:rsidRDefault="00784E9D" w:rsidP="00A8762C">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5C636575" w14:textId="77777777" w:rsidR="00784E9D" w:rsidRDefault="00784E9D" w:rsidP="00A8762C">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6C383163" w14:textId="77777777" w:rsidR="00784E9D" w:rsidRDefault="00784E9D" w:rsidP="00A8762C">
            <w:pPr>
              <w:pStyle w:val="TAC"/>
              <w:keepNext w:val="0"/>
              <w:keepLines w:val="0"/>
              <w:rPr>
                <w:rFonts w:eastAsia="SimSun" w:cs="Arial"/>
                <w:vertAlign w:val="superscript"/>
                <w:lang w:val="fr-FR" w:eastAsia="zh-CN"/>
              </w:rPr>
            </w:pPr>
            <w:r>
              <w:rPr>
                <w:rFonts w:cs="Arial"/>
                <w:lang w:val="fr-FR" w:eastAsia="zh-CN"/>
              </w:rPr>
              <w:t>n78</w:t>
            </w:r>
            <w:r>
              <w:rPr>
                <w:rFonts w:cs="Arial"/>
                <w:vertAlign w:val="superscript"/>
                <w:lang w:val="fr-FR" w:eastAsia="zh-CN"/>
              </w:rPr>
              <w:t>7,9</w:t>
            </w:r>
          </w:p>
          <w:p w14:paraId="42CB94C8" w14:textId="77777777" w:rsidR="00784E9D" w:rsidRDefault="00784E9D" w:rsidP="00A8762C">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17179334" w14:textId="77777777" w:rsidR="00784E9D" w:rsidRDefault="00784E9D" w:rsidP="00A8762C">
            <w:pPr>
              <w:pStyle w:val="TAC"/>
              <w:keepNext w:val="0"/>
              <w:keepLines w:val="0"/>
              <w:rPr>
                <w:rFonts w:eastAsiaTheme="minorEastAsia"/>
                <w:lang w:val="fr-FR"/>
              </w:rPr>
            </w:pPr>
            <w:r>
              <w:rPr>
                <w:rFonts w:eastAsiaTheme="minorEastAsia"/>
                <w:lang w:val="fr-FR" w:eastAsia="zh-CN"/>
              </w:rPr>
              <w:t>CA_n3A-n7A</w:t>
            </w:r>
          </w:p>
          <w:p w14:paraId="7E76DD7F" w14:textId="77777777" w:rsidR="00784E9D" w:rsidRDefault="00784E9D" w:rsidP="00A8762C">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311C4667" w14:textId="77777777" w:rsidR="00784E9D" w:rsidRPr="001141C9" w:rsidRDefault="00784E9D" w:rsidP="00A8762C">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772" w:type="dxa"/>
            <w:tcBorders>
              <w:top w:val="single" w:sz="4" w:space="0" w:color="auto"/>
              <w:left w:val="single" w:sz="4" w:space="0" w:color="auto"/>
              <w:bottom w:val="single" w:sz="4" w:space="0" w:color="auto"/>
              <w:right w:val="single" w:sz="4" w:space="0" w:color="auto"/>
            </w:tcBorders>
          </w:tcPr>
          <w:p w14:paraId="24C59B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E12104"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BC769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7B1462D" w14:textId="77777777" w:rsidTr="00A8762C">
        <w:trPr>
          <w:jc w:val="center"/>
        </w:trPr>
        <w:tc>
          <w:tcPr>
            <w:tcW w:w="2062" w:type="dxa"/>
            <w:tcBorders>
              <w:top w:val="nil"/>
              <w:left w:val="single" w:sz="4" w:space="0" w:color="auto"/>
              <w:bottom w:val="nil"/>
              <w:right w:val="single" w:sz="4" w:space="0" w:color="auto"/>
            </w:tcBorders>
            <w:vAlign w:val="center"/>
          </w:tcPr>
          <w:p w14:paraId="3CBFD594"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267156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00D3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EF294"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D3CFC8A" w14:textId="77777777" w:rsidR="00784E9D" w:rsidRPr="001141C9" w:rsidRDefault="00784E9D" w:rsidP="00A8762C">
            <w:pPr>
              <w:pStyle w:val="TAC"/>
              <w:keepNext w:val="0"/>
              <w:keepLines w:val="0"/>
              <w:rPr>
                <w:rFonts w:eastAsiaTheme="minorEastAsia"/>
                <w:lang w:eastAsia="zh-CN"/>
              </w:rPr>
            </w:pPr>
          </w:p>
        </w:tc>
      </w:tr>
      <w:tr w:rsidR="00784E9D" w:rsidRPr="001141C9" w14:paraId="216A7608" w14:textId="77777777" w:rsidTr="00A8762C">
        <w:trPr>
          <w:jc w:val="center"/>
        </w:trPr>
        <w:tc>
          <w:tcPr>
            <w:tcW w:w="2062" w:type="dxa"/>
            <w:tcBorders>
              <w:top w:val="nil"/>
              <w:left w:val="single" w:sz="4" w:space="0" w:color="auto"/>
              <w:bottom w:val="nil"/>
              <w:right w:val="single" w:sz="4" w:space="0" w:color="auto"/>
            </w:tcBorders>
            <w:vAlign w:val="center"/>
          </w:tcPr>
          <w:p w14:paraId="56DDF28E"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1BAF12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7879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EC569"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75784135" w14:textId="77777777" w:rsidR="00784E9D" w:rsidRPr="001141C9" w:rsidRDefault="00784E9D" w:rsidP="00A8762C">
            <w:pPr>
              <w:pStyle w:val="TAC"/>
              <w:keepNext w:val="0"/>
              <w:keepLines w:val="0"/>
              <w:rPr>
                <w:rFonts w:eastAsiaTheme="minorEastAsia"/>
                <w:lang w:eastAsia="zh-CN"/>
              </w:rPr>
            </w:pPr>
          </w:p>
        </w:tc>
      </w:tr>
      <w:tr w:rsidR="00784E9D" w:rsidRPr="001141C9" w14:paraId="4DBC9239" w14:textId="77777777" w:rsidTr="00A8762C">
        <w:trPr>
          <w:jc w:val="center"/>
        </w:trPr>
        <w:tc>
          <w:tcPr>
            <w:tcW w:w="2062" w:type="dxa"/>
            <w:tcBorders>
              <w:top w:val="nil"/>
              <w:left w:val="single" w:sz="4" w:space="0" w:color="auto"/>
              <w:bottom w:val="nil"/>
              <w:right w:val="single" w:sz="4" w:space="0" w:color="auto"/>
            </w:tcBorders>
            <w:vAlign w:val="center"/>
          </w:tcPr>
          <w:p w14:paraId="0C3EDA6A"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24DCF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4B3AC"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3DBD20" w14:textId="77777777" w:rsidR="00784E9D" w:rsidRPr="001141C9" w:rsidRDefault="00784E9D" w:rsidP="00A8762C">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8D6730"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3F733ECB" w14:textId="77777777" w:rsidTr="00A8762C">
        <w:trPr>
          <w:jc w:val="center"/>
        </w:trPr>
        <w:tc>
          <w:tcPr>
            <w:tcW w:w="2062" w:type="dxa"/>
            <w:tcBorders>
              <w:top w:val="nil"/>
              <w:left w:val="single" w:sz="4" w:space="0" w:color="auto"/>
              <w:bottom w:val="nil"/>
              <w:right w:val="single" w:sz="4" w:space="0" w:color="auto"/>
            </w:tcBorders>
            <w:vAlign w:val="center"/>
          </w:tcPr>
          <w:p w14:paraId="5642833A"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0B11E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8DE9F"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813C4D" w14:textId="77777777" w:rsidR="00784E9D" w:rsidRPr="001141C9" w:rsidRDefault="00784E9D" w:rsidP="00A8762C">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3F314D7" w14:textId="77777777" w:rsidR="00784E9D" w:rsidRPr="001141C9" w:rsidRDefault="00784E9D" w:rsidP="00A8762C">
            <w:pPr>
              <w:pStyle w:val="TAC"/>
              <w:keepNext w:val="0"/>
              <w:keepLines w:val="0"/>
              <w:rPr>
                <w:rFonts w:eastAsiaTheme="minorEastAsia"/>
                <w:lang w:eastAsia="zh-CN"/>
              </w:rPr>
            </w:pPr>
          </w:p>
        </w:tc>
      </w:tr>
      <w:tr w:rsidR="00784E9D" w:rsidRPr="001141C9" w14:paraId="02991D2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3CBE8C"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66E1A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C2AAC"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2DE240" w14:textId="77777777" w:rsidR="00784E9D" w:rsidRPr="001141C9" w:rsidRDefault="00784E9D" w:rsidP="00A8762C">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74D7BF4" w14:textId="77777777" w:rsidR="00784E9D" w:rsidRPr="001141C9" w:rsidRDefault="00784E9D" w:rsidP="00A8762C">
            <w:pPr>
              <w:pStyle w:val="TAC"/>
              <w:keepNext w:val="0"/>
              <w:keepLines w:val="0"/>
              <w:rPr>
                <w:rFonts w:eastAsiaTheme="minorEastAsia"/>
                <w:lang w:eastAsia="zh-CN"/>
              </w:rPr>
            </w:pPr>
          </w:p>
        </w:tc>
      </w:tr>
      <w:tr w:rsidR="00784E9D" w:rsidRPr="001141C9" w14:paraId="7B00CB2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7002F05" w14:textId="77777777" w:rsidR="00784E9D" w:rsidRPr="001141C9" w:rsidRDefault="00784E9D" w:rsidP="00A8762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6D18A21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650F43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CA_n3A-n78A</w:t>
            </w:r>
          </w:p>
          <w:p w14:paraId="15AE4A7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A6CAAB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E6B14"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0BE990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53BDF845" w14:textId="77777777" w:rsidTr="00A8762C">
        <w:trPr>
          <w:jc w:val="center"/>
        </w:trPr>
        <w:tc>
          <w:tcPr>
            <w:tcW w:w="2062" w:type="dxa"/>
            <w:tcBorders>
              <w:top w:val="nil"/>
              <w:left w:val="single" w:sz="4" w:space="0" w:color="auto"/>
              <w:bottom w:val="nil"/>
              <w:right w:val="single" w:sz="4" w:space="0" w:color="auto"/>
            </w:tcBorders>
            <w:vAlign w:val="center"/>
          </w:tcPr>
          <w:p w14:paraId="687E6072"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346E82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4175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0979B"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6E051330" w14:textId="77777777" w:rsidR="00784E9D" w:rsidRPr="001141C9" w:rsidRDefault="00784E9D" w:rsidP="00A8762C">
            <w:pPr>
              <w:pStyle w:val="TAC"/>
              <w:keepNext w:val="0"/>
              <w:keepLines w:val="0"/>
              <w:rPr>
                <w:rFonts w:eastAsiaTheme="minorEastAsia"/>
                <w:lang w:eastAsia="zh-CN"/>
              </w:rPr>
            </w:pPr>
          </w:p>
        </w:tc>
      </w:tr>
      <w:tr w:rsidR="00784E9D" w:rsidRPr="001141C9" w14:paraId="4E451A5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9EA5532"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D328B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EE91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D14977"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FC047E" w14:textId="77777777" w:rsidR="00784E9D" w:rsidRPr="001141C9" w:rsidRDefault="00784E9D" w:rsidP="00A8762C">
            <w:pPr>
              <w:pStyle w:val="TAC"/>
              <w:keepNext w:val="0"/>
              <w:keepLines w:val="0"/>
              <w:rPr>
                <w:rFonts w:eastAsiaTheme="minorEastAsia"/>
                <w:lang w:eastAsia="zh-CN"/>
              </w:rPr>
            </w:pPr>
          </w:p>
        </w:tc>
      </w:tr>
      <w:tr w:rsidR="00784E9D" w:rsidRPr="001141C9" w14:paraId="6F6C95B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C10106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1F535F33"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C77D814" w14:textId="77777777" w:rsidR="00784E9D" w:rsidRDefault="00784E9D" w:rsidP="00A8762C">
            <w:pPr>
              <w:pStyle w:val="TAC"/>
              <w:rPr>
                <w:szCs w:val="18"/>
                <w:lang w:val="en-US" w:eastAsia="zh-CN"/>
              </w:rPr>
            </w:pPr>
            <w:r>
              <w:rPr>
                <w:szCs w:val="18"/>
                <w:lang w:val="en-US" w:eastAsia="zh-CN"/>
              </w:rPr>
              <w:t>CA_n3A-n7A</w:t>
            </w:r>
          </w:p>
          <w:p w14:paraId="7CA96C13"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AA41BED" w14:textId="77777777" w:rsidR="00784E9D" w:rsidRPr="001141C9" w:rsidRDefault="00784E9D" w:rsidP="00A8762C">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D012DC"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071D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CD135C" w14:textId="77777777" w:rsidR="00784E9D" w:rsidRPr="001141C9" w:rsidRDefault="00784E9D" w:rsidP="00A8762C">
            <w:pPr>
              <w:pStyle w:val="TAC"/>
              <w:keepNext w:val="0"/>
              <w:keepLines w:val="0"/>
              <w:rPr>
                <w:rFonts w:eastAsiaTheme="minorEastAsia"/>
              </w:rPr>
            </w:pPr>
            <w:r w:rsidRPr="001141C9">
              <w:rPr>
                <w:rFonts w:eastAsia="MS Mincho"/>
                <w:lang w:eastAsia="zh-CN"/>
              </w:rPr>
              <w:t>0</w:t>
            </w:r>
          </w:p>
        </w:tc>
      </w:tr>
      <w:tr w:rsidR="00784E9D" w:rsidRPr="001141C9" w14:paraId="0C99A7CB" w14:textId="77777777" w:rsidTr="00A8762C">
        <w:trPr>
          <w:jc w:val="center"/>
        </w:trPr>
        <w:tc>
          <w:tcPr>
            <w:tcW w:w="2062" w:type="dxa"/>
            <w:tcBorders>
              <w:top w:val="nil"/>
              <w:left w:val="single" w:sz="4" w:space="0" w:color="auto"/>
              <w:bottom w:val="nil"/>
              <w:right w:val="single" w:sz="4" w:space="0" w:color="auto"/>
            </w:tcBorders>
            <w:vAlign w:val="center"/>
          </w:tcPr>
          <w:p w14:paraId="33B8CA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2DB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815CD" w14:textId="77777777" w:rsidR="00784E9D" w:rsidRPr="001141C9" w:rsidRDefault="00784E9D" w:rsidP="00A8762C">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D945B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F5575EB" w14:textId="77777777" w:rsidR="00784E9D" w:rsidRPr="001141C9" w:rsidRDefault="00784E9D" w:rsidP="00A8762C">
            <w:pPr>
              <w:pStyle w:val="TAC"/>
              <w:keepNext w:val="0"/>
              <w:keepLines w:val="0"/>
              <w:rPr>
                <w:rFonts w:eastAsiaTheme="minorEastAsia"/>
              </w:rPr>
            </w:pPr>
          </w:p>
        </w:tc>
      </w:tr>
      <w:tr w:rsidR="00784E9D" w:rsidRPr="001141C9" w14:paraId="72033F50" w14:textId="77777777" w:rsidTr="00A8762C">
        <w:trPr>
          <w:jc w:val="center"/>
        </w:trPr>
        <w:tc>
          <w:tcPr>
            <w:tcW w:w="2062" w:type="dxa"/>
            <w:tcBorders>
              <w:top w:val="nil"/>
              <w:left w:val="single" w:sz="4" w:space="0" w:color="auto"/>
              <w:bottom w:val="nil"/>
              <w:right w:val="single" w:sz="4" w:space="0" w:color="auto"/>
            </w:tcBorders>
            <w:vAlign w:val="center"/>
          </w:tcPr>
          <w:p w14:paraId="7DC6CE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DE37A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9EB18" w14:textId="77777777" w:rsidR="00784E9D" w:rsidRPr="001141C9" w:rsidRDefault="00784E9D" w:rsidP="00A8762C">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CC1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4E934" w14:textId="77777777" w:rsidR="00784E9D" w:rsidRPr="001141C9" w:rsidRDefault="00784E9D" w:rsidP="00A8762C">
            <w:pPr>
              <w:pStyle w:val="TAC"/>
              <w:keepNext w:val="0"/>
              <w:keepLines w:val="0"/>
              <w:rPr>
                <w:rFonts w:eastAsiaTheme="minorEastAsia"/>
              </w:rPr>
            </w:pPr>
          </w:p>
        </w:tc>
      </w:tr>
      <w:tr w:rsidR="00784E9D" w:rsidRPr="001141C9" w14:paraId="1DCA9B90" w14:textId="77777777" w:rsidTr="00A8762C">
        <w:trPr>
          <w:jc w:val="center"/>
        </w:trPr>
        <w:tc>
          <w:tcPr>
            <w:tcW w:w="2062" w:type="dxa"/>
            <w:tcBorders>
              <w:top w:val="nil"/>
              <w:left w:val="single" w:sz="4" w:space="0" w:color="auto"/>
              <w:bottom w:val="nil"/>
              <w:right w:val="single" w:sz="4" w:space="0" w:color="auto"/>
            </w:tcBorders>
            <w:vAlign w:val="center"/>
          </w:tcPr>
          <w:p w14:paraId="01A0CE96"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2200F9"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08C17F0"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F4277"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225C385"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510989FE" w14:textId="77777777" w:rsidTr="00A8762C">
        <w:trPr>
          <w:jc w:val="center"/>
        </w:trPr>
        <w:tc>
          <w:tcPr>
            <w:tcW w:w="2062" w:type="dxa"/>
            <w:tcBorders>
              <w:top w:val="nil"/>
              <w:left w:val="single" w:sz="4" w:space="0" w:color="auto"/>
              <w:bottom w:val="nil"/>
              <w:right w:val="single" w:sz="4" w:space="0" w:color="auto"/>
            </w:tcBorders>
            <w:vAlign w:val="center"/>
          </w:tcPr>
          <w:p w14:paraId="00BE99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10308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28DA7"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3A10024" w14:textId="77777777" w:rsidR="00784E9D" w:rsidRPr="001141C9" w:rsidRDefault="00784E9D" w:rsidP="00A8762C">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28F5DAE" w14:textId="77777777" w:rsidR="00784E9D" w:rsidRPr="001141C9" w:rsidRDefault="00784E9D" w:rsidP="00A8762C">
            <w:pPr>
              <w:pStyle w:val="TAC"/>
              <w:keepNext w:val="0"/>
              <w:keepLines w:val="0"/>
              <w:rPr>
                <w:rFonts w:eastAsiaTheme="minorEastAsia"/>
              </w:rPr>
            </w:pPr>
          </w:p>
        </w:tc>
      </w:tr>
      <w:tr w:rsidR="00784E9D" w:rsidRPr="001141C9" w14:paraId="17F0B4D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5FFAE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D3F55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932ED"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A379DA" w14:textId="77777777" w:rsidR="00784E9D" w:rsidRPr="001141C9" w:rsidRDefault="00784E9D" w:rsidP="00A8762C">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866C2C" w14:textId="77777777" w:rsidR="00784E9D" w:rsidRPr="001141C9" w:rsidRDefault="00784E9D" w:rsidP="00A8762C">
            <w:pPr>
              <w:pStyle w:val="TAC"/>
              <w:keepNext w:val="0"/>
              <w:keepLines w:val="0"/>
              <w:rPr>
                <w:rFonts w:eastAsiaTheme="minorEastAsia"/>
              </w:rPr>
            </w:pPr>
          </w:p>
        </w:tc>
      </w:tr>
      <w:tr w:rsidR="00784E9D" w:rsidRPr="001141C9" w14:paraId="127C8DF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577D2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1F69B044"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49BEBC8" w14:textId="77777777" w:rsidR="00784E9D" w:rsidRDefault="00784E9D" w:rsidP="00A8762C">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5CB131A5" w14:textId="77777777" w:rsidR="00784E9D" w:rsidRDefault="00784E9D" w:rsidP="00A8762C">
            <w:pPr>
              <w:pStyle w:val="TAC"/>
              <w:rPr>
                <w:rFonts w:eastAsia="SimSun"/>
                <w:szCs w:val="18"/>
                <w:lang w:val="en-US" w:eastAsia="zh-CN"/>
              </w:rPr>
            </w:pPr>
            <w:r>
              <w:rPr>
                <w:szCs w:val="18"/>
                <w:lang w:val="en-US" w:eastAsia="zh-CN"/>
              </w:rPr>
              <w:t>CA_n3A-n7A</w:t>
            </w:r>
          </w:p>
          <w:p w14:paraId="14CA668E"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3CD005F" w14:textId="77777777" w:rsidR="00784E9D" w:rsidRPr="001141C9" w:rsidRDefault="00784E9D" w:rsidP="00A8762C">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940B7C"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897F1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1DE9164" w14:textId="77777777" w:rsidR="00784E9D" w:rsidRPr="001141C9" w:rsidRDefault="00784E9D" w:rsidP="00A8762C">
            <w:pPr>
              <w:pStyle w:val="TAC"/>
              <w:keepNext w:val="0"/>
              <w:keepLines w:val="0"/>
              <w:rPr>
                <w:rFonts w:eastAsiaTheme="minorEastAsia"/>
              </w:rPr>
            </w:pPr>
            <w:r w:rsidRPr="001141C9">
              <w:rPr>
                <w:rFonts w:eastAsia="MS Mincho"/>
                <w:lang w:eastAsia="zh-CN"/>
              </w:rPr>
              <w:t>0</w:t>
            </w:r>
          </w:p>
        </w:tc>
      </w:tr>
      <w:tr w:rsidR="00784E9D" w:rsidRPr="001141C9" w14:paraId="4D0455FC" w14:textId="77777777" w:rsidTr="00A8762C">
        <w:trPr>
          <w:jc w:val="center"/>
        </w:trPr>
        <w:tc>
          <w:tcPr>
            <w:tcW w:w="2062" w:type="dxa"/>
            <w:tcBorders>
              <w:top w:val="nil"/>
              <w:left w:val="single" w:sz="4" w:space="0" w:color="auto"/>
              <w:bottom w:val="nil"/>
              <w:right w:val="single" w:sz="4" w:space="0" w:color="auto"/>
            </w:tcBorders>
            <w:vAlign w:val="center"/>
          </w:tcPr>
          <w:p w14:paraId="4F5EC7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1ED8E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380A3" w14:textId="77777777" w:rsidR="00784E9D" w:rsidRPr="001141C9" w:rsidRDefault="00784E9D" w:rsidP="00A8762C">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1AD6F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6B4B158" w14:textId="77777777" w:rsidR="00784E9D" w:rsidRPr="001141C9" w:rsidRDefault="00784E9D" w:rsidP="00A8762C">
            <w:pPr>
              <w:pStyle w:val="TAC"/>
              <w:keepNext w:val="0"/>
              <w:keepLines w:val="0"/>
              <w:rPr>
                <w:rFonts w:eastAsiaTheme="minorEastAsia"/>
              </w:rPr>
            </w:pPr>
          </w:p>
        </w:tc>
      </w:tr>
      <w:tr w:rsidR="00784E9D" w:rsidRPr="001141C9" w14:paraId="7B6E70C2" w14:textId="77777777" w:rsidTr="00A8762C">
        <w:trPr>
          <w:jc w:val="center"/>
        </w:trPr>
        <w:tc>
          <w:tcPr>
            <w:tcW w:w="2062" w:type="dxa"/>
            <w:tcBorders>
              <w:top w:val="nil"/>
              <w:left w:val="single" w:sz="4" w:space="0" w:color="auto"/>
              <w:bottom w:val="nil"/>
              <w:right w:val="single" w:sz="4" w:space="0" w:color="auto"/>
            </w:tcBorders>
            <w:vAlign w:val="center"/>
          </w:tcPr>
          <w:p w14:paraId="3A63764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BDFB9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A3369" w14:textId="77777777" w:rsidR="00784E9D" w:rsidRPr="001141C9" w:rsidRDefault="00784E9D" w:rsidP="00A8762C">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4335A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D6D76AC" w14:textId="77777777" w:rsidR="00784E9D" w:rsidRPr="001141C9" w:rsidRDefault="00784E9D" w:rsidP="00A8762C">
            <w:pPr>
              <w:pStyle w:val="TAC"/>
              <w:keepNext w:val="0"/>
              <w:keepLines w:val="0"/>
              <w:rPr>
                <w:rFonts w:eastAsiaTheme="minorEastAsia"/>
              </w:rPr>
            </w:pPr>
          </w:p>
        </w:tc>
      </w:tr>
      <w:tr w:rsidR="00784E9D" w:rsidRPr="001141C9" w14:paraId="4654C9C3" w14:textId="77777777" w:rsidTr="00A8762C">
        <w:trPr>
          <w:jc w:val="center"/>
        </w:trPr>
        <w:tc>
          <w:tcPr>
            <w:tcW w:w="2062" w:type="dxa"/>
            <w:tcBorders>
              <w:top w:val="nil"/>
              <w:left w:val="single" w:sz="4" w:space="0" w:color="auto"/>
              <w:bottom w:val="nil"/>
              <w:right w:val="single" w:sz="4" w:space="0" w:color="auto"/>
            </w:tcBorders>
            <w:vAlign w:val="center"/>
          </w:tcPr>
          <w:p w14:paraId="56E8BF3B"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FD24E8"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F7DB664"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CAF990"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9D4DDFC"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7538B534" w14:textId="77777777" w:rsidTr="00A8762C">
        <w:trPr>
          <w:jc w:val="center"/>
        </w:trPr>
        <w:tc>
          <w:tcPr>
            <w:tcW w:w="2062" w:type="dxa"/>
            <w:tcBorders>
              <w:top w:val="nil"/>
              <w:left w:val="single" w:sz="4" w:space="0" w:color="auto"/>
              <w:bottom w:val="nil"/>
              <w:right w:val="single" w:sz="4" w:space="0" w:color="auto"/>
            </w:tcBorders>
            <w:vAlign w:val="center"/>
          </w:tcPr>
          <w:p w14:paraId="3DCD27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5F85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C6614"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4DB92" w14:textId="77777777" w:rsidR="00784E9D" w:rsidRPr="001141C9" w:rsidRDefault="00784E9D" w:rsidP="00A8762C">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4D83367" w14:textId="77777777" w:rsidR="00784E9D" w:rsidRPr="001141C9" w:rsidRDefault="00784E9D" w:rsidP="00A8762C">
            <w:pPr>
              <w:pStyle w:val="TAC"/>
              <w:keepNext w:val="0"/>
              <w:keepLines w:val="0"/>
              <w:rPr>
                <w:rFonts w:eastAsiaTheme="minorEastAsia"/>
              </w:rPr>
            </w:pPr>
          </w:p>
        </w:tc>
      </w:tr>
      <w:tr w:rsidR="00784E9D" w:rsidRPr="001141C9" w14:paraId="083CDE4E" w14:textId="77777777" w:rsidTr="00A8762C">
        <w:trPr>
          <w:jc w:val="center"/>
        </w:trPr>
        <w:tc>
          <w:tcPr>
            <w:tcW w:w="2062" w:type="dxa"/>
            <w:tcBorders>
              <w:top w:val="nil"/>
              <w:left w:val="single" w:sz="4" w:space="0" w:color="auto"/>
              <w:bottom w:val="nil"/>
              <w:right w:val="single" w:sz="4" w:space="0" w:color="auto"/>
            </w:tcBorders>
            <w:vAlign w:val="center"/>
          </w:tcPr>
          <w:p w14:paraId="1B8C945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23783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8A390"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37984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55D93115" w14:textId="77777777" w:rsidR="00784E9D" w:rsidRPr="001141C9" w:rsidRDefault="00784E9D" w:rsidP="00A8762C">
            <w:pPr>
              <w:pStyle w:val="TAC"/>
              <w:keepNext w:val="0"/>
              <w:keepLines w:val="0"/>
              <w:rPr>
                <w:rFonts w:eastAsiaTheme="minorEastAsia"/>
              </w:rPr>
            </w:pPr>
          </w:p>
        </w:tc>
      </w:tr>
      <w:tr w:rsidR="00784E9D" w:rsidRPr="001141C9" w14:paraId="278724BA" w14:textId="77777777" w:rsidTr="00A8762C">
        <w:trPr>
          <w:jc w:val="center"/>
        </w:trPr>
        <w:tc>
          <w:tcPr>
            <w:tcW w:w="2062" w:type="dxa"/>
            <w:tcBorders>
              <w:top w:val="nil"/>
              <w:left w:val="single" w:sz="4" w:space="0" w:color="auto"/>
              <w:bottom w:val="nil"/>
              <w:right w:val="single" w:sz="4" w:space="0" w:color="auto"/>
            </w:tcBorders>
            <w:vAlign w:val="center"/>
          </w:tcPr>
          <w:p w14:paraId="22290A7D"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B842113"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6F58A34" w14:textId="77777777" w:rsidR="00784E9D" w:rsidRPr="001141C9" w:rsidRDefault="00784E9D" w:rsidP="00A8762C">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4C3BE7E"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646F93D4" w14:textId="77777777" w:rsidR="00784E9D" w:rsidRPr="001141C9" w:rsidRDefault="00784E9D" w:rsidP="00A8762C">
            <w:pPr>
              <w:pStyle w:val="TAC"/>
              <w:keepNext w:val="0"/>
              <w:keepLines w:val="0"/>
              <w:rPr>
                <w:rFonts w:eastAsiaTheme="minorEastAsia"/>
              </w:rPr>
            </w:pPr>
            <w:r>
              <w:rPr>
                <w:rFonts w:eastAsia="MS Mincho"/>
                <w:lang w:val="en-US" w:eastAsia="zh-CN"/>
              </w:rPr>
              <w:t>4 and 5</w:t>
            </w:r>
          </w:p>
        </w:tc>
      </w:tr>
      <w:tr w:rsidR="00784E9D" w:rsidRPr="001141C9" w14:paraId="60F3AA23" w14:textId="77777777" w:rsidTr="00A8762C">
        <w:trPr>
          <w:jc w:val="center"/>
        </w:trPr>
        <w:tc>
          <w:tcPr>
            <w:tcW w:w="2062" w:type="dxa"/>
            <w:tcBorders>
              <w:top w:val="nil"/>
              <w:left w:val="single" w:sz="4" w:space="0" w:color="auto"/>
              <w:bottom w:val="nil"/>
              <w:right w:val="single" w:sz="4" w:space="0" w:color="auto"/>
            </w:tcBorders>
            <w:vAlign w:val="center"/>
          </w:tcPr>
          <w:p w14:paraId="0698BE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E23FC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5846A"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4A5CF85" w14:textId="77777777" w:rsidR="00784E9D" w:rsidRPr="001141C9" w:rsidRDefault="00784E9D" w:rsidP="00A8762C">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816E248" w14:textId="77777777" w:rsidR="00784E9D" w:rsidRPr="001141C9" w:rsidRDefault="00784E9D" w:rsidP="00A8762C">
            <w:pPr>
              <w:pStyle w:val="TAC"/>
              <w:keepNext w:val="0"/>
              <w:keepLines w:val="0"/>
              <w:rPr>
                <w:rFonts w:eastAsiaTheme="minorEastAsia"/>
              </w:rPr>
            </w:pPr>
          </w:p>
        </w:tc>
      </w:tr>
      <w:tr w:rsidR="00784E9D" w:rsidRPr="001141C9" w14:paraId="1D46471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ED2F3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D760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D23D9"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A5142D"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F03BBBF" w14:textId="77777777" w:rsidR="00784E9D" w:rsidRPr="001141C9" w:rsidRDefault="00784E9D" w:rsidP="00A8762C">
            <w:pPr>
              <w:pStyle w:val="TAC"/>
              <w:keepNext w:val="0"/>
              <w:keepLines w:val="0"/>
              <w:rPr>
                <w:rFonts w:eastAsiaTheme="minorEastAsia"/>
              </w:rPr>
            </w:pPr>
          </w:p>
        </w:tc>
      </w:tr>
      <w:tr w:rsidR="00784E9D" w:rsidRPr="001141C9" w14:paraId="5D3B6BE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C22C3E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4CC260BD"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8061B1C" w14:textId="77777777" w:rsidR="00784E9D" w:rsidRDefault="00784E9D" w:rsidP="00A8762C">
            <w:pPr>
              <w:pStyle w:val="TAC"/>
              <w:rPr>
                <w:szCs w:val="18"/>
                <w:lang w:val="en-US" w:eastAsia="zh-CN"/>
              </w:rPr>
            </w:pPr>
            <w:r>
              <w:rPr>
                <w:szCs w:val="18"/>
                <w:lang w:val="en-US" w:eastAsia="zh-CN"/>
              </w:rPr>
              <w:t>CA_n3A-n7A</w:t>
            </w:r>
          </w:p>
          <w:p w14:paraId="7D4AE2F3"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CF1860E" w14:textId="77777777" w:rsidR="00784E9D" w:rsidRDefault="00784E9D" w:rsidP="00A8762C">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8B091A4" w14:textId="77777777" w:rsidR="00784E9D" w:rsidRPr="001141C9" w:rsidRDefault="00784E9D" w:rsidP="00A8762C">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D01027"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087E4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E09EDD" w14:textId="77777777" w:rsidR="00784E9D" w:rsidRPr="001141C9" w:rsidRDefault="00784E9D" w:rsidP="00A8762C">
            <w:pPr>
              <w:pStyle w:val="TAC"/>
              <w:keepNext w:val="0"/>
              <w:keepLines w:val="0"/>
              <w:rPr>
                <w:rFonts w:eastAsiaTheme="minorEastAsia"/>
              </w:rPr>
            </w:pPr>
            <w:r w:rsidRPr="001141C9">
              <w:rPr>
                <w:rFonts w:eastAsia="MS Mincho"/>
                <w:lang w:eastAsia="zh-CN"/>
              </w:rPr>
              <w:t>0</w:t>
            </w:r>
          </w:p>
        </w:tc>
      </w:tr>
      <w:tr w:rsidR="00784E9D" w:rsidRPr="001141C9" w14:paraId="1752E276" w14:textId="77777777" w:rsidTr="00A8762C">
        <w:trPr>
          <w:jc w:val="center"/>
        </w:trPr>
        <w:tc>
          <w:tcPr>
            <w:tcW w:w="2062" w:type="dxa"/>
            <w:tcBorders>
              <w:top w:val="nil"/>
              <w:left w:val="single" w:sz="4" w:space="0" w:color="auto"/>
              <w:bottom w:val="nil"/>
              <w:right w:val="single" w:sz="4" w:space="0" w:color="auto"/>
            </w:tcBorders>
            <w:vAlign w:val="center"/>
          </w:tcPr>
          <w:p w14:paraId="4BA7AB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6E0F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F216C"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222F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705566BA" w14:textId="77777777" w:rsidR="00784E9D" w:rsidRPr="001141C9" w:rsidRDefault="00784E9D" w:rsidP="00A8762C">
            <w:pPr>
              <w:pStyle w:val="TAC"/>
              <w:keepNext w:val="0"/>
              <w:keepLines w:val="0"/>
              <w:rPr>
                <w:rFonts w:eastAsiaTheme="minorEastAsia"/>
              </w:rPr>
            </w:pPr>
          </w:p>
        </w:tc>
      </w:tr>
      <w:tr w:rsidR="00784E9D" w:rsidRPr="001141C9" w14:paraId="0ABDC943" w14:textId="77777777" w:rsidTr="00A8762C">
        <w:trPr>
          <w:jc w:val="center"/>
        </w:trPr>
        <w:tc>
          <w:tcPr>
            <w:tcW w:w="2062" w:type="dxa"/>
            <w:tcBorders>
              <w:top w:val="nil"/>
              <w:left w:val="single" w:sz="4" w:space="0" w:color="auto"/>
              <w:bottom w:val="nil"/>
              <w:right w:val="single" w:sz="4" w:space="0" w:color="auto"/>
            </w:tcBorders>
            <w:vAlign w:val="center"/>
          </w:tcPr>
          <w:p w14:paraId="61C68A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ADF5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D41D9"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40EA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A020671" w14:textId="77777777" w:rsidR="00784E9D" w:rsidRPr="001141C9" w:rsidRDefault="00784E9D" w:rsidP="00A8762C">
            <w:pPr>
              <w:pStyle w:val="TAC"/>
              <w:keepNext w:val="0"/>
              <w:keepLines w:val="0"/>
              <w:rPr>
                <w:rFonts w:eastAsiaTheme="minorEastAsia"/>
              </w:rPr>
            </w:pPr>
          </w:p>
        </w:tc>
      </w:tr>
      <w:tr w:rsidR="00784E9D" w:rsidRPr="001141C9" w14:paraId="39104673" w14:textId="77777777" w:rsidTr="00A8762C">
        <w:trPr>
          <w:jc w:val="center"/>
        </w:trPr>
        <w:tc>
          <w:tcPr>
            <w:tcW w:w="2062" w:type="dxa"/>
            <w:tcBorders>
              <w:top w:val="nil"/>
              <w:left w:val="single" w:sz="4" w:space="0" w:color="auto"/>
              <w:bottom w:val="nil"/>
              <w:right w:val="single" w:sz="4" w:space="0" w:color="auto"/>
            </w:tcBorders>
            <w:vAlign w:val="center"/>
          </w:tcPr>
          <w:p w14:paraId="2DDEC943"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6DBD279"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A266291"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A0431F" w14:textId="77777777" w:rsidR="00784E9D" w:rsidRPr="001141C9" w:rsidRDefault="00784E9D" w:rsidP="00A8762C">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83BCC0F"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18FF899B" w14:textId="77777777" w:rsidTr="00A8762C">
        <w:trPr>
          <w:jc w:val="center"/>
        </w:trPr>
        <w:tc>
          <w:tcPr>
            <w:tcW w:w="2062" w:type="dxa"/>
            <w:tcBorders>
              <w:top w:val="nil"/>
              <w:left w:val="single" w:sz="4" w:space="0" w:color="auto"/>
              <w:bottom w:val="nil"/>
              <w:right w:val="single" w:sz="4" w:space="0" w:color="auto"/>
            </w:tcBorders>
            <w:vAlign w:val="center"/>
          </w:tcPr>
          <w:p w14:paraId="406B6BF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8BE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1D47A"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213DAF" w14:textId="77777777" w:rsidR="00784E9D" w:rsidRPr="001141C9" w:rsidRDefault="00784E9D" w:rsidP="00A8762C">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E485C08" w14:textId="77777777" w:rsidR="00784E9D" w:rsidRPr="001141C9" w:rsidRDefault="00784E9D" w:rsidP="00A8762C">
            <w:pPr>
              <w:pStyle w:val="TAC"/>
              <w:keepNext w:val="0"/>
              <w:keepLines w:val="0"/>
              <w:rPr>
                <w:rFonts w:eastAsiaTheme="minorEastAsia"/>
              </w:rPr>
            </w:pPr>
          </w:p>
        </w:tc>
      </w:tr>
      <w:tr w:rsidR="00784E9D" w:rsidRPr="001141C9" w14:paraId="4B58E5A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4ECB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F36F3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F4CF4"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805A9" w14:textId="77777777" w:rsidR="00784E9D" w:rsidRPr="001141C9" w:rsidRDefault="00784E9D" w:rsidP="00A8762C">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513DCFC7" w14:textId="77777777" w:rsidR="00784E9D" w:rsidRPr="001141C9" w:rsidRDefault="00784E9D" w:rsidP="00A8762C">
            <w:pPr>
              <w:pStyle w:val="TAC"/>
              <w:keepNext w:val="0"/>
              <w:keepLines w:val="0"/>
              <w:rPr>
                <w:rFonts w:eastAsiaTheme="minorEastAsia"/>
              </w:rPr>
            </w:pPr>
          </w:p>
        </w:tc>
      </w:tr>
      <w:tr w:rsidR="00784E9D" w:rsidRPr="001141C9" w14:paraId="3C8D150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C6F01C6" w14:textId="77777777" w:rsidR="00784E9D" w:rsidRPr="001141C9" w:rsidRDefault="00784E9D" w:rsidP="00A8762C">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39A3D50F"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D3168E7" w14:textId="77777777" w:rsidR="00784E9D" w:rsidRDefault="00784E9D" w:rsidP="00A8762C">
            <w:pPr>
              <w:pStyle w:val="TAC"/>
              <w:rPr>
                <w:szCs w:val="18"/>
                <w:lang w:val="en-US" w:eastAsia="zh-CN"/>
              </w:rPr>
            </w:pPr>
            <w:r>
              <w:rPr>
                <w:szCs w:val="18"/>
                <w:lang w:val="en-US" w:eastAsia="zh-CN"/>
              </w:rPr>
              <w:t>CA_n3A-n7A</w:t>
            </w:r>
          </w:p>
          <w:p w14:paraId="4B92588F"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85C3C57" w14:textId="77777777" w:rsidR="00784E9D" w:rsidRDefault="00784E9D" w:rsidP="00A8762C">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583C002" w14:textId="77777777" w:rsidR="00784E9D" w:rsidRPr="001141C9" w:rsidRDefault="00784E9D" w:rsidP="00A8762C">
            <w:pPr>
              <w:pStyle w:val="TAC"/>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A69BD80" w14:textId="77777777" w:rsidR="00784E9D" w:rsidRPr="001141C9" w:rsidRDefault="00784E9D" w:rsidP="00A8762C">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7E138"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A7F5C9" w14:textId="77777777" w:rsidR="00784E9D" w:rsidRPr="001141C9" w:rsidRDefault="00784E9D" w:rsidP="00A8762C">
            <w:pPr>
              <w:pStyle w:val="TAC"/>
              <w:keepLines w:val="0"/>
              <w:rPr>
                <w:rFonts w:eastAsiaTheme="minorEastAsia"/>
              </w:rPr>
            </w:pPr>
            <w:r w:rsidRPr="001141C9">
              <w:rPr>
                <w:rFonts w:eastAsia="MS Mincho"/>
                <w:lang w:eastAsia="zh-CN"/>
              </w:rPr>
              <w:t>0</w:t>
            </w:r>
          </w:p>
        </w:tc>
      </w:tr>
      <w:tr w:rsidR="00784E9D" w:rsidRPr="001141C9" w14:paraId="571F2CAF" w14:textId="77777777" w:rsidTr="00A8762C">
        <w:trPr>
          <w:jc w:val="center"/>
        </w:trPr>
        <w:tc>
          <w:tcPr>
            <w:tcW w:w="2062" w:type="dxa"/>
            <w:tcBorders>
              <w:top w:val="nil"/>
              <w:left w:val="single" w:sz="4" w:space="0" w:color="auto"/>
              <w:bottom w:val="nil"/>
              <w:right w:val="single" w:sz="4" w:space="0" w:color="auto"/>
            </w:tcBorders>
            <w:vAlign w:val="center"/>
          </w:tcPr>
          <w:p w14:paraId="0B6DAFC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E0CA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88A48" w14:textId="77777777" w:rsidR="00784E9D" w:rsidRPr="001141C9" w:rsidRDefault="00784E9D" w:rsidP="00A8762C">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DD2A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9276374" w14:textId="77777777" w:rsidR="00784E9D" w:rsidRPr="001141C9" w:rsidRDefault="00784E9D" w:rsidP="00A8762C">
            <w:pPr>
              <w:pStyle w:val="TAC"/>
              <w:keepNext w:val="0"/>
              <w:keepLines w:val="0"/>
              <w:rPr>
                <w:rFonts w:eastAsiaTheme="minorEastAsia"/>
              </w:rPr>
            </w:pPr>
          </w:p>
        </w:tc>
      </w:tr>
      <w:tr w:rsidR="00784E9D" w:rsidRPr="001141C9" w14:paraId="24E2E5C9" w14:textId="77777777" w:rsidTr="00A8762C">
        <w:trPr>
          <w:jc w:val="center"/>
        </w:trPr>
        <w:tc>
          <w:tcPr>
            <w:tcW w:w="2062" w:type="dxa"/>
            <w:tcBorders>
              <w:top w:val="nil"/>
              <w:left w:val="single" w:sz="4" w:space="0" w:color="auto"/>
              <w:bottom w:val="nil"/>
              <w:right w:val="single" w:sz="4" w:space="0" w:color="auto"/>
            </w:tcBorders>
            <w:vAlign w:val="center"/>
          </w:tcPr>
          <w:p w14:paraId="620223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2124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40179" w14:textId="77777777" w:rsidR="00784E9D" w:rsidRPr="001141C9" w:rsidRDefault="00784E9D" w:rsidP="00A8762C">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93FA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BA873D" w14:textId="77777777" w:rsidR="00784E9D" w:rsidRPr="001141C9" w:rsidRDefault="00784E9D" w:rsidP="00A8762C">
            <w:pPr>
              <w:pStyle w:val="TAC"/>
              <w:keepNext w:val="0"/>
              <w:keepLines w:val="0"/>
              <w:rPr>
                <w:rFonts w:eastAsiaTheme="minorEastAsia"/>
              </w:rPr>
            </w:pPr>
          </w:p>
        </w:tc>
      </w:tr>
      <w:tr w:rsidR="00784E9D" w:rsidRPr="001141C9" w14:paraId="723620A6" w14:textId="77777777" w:rsidTr="00A8762C">
        <w:trPr>
          <w:jc w:val="center"/>
        </w:trPr>
        <w:tc>
          <w:tcPr>
            <w:tcW w:w="2062" w:type="dxa"/>
            <w:tcBorders>
              <w:top w:val="nil"/>
              <w:left w:val="single" w:sz="4" w:space="0" w:color="auto"/>
              <w:bottom w:val="nil"/>
              <w:right w:val="single" w:sz="4" w:space="0" w:color="auto"/>
            </w:tcBorders>
            <w:vAlign w:val="center"/>
          </w:tcPr>
          <w:p w14:paraId="2F96137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B75354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A89294D"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24046"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706873FA"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3DE2D48F" w14:textId="77777777" w:rsidTr="00A8762C">
        <w:trPr>
          <w:jc w:val="center"/>
        </w:trPr>
        <w:tc>
          <w:tcPr>
            <w:tcW w:w="2062" w:type="dxa"/>
            <w:tcBorders>
              <w:top w:val="nil"/>
              <w:left w:val="single" w:sz="4" w:space="0" w:color="auto"/>
              <w:bottom w:val="nil"/>
              <w:right w:val="single" w:sz="4" w:space="0" w:color="auto"/>
            </w:tcBorders>
            <w:vAlign w:val="center"/>
          </w:tcPr>
          <w:p w14:paraId="218F70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0686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19BFF"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9A4D0B" w14:textId="77777777" w:rsidR="00784E9D" w:rsidRPr="001141C9" w:rsidRDefault="00784E9D" w:rsidP="00A8762C">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A8A7CCE" w14:textId="77777777" w:rsidR="00784E9D" w:rsidRPr="001141C9" w:rsidRDefault="00784E9D" w:rsidP="00A8762C">
            <w:pPr>
              <w:pStyle w:val="TAC"/>
              <w:keepNext w:val="0"/>
              <w:keepLines w:val="0"/>
              <w:rPr>
                <w:rFonts w:eastAsiaTheme="minorEastAsia"/>
              </w:rPr>
            </w:pPr>
          </w:p>
        </w:tc>
      </w:tr>
      <w:tr w:rsidR="00784E9D" w:rsidRPr="001141C9" w14:paraId="6DD4EDE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01571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7762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BA5F8"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EAD52B" w14:textId="77777777" w:rsidR="00784E9D" w:rsidRPr="001141C9" w:rsidRDefault="00784E9D" w:rsidP="00A8762C">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007D55" w14:textId="77777777" w:rsidR="00784E9D" w:rsidRPr="001141C9" w:rsidRDefault="00784E9D" w:rsidP="00A8762C">
            <w:pPr>
              <w:pStyle w:val="TAC"/>
              <w:keepNext w:val="0"/>
              <w:keepLines w:val="0"/>
              <w:rPr>
                <w:rFonts w:eastAsiaTheme="minorEastAsia"/>
              </w:rPr>
            </w:pPr>
          </w:p>
        </w:tc>
      </w:tr>
      <w:tr w:rsidR="00784E9D" w:rsidRPr="001141C9" w14:paraId="06B18E2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CB6E64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2FADBA5E"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6D369F0" w14:textId="77777777" w:rsidR="00784E9D" w:rsidRDefault="00784E9D" w:rsidP="00A8762C">
            <w:pPr>
              <w:pStyle w:val="TAC"/>
              <w:rPr>
                <w:szCs w:val="18"/>
                <w:lang w:val="en-US" w:eastAsia="zh-CN"/>
              </w:rPr>
            </w:pPr>
            <w:r>
              <w:rPr>
                <w:szCs w:val="18"/>
                <w:lang w:val="en-US" w:eastAsia="zh-CN"/>
              </w:rPr>
              <w:t>CA_n3A-n7A</w:t>
            </w:r>
          </w:p>
          <w:p w14:paraId="6793E218"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F559E9E" w14:textId="77777777" w:rsidR="00784E9D" w:rsidRDefault="00784E9D" w:rsidP="00A8762C">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02B2DC75" w14:textId="77777777" w:rsidR="00784E9D" w:rsidRPr="001141C9" w:rsidRDefault="00784E9D" w:rsidP="00A8762C">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2C02BCE"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5D33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F846F60" w14:textId="77777777" w:rsidR="00784E9D" w:rsidRPr="001141C9" w:rsidRDefault="00784E9D" w:rsidP="00A8762C">
            <w:pPr>
              <w:pStyle w:val="TAC"/>
              <w:keepNext w:val="0"/>
              <w:keepLines w:val="0"/>
              <w:rPr>
                <w:rFonts w:eastAsiaTheme="minorEastAsia"/>
              </w:rPr>
            </w:pPr>
            <w:r w:rsidRPr="001141C9">
              <w:rPr>
                <w:rFonts w:eastAsia="MS Mincho"/>
                <w:lang w:eastAsia="zh-CN"/>
              </w:rPr>
              <w:t>0</w:t>
            </w:r>
          </w:p>
        </w:tc>
      </w:tr>
      <w:tr w:rsidR="00784E9D" w:rsidRPr="001141C9" w14:paraId="6B9747B5" w14:textId="77777777" w:rsidTr="00A8762C">
        <w:trPr>
          <w:jc w:val="center"/>
        </w:trPr>
        <w:tc>
          <w:tcPr>
            <w:tcW w:w="2062" w:type="dxa"/>
            <w:tcBorders>
              <w:top w:val="nil"/>
              <w:left w:val="single" w:sz="4" w:space="0" w:color="auto"/>
              <w:bottom w:val="nil"/>
              <w:right w:val="single" w:sz="4" w:space="0" w:color="auto"/>
            </w:tcBorders>
            <w:vAlign w:val="center"/>
          </w:tcPr>
          <w:p w14:paraId="64A6D3D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ACEDA" w14:textId="77777777" w:rsidR="00784E9D" w:rsidRPr="001141C9" w:rsidRDefault="00784E9D" w:rsidP="00A8762C">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27E6DEA" w14:textId="77777777" w:rsidR="00784E9D" w:rsidRPr="001141C9" w:rsidRDefault="00784E9D" w:rsidP="00A8762C">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4B99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49C856" w14:textId="77777777" w:rsidR="00784E9D" w:rsidRPr="001141C9" w:rsidRDefault="00784E9D" w:rsidP="00A8762C">
            <w:pPr>
              <w:pStyle w:val="TAC"/>
              <w:keepNext w:val="0"/>
              <w:keepLines w:val="0"/>
              <w:rPr>
                <w:rFonts w:eastAsiaTheme="minorEastAsia"/>
              </w:rPr>
            </w:pPr>
          </w:p>
        </w:tc>
      </w:tr>
      <w:tr w:rsidR="00784E9D" w:rsidRPr="001141C9" w14:paraId="0524495D" w14:textId="77777777" w:rsidTr="00A8762C">
        <w:trPr>
          <w:jc w:val="center"/>
        </w:trPr>
        <w:tc>
          <w:tcPr>
            <w:tcW w:w="2062" w:type="dxa"/>
            <w:tcBorders>
              <w:top w:val="nil"/>
              <w:left w:val="single" w:sz="4" w:space="0" w:color="auto"/>
              <w:bottom w:val="nil"/>
              <w:right w:val="single" w:sz="4" w:space="0" w:color="auto"/>
            </w:tcBorders>
            <w:vAlign w:val="center"/>
          </w:tcPr>
          <w:p w14:paraId="25A6DB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2C46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48D44" w14:textId="77777777" w:rsidR="00784E9D" w:rsidRPr="001141C9" w:rsidRDefault="00784E9D" w:rsidP="00A8762C">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FC52F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A08229A" w14:textId="77777777" w:rsidR="00784E9D" w:rsidRPr="001141C9" w:rsidRDefault="00784E9D" w:rsidP="00A8762C">
            <w:pPr>
              <w:pStyle w:val="TAC"/>
              <w:keepNext w:val="0"/>
              <w:keepLines w:val="0"/>
              <w:rPr>
                <w:rFonts w:eastAsiaTheme="minorEastAsia"/>
              </w:rPr>
            </w:pPr>
          </w:p>
        </w:tc>
      </w:tr>
      <w:tr w:rsidR="00784E9D" w:rsidRPr="001141C9" w14:paraId="36D21E1E" w14:textId="77777777" w:rsidTr="00A8762C">
        <w:trPr>
          <w:jc w:val="center"/>
        </w:trPr>
        <w:tc>
          <w:tcPr>
            <w:tcW w:w="2062" w:type="dxa"/>
            <w:tcBorders>
              <w:top w:val="nil"/>
              <w:left w:val="single" w:sz="4" w:space="0" w:color="auto"/>
              <w:bottom w:val="nil"/>
              <w:right w:val="single" w:sz="4" w:space="0" w:color="auto"/>
            </w:tcBorders>
            <w:vAlign w:val="center"/>
          </w:tcPr>
          <w:p w14:paraId="5C1F18F9"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00DFE65"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3E53EC9"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6738C"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8AB8320"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5D7AA163" w14:textId="77777777" w:rsidTr="00A8762C">
        <w:trPr>
          <w:jc w:val="center"/>
        </w:trPr>
        <w:tc>
          <w:tcPr>
            <w:tcW w:w="2062" w:type="dxa"/>
            <w:tcBorders>
              <w:top w:val="nil"/>
              <w:left w:val="single" w:sz="4" w:space="0" w:color="auto"/>
              <w:bottom w:val="nil"/>
              <w:right w:val="single" w:sz="4" w:space="0" w:color="auto"/>
            </w:tcBorders>
            <w:vAlign w:val="center"/>
          </w:tcPr>
          <w:p w14:paraId="35DA47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ED5B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F7FCD"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6D468" w14:textId="77777777" w:rsidR="00784E9D" w:rsidRPr="001141C9" w:rsidRDefault="00784E9D" w:rsidP="00A8762C">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87F7A10" w14:textId="77777777" w:rsidR="00784E9D" w:rsidRPr="001141C9" w:rsidRDefault="00784E9D" w:rsidP="00A8762C">
            <w:pPr>
              <w:pStyle w:val="TAC"/>
              <w:keepNext w:val="0"/>
              <w:keepLines w:val="0"/>
              <w:rPr>
                <w:rFonts w:eastAsiaTheme="minorEastAsia"/>
              </w:rPr>
            </w:pPr>
          </w:p>
        </w:tc>
      </w:tr>
      <w:tr w:rsidR="00784E9D" w:rsidRPr="001141C9" w14:paraId="19EB9D75" w14:textId="77777777" w:rsidTr="00A8762C">
        <w:trPr>
          <w:jc w:val="center"/>
        </w:trPr>
        <w:tc>
          <w:tcPr>
            <w:tcW w:w="2062" w:type="dxa"/>
            <w:tcBorders>
              <w:top w:val="nil"/>
              <w:left w:val="single" w:sz="4" w:space="0" w:color="auto"/>
              <w:bottom w:val="nil"/>
              <w:right w:val="single" w:sz="4" w:space="0" w:color="auto"/>
            </w:tcBorders>
            <w:vAlign w:val="center"/>
          </w:tcPr>
          <w:p w14:paraId="448E2A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5110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B5672"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50148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353052F7" w14:textId="77777777" w:rsidR="00784E9D" w:rsidRPr="001141C9" w:rsidRDefault="00784E9D" w:rsidP="00A8762C">
            <w:pPr>
              <w:pStyle w:val="TAC"/>
              <w:keepNext w:val="0"/>
              <w:keepLines w:val="0"/>
              <w:rPr>
                <w:rFonts w:eastAsiaTheme="minorEastAsia"/>
              </w:rPr>
            </w:pPr>
          </w:p>
        </w:tc>
      </w:tr>
      <w:tr w:rsidR="00784E9D" w:rsidRPr="001141C9" w14:paraId="317E510F" w14:textId="77777777" w:rsidTr="00A8762C">
        <w:trPr>
          <w:jc w:val="center"/>
        </w:trPr>
        <w:tc>
          <w:tcPr>
            <w:tcW w:w="2062" w:type="dxa"/>
            <w:tcBorders>
              <w:top w:val="nil"/>
              <w:left w:val="single" w:sz="4" w:space="0" w:color="auto"/>
              <w:bottom w:val="nil"/>
              <w:right w:val="single" w:sz="4" w:space="0" w:color="auto"/>
            </w:tcBorders>
            <w:vAlign w:val="center"/>
          </w:tcPr>
          <w:p w14:paraId="7F044F2B"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5E1144"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AC9463B" w14:textId="77777777" w:rsidR="00784E9D" w:rsidRPr="001141C9" w:rsidRDefault="00784E9D" w:rsidP="00A8762C">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69807D3"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170DA95" w14:textId="77777777" w:rsidR="00784E9D" w:rsidRPr="001141C9" w:rsidRDefault="00784E9D" w:rsidP="00A8762C">
            <w:pPr>
              <w:pStyle w:val="TAC"/>
              <w:keepNext w:val="0"/>
              <w:keepLines w:val="0"/>
              <w:rPr>
                <w:rFonts w:eastAsiaTheme="minorEastAsia"/>
              </w:rPr>
            </w:pPr>
            <w:r>
              <w:rPr>
                <w:rFonts w:eastAsia="MS Mincho"/>
                <w:lang w:val="en-US" w:eastAsia="zh-CN"/>
              </w:rPr>
              <w:t>4 and 5</w:t>
            </w:r>
          </w:p>
        </w:tc>
      </w:tr>
      <w:tr w:rsidR="00784E9D" w:rsidRPr="001141C9" w14:paraId="7DDA88CD" w14:textId="77777777" w:rsidTr="00A8762C">
        <w:trPr>
          <w:jc w:val="center"/>
        </w:trPr>
        <w:tc>
          <w:tcPr>
            <w:tcW w:w="2062" w:type="dxa"/>
            <w:tcBorders>
              <w:top w:val="nil"/>
              <w:left w:val="single" w:sz="4" w:space="0" w:color="auto"/>
              <w:bottom w:val="nil"/>
              <w:right w:val="single" w:sz="4" w:space="0" w:color="auto"/>
            </w:tcBorders>
            <w:vAlign w:val="center"/>
          </w:tcPr>
          <w:p w14:paraId="55F878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33AE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48318"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51605BC"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68E6EB37" w14:textId="77777777" w:rsidR="00784E9D" w:rsidRPr="001141C9" w:rsidRDefault="00784E9D" w:rsidP="00A8762C">
            <w:pPr>
              <w:pStyle w:val="TAC"/>
              <w:keepNext w:val="0"/>
              <w:keepLines w:val="0"/>
              <w:rPr>
                <w:rFonts w:eastAsiaTheme="minorEastAsia"/>
              </w:rPr>
            </w:pPr>
          </w:p>
        </w:tc>
      </w:tr>
      <w:tr w:rsidR="00784E9D" w:rsidRPr="001141C9" w14:paraId="7A83168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BF08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C627A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C8E1B"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148A7C"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B11875F" w14:textId="77777777" w:rsidR="00784E9D" w:rsidRPr="001141C9" w:rsidRDefault="00784E9D" w:rsidP="00A8762C">
            <w:pPr>
              <w:pStyle w:val="TAC"/>
              <w:keepNext w:val="0"/>
              <w:keepLines w:val="0"/>
              <w:rPr>
                <w:rFonts w:eastAsiaTheme="minorEastAsia"/>
              </w:rPr>
            </w:pPr>
          </w:p>
        </w:tc>
      </w:tr>
      <w:tr w:rsidR="00784E9D" w:rsidRPr="001141C9" w14:paraId="6BA1A83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055DF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72F39E6E"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711D4E8" w14:textId="77777777" w:rsidR="00784E9D" w:rsidRDefault="00784E9D" w:rsidP="00A8762C">
            <w:pPr>
              <w:pStyle w:val="TAC"/>
              <w:rPr>
                <w:szCs w:val="18"/>
                <w:lang w:val="en-US" w:eastAsia="zh-CN"/>
              </w:rPr>
            </w:pPr>
            <w:r>
              <w:rPr>
                <w:szCs w:val="18"/>
                <w:lang w:val="en-US" w:eastAsia="zh-CN"/>
              </w:rPr>
              <w:t>CA_n3A-n7A</w:t>
            </w:r>
          </w:p>
          <w:p w14:paraId="52216DF8"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784AAF1" w14:textId="77777777" w:rsidR="00784E9D" w:rsidRDefault="00784E9D" w:rsidP="00A8762C">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79ED64F" w14:textId="77777777" w:rsidR="00784E9D" w:rsidRDefault="00784E9D" w:rsidP="00A8762C">
            <w:pPr>
              <w:pStyle w:val="TAC"/>
              <w:rPr>
                <w:lang w:val="es-US" w:eastAsia="zh-CN"/>
              </w:rPr>
            </w:pPr>
            <w:r>
              <w:rPr>
                <w:lang w:val="es-US" w:eastAsia="zh-CN"/>
              </w:rPr>
              <w:t>CA_n7B</w:t>
            </w:r>
          </w:p>
          <w:p w14:paraId="53909114" w14:textId="77777777" w:rsidR="00784E9D" w:rsidRPr="001141C9" w:rsidRDefault="00784E9D" w:rsidP="00A8762C">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1A9A2F"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99E8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285A1EB" w14:textId="77777777" w:rsidR="00784E9D" w:rsidRPr="001141C9" w:rsidRDefault="00784E9D" w:rsidP="00A8762C">
            <w:pPr>
              <w:pStyle w:val="TAC"/>
              <w:keepNext w:val="0"/>
              <w:keepLines w:val="0"/>
              <w:rPr>
                <w:rFonts w:eastAsiaTheme="minorEastAsia"/>
              </w:rPr>
            </w:pPr>
            <w:r w:rsidRPr="001141C9">
              <w:rPr>
                <w:rFonts w:eastAsia="MS Mincho"/>
                <w:lang w:eastAsia="zh-CN"/>
              </w:rPr>
              <w:t>0</w:t>
            </w:r>
          </w:p>
        </w:tc>
      </w:tr>
      <w:tr w:rsidR="00784E9D" w:rsidRPr="001141C9" w14:paraId="37F5187C" w14:textId="77777777" w:rsidTr="00A8762C">
        <w:trPr>
          <w:jc w:val="center"/>
        </w:trPr>
        <w:tc>
          <w:tcPr>
            <w:tcW w:w="2062" w:type="dxa"/>
            <w:tcBorders>
              <w:top w:val="nil"/>
              <w:left w:val="single" w:sz="4" w:space="0" w:color="auto"/>
              <w:bottom w:val="nil"/>
              <w:right w:val="single" w:sz="4" w:space="0" w:color="auto"/>
            </w:tcBorders>
            <w:vAlign w:val="center"/>
          </w:tcPr>
          <w:p w14:paraId="33BEF2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69B6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4C8E2"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7B79B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F945BC" w14:textId="77777777" w:rsidR="00784E9D" w:rsidRPr="001141C9" w:rsidRDefault="00784E9D" w:rsidP="00A8762C">
            <w:pPr>
              <w:pStyle w:val="TAC"/>
              <w:keepNext w:val="0"/>
              <w:keepLines w:val="0"/>
              <w:rPr>
                <w:rFonts w:eastAsiaTheme="minorEastAsia"/>
              </w:rPr>
            </w:pPr>
          </w:p>
        </w:tc>
      </w:tr>
      <w:tr w:rsidR="00784E9D" w:rsidRPr="001141C9" w14:paraId="56333D71" w14:textId="77777777" w:rsidTr="00A8762C">
        <w:trPr>
          <w:jc w:val="center"/>
        </w:trPr>
        <w:tc>
          <w:tcPr>
            <w:tcW w:w="2062" w:type="dxa"/>
            <w:tcBorders>
              <w:top w:val="nil"/>
              <w:left w:val="single" w:sz="4" w:space="0" w:color="auto"/>
              <w:bottom w:val="nil"/>
              <w:right w:val="single" w:sz="4" w:space="0" w:color="auto"/>
            </w:tcBorders>
            <w:vAlign w:val="center"/>
          </w:tcPr>
          <w:p w14:paraId="50B9290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69006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0AAEF"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A6B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C3AC8B9" w14:textId="77777777" w:rsidR="00784E9D" w:rsidRPr="001141C9" w:rsidRDefault="00784E9D" w:rsidP="00A8762C">
            <w:pPr>
              <w:pStyle w:val="TAC"/>
              <w:keepNext w:val="0"/>
              <w:keepLines w:val="0"/>
              <w:rPr>
                <w:rFonts w:eastAsiaTheme="minorEastAsia"/>
              </w:rPr>
            </w:pPr>
          </w:p>
        </w:tc>
      </w:tr>
      <w:tr w:rsidR="00784E9D" w:rsidRPr="001141C9" w14:paraId="56A19182" w14:textId="77777777" w:rsidTr="00A8762C">
        <w:trPr>
          <w:jc w:val="center"/>
        </w:trPr>
        <w:tc>
          <w:tcPr>
            <w:tcW w:w="2062" w:type="dxa"/>
            <w:tcBorders>
              <w:top w:val="nil"/>
              <w:left w:val="single" w:sz="4" w:space="0" w:color="auto"/>
              <w:bottom w:val="nil"/>
              <w:right w:val="single" w:sz="4" w:space="0" w:color="auto"/>
            </w:tcBorders>
            <w:vAlign w:val="center"/>
          </w:tcPr>
          <w:p w14:paraId="06C908E6"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96701CB"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2FBCC953"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4434D"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516CC20"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31C23A2A" w14:textId="77777777" w:rsidTr="00A8762C">
        <w:trPr>
          <w:jc w:val="center"/>
        </w:trPr>
        <w:tc>
          <w:tcPr>
            <w:tcW w:w="2062" w:type="dxa"/>
            <w:tcBorders>
              <w:top w:val="nil"/>
              <w:left w:val="single" w:sz="4" w:space="0" w:color="auto"/>
              <w:bottom w:val="nil"/>
              <w:right w:val="single" w:sz="4" w:space="0" w:color="auto"/>
            </w:tcBorders>
            <w:vAlign w:val="center"/>
          </w:tcPr>
          <w:p w14:paraId="0F5816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A94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77928"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FB5B1" w14:textId="77777777" w:rsidR="00784E9D" w:rsidRPr="001141C9" w:rsidRDefault="00784E9D" w:rsidP="00A8762C">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16A300E" w14:textId="77777777" w:rsidR="00784E9D" w:rsidRPr="001141C9" w:rsidRDefault="00784E9D" w:rsidP="00A8762C">
            <w:pPr>
              <w:pStyle w:val="TAC"/>
              <w:keepNext w:val="0"/>
              <w:keepLines w:val="0"/>
              <w:rPr>
                <w:rFonts w:eastAsiaTheme="minorEastAsia"/>
              </w:rPr>
            </w:pPr>
          </w:p>
        </w:tc>
      </w:tr>
      <w:tr w:rsidR="00784E9D" w:rsidRPr="001141C9" w14:paraId="5DDF08A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3E362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AF2D7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EE3ED"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ADB7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43318599" w14:textId="77777777" w:rsidR="00784E9D" w:rsidRPr="001141C9" w:rsidRDefault="00784E9D" w:rsidP="00A8762C">
            <w:pPr>
              <w:pStyle w:val="TAC"/>
              <w:keepNext w:val="0"/>
              <w:keepLines w:val="0"/>
              <w:rPr>
                <w:rFonts w:eastAsiaTheme="minorEastAsia"/>
              </w:rPr>
            </w:pPr>
          </w:p>
        </w:tc>
      </w:tr>
      <w:tr w:rsidR="00784E9D" w:rsidRPr="001141C9" w14:paraId="3ADE78E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05D141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1DD798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73074B2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CA_n3A-n78A</w:t>
            </w:r>
          </w:p>
          <w:p w14:paraId="79DA076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C59FEB6"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D6A4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333F22D"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TW"/>
              </w:rPr>
              <w:t>0</w:t>
            </w:r>
          </w:p>
        </w:tc>
      </w:tr>
      <w:tr w:rsidR="00784E9D" w:rsidRPr="001141C9" w14:paraId="7A37ABC7" w14:textId="77777777" w:rsidTr="00A8762C">
        <w:trPr>
          <w:jc w:val="center"/>
        </w:trPr>
        <w:tc>
          <w:tcPr>
            <w:tcW w:w="2062" w:type="dxa"/>
            <w:tcBorders>
              <w:top w:val="nil"/>
              <w:left w:val="single" w:sz="4" w:space="0" w:color="auto"/>
              <w:bottom w:val="nil"/>
              <w:right w:val="single" w:sz="4" w:space="0" w:color="auto"/>
            </w:tcBorders>
            <w:vAlign w:val="center"/>
          </w:tcPr>
          <w:p w14:paraId="03D0CD2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5AEA1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46D65"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5962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600D530B" w14:textId="77777777" w:rsidR="00784E9D" w:rsidRPr="001141C9" w:rsidRDefault="00784E9D" w:rsidP="00A8762C">
            <w:pPr>
              <w:pStyle w:val="TAC"/>
              <w:keepNext w:val="0"/>
              <w:keepLines w:val="0"/>
              <w:rPr>
                <w:rFonts w:eastAsiaTheme="minorEastAsia"/>
              </w:rPr>
            </w:pPr>
          </w:p>
        </w:tc>
      </w:tr>
      <w:tr w:rsidR="00784E9D" w:rsidRPr="001141C9" w14:paraId="1FE4911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C5E8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3D5A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95B2A"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1B23E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3D90B0" w14:textId="77777777" w:rsidR="00784E9D" w:rsidRPr="001141C9" w:rsidRDefault="00784E9D" w:rsidP="00A8762C">
            <w:pPr>
              <w:pStyle w:val="TAC"/>
              <w:keepNext w:val="0"/>
              <w:keepLines w:val="0"/>
              <w:rPr>
                <w:rFonts w:eastAsiaTheme="minorEastAsia"/>
              </w:rPr>
            </w:pPr>
          </w:p>
        </w:tc>
      </w:tr>
      <w:tr w:rsidR="00784E9D" w:rsidRPr="001141C9" w14:paraId="0D92CD4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EA01C4B"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7F6A2E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278318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CA_n3A-n78A</w:t>
            </w:r>
          </w:p>
          <w:p w14:paraId="6B4A4D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C8B02CF"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78FC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3527658"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TW"/>
              </w:rPr>
              <w:t>0</w:t>
            </w:r>
          </w:p>
        </w:tc>
      </w:tr>
      <w:tr w:rsidR="00784E9D" w:rsidRPr="001141C9" w14:paraId="6C85D4F4" w14:textId="77777777" w:rsidTr="00A8762C">
        <w:trPr>
          <w:jc w:val="center"/>
        </w:trPr>
        <w:tc>
          <w:tcPr>
            <w:tcW w:w="2062" w:type="dxa"/>
            <w:tcBorders>
              <w:top w:val="nil"/>
              <w:left w:val="single" w:sz="4" w:space="0" w:color="auto"/>
              <w:bottom w:val="nil"/>
              <w:right w:val="single" w:sz="4" w:space="0" w:color="auto"/>
            </w:tcBorders>
            <w:vAlign w:val="center"/>
          </w:tcPr>
          <w:p w14:paraId="53DA2FA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630B1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E0B2A"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EF039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5691CE2" w14:textId="77777777" w:rsidR="00784E9D" w:rsidRPr="001141C9" w:rsidRDefault="00784E9D" w:rsidP="00A8762C">
            <w:pPr>
              <w:pStyle w:val="TAC"/>
              <w:keepNext w:val="0"/>
              <w:keepLines w:val="0"/>
              <w:rPr>
                <w:rFonts w:eastAsiaTheme="minorEastAsia"/>
              </w:rPr>
            </w:pPr>
          </w:p>
        </w:tc>
      </w:tr>
      <w:tr w:rsidR="00784E9D" w:rsidRPr="001141C9" w14:paraId="6ECD22E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4780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09B81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90E7F"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DEF6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37693D" w14:textId="77777777" w:rsidR="00784E9D" w:rsidRPr="001141C9" w:rsidRDefault="00784E9D" w:rsidP="00A8762C">
            <w:pPr>
              <w:pStyle w:val="TAC"/>
              <w:keepNext w:val="0"/>
              <w:keepLines w:val="0"/>
              <w:rPr>
                <w:rFonts w:eastAsiaTheme="minorEastAsia"/>
              </w:rPr>
            </w:pPr>
          </w:p>
        </w:tc>
      </w:tr>
      <w:tr w:rsidR="00784E9D" w:rsidRPr="001141C9" w14:paraId="64D78A7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EC1A8CD"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6759E0E"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3D7A45"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88743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DF694E" w14:textId="77777777" w:rsidR="00784E9D" w:rsidRPr="001141C9" w:rsidRDefault="00784E9D" w:rsidP="00A8762C">
            <w:pPr>
              <w:pStyle w:val="TAC"/>
              <w:keepNext w:val="0"/>
              <w:keepLines w:val="0"/>
              <w:rPr>
                <w:rFonts w:eastAsiaTheme="minorEastAsia"/>
              </w:rPr>
            </w:pPr>
            <w:r w:rsidRPr="001141C9">
              <w:rPr>
                <w:rFonts w:eastAsiaTheme="minorEastAsia"/>
                <w:kern w:val="2"/>
                <w:szCs w:val="22"/>
              </w:rPr>
              <w:t>0</w:t>
            </w:r>
          </w:p>
        </w:tc>
      </w:tr>
      <w:tr w:rsidR="00784E9D" w:rsidRPr="001141C9" w14:paraId="0BE3C7D5" w14:textId="77777777" w:rsidTr="00A8762C">
        <w:trPr>
          <w:jc w:val="center"/>
        </w:trPr>
        <w:tc>
          <w:tcPr>
            <w:tcW w:w="2062" w:type="dxa"/>
            <w:tcBorders>
              <w:top w:val="nil"/>
              <w:left w:val="single" w:sz="4" w:space="0" w:color="auto"/>
              <w:bottom w:val="nil"/>
              <w:right w:val="single" w:sz="4" w:space="0" w:color="auto"/>
            </w:tcBorders>
            <w:vAlign w:val="center"/>
          </w:tcPr>
          <w:p w14:paraId="3BE7A2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4DA1C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44C1F"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932A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7881D96" w14:textId="77777777" w:rsidR="00784E9D" w:rsidRPr="001141C9" w:rsidRDefault="00784E9D" w:rsidP="00A8762C">
            <w:pPr>
              <w:pStyle w:val="TAC"/>
              <w:keepNext w:val="0"/>
              <w:keepLines w:val="0"/>
              <w:rPr>
                <w:rFonts w:eastAsiaTheme="minorEastAsia"/>
              </w:rPr>
            </w:pPr>
          </w:p>
        </w:tc>
      </w:tr>
      <w:tr w:rsidR="00784E9D" w:rsidRPr="001141C9" w14:paraId="35CE493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C75DC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9F5E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C0C11"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37C13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FFB468D" w14:textId="77777777" w:rsidR="00784E9D" w:rsidRPr="001141C9" w:rsidRDefault="00784E9D" w:rsidP="00A8762C">
            <w:pPr>
              <w:pStyle w:val="TAC"/>
              <w:keepNext w:val="0"/>
              <w:keepLines w:val="0"/>
              <w:rPr>
                <w:rFonts w:eastAsiaTheme="minorEastAsia"/>
              </w:rPr>
            </w:pPr>
          </w:p>
        </w:tc>
      </w:tr>
      <w:tr w:rsidR="00784E9D" w:rsidRPr="001141C9" w14:paraId="2235492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5DBB373" w14:textId="77777777" w:rsidR="00784E9D" w:rsidRPr="001141C9" w:rsidRDefault="00784E9D" w:rsidP="00A8762C">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8800EE8" w14:textId="77777777" w:rsidR="00784E9D" w:rsidRPr="001141C9" w:rsidRDefault="00784E9D" w:rsidP="00A8762C">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C8A2BE"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7F8F0"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B5E595" w14:textId="77777777" w:rsidR="00784E9D" w:rsidRPr="001141C9" w:rsidRDefault="00784E9D" w:rsidP="00A8762C">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784E9D" w:rsidRPr="001141C9" w14:paraId="63536BD0" w14:textId="77777777" w:rsidTr="00A8762C">
        <w:trPr>
          <w:jc w:val="center"/>
        </w:trPr>
        <w:tc>
          <w:tcPr>
            <w:tcW w:w="2062" w:type="dxa"/>
            <w:tcBorders>
              <w:top w:val="nil"/>
              <w:left w:val="single" w:sz="4" w:space="0" w:color="auto"/>
              <w:bottom w:val="nil"/>
              <w:right w:val="single" w:sz="4" w:space="0" w:color="auto"/>
            </w:tcBorders>
            <w:vAlign w:val="center"/>
          </w:tcPr>
          <w:p w14:paraId="7144A766" w14:textId="77777777" w:rsidR="00784E9D" w:rsidRPr="001141C9" w:rsidRDefault="00784E9D" w:rsidP="00A8762C">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71D6D768" w14:textId="77777777" w:rsidR="00784E9D" w:rsidRPr="001141C9" w:rsidRDefault="00784E9D" w:rsidP="00A8762C">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2AB96"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4D8E9C"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F64A67A" w14:textId="77777777" w:rsidR="00784E9D" w:rsidRPr="001141C9" w:rsidRDefault="00784E9D" w:rsidP="00A8762C">
            <w:pPr>
              <w:pStyle w:val="TAC"/>
              <w:keepNext w:val="0"/>
              <w:keepLines w:val="0"/>
              <w:rPr>
                <w:rFonts w:eastAsiaTheme="minorEastAsia"/>
                <w:kern w:val="2"/>
                <w:szCs w:val="22"/>
                <w:lang w:eastAsia="zh-CN"/>
              </w:rPr>
            </w:pPr>
          </w:p>
        </w:tc>
      </w:tr>
      <w:tr w:rsidR="00784E9D" w:rsidRPr="001141C9" w14:paraId="1540971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5BEE12" w14:textId="77777777" w:rsidR="00784E9D" w:rsidRPr="001141C9" w:rsidRDefault="00784E9D" w:rsidP="00A8762C">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6BC8E468" w14:textId="77777777" w:rsidR="00784E9D" w:rsidRPr="001141C9" w:rsidRDefault="00784E9D" w:rsidP="00A8762C">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F48A5"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C293EB"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5B17E21" w14:textId="77777777" w:rsidR="00784E9D" w:rsidRPr="001141C9" w:rsidRDefault="00784E9D" w:rsidP="00A8762C">
            <w:pPr>
              <w:pStyle w:val="TAC"/>
              <w:keepNext w:val="0"/>
              <w:keepLines w:val="0"/>
              <w:rPr>
                <w:rFonts w:eastAsiaTheme="minorEastAsia"/>
                <w:kern w:val="2"/>
                <w:szCs w:val="22"/>
                <w:lang w:eastAsia="zh-CN"/>
              </w:rPr>
            </w:pPr>
          </w:p>
        </w:tc>
      </w:tr>
      <w:tr w:rsidR="00784E9D" w:rsidRPr="001141C9" w14:paraId="106E10C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9F07AA2"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499D84AC"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F7A2EF"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328C9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348F1B9" w14:textId="77777777" w:rsidR="00784E9D" w:rsidRPr="001141C9" w:rsidRDefault="00784E9D" w:rsidP="00A8762C">
            <w:pPr>
              <w:pStyle w:val="TAC"/>
              <w:keepNext w:val="0"/>
              <w:keepLines w:val="0"/>
              <w:rPr>
                <w:rFonts w:eastAsiaTheme="minorEastAsia"/>
              </w:rPr>
            </w:pPr>
            <w:r w:rsidRPr="001141C9">
              <w:rPr>
                <w:rFonts w:eastAsiaTheme="minorEastAsia" w:hint="eastAsia"/>
                <w:kern w:val="2"/>
                <w:szCs w:val="22"/>
                <w:lang w:eastAsia="zh-CN"/>
              </w:rPr>
              <w:t>0</w:t>
            </w:r>
          </w:p>
        </w:tc>
      </w:tr>
      <w:tr w:rsidR="00784E9D" w:rsidRPr="001141C9" w14:paraId="6250C9E8" w14:textId="77777777" w:rsidTr="00A8762C">
        <w:trPr>
          <w:jc w:val="center"/>
        </w:trPr>
        <w:tc>
          <w:tcPr>
            <w:tcW w:w="2062" w:type="dxa"/>
            <w:tcBorders>
              <w:top w:val="nil"/>
              <w:left w:val="single" w:sz="4" w:space="0" w:color="auto"/>
              <w:bottom w:val="nil"/>
              <w:right w:val="single" w:sz="4" w:space="0" w:color="auto"/>
            </w:tcBorders>
            <w:vAlign w:val="center"/>
          </w:tcPr>
          <w:p w14:paraId="6985D86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C30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15279"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75AD3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5831F34" w14:textId="77777777" w:rsidR="00784E9D" w:rsidRPr="001141C9" w:rsidRDefault="00784E9D" w:rsidP="00A8762C">
            <w:pPr>
              <w:pStyle w:val="TAC"/>
              <w:keepNext w:val="0"/>
              <w:keepLines w:val="0"/>
              <w:rPr>
                <w:rFonts w:eastAsiaTheme="minorEastAsia"/>
              </w:rPr>
            </w:pPr>
          </w:p>
        </w:tc>
      </w:tr>
      <w:tr w:rsidR="00784E9D" w:rsidRPr="001141C9" w14:paraId="0FE5DC0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05EB6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BED3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8298E"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6EE68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98DCC5D" w14:textId="77777777" w:rsidR="00784E9D" w:rsidRPr="001141C9" w:rsidRDefault="00784E9D" w:rsidP="00A8762C">
            <w:pPr>
              <w:pStyle w:val="TAC"/>
              <w:keepNext w:val="0"/>
              <w:keepLines w:val="0"/>
              <w:rPr>
                <w:rFonts w:eastAsiaTheme="minorEastAsia"/>
              </w:rPr>
            </w:pPr>
          </w:p>
        </w:tc>
      </w:tr>
      <w:tr w:rsidR="00784E9D" w:rsidRPr="001141C9" w14:paraId="3F85C8C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03718D2"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CBFD1B5"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DCE70B"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98748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1BA34BB" w14:textId="77777777" w:rsidR="00784E9D" w:rsidRPr="001141C9" w:rsidRDefault="00784E9D" w:rsidP="00A8762C">
            <w:pPr>
              <w:pStyle w:val="TAC"/>
              <w:keepNext w:val="0"/>
              <w:keepLines w:val="0"/>
              <w:rPr>
                <w:rFonts w:eastAsiaTheme="minorEastAsia"/>
              </w:rPr>
            </w:pPr>
            <w:r w:rsidRPr="001141C9">
              <w:rPr>
                <w:rFonts w:eastAsiaTheme="minorEastAsia" w:hint="eastAsia"/>
                <w:kern w:val="2"/>
                <w:szCs w:val="22"/>
                <w:lang w:eastAsia="zh-CN"/>
              </w:rPr>
              <w:t>0</w:t>
            </w:r>
          </w:p>
        </w:tc>
      </w:tr>
      <w:tr w:rsidR="00784E9D" w:rsidRPr="001141C9" w14:paraId="43405101" w14:textId="77777777" w:rsidTr="00A8762C">
        <w:trPr>
          <w:jc w:val="center"/>
        </w:trPr>
        <w:tc>
          <w:tcPr>
            <w:tcW w:w="2062" w:type="dxa"/>
            <w:tcBorders>
              <w:top w:val="nil"/>
              <w:left w:val="single" w:sz="4" w:space="0" w:color="auto"/>
              <w:bottom w:val="nil"/>
              <w:right w:val="single" w:sz="4" w:space="0" w:color="auto"/>
            </w:tcBorders>
            <w:vAlign w:val="center"/>
          </w:tcPr>
          <w:p w14:paraId="0A74EB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8C280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7BC0E"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62B1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14F1E0B" w14:textId="77777777" w:rsidR="00784E9D" w:rsidRPr="001141C9" w:rsidRDefault="00784E9D" w:rsidP="00A8762C">
            <w:pPr>
              <w:pStyle w:val="TAC"/>
              <w:keepNext w:val="0"/>
              <w:keepLines w:val="0"/>
              <w:rPr>
                <w:rFonts w:eastAsiaTheme="minorEastAsia"/>
              </w:rPr>
            </w:pPr>
          </w:p>
        </w:tc>
      </w:tr>
      <w:tr w:rsidR="00784E9D" w:rsidRPr="001141C9" w14:paraId="57802F3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57078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C682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15069"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F6ABD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92ABC21" w14:textId="77777777" w:rsidR="00784E9D" w:rsidRPr="001141C9" w:rsidRDefault="00784E9D" w:rsidP="00A8762C">
            <w:pPr>
              <w:pStyle w:val="TAC"/>
              <w:keepNext w:val="0"/>
              <w:keepLines w:val="0"/>
              <w:rPr>
                <w:rFonts w:eastAsiaTheme="minorEastAsia"/>
              </w:rPr>
            </w:pPr>
          </w:p>
        </w:tc>
      </w:tr>
      <w:tr w:rsidR="00784E9D" w:rsidRPr="001141C9" w14:paraId="0EB2863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B9FC956"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6BFBD43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091214"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769D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17488D8" w14:textId="77777777" w:rsidR="00784E9D" w:rsidRPr="001141C9" w:rsidRDefault="00784E9D" w:rsidP="00A8762C">
            <w:pPr>
              <w:pStyle w:val="TAC"/>
              <w:keepNext w:val="0"/>
              <w:keepLines w:val="0"/>
              <w:rPr>
                <w:rFonts w:eastAsiaTheme="minorEastAsia"/>
              </w:rPr>
            </w:pPr>
            <w:r w:rsidRPr="001141C9">
              <w:rPr>
                <w:rFonts w:eastAsiaTheme="minorEastAsia" w:hint="eastAsia"/>
                <w:kern w:val="2"/>
                <w:szCs w:val="22"/>
                <w:lang w:eastAsia="zh-CN"/>
              </w:rPr>
              <w:t>0</w:t>
            </w:r>
          </w:p>
        </w:tc>
      </w:tr>
      <w:tr w:rsidR="00784E9D" w:rsidRPr="001141C9" w14:paraId="1BED644E" w14:textId="77777777" w:rsidTr="00A8762C">
        <w:trPr>
          <w:jc w:val="center"/>
        </w:trPr>
        <w:tc>
          <w:tcPr>
            <w:tcW w:w="2062" w:type="dxa"/>
            <w:tcBorders>
              <w:top w:val="nil"/>
              <w:left w:val="single" w:sz="4" w:space="0" w:color="auto"/>
              <w:bottom w:val="nil"/>
              <w:right w:val="single" w:sz="4" w:space="0" w:color="auto"/>
            </w:tcBorders>
            <w:vAlign w:val="center"/>
          </w:tcPr>
          <w:p w14:paraId="71D475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A7CBF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80EA9"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713B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E6CB876" w14:textId="77777777" w:rsidR="00784E9D" w:rsidRPr="001141C9" w:rsidRDefault="00784E9D" w:rsidP="00A8762C">
            <w:pPr>
              <w:pStyle w:val="TAC"/>
              <w:keepNext w:val="0"/>
              <w:keepLines w:val="0"/>
              <w:rPr>
                <w:rFonts w:eastAsiaTheme="minorEastAsia"/>
              </w:rPr>
            </w:pPr>
          </w:p>
        </w:tc>
      </w:tr>
      <w:tr w:rsidR="00784E9D" w:rsidRPr="001141C9" w14:paraId="55CDE18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D2DCB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D9F6B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B90F2"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54570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9C5DF9" w14:textId="77777777" w:rsidR="00784E9D" w:rsidRPr="001141C9" w:rsidRDefault="00784E9D" w:rsidP="00A8762C">
            <w:pPr>
              <w:pStyle w:val="TAC"/>
              <w:keepNext w:val="0"/>
              <w:keepLines w:val="0"/>
              <w:rPr>
                <w:rFonts w:eastAsiaTheme="minorEastAsia"/>
              </w:rPr>
            </w:pPr>
          </w:p>
        </w:tc>
      </w:tr>
      <w:tr w:rsidR="00784E9D" w:rsidRPr="001141C9" w14:paraId="66E965C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6523AEE"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2BABA77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441C07"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4214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EAE11B0" w14:textId="77777777" w:rsidR="00784E9D" w:rsidRPr="001141C9" w:rsidRDefault="00784E9D" w:rsidP="00A8762C">
            <w:pPr>
              <w:pStyle w:val="TAC"/>
              <w:keepNext w:val="0"/>
              <w:keepLines w:val="0"/>
              <w:rPr>
                <w:rFonts w:eastAsiaTheme="minorEastAsia"/>
              </w:rPr>
            </w:pPr>
            <w:r w:rsidRPr="001141C9">
              <w:rPr>
                <w:rFonts w:eastAsiaTheme="minorEastAsia" w:hint="eastAsia"/>
                <w:kern w:val="2"/>
                <w:szCs w:val="22"/>
                <w:lang w:eastAsia="zh-CN"/>
              </w:rPr>
              <w:t>0</w:t>
            </w:r>
          </w:p>
        </w:tc>
      </w:tr>
      <w:tr w:rsidR="00784E9D" w:rsidRPr="001141C9" w14:paraId="03BB6991" w14:textId="77777777" w:rsidTr="00A8762C">
        <w:trPr>
          <w:jc w:val="center"/>
        </w:trPr>
        <w:tc>
          <w:tcPr>
            <w:tcW w:w="2062" w:type="dxa"/>
            <w:tcBorders>
              <w:top w:val="nil"/>
              <w:left w:val="single" w:sz="4" w:space="0" w:color="auto"/>
              <w:bottom w:val="nil"/>
              <w:right w:val="single" w:sz="4" w:space="0" w:color="auto"/>
            </w:tcBorders>
            <w:vAlign w:val="center"/>
          </w:tcPr>
          <w:p w14:paraId="22F353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CC98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CA2DB"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70587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FFDB953" w14:textId="77777777" w:rsidR="00784E9D" w:rsidRPr="001141C9" w:rsidRDefault="00784E9D" w:rsidP="00A8762C">
            <w:pPr>
              <w:pStyle w:val="TAC"/>
              <w:keepNext w:val="0"/>
              <w:keepLines w:val="0"/>
              <w:rPr>
                <w:rFonts w:eastAsiaTheme="minorEastAsia"/>
              </w:rPr>
            </w:pPr>
          </w:p>
        </w:tc>
      </w:tr>
      <w:tr w:rsidR="00784E9D" w:rsidRPr="001141C9" w14:paraId="411822E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7CD8CE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A47B9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58C92"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8E928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984EE9" w14:textId="77777777" w:rsidR="00784E9D" w:rsidRPr="001141C9" w:rsidRDefault="00784E9D" w:rsidP="00A8762C">
            <w:pPr>
              <w:pStyle w:val="TAC"/>
              <w:keepNext w:val="0"/>
              <w:keepLines w:val="0"/>
              <w:rPr>
                <w:rFonts w:eastAsiaTheme="minorEastAsia"/>
              </w:rPr>
            </w:pPr>
          </w:p>
        </w:tc>
      </w:tr>
      <w:tr w:rsidR="00784E9D" w:rsidRPr="001141C9" w14:paraId="0D07052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FECA4F"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AA417D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7434209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ED45B77" w14:textId="77777777" w:rsidR="00784E9D" w:rsidRPr="001141C9" w:rsidRDefault="00784E9D" w:rsidP="00A8762C">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5A6B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098B28F" w14:textId="77777777" w:rsidR="00784E9D" w:rsidRPr="001141C9" w:rsidRDefault="00784E9D" w:rsidP="00A8762C">
            <w:pPr>
              <w:pStyle w:val="TAC"/>
              <w:keepNext w:val="0"/>
              <w:keepLines w:val="0"/>
              <w:rPr>
                <w:rFonts w:eastAsiaTheme="minorEastAsia"/>
              </w:rPr>
            </w:pPr>
            <w:r w:rsidRPr="001141C9">
              <w:rPr>
                <w:rFonts w:eastAsiaTheme="minorEastAsia" w:hint="eastAsia"/>
                <w:szCs w:val="18"/>
                <w:lang w:eastAsia="zh-CN"/>
              </w:rPr>
              <w:t>0</w:t>
            </w:r>
          </w:p>
        </w:tc>
      </w:tr>
      <w:tr w:rsidR="00784E9D" w:rsidRPr="001141C9" w14:paraId="36D06CD3" w14:textId="77777777" w:rsidTr="00A8762C">
        <w:trPr>
          <w:jc w:val="center"/>
        </w:trPr>
        <w:tc>
          <w:tcPr>
            <w:tcW w:w="2062" w:type="dxa"/>
            <w:tcBorders>
              <w:top w:val="nil"/>
              <w:left w:val="single" w:sz="4" w:space="0" w:color="auto"/>
              <w:bottom w:val="nil"/>
              <w:right w:val="single" w:sz="4" w:space="0" w:color="auto"/>
            </w:tcBorders>
            <w:vAlign w:val="center"/>
          </w:tcPr>
          <w:p w14:paraId="615C42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73E4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89C98DD" w14:textId="77777777" w:rsidR="00784E9D" w:rsidRPr="001141C9" w:rsidRDefault="00784E9D" w:rsidP="00A8762C">
            <w:pPr>
              <w:pStyle w:val="TAC"/>
              <w:keepNext w:val="0"/>
              <w:keepLines w:val="0"/>
              <w:rPr>
                <w:rFonts w:eastAsiaTheme="minorEastAsia"/>
              </w:rPr>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107D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B592E0" w14:textId="77777777" w:rsidR="00784E9D" w:rsidRPr="001141C9" w:rsidRDefault="00784E9D" w:rsidP="00A8762C">
            <w:pPr>
              <w:pStyle w:val="TAC"/>
              <w:keepNext w:val="0"/>
              <w:keepLines w:val="0"/>
              <w:rPr>
                <w:rFonts w:eastAsiaTheme="minorEastAsia"/>
              </w:rPr>
            </w:pPr>
          </w:p>
        </w:tc>
      </w:tr>
      <w:tr w:rsidR="00784E9D" w:rsidRPr="001141C9" w14:paraId="4936808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4EB9F2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44DC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4670B"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3B1C82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658014C" w14:textId="77777777" w:rsidR="00784E9D" w:rsidRPr="001141C9" w:rsidRDefault="00784E9D" w:rsidP="00A8762C">
            <w:pPr>
              <w:pStyle w:val="TAC"/>
              <w:keepNext w:val="0"/>
              <w:keepLines w:val="0"/>
              <w:rPr>
                <w:rFonts w:eastAsiaTheme="minorEastAsia"/>
              </w:rPr>
            </w:pPr>
          </w:p>
        </w:tc>
      </w:tr>
      <w:tr w:rsidR="00784E9D" w:rsidRPr="001141C9" w14:paraId="3758D80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AED6C3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15C9A0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8CB1B1" w14:textId="77777777" w:rsidR="00784E9D" w:rsidRPr="001141C9" w:rsidRDefault="00784E9D" w:rsidP="00A8762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995E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148F7D8" w14:textId="77777777" w:rsidR="00784E9D" w:rsidRPr="001141C9" w:rsidRDefault="00784E9D" w:rsidP="00A8762C">
            <w:pPr>
              <w:pStyle w:val="TAC"/>
              <w:keepNext w:val="0"/>
              <w:keepLines w:val="0"/>
              <w:rPr>
                <w:rFonts w:eastAsiaTheme="minorEastAsia"/>
              </w:rPr>
            </w:pPr>
            <w:r w:rsidRPr="001141C9">
              <w:rPr>
                <w:rFonts w:eastAsiaTheme="minorEastAsia"/>
              </w:rPr>
              <w:t>0</w:t>
            </w:r>
          </w:p>
        </w:tc>
      </w:tr>
      <w:tr w:rsidR="00784E9D" w:rsidRPr="001141C9" w14:paraId="33BFA29C" w14:textId="77777777" w:rsidTr="00A8762C">
        <w:trPr>
          <w:jc w:val="center"/>
        </w:trPr>
        <w:tc>
          <w:tcPr>
            <w:tcW w:w="2062" w:type="dxa"/>
            <w:tcBorders>
              <w:top w:val="nil"/>
              <w:left w:val="single" w:sz="4" w:space="0" w:color="auto"/>
              <w:bottom w:val="nil"/>
              <w:right w:val="single" w:sz="4" w:space="0" w:color="auto"/>
            </w:tcBorders>
            <w:vAlign w:val="center"/>
          </w:tcPr>
          <w:p w14:paraId="66649E7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1F58B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9AAA55" w14:textId="77777777" w:rsidR="00784E9D" w:rsidRPr="001141C9" w:rsidRDefault="00784E9D" w:rsidP="00A8762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8580E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6AAE1745" w14:textId="77777777" w:rsidR="00784E9D" w:rsidRPr="001141C9" w:rsidRDefault="00784E9D" w:rsidP="00A8762C">
            <w:pPr>
              <w:pStyle w:val="TAC"/>
              <w:keepNext w:val="0"/>
              <w:keepLines w:val="0"/>
              <w:rPr>
                <w:rFonts w:eastAsiaTheme="minorEastAsia"/>
              </w:rPr>
            </w:pPr>
          </w:p>
        </w:tc>
      </w:tr>
      <w:tr w:rsidR="00784E9D" w:rsidRPr="001141C9" w14:paraId="184BA0C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9CE0DC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0F302E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C32493" w14:textId="77777777" w:rsidR="00784E9D" w:rsidRPr="001141C9" w:rsidRDefault="00784E9D" w:rsidP="00A8762C">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5EC7E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1280B71" w14:textId="77777777" w:rsidR="00784E9D" w:rsidRPr="001141C9" w:rsidRDefault="00784E9D" w:rsidP="00A8762C">
            <w:pPr>
              <w:pStyle w:val="TAC"/>
              <w:keepNext w:val="0"/>
              <w:keepLines w:val="0"/>
              <w:rPr>
                <w:rFonts w:eastAsiaTheme="minorEastAsia"/>
              </w:rPr>
            </w:pPr>
          </w:p>
        </w:tc>
      </w:tr>
      <w:tr w:rsidR="00784E9D" w:rsidRPr="001141C9" w14:paraId="2EC6FCE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863CB03" w14:textId="77777777" w:rsidR="00784E9D" w:rsidRPr="001141C9" w:rsidRDefault="00784E9D" w:rsidP="00A8762C">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76FE7F7" w14:textId="77777777" w:rsidR="00784E9D" w:rsidRPr="001141C9" w:rsidRDefault="00784E9D" w:rsidP="00A8762C">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22B936"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8153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2C305EC" w14:textId="77777777" w:rsidR="00784E9D" w:rsidRPr="001141C9" w:rsidRDefault="00784E9D" w:rsidP="00A8762C">
            <w:pPr>
              <w:pStyle w:val="TAC"/>
              <w:keepNext w:val="0"/>
              <w:keepLines w:val="0"/>
              <w:rPr>
                <w:rFonts w:eastAsiaTheme="minorEastAsia"/>
              </w:rPr>
            </w:pPr>
            <w:r w:rsidRPr="001141C9">
              <w:rPr>
                <w:rFonts w:eastAsiaTheme="minorEastAsia"/>
                <w:kern w:val="2"/>
                <w:szCs w:val="22"/>
              </w:rPr>
              <w:t>0</w:t>
            </w:r>
          </w:p>
        </w:tc>
      </w:tr>
      <w:tr w:rsidR="00784E9D" w:rsidRPr="001141C9" w14:paraId="0BF436A9" w14:textId="77777777" w:rsidTr="00A8762C">
        <w:trPr>
          <w:jc w:val="center"/>
        </w:trPr>
        <w:tc>
          <w:tcPr>
            <w:tcW w:w="2062" w:type="dxa"/>
            <w:tcBorders>
              <w:top w:val="nil"/>
              <w:left w:val="single" w:sz="4" w:space="0" w:color="auto"/>
              <w:bottom w:val="nil"/>
              <w:right w:val="single" w:sz="4" w:space="0" w:color="auto"/>
            </w:tcBorders>
            <w:vAlign w:val="center"/>
          </w:tcPr>
          <w:p w14:paraId="22E0554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33485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6B5ED7"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22362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E8413B0" w14:textId="77777777" w:rsidR="00784E9D" w:rsidRPr="001141C9" w:rsidRDefault="00784E9D" w:rsidP="00A8762C">
            <w:pPr>
              <w:pStyle w:val="TAC"/>
              <w:keepNext w:val="0"/>
              <w:keepLines w:val="0"/>
              <w:rPr>
                <w:rFonts w:eastAsiaTheme="minorEastAsia"/>
              </w:rPr>
            </w:pPr>
          </w:p>
        </w:tc>
      </w:tr>
      <w:tr w:rsidR="00784E9D" w:rsidRPr="001141C9" w14:paraId="305A18C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E19E3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7EFC3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9DD2B1"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FA8C9E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956C1EB" w14:textId="77777777" w:rsidR="00784E9D" w:rsidRPr="001141C9" w:rsidRDefault="00784E9D" w:rsidP="00A8762C">
            <w:pPr>
              <w:pStyle w:val="TAC"/>
              <w:keepNext w:val="0"/>
              <w:keepLines w:val="0"/>
              <w:rPr>
                <w:rFonts w:eastAsiaTheme="minorEastAsia"/>
              </w:rPr>
            </w:pPr>
          </w:p>
        </w:tc>
      </w:tr>
      <w:tr w:rsidR="00784E9D" w:rsidRPr="001141C9" w14:paraId="50BCAA3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B758448" w14:textId="77777777" w:rsidR="00784E9D" w:rsidRPr="001141C9" w:rsidRDefault="00784E9D" w:rsidP="00A8762C">
            <w:pPr>
              <w:pStyle w:val="TAC"/>
              <w:keepLines w:val="0"/>
              <w:rPr>
                <w:rFonts w:eastAsiaTheme="minorEastAsia"/>
              </w:rPr>
            </w:pPr>
            <w:r w:rsidRPr="001141C9">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3660668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CA_n3A-n8A</w:t>
            </w:r>
          </w:p>
          <w:p w14:paraId="2B4AB8A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CA_n3A-n40A</w:t>
            </w:r>
          </w:p>
          <w:p w14:paraId="6C9B2740" w14:textId="77777777" w:rsidR="00784E9D" w:rsidRPr="001141C9" w:rsidRDefault="00784E9D" w:rsidP="00A8762C">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73DA5C2" w14:textId="77777777" w:rsidR="00784E9D" w:rsidRPr="001141C9" w:rsidRDefault="00784E9D" w:rsidP="00A8762C">
            <w:pPr>
              <w:pStyle w:val="TAC"/>
              <w:keepLines w:val="0"/>
              <w:rPr>
                <w:rFonts w:eastAsiaTheme="minorEastAsia"/>
              </w:rPr>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330CBF58"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B1571D5" w14:textId="77777777" w:rsidR="00784E9D" w:rsidRPr="001141C9" w:rsidRDefault="00784E9D" w:rsidP="00A8762C">
            <w:pPr>
              <w:pStyle w:val="TAC"/>
              <w:keepLines w:val="0"/>
              <w:rPr>
                <w:rFonts w:eastAsiaTheme="minorEastAsia"/>
              </w:rPr>
            </w:pPr>
            <w:r w:rsidRPr="001141C9">
              <w:rPr>
                <w:rFonts w:eastAsiaTheme="minorEastAsia"/>
                <w:lang w:eastAsia="zh-CN"/>
              </w:rPr>
              <w:t>4 and 5</w:t>
            </w:r>
          </w:p>
        </w:tc>
      </w:tr>
      <w:tr w:rsidR="00784E9D" w:rsidRPr="001141C9" w14:paraId="16324D2E" w14:textId="77777777" w:rsidTr="00A8762C">
        <w:trPr>
          <w:jc w:val="center"/>
        </w:trPr>
        <w:tc>
          <w:tcPr>
            <w:tcW w:w="2062" w:type="dxa"/>
            <w:tcBorders>
              <w:top w:val="nil"/>
              <w:left w:val="single" w:sz="4" w:space="0" w:color="auto"/>
              <w:bottom w:val="nil"/>
              <w:right w:val="single" w:sz="4" w:space="0" w:color="auto"/>
            </w:tcBorders>
            <w:vAlign w:val="center"/>
          </w:tcPr>
          <w:p w14:paraId="70DA851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A30113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11CA7D" w14:textId="77777777" w:rsidR="00784E9D" w:rsidRPr="001141C9" w:rsidRDefault="00784E9D" w:rsidP="00A8762C">
            <w:pPr>
              <w:pStyle w:val="TAC"/>
              <w:keepNext w:val="0"/>
              <w:keepLines w:val="0"/>
              <w:rPr>
                <w:rFonts w:eastAsiaTheme="minorEastAsia"/>
              </w:rPr>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5292173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9928CD9" w14:textId="77777777" w:rsidR="00784E9D" w:rsidRPr="001141C9" w:rsidRDefault="00784E9D" w:rsidP="00A8762C">
            <w:pPr>
              <w:pStyle w:val="TAC"/>
              <w:keepNext w:val="0"/>
              <w:keepLines w:val="0"/>
              <w:rPr>
                <w:rFonts w:eastAsiaTheme="minorEastAsia"/>
              </w:rPr>
            </w:pPr>
          </w:p>
        </w:tc>
      </w:tr>
      <w:tr w:rsidR="00784E9D" w:rsidRPr="001141C9" w14:paraId="72C7E93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C7AA3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0D9C4E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64230C" w14:textId="77777777" w:rsidR="00784E9D" w:rsidRPr="001141C9" w:rsidRDefault="00784E9D" w:rsidP="00A8762C">
            <w:pPr>
              <w:pStyle w:val="TAC"/>
              <w:keepNext w:val="0"/>
              <w:keepLines w:val="0"/>
              <w:rPr>
                <w:rFonts w:eastAsiaTheme="minorEastAsia"/>
              </w:rPr>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25A135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4852422" w14:textId="77777777" w:rsidR="00784E9D" w:rsidRPr="001141C9" w:rsidRDefault="00784E9D" w:rsidP="00A8762C">
            <w:pPr>
              <w:pStyle w:val="TAC"/>
              <w:keepNext w:val="0"/>
              <w:keepLines w:val="0"/>
              <w:rPr>
                <w:rFonts w:eastAsiaTheme="minorEastAsia"/>
              </w:rPr>
            </w:pPr>
          </w:p>
        </w:tc>
      </w:tr>
      <w:tr w:rsidR="00784E9D" w:rsidRPr="001141C9" w14:paraId="60C08F90" w14:textId="77777777" w:rsidTr="00A8762C">
        <w:trPr>
          <w:jc w:val="center"/>
        </w:trPr>
        <w:tc>
          <w:tcPr>
            <w:tcW w:w="2062" w:type="dxa"/>
            <w:tcBorders>
              <w:top w:val="single" w:sz="4" w:space="0" w:color="auto"/>
              <w:left w:val="single" w:sz="4" w:space="0" w:color="auto"/>
              <w:bottom w:val="nil"/>
              <w:right w:val="single" w:sz="4" w:space="0" w:color="auto"/>
            </w:tcBorders>
          </w:tcPr>
          <w:p w14:paraId="7A49E985"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009082BD"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42F44408"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2FE2C9AA" w14:textId="77777777" w:rsidR="00784E9D" w:rsidRPr="001141C9" w:rsidRDefault="00784E9D" w:rsidP="00A8762C">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A5F4D2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1EEB0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2E2BC8B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0</w:t>
            </w:r>
          </w:p>
        </w:tc>
      </w:tr>
      <w:tr w:rsidR="00784E9D" w:rsidRPr="001141C9" w14:paraId="5F3D3AA5" w14:textId="77777777" w:rsidTr="00A8762C">
        <w:trPr>
          <w:jc w:val="center"/>
        </w:trPr>
        <w:tc>
          <w:tcPr>
            <w:tcW w:w="2062" w:type="dxa"/>
            <w:tcBorders>
              <w:top w:val="nil"/>
              <w:left w:val="single" w:sz="4" w:space="0" w:color="auto"/>
              <w:bottom w:val="nil"/>
              <w:right w:val="single" w:sz="4" w:space="0" w:color="auto"/>
            </w:tcBorders>
          </w:tcPr>
          <w:p w14:paraId="56507B2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89159F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35278E"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3B4FB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4B6E3D94" w14:textId="77777777" w:rsidR="00784E9D" w:rsidRPr="001141C9" w:rsidRDefault="00784E9D" w:rsidP="00A8762C">
            <w:pPr>
              <w:pStyle w:val="TAC"/>
              <w:keepNext w:val="0"/>
              <w:keepLines w:val="0"/>
              <w:rPr>
                <w:rFonts w:eastAsiaTheme="minorEastAsia"/>
              </w:rPr>
            </w:pPr>
          </w:p>
        </w:tc>
      </w:tr>
      <w:tr w:rsidR="00784E9D" w:rsidRPr="001141C9" w14:paraId="61AE4C14" w14:textId="77777777" w:rsidTr="00A8762C">
        <w:trPr>
          <w:jc w:val="center"/>
        </w:trPr>
        <w:tc>
          <w:tcPr>
            <w:tcW w:w="2062" w:type="dxa"/>
            <w:tcBorders>
              <w:top w:val="nil"/>
              <w:left w:val="single" w:sz="4" w:space="0" w:color="auto"/>
              <w:bottom w:val="single" w:sz="4" w:space="0" w:color="auto"/>
              <w:right w:val="single" w:sz="4" w:space="0" w:color="auto"/>
            </w:tcBorders>
          </w:tcPr>
          <w:p w14:paraId="4AFFAAA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D4292E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0B41C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60E815A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294CDF7" w14:textId="77777777" w:rsidR="00784E9D" w:rsidRPr="001141C9" w:rsidRDefault="00784E9D" w:rsidP="00A8762C">
            <w:pPr>
              <w:pStyle w:val="TAC"/>
              <w:keepNext w:val="0"/>
              <w:keepLines w:val="0"/>
              <w:rPr>
                <w:rFonts w:eastAsiaTheme="minorEastAsia"/>
              </w:rPr>
            </w:pPr>
          </w:p>
        </w:tc>
      </w:tr>
      <w:tr w:rsidR="00784E9D" w:rsidRPr="001141C9" w14:paraId="61FD571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6A982D0" w14:textId="77777777" w:rsidR="00784E9D" w:rsidRPr="001141C9" w:rsidRDefault="00784E9D" w:rsidP="00A8762C">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600C66D0" w14:textId="77777777" w:rsidR="00784E9D" w:rsidRPr="001141C9" w:rsidRDefault="00784E9D" w:rsidP="00A8762C">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6D12023" w14:textId="77777777" w:rsidR="00784E9D" w:rsidRPr="001141C9" w:rsidRDefault="00784E9D" w:rsidP="00A8762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AD2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EB2529" w14:textId="77777777" w:rsidR="00784E9D" w:rsidRPr="001141C9" w:rsidRDefault="00784E9D" w:rsidP="00A8762C">
            <w:pPr>
              <w:pStyle w:val="TAC"/>
              <w:keepNext w:val="0"/>
              <w:keepLines w:val="0"/>
              <w:rPr>
                <w:rFonts w:eastAsiaTheme="minorEastAsia"/>
              </w:rPr>
            </w:pPr>
            <w:r w:rsidRPr="001141C9">
              <w:rPr>
                <w:rFonts w:eastAsiaTheme="minorEastAsia"/>
              </w:rPr>
              <w:t>0</w:t>
            </w:r>
          </w:p>
        </w:tc>
      </w:tr>
      <w:tr w:rsidR="00784E9D" w:rsidRPr="001141C9" w14:paraId="575CBECA" w14:textId="77777777" w:rsidTr="00A8762C">
        <w:trPr>
          <w:jc w:val="center"/>
        </w:trPr>
        <w:tc>
          <w:tcPr>
            <w:tcW w:w="2062" w:type="dxa"/>
            <w:tcBorders>
              <w:top w:val="nil"/>
              <w:left w:val="single" w:sz="4" w:space="0" w:color="auto"/>
              <w:bottom w:val="nil"/>
              <w:right w:val="single" w:sz="4" w:space="0" w:color="auto"/>
            </w:tcBorders>
            <w:vAlign w:val="center"/>
          </w:tcPr>
          <w:p w14:paraId="4F029B8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14FD7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4C378F" w14:textId="77777777" w:rsidR="00784E9D" w:rsidRPr="001141C9" w:rsidRDefault="00784E9D" w:rsidP="00A8762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FC62C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6679D5" w14:textId="77777777" w:rsidR="00784E9D" w:rsidRPr="001141C9" w:rsidRDefault="00784E9D" w:rsidP="00A8762C">
            <w:pPr>
              <w:pStyle w:val="TAC"/>
              <w:keepNext w:val="0"/>
              <w:keepLines w:val="0"/>
              <w:rPr>
                <w:rFonts w:eastAsiaTheme="minorEastAsia"/>
              </w:rPr>
            </w:pPr>
          </w:p>
        </w:tc>
      </w:tr>
      <w:tr w:rsidR="00784E9D" w:rsidRPr="001141C9" w14:paraId="3E38813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C10202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1AD562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CFBB10"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82FE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636C24" w14:textId="77777777" w:rsidR="00784E9D" w:rsidRPr="001141C9" w:rsidRDefault="00784E9D" w:rsidP="00A8762C">
            <w:pPr>
              <w:pStyle w:val="TAC"/>
              <w:keepNext w:val="0"/>
              <w:keepLines w:val="0"/>
              <w:rPr>
                <w:rFonts w:eastAsiaTheme="minorEastAsia"/>
              </w:rPr>
            </w:pPr>
          </w:p>
        </w:tc>
      </w:tr>
      <w:tr w:rsidR="00784E9D" w:rsidRPr="001141C9" w14:paraId="261C062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8C1D02F" w14:textId="77777777" w:rsidR="00784E9D" w:rsidRPr="001141C9" w:rsidRDefault="00784E9D" w:rsidP="00A8762C">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5E5C4D33" w14:textId="77777777" w:rsidR="00784E9D" w:rsidRPr="001141C9" w:rsidRDefault="00784E9D" w:rsidP="00A8762C">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60A8B3A" w14:textId="77777777" w:rsidR="00784E9D" w:rsidRPr="001141C9" w:rsidRDefault="00784E9D" w:rsidP="00A8762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8BE08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3248B4" w14:textId="77777777" w:rsidR="00784E9D" w:rsidRPr="001141C9" w:rsidRDefault="00784E9D" w:rsidP="00A8762C">
            <w:pPr>
              <w:pStyle w:val="TAC"/>
              <w:keepNext w:val="0"/>
              <w:keepLines w:val="0"/>
              <w:rPr>
                <w:rFonts w:eastAsiaTheme="minorEastAsia"/>
              </w:rPr>
            </w:pPr>
            <w:r w:rsidRPr="001141C9">
              <w:rPr>
                <w:rFonts w:eastAsiaTheme="minorEastAsia"/>
              </w:rPr>
              <w:t>0</w:t>
            </w:r>
          </w:p>
        </w:tc>
      </w:tr>
      <w:tr w:rsidR="00784E9D" w:rsidRPr="001141C9" w14:paraId="5C2B178E" w14:textId="77777777" w:rsidTr="00A8762C">
        <w:trPr>
          <w:jc w:val="center"/>
        </w:trPr>
        <w:tc>
          <w:tcPr>
            <w:tcW w:w="2062" w:type="dxa"/>
            <w:tcBorders>
              <w:top w:val="nil"/>
              <w:left w:val="single" w:sz="4" w:space="0" w:color="auto"/>
              <w:bottom w:val="nil"/>
              <w:right w:val="single" w:sz="4" w:space="0" w:color="auto"/>
            </w:tcBorders>
            <w:vAlign w:val="center"/>
          </w:tcPr>
          <w:p w14:paraId="1C25853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74C13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25F95C" w14:textId="77777777" w:rsidR="00784E9D" w:rsidRPr="001141C9" w:rsidRDefault="00784E9D" w:rsidP="00A8762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DBFAB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2F06F8" w14:textId="77777777" w:rsidR="00784E9D" w:rsidRPr="001141C9" w:rsidRDefault="00784E9D" w:rsidP="00A8762C">
            <w:pPr>
              <w:pStyle w:val="TAC"/>
              <w:keepNext w:val="0"/>
              <w:keepLines w:val="0"/>
              <w:rPr>
                <w:rFonts w:eastAsiaTheme="minorEastAsia"/>
              </w:rPr>
            </w:pPr>
          </w:p>
        </w:tc>
      </w:tr>
      <w:tr w:rsidR="00784E9D" w:rsidRPr="001141C9" w14:paraId="708C326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339D0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1B9B0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16A5F8"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9F9C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211E16" w14:textId="77777777" w:rsidR="00784E9D" w:rsidRPr="001141C9" w:rsidRDefault="00784E9D" w:rsidP="00A8762C">
            <w:pPr>
              <w:pStyle w:val="TAC"/>
              <w:keepNext w:val="0"/>
              <w:keepLines w:val="0"/>
              <w:rPr>
                <w:rFonts w:eastAsiaTheme="minorEastAsia"/>
              </w:rPr>
            </w:pPr>
          </w:p>
        </w:tc>
      </w:tr>
      <w:tr w:rsidR="00784E9D" w:rsidRPr="001141C9" w14:paraId="6CF178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D771999" w14:textId="77777777" w:rsidR="00784E9D" w:rsidRPr="001141C9" w:rsidRDefault="00784E9D" w:rsidP="00A8762C">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6D1DDD9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2DCBEAD7"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CA_n3A-n78A</w:t>
            </w:r>
          </w:p>
          <w:p w14:paraId="02FCF813"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DC5ACB2" w14:textId="77777777" w:rsidR="00784E9D" w:rsidRPr="001141C9" w:rsidRDefault="00784E9D" w:rsidP="00A8762C">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F008E" w14:textId="77777777" w:rsidR="00784E9D" w:rsidRPr="001141C9" w:rsidRDefault="00784E9D" w:rsidP="00A876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A453A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9DF0FB9" w14:textId="77777777" w:rsidTr="00A8762C">
        <w:trPr>
          <w:jc w:val="center"/>
        </w:trPr>
        <w:tc>
          <w:tcPr>
            <w:tcW w:w="2062" w:type="dxa"/>
            <w:tcBorders>
              <w:top w:val="nil"/>
              <w:left w:val="single" w:sz="4" w:space="0" w:color="auto"/>
              <w:bottom w:val="nil"/>
              <w:right w:val="single" w:sz="4" w:space="0" w:color="auto"/>
            </w:tcBorders>
            <w:vAlign w:val="center"/>
          </w:tcPr>
          <w:p w14:paraId="06A0E74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58FB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85D0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1538F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38609C" w14:textId="77777777" w:rsidR="00784E9D" w:rsidRPr="001141C9" w:rsidRDefault="00784E9D" w:rsidP="00A8762C">
            <w:pPr>
              <w:pStyle w:val="TAC"/>
              <w:keepNext w:val="0"/>
              <w:keepLines w:val="0"/>
              <w:rPr>
                <w:rFonts w:eastAsiaTheme="minorEastAsia"/>
                <w:lang w:eastAsia="zh-CN"/>
              </w:rPr>
            </w:pPr>
          </w:p>
        </w:tc>
      </w:tr>
      <w:tr w:rsidR="00784E9D" w:rsidRPr="001141C9" w14:paraId="0689F8C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6AF7E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B4847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AFAF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A838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E411C1" w14:textId="77777777" w:rsidR="00784E9D" w:rsidRPr="001141C9" w:rsidRDefault="00784E9D" w:rsidP="00A8762C">
            <w:pPr>
              <w:pStyle w:val="TAC"/>
              <w:keepNext w:val="0"/>
              <w:keepLines w:val="0"/>
              <w:rPr>
                <w:rFonts w:eastAsiaTheme="minorEastAsia"/>
                <w:lang w:eastAsia="zh-CN"/>
              </w:rPr>
            </w:pPr>
          </w:p>
        </w:tc>
      </w:tr>
      <w:tr w:rsidR="00784E9D" w:rsidRPr="001141C9" w14:paraId="313FDEA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61A8239"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7202B5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6D0A0A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CA_n3A-n78A</w:t>
            </w:r>
          </w:p>
          <w:p w14:paraId="353852A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CC6BD6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7F5E281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A34A8E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2DBDA650" w14:textId="77777777" w:rsidTr="00A8762C">
        <w:trPr>
          <w:jc w:val="center"/>
        </w:trPr>
        <w:tc>
          <w:tcPr>
            <w:tcW w:w="2062" w:type="dxa"/>
            <w:tcBorders>
              <w:top w:val="nil"/>
              <w:left w:val="single" w:sz="4" w:space="0" w:color="auto"/>
              <w:bottom w:val="nil"/>
              <w:right w:val="single" w:sz="4" w:space="0" w:color="auto"/>
            </w:tcBorders>
            <w:vAlign w:val="center"/>
          </w:tcPr>
          <w:p w14:paraId="7A4DDD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2BC54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BB68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D5C69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4F3134A6" w14:textId="77777777" w:rsidR="00784E9D" w:rsidRPr="001141C9" w:rsidRDefault="00784E9D" w:rsidP="00A8762C">
            <w:pPr>
              <w:pStyle w:val="TAC"/>
              <w:keepNext w:val="0"/>
              <w:keepLines w:val="0"/>
              <w:rPr>
                <w:rFonts w:eastAsiaTheme="minorEastAsia"/>
                <w:lang w:eastAsia="zh-CN"/>
              </w:rPr>
            </w:pPr>
          </w:p>
        </w:tc>
      </w:tr>
      <w:tr w:rsidR="00784E9D" w:rsidRPr="001141C9" w14:paraId="40E45AB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FA2150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0D1F0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B606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F01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BB0610" w14:textId="77777777" w:rsidR="00784E9D" w:rsidRPr="001141C9" w:rsidRDefault="00784E9D" w:rsidP="00A8762C">
            <w:pPr>
              <w:pStyle w:val="TAC"/>
              <w:keepNext w:val="0"/>
              <w:keepLines w:val="0"/>
              <w:rPr>
                <w:rFonts w:eastAsiaTheme="minorEastAsia"/>
                <w:lang w:eastAsia="zh-CN"/>
              </w:rPr>
            </w:pPr>
          </w:p>
        </w:tc>
      </w:tr>
      <w:tr w:rsidR="00784E9D" w:rsidRPr="001141C9" w14:paraId="618F407E" w14:textId="77777777" w:rsidTr="00A8762C">
        <w:trPr>
          <w:jc w:val="center"/>
        </w:trPr>
        <w:tc>
          <w:tcPr>
            <w:tcW w:w="2062" w:type="dxa"/>
            <w:tcBorders>
              <w:top w:val="single" w:sz="4" w:space="0" w:color="auto"/>
              <w:left w:val="single" w:sz="4" w:space="0" w:color="auto"/>
              <w:bottom w:val="nil"/>
              <w:right w:val="single" w:sz="4" w:space="0" w:color="auto"/>
            </w:tcBorders>
          </w:tcPr>
          <w:p w14:paraId="1378321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052549A9" w14:textId="77777777" w:rsidR="00784E9D" w:rsidRDefault="00784E9D" w:rsidP="00A8762C">
            <w:pPr>
              <w:pStyle w:val="TAC"/>
              <w:rPr>
                <w:rFonts w:cs="Arial"/>
                <w:szCs w:val="18"/>
                <w:lang w:val="en-US" w:eastAsia="zh-CN"/>
              </w:rPr>
            </w:pPr>
            <w:r>
              <w:rPr>
                <w:rFonts w:cs="Arial"/>
                <w:szCs w:val="18"/>
                <w:lang w:val="en-US" w:eastAsia="zh-CN"/>
              </w:rPr>
              <w:t>CA_n78C</w:t>
            </w:r>
          </w:p>
          <w:p w14:paraId="02879491" w14:textId="77777777" w:rsidR="00784E9D" w:rsidRDefault="00784E9D" w:rsidP="00A8762C">
            <w:pPr>
              <w:pStyle w:val="TAC"/>
              <w:rPr>
                <w:rFonts w:cs="Arial"/>
                <w:szCs w:val="18"/>
                <w:lang w:val="en-US" w:eastAsia="zh-CN"/>
              </w:rPr>
            </w:pPr>
            <w:r>
              <w:rPr>
                <w:rFonts w:cs="Arial"/>
                <w:szCs w:val="18"/>
                <w:lang w:val="en-US" w:eastAsia="zh-CN"/>
              </w:rPr>
              <w:t>CA_n3A-n8A</w:t>
            </w:r>
          </w:p>
          <w:p w14:paraId="265B2CAF" w14:textId="77777777" w:rsidR="00784E9D" w:rsidRDefault="00784E9D" w:rsidP="00A8762C">
            <w:pPr>
              <w:pStyle w:val="TAC"/>
              <w:rPr>
                <w:rFonts w:cs="Arial"/>
                <w:szCs w:val="18"/>
                <w:lang w:val="en-US" w:eastAsia="zh-CN"/>
              </w:rPr>
            </w:pPr>
            <w:r>
              <w:rPr>
                <w:rFonts w:cs="Arial"/>
                <w:szCs w:val="18"/>
                <w:lang w:val="en-US" w:eastAsia="zh-CN"/>
              </w:rPr>
              <w:t>CA_n3A-n78A</w:t>
            </w:r>
          </w:p>
          <w:p w14:paraId="12CDFD49" w14:textId="77777777" w:rsidR="00784E9D" w:rsidRDefault="00784E9D" w:rsidP="00A8762C">
            <w:pPr>
              <w:pStyle w:val="TAC"/>
              <w:rPr>
                <w:rFonts w:cs="Arial"/>
                <w:szCs w:val="18"/>
                <w:lang w:val="en-US" w:eastAsia="zh-CN"/>
              </w:rPr>
            </w:pPr>
            <w:r>
              <w:rPr>
                <w:rFonts w:cs="Arial"/>
                <w:szCs w:val="18"/>
                <w:lang w:val="en-US" w:eastAsia="zh-CN"/>
              </w:rPr>
              <w:t>CA_n3A-n78C</w:t>
            </w:r>
          </w:p>
          <w:p w14:paraId="037A9D7C" w14:textId="77777777" w:rsidR="00784E9D" w:rsidRDefault="00784E9D" w:rsidP="00A8762C">
            <w:pPr>
              <w:pStyle w:val="TAC"/>
              <w:rPr>
                <w:rFonts w:cs="Arial"/>
                <w:szCs w:val="18"/>
                <w:lang w:val="en-US" w:eastAsia="zh-CN"/>
              </w:rPr>
            </w:pPr>
            <w:r>
              <w:rPr>
                <w:rFonts w:cs="Arial"/>
                <w:szCs w:val="18"/>
                <w:lang w:val="en-US" w:eastAsia="zh-CN"/>
              </w:rPr>
              <w:t>CA_n8A-n78A</w:t>
            </w:r>
          </w:p>
          <w:p w14:paraId="11F847DC"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CE98408"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B2131" w14:textId="77777777" w:rsidR="00784E9D" w:rsidRPr="001141C9" w:rsidRDefault="00784E9D" w:rsidP="00A8762C">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FB5190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bidi="ar"/>
              </w:rPr>
              <w:t>4 and 5</w:t>
            </w:r>
          </w:p>
        </w:tc>
      </w:tr>
      <w:tr w:rsidR="00784E9D" w:rsidRPr="001141C9" w14:paraId="725B98D1" w14:textId="77777777" w:rsidTr="00A8762C">
        <w:trPr>
          <w:jc w:val="center"/>
        </w:trPr>
        <w:tc>
          <w:tcPr>
            <w:tcW w:w="2062" w:type="dxa"/>
            <w:tcBorders>
              <w:top w:val="nil"/>
              <w:left w:val="single" w:sz="4" w:space="0" w:color="auto"/>
              <w:bottom w:val="nil"/>
              <w:right w:val="single" w:sz="4" w:space="0" w:color="auto"/>
            </w:tcBorders>
          </w:tcPr>
          <w:p w14:paraId="4FAA1F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7ECA2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DE81A"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5DEE30" w14:textId="77777777" w:rsidR="00784E9D" w:rsidRPr="001141C9" w:rsidRDefault="00784E9D" w:rsidP="00A8762C">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5B875884" w14:textId="77777777" w:rsidR="00784E9D" w:rsidRPr="001141C9" w:rsidRDefault="00784E9D" w:rsidP="00A8762C">
            <w:pPr>
              <w:pStyle w:val="TAC"/>
              <w:keepNext w:val="0"/>
              <w:keepLines w:val="0"/>
              <w:rPr>
                <w:rFonts w:eastAsiaTheme="minorEastAsia"/>
                <w:lang w:eastAsia="zh-CN"/>
              </w:rPr>
            </w:pPr>
          </w:p>
        </w:tc>
      </w:tr>
      <w:tr w:rsidR="00784E9D" w:rsidRPr="001141C9" w14:paraId="34C4126F" w14:textId="77777777" w:rsidTr="00A8762C">
        <w:trPr>
          <w:jc w:val="center"/>
        </w:trPr>
        <w:tc>
          <w:tcPr>
            <w:tcW w:w="2062" w:type="dxa"/>
            <w:tcBorders>
              <w:top w:val="nil"/>
              <w:left w:val="single" w:sz="4" w:space="0" w:color="auto"/>
              <w:bottom w:val="single" w:sz="4" w:space="0" w:color="auto"/>
              <w:right w:val="single" w:sz="4" w:space="0" w:color="auto"/>
            </w:tcBorders>
          </w:tcPr>
          <w:p w14:paraId="3F0274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2CCB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1A1CD"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90486"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A2F545B" w14:textId="77777777" w:rsidR="00784E9D" w:rsidRPr="001141C9" w:rsidRDefault="00784E9D" w:rsidP="00A8762C">
            <w:pPr>
              <w:pStyle w:val="TAC"/>
              <w:keepNext w:val="0"/>
              <w:keepLines w:val="0"/>
              <w:rPr>
                <w:rFonts w:eastAsiaTheme="minorEastAsia"/>
                <w:lang w:eastAsia="zh-CN"/>
              </w:rPr>
            </w:pPr>
          </w:p>
        </w:tc>
      </w:tr>
      <w:tr w:rsidR="00784E9D" w:rsidRPr="001141C9" w14:paraId="7A332080" w14:textId="77777777" w:rsidTr="00A8762C">
        <w:trPr>
          <w:jc w:val="center"/>
        </w:trPr>
        <w:tc>
          <w:tcPr>
            <w:tcW w:w="2062" w:type="dxa"/>
            <w:tcBorders>
              <w:top w:val="nil"/>
              <w:left w:val="single" w:sz="4" w:space="0" w:color="auto"/>
              <w:bottom w:val="nil"/>
              <w:right w:val="single" w:sz="4" w:space="0" w:color="auto"/>
            </w:tcBorders>
            <w:vAlign w:val="center"/>
          </w:tcPr>
          <w:p w14:paraId="6103EAF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E59D9D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08083F8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CA_n3A-n79A</w:t>
            </w:r>
          </w:p>
          <w:p w14:paraId="3F7A70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74C99C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476A2" w14:textId="77777777" w:rsidR="00784E9D" w:rsidRPr="001141C9" w:rsidRDefault="00784E9D" w:rsidP="00A8762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637EAB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784E9D" w:rsidRPr="001141C9" w14:paraId="69890531" w14:textId="77777777" w:rsidTr="00A8762C">
        <w:trPr>
          <w:jc w:val="center"/>
        </w:trPr>
        <w:tc>
          <w:tcPr>
            <w:tcW w:w="2062" w:type="dxa"/>
            <w:tcBorders>
              <w:top w:val="nil"/>
              <w:left w:val="single" w:sz="4" w:space="0" w:color="auto"/>
              <w:bottom w:val="nil"/>
              <w:right w:val="single" w:sz="4" w:space="0" w:color="auto"/>
            </w:tcBorders>
            <w:vAlign w:val="center"/>
          </w:tcPr>
          <w:p w14:paraId="1672C2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8AD7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994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6FC6A0" w14:textId="77777777" w:rsidR="00784E9D" w:rsidRPr="001141C9" w:rsidRDefault="00784E9D" w:rsidP="00A8762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C23EEB2" w14:textId="77777777" w:rsidR="00784E9D" w:rsidRPr="001141C9" w:rsidRDefault="00784E9D" w:rsidP="00A8762C">
            <w:pPr>
              <w:pStyle w:val="TAC"/>
              <w:keepNext w:val="0"/>
              <w:keepLines w:val="0"/>
              <w:rPr>
                <w:rFonts w:eastAsiaTheme="minorEastAsia"/>
                <w:lang w:eastAsia="zh-CN"/>
              </w:rPr>
            </w:pPr>
          </w:p>
        </w:tc>
      </w:tr>
      <w:tr w:rsidR="00784E9D" w:rsidRPr="001141C9" w14:paraId="07C892C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899238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F506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649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43F1D1" w14:textId="77777777" w:rsidR="00784E9D" w:rsidRPr="001141C9" w:rsidRDefault="00784E9D" w:rsidP="00A8762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A0C594" w14:textId="77777777" w:rsidR="00784E9D" w:rsidRPr="001141C9" w:rsidRDefault="00784E9D" w:rsidP="00A8762C">
            <w:pPr>
              <w:pStyle w:val="TAC"/>
              <w:keepNext w:val="0"/>
              <w:keepLines w:val="0"/>
              <w:rPr>
                <w:rFonts w:eastAsiaTheme="minorEastAsia"/>
                <w:lang w:eastAsia="zh-CN"/>
              </w:rPr>
            </w:pPr>
          </w:p>
        </w:tc>
      </w:tr>
      <w:tr w:rsidR="00784E9D" w:rsidRPr="001141C9" w14:paraId="7A8A81AC" w14:textId="77777777" w:rsidTr="00A8762C">
        <w:trPr>
          <w:jc w:val="center"/>
        </w:trPr>
        <w:tc>
          <w:tcPr>
            <w:tcW w:w="2062" w:type="dxa"/>
            <w:tcBorders>
              <w:top w:val="nil"/>
              <w:left w:val="single" w:sz="4" w:space="0" w:color="auto"/>
              <w:bottom w:val="nil"/>
              <w:right w:val="single" w:sz="4" w:space="0" w:color="auto"/>
            </w:tcBorders>
          </w:tcPr>
          <w:p w14:paraId="34B30E12" w14:textId="77777777" w:rsidR="00784E9D" w:rsidRPr="001141C9" w:rsidRDefault="00784E9D" w:rsidP="00A8762C">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542F8A1A" w14:textId="77777777" w:rsidR="00784E9D" w:rsidRPr="001141C9" w:rsidRDefault="00784E9D" w:rsidP="00A8762C">
            <w:pPr>
              <w:pStyle w:val="TAC"/>
              <w:keepNext w:val="0"/>
              <w:keepLines w:val="0"/>
              <w:rPr>
                <w:rFonts w:eastAsiaTheme="minorEastAsia"/>
              </w:rPr>
            </w:pPr>
            <w:r w:rsidRPr="001141C9">
              <w:rPr>
                <w:rFonts w:eastAsiaTheme="minorEastAsia"/>
              </w:rPr>
              <w:t>CA_n3A-n18A</w:t>
            </w:r>
          </w:p>
          <w:p w14:paraId="3ED1DED0" w14:textId="77777777" w:rsidR="00784E9D" w:rsidRPr="001141C9" w:rsidRDefault="00784E9D" w:rsidP="00A8762C">
            <w:pPr>
              <w:pStyle w:val="TAC"/>
              <w:keepNext w:val="0"/>
              <w:keepLines w:val="0"/>
              <w:rPr>
                <w:rFonts w:eastAsiaTheme="minorEastAsia"/>
              </w:rPr>
            </w:pPr>
            <w:r w:rsidRPr="001141C9">
              <w:rPr>
                <w:rFonts w:eastAsiaTheme="minorEastAsia"/>
              </w:rPr>
              <w:t>CA_n3A-n28A</w:t>
            </w:r>
          </w:p>
          <w:p w14:paraId="145DA376" w14:textId="77777777" w:rsidR="00784E9D" w:rsidRPr="001141C9" w:rsidRDefault="00784E9D" w:rsidP="00A8762C">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6754ADCC" w14:textId="77777777" w:rsidR="00784E9D" w:rsidRPr="001141C9" w:rsidRDefault="00784E9D" w:rsidP="00A8762C">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C53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35D7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8335637" w14:textId="77777777" w:rsidTr="00A8762C">
        <w:trPr>
          <w:jc w:val="center"/>
        </w:trPr>
        <w:tc>
          <w:tcPr>
            <w:tcW w:w="2062" w:type="dxa"/>
            <w:tcBorders>
              <w:top w:val="nil"/>
              <w:left w:val="single" w:sz="4" w:space="0" w:color="auto"/>
              <w:bottom w:val="nil"/>
              <w:right w:val="single" w:sz="4" w:space="0" w:color="auto"/>
            </w:tcBorders>
          </w:tcPr>
          <w:p w14:paraId="2E9D934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E27E4E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B866C02" w14:textId="77777777" w:rsidR="00784E9D" w:rsidRPr="001141C9" w:rsidRDefault="00784E9D" w:rsidP="00A8762C">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EEA51C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504351" w14:textId="77777777" w:rsidR="00784E9D" w:rsidRPr="001141C9" w:rsidRDefault="00784E9D" w:rsidP="00A8762C">
            <w:pPr>
              <w:pStyle w:val="TAC"/>
              <w:keepNext w:val="0"/>
              <w:keepLines w:val="0"/>
              <w:rPr>
                <w:rFonts w:eastAsiaTheme="minorEastAsia"/>
                <w:lang w:eastAsia="zh-CN"/>
              </w:rPr>
            </w:pPr>
          </w:p>
        </w:tc>
      </w:tr>
      <w:tr w:rsidR="00784E9D" w:rsidRPr="001141C9" w14:paraId="44BD06E7" w14:textId="77777777" w:rsidTr="00A8762C">
        <w:trPr>
          <w:jc w:val="center"/>
        </w:trPr>
        <w:tc>
          <w:tcPr>
            <w:tcW w:w="2062" w:type="dxa"/>
            <w:tcBorders>
              <w:top w:val="nil"/>
              <w:left w:val="single" w:sz="4" w:space="0" w:color="auto"/>
              <w:bottom w:val="single" w:sz="4" w:space="0" w:color="auto"/>
              <w:right w:val="single" w:sz="4" w:space="0" w:color="auto"/>
            </w:tcBorders>
          </w:tcPr>
          <w:p w14:paraId="547F430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13AAB6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2CF2634" w14:textId="77777777" w:rsidR="00784E9D" w:rsidRPr="001141C9" w:rsidRDefault="00784E9D" w:rsidP="00A8762C">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F955C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B5DB387" w14:textId="77777777" w:rsidR="00784E9D" w:rsidRPr="001141C9" w:rsidRDefault="00784E9D" w:rsidP="00A8762C">
            <w:pPr>
              <w:pStyle w:val="TAC"/>
              <w:keepNext w:val="0"/>
              <w:keepLines w:val="0"/>
              <w:rPr>
                <w:rFonts w:eastAsiaTheme="minorEastAsia"/>
                <w:lang w:eastAsia="zh-CN"/>
              </w:rPr>
            </w:pPr>
          </w:p>
        </w:tc>
      </w:tr>
      <w:tr w:rsidR="00784E9D" w:rsidRPr="001141C9" w14:paraId="3CD17CEA" w14:textId="77777777" w:rsidTr="00A8762C">
        <w:trPr>
          <w:jc w:val="center"/>
        </w:trPr>
        <w:tc>
          <w:tcPr>
            <w:tcW w:w="2062" w:type="dxa"/>
            <w:tcBorders>
              <w:top w:val="nil"/>
              <w:left w:val="single" w:sz="4" w:space="0" w:color="auto"/>
              <w:bottom w:val="nil"/>
              <w:right w:val="single" w:sz="4" w:space="0" w:color="auto"/>
            </w:tcBorders>
            <w:vAlign w:val="center"/>
          </w:tcPr>
          <w:p w14:paraId="22BEA2FD" w14:textId="77777777" w:rsidR="00784E9D" w:rsidRPr="001141C9" w:rsidRDefault="00784E9D" w:rsidP="00A8762C">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067F79F0" w14:textId="77777777" w:rsidR="00784E9D" w:rsidRPr="00DD4870" w:rsidRDefault="00784E9D" w:rsidP="00A8762C">
            <w:pPr>
              <w:pStyle w:val="TAC"/>
              <w:rPr>
                <w:lang w:val="en-US"/>
              </w:rPr>
            </w:pPr>
            <w:r w:rsidRPr="00DD4870">
              <w:rPr>
                <w:lang w:val="en-US"/>
              </w:rPr>
              <w:t>n41</w:t>
            </w:r>
            <w:r w:rsidRPr="00DD4870">
              <w:rPr>
                <w:vertAlign w:val="superscript"/>
                <w:lang w:val="es-US"/>
              </w:rPr>
              <w:t>7</w:t>
            </w:r>
          </w:p>
          <w:p w14:paraId="63759E3D" w14:textId="77777777" w:rsidR="00784E9D" w:rsidRPr="00DD4870" w:rsidRDefault="00784E9D" w:rsidP="00A8762C">
            <w:pPr>
              <w:pStyle w:val="TAC"/>
              <w:rPr>
                <w:lang w:val="en-US"/>
              </w:rPr>
            </w:pPr>
            <w:r w:rsidRPr="00DD4870">
              <w:rPr>
                <w:lang w:val="en-US"/>
              </w:rPr>
              <w:t>CA_n3A-n41A</w:t>
            </w:r>
            <w:r w:rsidRPr="00DD4870">
              <w:rPr>
                <w:rFonts w:eastAsia="DengXian" w:cs="Arial"/>
                <w:iCs/>
                <w:color w:val="000000"/>
                <w:szCs w:val="18"/>
                <w:vertAlign w:val="superscript"/>
              </w:rPr>
              <w:t>7</w:t>
            </w:r>
          </w:p>
          <w:p w14:paraId="324470E3" w14:textId="77777777" w:rsidR="00784E9D" w:rsidRPr="00DD4870" w:rsidRDefault="00784E9D" w:rsidP="00A8762C">
            <w:pPr>
              <w:pStyle w:val="TAC"/>
              <w:rPr>
                <w:lang w:val="en-US"/>
              </w:rPr>
            </w:pPr>
            <w:r w:rsidRPr="00DD4870">
              <w:rPr>
                <w:lang w:val="en-US"/>
              </w:rPr>
              <w:t>CA_n3A-n18A</w:t>
            </w:r>
          </w:p>
          <w:p w14:paraId="06AB8F6E" w14:textId="77777777" w:rsidR="00784E9D" w:rsidRPr="001141C9" w:rsidRDefault="00784E9D" w:rsidP="00A8762C">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AA3610" w14:textId="77777777" w:rsidR="00784E9D" w:rsidRPr="001141C9" w:rsidRDefault="00784E9D" w:rsidP="00A8762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E9127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76A62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0D96239" w14:textId="77777777" w:rsidTr="00A8762C">
        <w:trPr>
          <w:jc w:val="center"/>
        </w:trPr>
        <w:tc>
          <w:tcPr>
            <w:tcW w:w="2062" w:type="dxa"/>
            <w:tcBorders>
              <w:top w:val="nil"/>
              <w:left w:val="single" w:sz="4" w:space="0" w:color="auto"/>
              <w:bottom w:val="nil"/>
              <w:right w:val="single" w:sz="4" w:space="0" w:color="auto"/>
            </w:tcBorders>
            <w:vAlign w:val="center"/>
          </w:tcPr>
          <w:p w14:paraId="4BB1E6D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2F0902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D80DA6" w14:textId="77777777" w:rsidR="00784E9D" w:rsidRPr="001141C9" w:rsidRDefault="00784E9D" w:rsidP="00A8762C">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908A7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C1C32E6" w14:textId="77777777" w:rsidR="00784E9D" w:rsidRPr="001141C9" w:rsidRDefault="00784E9D" w:rsidP="00A8762C">
            <w:pPr>
              <w:pStyle w:val="TAC"/>
              <w:keepNext w:val="0"/>
              <w:keepLines w:val="0"/>
              <w:rPr>
                <w:rFonts w:eastAsiaTheme="minorEastAsia"/>
                <w:lang w:eastAsia="zh-CN"/>
              </w:rPr>
            </w:pPr>
          </w:p>
        </w:tc>
      </w:tr>
      <w:tr w:rsidR="00784E9D" w:rsidRPr="001141C9" w14:paraId="04ADD36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E99CED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A004E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E953F1" w14:textId="77777777" w:rsidR="00784E9D" w:rsidRPr="001141C9" w:rsidRDefault="00784E9D" w:rsidP="00A8762C">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463F4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9F69B39" w14:textId="77777777" w:rsidR="00784E9D" w:rsidRPr="001141C9" w:rsidRDefault="00784E9D" w:rsidP="00A8762C">
            <w:pPr>
              <w:pStyle w:val="TAC"/>
              <w:keepNext w:val="0"/>
              <w:keepLines w:val="0"/>
              <w:rPr>
                <w:rFonts w:eastAsiaTheme="minorEastAsia"/>
                <w:lang w:eastAsia="zh-CN"/>
              </w:rPr>
            </w:pPr>
          </w:p>
        </w:tc>
      </w:tr>
      <w:tr w:rsidR="00784E9D" w:rsidRPr="001141C9" w14:paraId="2D7775F5" w14:textId="77777777" w:rsidTr="00A8762C">
        <w:trPr>
          <w:jc w:val="center"/>
        </w:trPr>
        <w:tc>
          <w:tcPr>
            <w:tcW w:w="2062" w:type="dxa"/>
            <w:tcBorders>
              <w:top w:val="nil"/>
              <w:left w:val="single" w:sz="4" w:space="0" w:color="auto"/>
              <w:bottom w:val="nil"/>
              <w:right w:val="single" w:sz="4" w:space="0" w:color="auto"/>
            </w:tcBorders>
          </w:tcPr>
          <w:p w14:paraId="1B937C92" w14:textId="77777777" w:rsidR="00784E9D" w:rsidRPr="001141C9" w:rsidRDefault="00784E9D" w:rsidP="00A8762C">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041EAD55"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27EC438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CA_n3A-n18A</w:t>
            </w:r>
          </w:p>
          <w:p w14:paraId="2DE6C3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8F310DB"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FDA528F" w14:textId="77777777" w:rsidR="00784E9D" w:rsidRPr="001141C9" w:rsidRDefault="00784E9D" w:rsidP="00A8762C">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E303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AC4F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9148362" w14:textId="77777777" w:rsidTr="00A8762C">
        <w:trPr>
          <w:jc w:val="center"/>
        </w:trPr>
        <w:tc>
          <w:tcPr>
            <w:tcW w:w="2062" w:type="dxa"/>
            <w:tcBorders>
              <w:top w:val="nil"/>
              <w:left w:val="single" w:sz="4" w:space="0" w:color="auto"/>
              <w:bottom w:val="nil"/>
              <w:right w:val="single" w:sz="4" w:space="0" w:color="auto"/>
            </w:tcBorders>
          </w:tcPr>
          <w:p w14:paraId="5AF500C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42AFAA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FDDB865" w14:textId="77777777" w:rsidR="00784E9D" w:rsidRPr="001141C9" w:rsidRDefault="00784E9D" w:rsidP="00A8762C">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7F7E69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C55F7E8" w14:textId="77777777" w:rsidR="00784E9D" w:rsidRPr="001141C9" w:rsidRDefault="00784E9D" w:rsidP="00A8762C">
            <w:pPr>
              <w:pStyle w:val="TAC"/>
              <w:keepNext w:val="0"/>
              <w:keepLines w:val="0"/>
              <w:rPr>
                <w:rFonts w:eastAsiaTheme="minorEastAsia"/>
                <w:lang w:eastAsia="zh-CN"/>
              </w:rPr>
            </w:pPr>
          </w:p>
        </w:tc>
      </w:tr>
      <w:tr w:rsidR="00784E9D" w:rsidRPr="001141C9" w14:paraId="110A26C7" w14:textId="77777777" w:rsidTr="00A8762C">
        <w:trPr>
          <w:jc w:val="center"/>
        </w:trPr>
        <w:tc>
          <w:tcPr>
            <w:tcW w:w="2062" w:type="dxa"/>
            <w:tcBorders>
              <w:top w:val="nil"/>
              <w:left w:val="single" w:sz="4" w:space="0" w:color="auto"/>
              <w:bottom w:val="single" w:sz="4" w:space="0" w:color="auto"/>
              <w:right w:val="single" w:sz="4" w:space="0" w:color="auto"/>
            </w:tcBorders>
          </w:tcPr>
          <w:p w14:paraId="7301031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8DF936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4274D9C" w14:textId="77777777" w:rsidR="00784E9D" w:rsidRPr="001141C9" w:rsidRDefault="00784E9D" w:rsidP="00A8762C">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9161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D304D17" w14:textId="77777777" w:rsidR="00784E9D" w:rsidRPr="001141C9" w:rsidRDefault="00784E9D" w:rsidP="00A8762C">
            <w:pPr>
              <w:pStyle w:val="TAC"/>
              <w:keepNext w:val="0"/>
              <w:keepLines w:val="0"/>
              <w:rPr>
                <w:rFonts w:eastAsiaTheme="minorEastAsia"/>
                <w:lang w:eastAsia="zh-CN"/>
              </w:rPr>
            </w:pPr>
          </w:p>
        </w:tc>
      </w:tr>
      <w:tr w:rsidR="00784E9D" w:rsidRPr="001141C9" w14:paraId="2E29CB5B" w14:textId="77777777" w:rsidTr="00A8762C">
        <w:trPr>
          <w:jc w:val="center"/>
        </w:trPr>
        <w:tc>
          <w:tcPr>
            <w:tcW w:w="2062" w:type="dxa"/>
            <w:tcBorders>
              <w:top w:val="single" w:sz="4" w:space="0" w:color="auto"/>
              <w:left w:val="single" w:sz="4" w:space="0" w:color="auto"/>
              <w:bottom w:val="nil"/>
              <w:right w:val="single" w:sz="4" w:space="0" w:color="auto"/>
            </w:tcBorders>
          </w:tcPr>
          <w:p w14:paraId="4D7E5557" w14:textId="77777777" w:rsidR="00784E9D" w:rsidRPr="001141C9" w:rsidRDefault="00784E9D" w:rsidP="00A8762C">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029CDB87"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569E73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CA_n3A-n18A</w:t>
            </w:r>
          </w:p>
          <w:p w14:paraId="17B85A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67CB749"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99023B7"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7062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3D74353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5A313123" w14:textId="77777777" w:rsidTr="00A8762C">
        <w:trPr>
          <w:jc w:val="center"/>
        </w:trPr>
        <w:tc>
          <w:tcPr>
            <w:tcW w:w="2062" w:type="dxa"/>
            <w:tcBorders>
              <w:top w:val="nil"/>
              <w:left w:val="single" w:sz="4" w:space="0" w:color="auto"/>
              <w:bottom w:val="nil"/>
              <w:right w:val="single" w:sz="4" w:space="0" w:color="auto"/>
            </w:tcBorders>
          </w:tcPr>
          <w:p w14:paraId="146B362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7008622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CAB88E2"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AEF77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258F80E" w14:textId="77777777" w:rsidR="00784E9D" w:rsidRPr="001141C9" w:rsidRDefault="00784E9D" w:rsidP="00A8762C">
            <w:pPr>
              <w:pStyle w:val="TAC"/>
              <w:keepNext w:val="0"/>
              <w:keepLines w:val="0"/>
              <w:rPr>
                <w:rFonts w:eastAsiaTheme="minorEastAsia"/>
                <w:lang w:eastAsia="zh-CN"/>
              </w:rPr>
            </w:pPr>
          </w:p>
        </w:tc>
      </w:tr>
      <w:tr w:rsidR="00784E9D" w:rsidRPr="001141C9" w14:paraId="585BBB12" w14:textId="77777777" w:rsidTr="00A8762C">
        <w:trPr>
          <w:jc w:val="center"/>
        </w:trPr>
        <w:tc>
          <w:tcPr>
            <w:tcW w:w="2062" w:type="dxa"/>
            <w:tcBorders>
              <w:top w:val="nil"/>
              <w:left w:val="single" w:sz="4" w:space="0" w:color="auto"/>
              <w:bottom w:val="single" w:sz="4" w:space="0" w:color="auto"/>
              <w:right w:val="single" w:sz="4" w:space="0" w:color="auto"/>
            </w:tcBorders>
          </w:tcPr>
          <w:p w14:paraId="2C36F5E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5383EE1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750CB89"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9CF39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394012" w14:textId="77777777" w:rsidR="00784E9D" w:rsidRPr="001141C9" w:rsidRDefault="00784E9D" w:rsidP="00A8762C">
            <w:pPr>
              <w:pStyle w:val="TAC"/>
              <w:keepNext w:val="0"/>
              <w:keepLines w:val="0"/>
              <w:rPr>
                <w:rFonts w:eastAsiaTheme="minorEastAsia"/>
                <w:lang w:eastAsia="zh-CN"/>
              </w:rPr>
            </w:pPr>
          </w:p>
        </w:tc>
      </w:tr>
      <w:tr w:rsidR="00784E9D" w:rsidRPr="001141C9" w14:paraId="6BE4D720" w14:textId="77777777" w:rsidTr="00A8762C">
        <w:trPr>
          <w:jc w:val="center"/>
        </w:trPr>
        <w:tc>
          <w:tcPr>
            <w:tcW w:w="2062" w:type="dxa"/>
            <w:tcBorders>
              <w:top w:val="nil"/>
              <w:left w:val="single" w:sz="4" w:space="0" w:color="auto"/>
              <w:bottom w:val="nil"/>
              <w:right w:val="single" w:sz="4" w:space="0" w:color="auto"/>
            </w:tcBorders>
          </w:tcPr>
          <w:p w14:paraId="522474C9" w14:textId="77777777" w:rsidR="00784E9D" w:rsidRPr="001141C9" w:rsidRDefault="00784E9D" w:rsidP="00A8762C">
            <w:pPr>
              <w:pStyle w:val="TAC"/>
              <w:keepLines w:val="0"/>
              <w:rPr>
                <w:rFonts w:eastAsia="MS Mincho"/>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5BA1154A" w14:textId="77777777" w:rsidR="00784E9D" w:rsidRDefault="00784E9D" w:rsidP="00A8762C">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4DBAA2A8" w14:textId="77777777" w:rsidR="00784E9D" w:rsidRPr="001141C9" w:rsidRDefault="00784E9D" w:rsidP="00A8762C">
            <w:pPr>
              <w:pStyle w:val="TAC"/>
              <w:keepLines w:val="0"/>
              <w:rPr>
                <w:rFonts w:eastAsia="MS Mincho"/>
                <w:lang w:eastAsia="zh-CN"/>
              </w:rPr>
            </w:pPr>
            <w:r>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BFEDAA8" w14:textId="77777777" w:rsidR="00784E9D" w:rsidRPr="001141C9" w:rsidRDefault="00784E9D" w:rsidP="00A8762C">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7076B" w14:textId="77777777" w:rsidR="00784E9D" w:rsidRPr="001141C9" w:rsidRDefault="00784E9D" w:rsidP="00A8762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846A0A" w14:textId="77777777" w:rsidR="00784E9D" w:rsidRPr="001141C9" w:rsidRDefault="00784E9D" w:rsidP="00A8762C">
            <w:pPr>
              <w:pStyle w:val="TAC"/>
              <w:keepLines w:val="0"/>
              <w:rPr>
                <w:rFonts w:eastAsia="MS Mincho"/>
                <w:lang w:eastAsia="zh-CN"/>
              </w:rPr>
            </w:pPr>
            <w:r w:rsidRPr="001141C9">
              <w:rPr>
                <w:rFonts w:eastAsia="MS Mincho"/>
                <w:lang w:eastAsia="zh-CN"/>
              </w:rPr>
              <w:t>0</w:t>
            </w:r>
          </w:p>
        </w:tc>
      </w:tr>
      <w:tr w:rsidR="00784E9D" w:rsidRPr="001141C9" w14:paraId="36A83E1B" w14:textId="77777777" w:rsidTr="00A8762C">
        <w:trPr>
          <w:jc w:val="center"/>
        </w:trPr>
        <w:tc>
          <w:tcPr>
            <w:tcW w:w="2062" w:type="dxa"/>
            <w:tcBorders>
              <w:top w:val="nil"/>
              <w:left w:val="single" w:sz="4" w:space="0" w:color="auto"/>
              <w:bottom w:val="nil"/>
              <w:right w:val="single" w:sz="4" w:space="0" w:color="auto"/>
            </w:tcBorders>
          </w:tcPr>
          <w:p w14:paraId="451DCA21" w14:textId="77777777" w:rsidR="00784E9D" w:rsidRPr="001141C9" w:rsidRDefault="00784E9D" w:rsidP="00A8762C">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22E03639" w14:textId="77777777" w:rsidR="00784E9D" w:rsidRPr="001141C9" w:rsidRDefault="00784E9D" w:rsidP="00A8762C">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E8CE135" w14:textId="77777777" w:rsidR="00784E9D" w:rsidRPr="001141C9" w:rsidRDefault="00784E9D" w:rsidP="00A8762C">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A86015" w14:textId="77777777" w:rsidR="00784E9D" w:rsidRPr="001141C9" w:rsidRDefault="00784E9D" w:rsidP="00A8762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7AD773" w14:textId="77777777" w:rsidR="00784E9D" w:rsidRPr="001141C9" w:rsidRDefault="00784E9D" w:rsidP="00A8762C">
            <w:pPr>
              <w:pStyle w:val="TAC"/>
              <w:keepLines w:val="0"/>
              <w:rPr>
                <w:rFonts w:eastAsia="MS Mincho"/>
                <w:lang w:eastAsia="zh-CN"/>
              </w:rPr>
            </w:pPr>
          </w:p>
        </w:tc>
      </w:tr>
      <w:tr w:rsidR="00784E9D" w:rsidRPr="001141C9" w14:paraId="61B993AE" w14:textId="77777777" w:rsidTr="00A8762C">
        <w:trPr>
          <w:jc w:val="center"/>
        </w:trPr>
        <w:tc>
          <w:tcPr>
            <w:tcW w:w="2062" w:type="dxa"/>
            <w:tcBorders>
              <w:top w:val="nil"/>
              <w:left w:val="single" w:sz="4" w:space="0" w:color="auto"/>
              <w:bottom w:val="nil"/>
              <w:right w:val="single" w:sz="4" w:space="0" w:color="auto"/>
            </w:tcBorders>
          </w:tcPr>
          <w:p w14:paraId="6F6357CA" w14:textId="77777777" w:rsidR="00784E9D" w:rsidRPr="001141C9" w:rsidRDefault="00784E9D" w:rsidP="00A8762C">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512BD33F" w14:textId="77777777" w:rsidR="00784E9D" w:rsidRPr="001141C9" w:rsidRDefault="00784E9D" w:rsidP="00A8762C">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9540343" w14:textId="77777777" w:rsidR="00784E9D" w:rsidRPr="001141C9" w:rsidRDefault="00784E9D" w:rsidP="00A8762C">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70DDFFB" w14:textId="77777777" w:rsidR="00784E9D" w:rsidRPr="001141C9" w:rsidRDefault="00784E9D" w:rsidP="00A8762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567453" w14:textId="77777777" w:rsidR="00784E9D" w:rsidRPr="001141C9" w:rsidRDefault="00784E9D" w:rsidP="00A8762C">
            <w:pPr>
              <w:pStyle w:val="TAC"/>
              <w:keepLines w:val="0"/>
              <w:rPr>
                <w:rFonts w:eastAsia="MS Mincho"/>
                <w:lang w:eastAsia="zh-CN"/>
              </w:rPr>
            </w:pPr>
          </w:p>
        </w:tc>
      </w:tr>
      <w:tr w:rsidR="00784E9D" w:rsidRPr="001141C9" w14:paraId="53D5398E" w14:textId="77777777" w:rsidTr="00A8762C">
        <w:trPr>
          <w:jc w:val="center"/>
        </w:trPr>
        <w:tc>
          <w:tcPr>
            <w:tcW w:w="2062" w:type="dxa"/>
            <w:tcBorders>
              <w:top w:val="nil"/>
              <w:left w:val="single" w:sz="4" w:space="0" w:color="auto"/>
              <w:bottom w:val="nil"/>
              <w:right w:val="single" w:sz="4" w:space="0" w:color="auto"/>
            </w:tcBorders>
          </w:tcPr>
          <w:p w14:paraId="27635A0C" w14:textId="77777777" w:rsidR="00784E9D" w:rsidRPr="001141C9" w:rsidRDefault="00784E9D" w:rsidP="00A8762C">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29823E0D" w14:textId="77777777" w:rsidR="00784E9D" w:rsidRPr="001141C9" w:rsidRDefault="00784E9D" w:rsidP="00A8762C">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4933B5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581814"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1A075D5" w14:textId="77777777" w:rsidR="00784E9D" w:rsidRPr="001141C9" w:rsidRDefault="00784E9D" w:rsidP="00A8762C">
            <w:pPr>
              <w:pStyle w:val="TAC"/>
              <w:keepLines w:val="0"/>
              <w:rPr>
                <w:rFonts w:eastAsia="MS Mincho"/>
                <w:lang w:eastAsia="zh-CN"/>
              </w:rPr>
            </w:pPr>
            <w:r w:rsidRPr="001141C9">
              <w:rPr>
                <w:rFonts w:eastAsiaTheme="minorEastAsia"/>
                <w:lang w:eastAsia="zh-CN"/>
              </w:rPr>
              <w:t>4 and 5</w:t>
            </w:r>
          </w:p>
        </w:tc>
      </w:tr>
      <w:tr w:rsidR="00784E9D" w:rsidRPr="001141C9" w14:paraId="7F1F4959" w14:textId="77777777" w:rsidTr="00A8762C">
        <w:trPr>
          <w:jc w:val="center"/>
        </w:trPr>
        <w:tc>
          <w:tcPr>
            <w:tcW w:w="2062" w:type="dxa"/>
            <w:tcBorders>
              <w:top w:val="nil"/>
              <w:left w:val="single" w:sz="4" w:space="0" w:color="auto"/>
              <w:bottom w:val="nil"/>
              <w:right w:val="single" w:sz="4" w:space="0" w:color="auto"/>
            </w:tcBorders>
          </w:tcPr>
          <w:p w14:paraId="360DD9D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4C6C1F52"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AFA686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84FD0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ECEBCF" w14:textId="77777777" w:rsidR="00784E9D" w:rsidRPr="001141C9" w:rsidRDefault="00784E9D" w:rsidP="00A8762C">
            <w:pPr>
              <w:pStyle w:val="TAC"/>
              <w:keepNext w:val="0"/>
              <w:keepLines w:val="0"/>
              <w:rPr>
                <w:rFonts w:eastAsia="MS Mincho"/>
                <w:lang w:eastAsia="zh-CN"/>
              </w:rPr>
            </w:pPr>
          </w:p>
        </w:tc>
      </w:tr>
      <w:tr w:rsidR="00784E9D" w:rsidRPr="001141C9" w14:paraId="4EA4B61E" w14:textId="77777777" w:rsidTr="00A8762C">
        <w:trPr>
          <w:jc w:val="center"/>
        </w:trPr>
        <w:tc>
          <w:tcPr>
            <w:tcW w:w="2062" w:type="dxa"/>
            <w:tcBorders>
              <w:top w:val="nil"/>
              <w:left w:val="single" w:sz="4" w:space="0" w:color="auto"/>
              <w:bottom w:val="single" w:sz="4" w:space="0" w:color="auto"/>
              <w:right w:val="single" w:sz="4" w:space="0" w:color="auto"/>
            </w:tcBorders>
          </w:tcPr>
          <w:p w14:paraId="6E4DE3C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3D281A4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68570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344D5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87ED3A" w14:textId="77777777" w:rsidR="00784E9D" w:rsidRPr="001141C9" w:rsidRDefault="00784E9D" w:rsidP="00A8762C">
            <w:pPr>
              <w:pStyle w:val="TAC"/>
              <w:keepNext w:val="0"/>
              <w:keepLines w:val="0"/>
              <w:rPr>
                <w:rFonts w:eastAsia="MS Mincho"/>
                <w:lang w:eastAsia="zh-CN"/>
              </w:rPr>
            </w:pPr>
          </w:p>
        </w:tc>
      </w:tr>
      <w:tr w:rsidR="00784E9D" w:rsidRPr="001141C9" w14:paraId="3A3ACCF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FEB73E4"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6C9C740"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25ED986D" w14:textId="77777777" w:rsidR="00784E9D" w:rsidRPr="001141C9" w:rsidRDefault="00784E9D" w:rsidP="00A8762C">
            <w:pPr>
              <w:pStyle w:val="TAC"/>
              <w:keepNext w:val="0"/>
              <w:keepLines w:val="0"/>
              <w:rPr>
                <w:rFonts w:eastAsia="SimSun"/>
                <w:lang w:eastAsia="zh-CN"/>
              </w:rPr>
            </w:pPr>
            <w:r w:rsidRPr="001141C9">
              <w:rPr>
                <w:rFonts w:eastAsiaTheme="minorEastAsia"/>
                <w:lang w:eastAsia="zh-CN"/>
              </w:rPr>
              <w:t>CA_n3A-n28A</w:t>
            </w:r>
          </w:p>
          <w:p w14:paraId="26FD4D97" w14:textId="77777777" w:rsidR="00784E9D" w:rsidRPr="001141C9" w:rsidRDefault="00784E9D" w:rsidP="00A8762C">
            <w:pPr>
              <w:pStyle w:val="TAC"/>
              <w:keepNext w:val="0"/>
              <w:keepLines w:val="0"/>
              <w:rPr>
                <w:rFonts w:eastAsia="SimSun"/>
                <w:lang w:eastAsia="zh-CN"/>
              </w:rPr>
            </w:pPr>
            <w:r w:rsidRPr="001141C9">
              <w:rPr>
                <w:rFonts w:eastAsiaTheme="minorEastAsia"/>
                <w:lang w:eastAsia="zh-CN"/>
              </w:rPr>
              <w:t>CA_n20A-n28A</w:t>
            </w:r>
          </w:p>
          <w:p w14:paraId="5E9651F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3BF88"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67AAD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11192D6"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0</w:t>
            </w:r>
          </w:p>
        </w:tc>
      </w:tr>
      <w:tr w:rsidR="00784E9D" w:rsidRPr="001141C9" w14:paraId="02EA5007" w14:textId="77777777" w:rsidTr="00A8762C">
        <w:trPr>
          <w:jc w:val="center"/>
        </w:trPr>
        <w:tc>
          <w:tcPr>
            <w:tcW w:w="2062" w:type="dxa"/>
            <w:tcBorders>
              <w:top w:val="nil"/>
              <w:left w:val="single" w:sz="4" w:space="0" w:color="auto"/>
              <w:bottom w:val="nil"/>
              <w:right w:val="single" w:sz="4" w:space="0" w:color="auto"/>
            </w:tcBorders>
            <w:vAlign w:val="center"/>
          </w:tcPr>
          <w:p w14:paraId="7CD62CE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F852F1F"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DA1AF"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4FE0A63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78557EB1" w14:textId="77777777" w:rsidR="00784E9D" w:rsidRPr="001141C9" w:rsidRDefault="00784E9D" w:rsidP="00A8762C">
            <w:pPr>
              <w:pStyle w:val="TAC"/>
              <w:keepNext w:val="0"/>
              <w:keepLines w:val="0"/>
              <w:rPr>
                <w:rFonts w:eastAsia="MS Mincho"/>
                <w:lang w:eastAsia="zh-CN"/>
              </w:rPr>
            </w:pPr>
          </w:p>
        </w:tc>
      </w:tr>
      <w:tr w:rsidR="00784E9D" w:rsidRPr="001141C9" w14:paraId="6D951D5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0CDC9B"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2780BC3"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82683"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09A2E0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65E3C1F7" w14:textId="77777777" w:rsidR="00784E9D" w:rsidRPr="001141C9" w:rsidRDefault="00784E9D" w:rsidP="00A8762C">
            <w:pPr>
              <w:pStyle w:val="TAC"/>
              <w:keepNext w:val="0"/>
              <w:keepLines w:val="0"/>
              <w:rPr>
                <w:rFonts w:eastAsia="MS Mincho"/>
                <w:lang w:eastAsia="zh-CN"/>
              </w:rPr>
            </w:pPr>
          </w:p>
        </w:tc>
      </w:tr>
      <w:tr w:rsidR="00784E9D" w:rsidRPr="001141C9" w14:paraId="6CEB5466" w14:textId="77777777" w:rsidTr="00A8762C">
        <w:trPr>
          <w:jc w:val="center"/>
        </w:trPr>
        <w:tc>
          <w:tcPr>
            <w:tcW w:w="2062" w:type="dxa"/>
            <w:tcBorders>
              <w:top w:val="single" w:sz="4" w:space="0" w:color="auto"/>
              <w:left w:val="single" w:sz="4" w:space="0" w:color="auto"/>
              <w:bottom w:val="nil"/>
              <w:right w:val="single" w:sz="4" w:space="0" w:color="auto"/>
            </w:tcBorders>
          </w:tcPr>
          <w:p w14:paraId="0C9348B5"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095900EE" w14:textId="77777777" w:rsidR="00784E9D" w:rsidRDefault="00784E9D" w:rsidP="00A8762C">
            <w:pPr>
              <w:pStyle w:val="TAC"/>
              <w:rPr>
                <w:rFonts w:cs="Arial"/>
                <w:szCs w:val="18"/>
                <w:lang w:eastAsia="zh-CN"/>
              </w:rPr>
            </w:pPr>
            <w:r>
              <w:rPr>
                <w:rFonts w:cs="Arial"/>
                <w:szCs w:val="18"/>
                <w:lang w:eastAsia="zh-CN"/>
              </w:rPr>
              <w:t>CA_n3A-n20A</w:t>
            </w:r>
          </w:p>
          <w:p w14:paraId="36854E47" w14:textId="77777777" w:rsidR="00784E9D" w:rsidRDefault="00784E9D" w:rsidP="00A8762C">
            <w:pPr>
              <w:pStyle w:val="TAC"/>
              <w:rPr>
                <w:rFonts w:cs="Arial"/>
                <w:szCs w:val="18"/>
                <w:lang w:eastAsia="zh-CN"/>
              </w:rPr>
            </w:pPr>
            <w:r>
              <w:rPr>
                <w:rFonts w:cs="Arial"/>
                <w:szCs w:val="18"/>
                <w:lang w:eastAsia="zh-CN"/>
              </w:rPr>
              <w:t>CA_n3A-n41A</w:t>
            </w:r>
          </w:p>
          <w:p w14:paraId="3318CCE4" w14:textId="77777777" w:rsidR="00784E9D" w:rsidRDefault="00784E9D" w:rsidP="00A8762C">
            <w:pPr>
              <w:pStyle w:val="TAC"/>
              <w:rPr>
                <w:rFonts w:cs="Arial"/>
                <w:szCs w:val="18"/>
                <w:lang w:eastAsia="zh-CN"/>
              </w:rPr>
            </w:pPr>
            <w:r>
              <w:rPr>
                <w:rFonts w:cs="Arial"/>
                <w:szCs w:val="18"/>
                <w:lang w:eastAsia="zh-CN"/>
              </w:rPr>
              <w:t>CA_n20A-n41A</w:t>
            </w:r>
          </w:p>
          <w:p w14:paraId="59790B29"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E16E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1BB85" w14:textId="77777777" w:rsidR="00784E9D" w:rsidRPr="001141C9" w:rsidRDefault="00784E9D" w:rsidP="00A8762C">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75738CBE" w14:textId="77777777" w:rsidR="00784E9D" w:rsidRPr="001141C9" w:rsidRDefault="00784E9D" w:rsidP="00A8762C">
            <w:pPr>
              <w:pStyle w:val="TAC"/>
              <w:keepNext w:val="0"/>
              <w:keepLines w:val="0"/>
              <w:rPr>
                <w:rFonts w:eastAsia="MS Mincho"/>
                <w:lang w:eastAsia="zh-CN"/>
              </w:rPr>
            </w:pPr>
            <w:r>
              <w:rPr>
                <w:rFonts w:cs="Arial"/>
                <w:szCs w:val="18"/>
                <w:lang w:val="en-US" w:eastAsia="zh-CN"/>
              </w:rPr>
              <w:t>0</w:t>
            </w:r>
          </w:p>
        </w:tc>
      </w:tr>
      <w:tr w:rsidR="00784E9D" w:rsidRPr="001141C9" w14:paraId="3FEC1094" w14:textId="77777777" w:rsidTr="00A8762C">
        <w:trPr>
          <w:jc w:val="center"/>
        </w:trPr>
        <w:tc>
          <w:tcPr>
            <w:tcW w:w="2062" w:type="dxa"/>
            <w:tcBorders>
              <w:top w:val="nil"/>
              <w:left w:val="single" w:sz="4" w:space="0" w:color="auto"/>
              <w:bottom w:val="nil"/>
              <w:right w:val="single" w:sz="4" w:space="0" w:color="auto"/>
            </w:tcBorders>
          </w:tcPr>
          <w:p w14:paraId="1B11C52B"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C5BCB2"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4A36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5C61E2" w14:textId="77777777" w:rsidR="00784E9D" w:rsidRPr="001141C9" w:rsidRDefault="00784E9D" w:rsidP="00A8762C">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1423E3EF" w14:textId="77777777" w:rsidR="00784E9D" w:rsidRPr="001141C9" w:rsidRDefault="00784E9D" w:rsidP="00A8762C">
            <w:pPr>
              <w:pStyle w:val="TAC"/>
              <w:keepNext w:val="0"/>
              <w:keepLines w:val="0"/>
              <w:rPr>
                <w:rFonts w:eastAsia="MS Mincho"/>
                <w:lang w:eastAsia="zh-CN"/>
              </w:rPr>
            </w:pPr>
          </w:p>
        </w:tc>
      </w:tr>
      <w:tr w:rsidR="00784E9D" w:rsidRPr="001141C9" w14:paraId="1C134EA2" w14:textId="77777777" w:rsidTr="00A8762C">
        <w:trPr>
          <w:jc w:val="center"/>
        </w:trPr>
        <w:tc>
          <w:tcPr>
            <w:tcW w:w="2062" w:type="dxa"/>
            <w:tcBorders>
              <w:top w:val="nil"/>
              <w:left w:val="single" w:sz="4" w:space="0" w:color="auto"/>
              <w:bottom w:val="single" w:sz="4" w:space="0" w:color="auto"/>
              <w:right w:val="single" w:sz="4" w:space="0" w:color="auto"/>
            </w:tcBorders>
          </w:tcPr>
          <w:p w14:paraId="5E44E5EA"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4352E48"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D45B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A7605B" w14:textId="77777777" w:rsidR="00784E9D" w:rsidRPr="001141C9" w:rsidRDefault="00784E9D" w:rsidP="00A8762C">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42860B9" w14:textId="77777777" w:rsidR="00784E9D" w:rsidRPr="001141C9" w:rsidRDefault="00784E9D" w:rsidP="00A8762C">
            <w:pPr>
              <w:pStyle w:val="TAC"/>
              <w:keepNext w:val="0"/>
              <w:keepLines w:val="0"/>
              <w:rPr>
                <w:rFonts w:eastAsia="MS Mincho"/>
                <w:lang w:eastAsia="zh-CN"/>
              </w:rPr>
            </w:pPr>
          </w:p>
        </w:tc>
      </w:tr>
      <w:tr w:rsidR="00784E9D" w:rsidRPr="001141C9" w14:paraId="423D6230" w14:textId="77777777" w:rsidTr="00A8762C">
        <w:trPr>
          <w:jc w:val="center"/>
        </w:trPr>
        <w:tc>
          <w:tcPr>
            <w:tcW w:w="2062" w:type="dxa"/>
            <w:tcBorders>
              <w:top w:val="single" w:sz="4" w:space="0" w:color="auto"/>
              <w:left w:val="single" w:sz="4" w:space="0" w:color="auto"/>
              <w:bottom w:val="nil"/>
              <w:right w:val="single" w:sz="4" w:space="0" w:color="auto"/>
            </w:tcBorders>
          </w:tcPr>
          <w:p w14:paraId="2BBC63E3"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7550B66E" w14:textId="77777777" w:rsidR="00784E9D" w:rsidRDefault="00784E9D" w:rsidP="00A8762C">
            <w:pPr>
              <w:pStyle w:val="TAC"/>
              <w:rPr>
                <w:rFonts w:cs="Arial"/>
                <w:szCs w:val="18"/>
                <w:lang w:eastAsia="zh-CN"/>
              </w:rPr>
            </w:pPr>
            <w:r>
              <w:rPr>
                <w:rFonts w:cs="Arial"/>
                <w:szCs w:val="18"/>
                <w:lang w:eastAsia="zh-CN"/>
              </w:rPr>
              <w:t>CA_n3A-n20A</w:t>
            </w:r>
          </w:p>
          <w:p w14:paraId="3473984B" w14:textId="77777777" w:rsidR="00784E9D" w:rsidRDefault="00784E9D" w:rsidP="00A8762C">
            <w:pPr>
              <w:pStyle w:val="TAC"/>
              <w:rPr>
                <w:rFonts w:cs="Arial"/>
                <w:szCs w:val="18"/>
                <w:lang w:eastAsia="zh-CN"/>
              </w:rPr>
            </w:pPr>
            <w:r>
              <w:rPr>
                <w:rFonts w:cs="Arial"/>
                <w:szCs w:val="18"/>
                <w:lang w:eastAsia="zh-CN"/>
              </w:rPr>
              <w:t>CA_n3A-n71A</w:t>
            </w:r>
          </w:p>
          <w:p w14:paraId="51A63250" w14:textId="77777777" w:rsidR="00784E9D" w:rsidRDefault="00784E9D" w:rsidP="00A8762C">
            <w:pPr>
              <w:pStyle w:val="TAC"/>
              <w:rPr>
                <w:rFonts w:cs="Arial"/>
                <w:szCs w:val="18"/>
                <w:lang w:eastAsia="zh-CN"/>
              </w:rPr>
            </w:pPr>
            <w:r>
              <w:rPr>
                <w:rFonts w:cs="Arial"/>
                <w:szCs w:val="18"/>
                <w:lang w:eastAsia="zh-CN"/>
              </w:rPr>
              <w:t>CA_n20A-n71A</w:t>
            </w:r>
          </w:p>
          <w:p w14:paraId="6FE50253"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70D22"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FA93F" w14:textId="77777777" w:rsidR="00784E9D" w:rsidRPr="001141C9" w:rsidRDefault="00784E9D" w:rsidP="00A8762C">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6C8BD6" w14:textId="77777777" w:rsidR="00784E9D" w:rsidRPr="001141C9" w:rsidRDefault="00784E9D" w:rsidP="00A8762C">
            <w:pPr>
              <w:pStyle w:val="TAC"/>
              <w:keepNext w:val="0"/>
              <w:keepLines w:val="0"/>
              <w:rPr>
                <w:rFonts w:eastAsia="MS Mincho"/>
                <w:lang w:eastAsia="zh-CN"/>
              </w:rPr>
            </w:pPr>
            <w:r>
              <w:rPr>
                <w:rFonts w:cs="Arial"/>
                <w:szCs w:val="18"/>
                <w:lang w:val="en-US" w:eastAsia="zh-CN"/>
              </w:rPr>
              <w:t>0</w:t>
            </w:r>
          </w:p>
        </w:tc>
      </w:tr>
      <w:tr w:rsidR="00784E9D" w:rsidRPr="001141C9" w14:paraId="4CC07D27" w14:textId="77777777" w:rsidTr="00A8762C">
        <w:trPr>
          <w:jc w:val="center"/>
        </w:trPr>
        <w:tc>
          <w:tcPr>
            <w:tcW w:w="2062" w:type="dxa"/>
            <w:tcBorders>
              <w:top w:val="nil"/>
              <w:left w:val="single" w:sz="4" w:space="0" w:color="auto"/>
              <w:bottom w:val="nil"/>
              <w:right w:val="single" w:sz="4" w:space="0" w:color="auto"/>
            </w:tcBorders>
          </w:tcPr>
          <w:p w14:paraId="47ECB649"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F19E91B"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0A1CE"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1C0C04" w14:textId="77777777" w:rsidR="00784E9D" w:rsidRPr="001141C9" w:rsidRDefault="00784E9D" w:rsidP="00A8762C">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405C76D" w14:textId="77777777" w:rsidR="00784E9D" w:rsidRPr="001141C9" w:rsidRDefault="00784E9D" w:rsidP="00A8762C">
            <w:pPr>
              <w:pStyle w:val="TAC"/>
              <w:keepNext w:val="0"/>
              <w:keepLines w:val="0"/>
              <w:rPr>
                <w:rFonts w:eastAsia="MS Mincho"/>
                <w:lang w:eastAsia="zh-CN"/>
              </w:rPr>
            </w:pPr>
          </w:p>
        </w:tc>
      </w:tr>
      <w:tr w:rsidR="00784E9D" w:rsidRPr="001141C9" w14:paraId="05E0A20F" w14:textId="77777777" w:rsidTr="00A8762C">
        <w:trPr>
          <w:jc w:val="center"/>
        </w:trPr>
        <w:tc>
          <w:tcPr>
            <w:tcW w:w="2062" w:type="dxa"/>
            <w:tcBorders>
              <w:top w:val="nil"/>
              <w:left w:val="single" w:sz="4" w:space="0" w:color="auto"/>
              <w:bottom w:val="single" w:sz="4" w:space="0" w:color="auto"/>
              <w:right w:val="single" w:sz="4" w:space="0" w:color="auto"/>
            </w:tcBorders>
          </w:tcPr>
          <w:p w14:paraId="0F8E1FA8"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61256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3E0A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2EBF36" w14:textId="77777777" w:rsidR="00784E9D" w:rsidRPr="001141C9" w:rsidRDefault="00784E9D" w:rsidP="00A8762C">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6A5236" w14:textId="77777777" w:rsidR="00784E9D" w:rsidRPr="001141C9" w:rsidRDefault="00784E9D" w:rsidP="00A8762C">
            <w:pPr>
              <w:pStyle w:val="TAC"/>
              <w:keepNext w:val="0"/>
              <w:keepLines w:val="0"/>
              <w:rPr>
                <w:rFonts w:eastAsia="MS Mincho"/>
                <w:lang w:eastAsia="zh-CN"/>
              </w:rPr>
            </w:pPr>
          </w:p>
        </w:tc>
      </w:tr>
      <w:tr w:rsidR="00784E9D" w:rsidRPr="001141C9" w14:paraId="58D4EAE9" w14:textId="77777777" w:rsidTr="00A8762C">
        <w:trPr>
          <w:jc w:val="center"/>
        </w:trPr>
        <w:tc>
          <w:tcPr>
            <w:tcW w:w="2062" w:type="dxa"/>
            <w:tcBorders>
              <w:top w:val="single" w:sz="4" w:space="0" w:color="auto"/>
              <w:left w:val="single" w:sz="4" w:space="0" w:color="auto"/>
              <w:bottom w:val="nil"/>
              <w:right w:val="single" w:sz="4" w:space="0" w:color="auto"/>
            </w:tcBorders>
          </w:tcPr>
          <w:p w14:paraId="15B5D505"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7BB9E3CD" w14:textId="77777777" w:rsidR="00784E9D" w:rsidRDefault="00784E9D" w:rsidP="00A8762C">
            <w:pPr>
              <w:pStyle w:val="TAC"/>
              <w:rPr>
                <w:rFonts w:cs="Arial"/>
                <w:szCs w:val="18"/>
                <w:lang w:val="en-US" w:eastAsia="zh-CN"/>
              </w:rPr>
            </w:pPr>
            <w:r>
              <w:rPr>
                <w:rFonts w:cs="Arial"/>
                <w:szCs w:val="18"/>
                <w:lang w:val="en-US" w:eastAsia="zh-CN"/>
              </w:rPr>
              <w:t>CA_n3A-n20A</w:t>
            </w:r>
          </w:p>
          <w:p w14:paraId="25651826" w14:textId="77777777" w:rsidR="00784E9D" w:rsidRDefault="00784E9D" w:rsidP="00A8762C">
            <w:pPr>
              <w:pStyle w:val="TAC"/>
              <w:rPr>
                <w:rFonts w:cs="Arial"/>
                <w:szCs w:val="18"/>
                <w:lang w:val="en-US" w:eastAsia="zh-CN"/>
              </w:rPr>
            </w:pPr>
            <w:r>
              <w:rPr>
                <w:rFonts w:cs="Arial"/>
                <w:szCs w:val="18"/>
                <w:lang w:val="en-US" w:eastAsia="zh-CN"/>
              </w:rPr>
              <w:t>CA_n3A-n77A</w:t>
            </w:r>
          </w:p>
          <w:p w14:paraId="325C3A34"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731B2E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A95C33" w14:textId="77777777" w:rsidR="00784E9D" w:rsidRPr="001141C9" w:rsidRDefault="00784E9D" w:rsidP="00A8762C">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4442FC46" w14:textId="77777777" w:rsidR="00784E9D" w:rsidRPr="001141C9" w:rsidRDefault="00784E9D" w:rsidP="00A8762C">
            <w:pPr>
              <w:pStyle w:val="TAC"/>
              <w:keepNext w:val="0"/>
              <w:keepLines w:val="0"/>
              <w:rPr>
                <w:rFonts w:eastAsia="MS Mincho"/>
                <w:lang w:eastAsia="zh-CN"/>
              </w:rPr>
            </w:pPr>
            <w:r>
              <w:rPr>
                <w:rFonts w:cs="Arial"/>
                <w:szCs w:val="18"/>
                <w:lang w:val="en-US" w:eastAsia="zh-CN"/>
              </w:rPr>
              <w:t>0</w:t>
            </w:r>
          </w:p>
        </w:tc>
      </w:tr>
      <w:tr w:rsidR="00784E9D" w:rsidRPr="001141C9" w14:paraId="6DAF2A04" w14:textId="77777777" w:rsidTr="00A8762C">
        <w:trPr>
          <w:jc w:val="center"/>
        </w:trPr>
        <w:tc>
          <w:tcPr>
            <w:tcW w:w="2062" w:type="dxa"/>
            <w:tcBorders>
              <w:top w:val="nil"/>
              <w:left w:val="single" w:sz="4" w:space="0" w:color="auto"/>
              <w:bottom w:val="nil"/>
              <w:right w:val="single" w:sz="4" w:space="0" w:color="auto"/>
            </w:tcBorders>
          </w:tcPr>
          <w:p w14:paraId="7B44D28B"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A4E1FE6"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A88B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CB4C89" w14:textId="77777777" w:rsidR="00784E9D" w:rsidRPr="001141C9" w:rsidRDefault="00784E9D" w:rsidP="00A8762C">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6441A3B" w14:textId="77777777" w:rsidR="00784E9D" w:rsidRPr="001141C9" w:rsidRDefault="00784E9D" w:rsidP="00A8762C">
            <w:pPr>
              <w:pStyle w:val="TAC"/>
              <w:keepNext w:val="0"/>
              <w:keepLines w:val="0"/>
              <w:rPr>
                <w:rFonts w:eastAsia="MS Mincho"/>
                <w:lang w:eastAsia="zh-CN"/>
              </w:rPr>
            </w:pPr>
          </w:p>
        </w:tc>
      </w:tr>
      <w:tr w:rsidR="00784E9D" w:rsidRPr="001141C9" w14:paraId="128C3830" w14:textId="77777777" w:rsidTr="00A8762C">
        <w:trPr>
          <w:jc w:val="center"/>
        </w:trPr>
        <w:tc>
          <w:tcPr>
            <w:tcW w:w="2062" w:type="dxa"/>
            <w:tcBorders>
              <w:top w:val="nil"/>
              <w:left w:val="single" w:sz="4" w:space="0" w:color="auto"/>
              <w:bottom w:val="single" w:sz="4" w:space="0" w:color="auto"/>
              <w:right w:val="single" w:sz="4" w:space="0" w:color="auto"/>
            </w:tcBorders>
          </w:tcPr>
          <w:p w14:paraId="73EBBA7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55D26FF"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DCE4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FDBEE" w14:textId="77777777" w:rsidR="00784E9D" w:rsidRPr="001141C9" w:rsidRDefault="00784E9D" w:rsidP="00A8762C">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34F448" w14:textId="77777777" w:rsidR="00784E9D" w:rsidRPr="001141C9" w:rsidRDefault="00784E9D" w:rsidP="00A8762C">
            <w:pPr>
              <w:pStyle w:val="TAC"/>
              <w:keepNext w:val="0"/>
              <w:keepLines w:val="0"/>
              <w:rPr>
                <w:rFonts w:eastAsia="MS Mincho"/>
                <w:lang w:eastAsia="zh-CN"/>
              </w:rPr>
            </w:pPr>
          </w:p>
        </w:tc>
      </w:tr>
      <w:tr w:rsidR="00784E9D" w:rsidRPr="001141C9" w14:paraId="4918CC74" w14:textId="77777777" w:rsidTr="00A8762C">
        <w:trPr>
          <w:jc w:val="center"/>
        </w:trPr>
        <w:tc>
          <w:tcPr>
            <w:tcW w:w="2062" w:type="dxa"/>
            <w:tcBorders>
              <w:top w:val="single" w:sz="4" w:space="0" w:color="auto"/>
              <w:left w:val="single" w:sz="4" w:space="0" w:color="auto"/>
              <w:bottom w:val="nil"/>
              <w:right w:val="single" w:sz="4" w:space="0" w:color="auto"/>
            </w:tcBorders>
          </w:tcPr>
          <w:p w14:paraId="28544E99" w14:textId="77777777" w:rsidR="00784E9D" w:rsidRPr="001141C9" w:rsidRDefault="00784E9D" w:rsidP="00A8762C">
            <w:pPr>
              <w:pStyle w:val="TAC"/>
              <w:keepNext w:val="0"/>
              <w:keepLines w:val="0"/>
              <w:rPr>
                <w:rFonts w:eastAsia="MS Mincho"/>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5581029" w14:textId="77777777" w:rsidR="00784E9D" w:rsidRDefault="00784E9D" w:rsidP="00A8762C">
            <w:pPr>
              <w:pStyle w:val="TAC"/>
              <w:rPr>
                <w:rFonts w:cs="Arial"/>
                <w:szCs w:val="18"/>
                <w:lang w:val="en-US" w:eastAsia="zh-CN"/>
              </w:rPr>
            </w:pPr>
            <w:r>
              <w:rPr>
                <w:rFonts w:cs="Arial"/>
                <w:szCs w:val="18"/>
                <w:lang w:val="en-US" w:eastAsia="zh-CN"/>
              </w:rPr>
              <w:t>CA_n3A-n20A</w:t>
            </w:r>
          </w:p>
          <w:p w14:paraId="5E70C0CC" w14:textId="77777777" w:rsidR="00784E9D" w:rsidRDefault="00784E9D" w:rsidP="00A8762C">
            <w:pPr>
              <w:pStyle w:val="TAC"/>
              <w:rPr>
                <w:rFonts w:cs="Arial"/>
                <w:szCs w:val="18"/>
                <w:lang w:val="en-US" w:eastAsia="zh-CN"/>
              </w:rPr>
            </w:pPr>
            <w:r>
              <w:rPr>
                <w:rFonts w:cs="Arial"/>
                <w:szCs w:val="18"/>
                <w:lang w:val="en-US" w:eastAsia="zh-CN"/>
              </w:rPr>
              <w:t>CA_n3A-n77A</w:t>
            </w:r>
          </w:p>
          <w:p w14:paraId="26A12C06"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022BAD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5DF8F" w14:textId="77777777" w:rsidR="00784E9D" w:rsidRPr="001141C9" w:rsidRDefault="00784E9D" w:rsidP="00A8762C">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23E3F8D" w14:textId="77777777" w:rsidR="00784E9D" w:rsidRPr="001141C9" w:rsidRDefault="00784E9D" w:rsidP="00A8762C">
            <w:pPr>
              <w:pStyle w:val="TAC"/>
              <w:keepNext w:val="0"/>
              <w:keepLines w:val="0"/>
              <w:rPr>
                <w:rFonts w:eastAsia="MS Mincho"/>
                <w:lang w:eastAsia="zh-CN"/>
              </w:rPr>
            </w:pPr>
            <w:r>
              <w:rPr>
                <w:rFonts w:cs="Arial"/>
                <w:szCs w:val="18"/>
                <w:lang w:val="en-US" w:eastAsia="zh-CN"/>
              </w:rPr>
              <w:t>0</w:t>
            </w:r>
          </w:p>
        </w:tc>
      </w:tr>
      <w:tr w:rsidR="00784E9D" w:rsidRPr="001141C9" w14:paraId="25F15384" w14:textId="77777777" w:rsidTr="00A8762C">
        <w:trPr>
          <w:jc w:val="center"/>
        </w:trPr>
        <w:tc>
          <w:tcPr>
            <w:tcW w:w="2062" w:type="dxa"/>
            <w:tcBorders>
              <w:top w:val="nil"/>
              <w:left w:val="single" w:sz="4" w:space="0" w:color="auto"/>
              <w:bottom w:val="nil"/>
              <w:right w:val="single" w:sz="4" w:space="0" w:color="auto"/>
            </w:tcBorders>
          </w:tcPr>
          <w:p w14:paraId="57685BE0"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999832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8724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54560D" w14:textId="77777777" w:rsidR="00784E9D" w:rsidRPr="001141C9" w:rsidRDefault="00784E9D" w:rsidP="00A8762C">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575DECD" w14:textId="77777777" w:rsidR="00784E9D" w:rsidRPr="001141C9" w:rsidRDefault="00784E9D" w:rsidP="00A8762C">
            <w:pPr>
              <w:pStyle w:val="TAC"/>
              <w:keepNext w:val="0"/>
              <w:keepLines w:val="0"/>
              <w:rPr>
                <w:rFonts w:eastAsia="MS Mincho"/>
                <w:lang w:eastAsia="zh-CN"/>
              </w:rPr>
            </w:pPr>
          </w:p>
        </w:tc>
      </w:tr>
      <w:tr w:rsidR="00784E9D" w:rsidRPr="001141C9" w14:paraId="38C13C67" w14:textId="77777777" w:rsidTr="00A8762C">
        <w:trPr>
          <w:jc w:val="center"/>
        </w:trPr>
        <w:tc>
          <w:tcPr>
            <w:tcW w:w="2062" w:type="dxa"/>
            <w:tcBorders>
              <w:top w:val="nil"/>
              <w:left w:val="single" w:sz="4" w:space="0" w:color="auto"/>
              <w:bottom w:val="single" w:sz="4" w:space="0" w:color="auto"/>
              <w:right w:val="single" w:sz="4" w:space="0" w:color="auto"/>
            </w:tcBorders>
          </w:tcPr>
          <w:p w14:paraId="361DAECB"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BC7724C"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88B3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810935" w14:textId="77777777" w:rsidR="00784E9D" w:rsidRPr="001141C9" w:rsidRDefault="00784E9D" w:rsidP="00A8762C">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54AFC63" w14:textId="77777777" w:rsidR="00784E9D" w:rsidRPr="001141C9" w:rsidRDefault="00784E9D" w:rsidP="00A8762C">
            <w:pPr>
              <w:pStyle w:val="TAC"/>
              <w:keepNext w:val="0"/>
              <w:keepLines w:val="0"/>
              <w:rPr>
                <w:rFonts w:eastAsia="MS Mincho"/>
                <w:lang w:eastAsia="zh-CN"/>
              </w:rPr>
            </w:pPr>
          </w:p>
        </w:tc>
      </w:tr>
      <w:tr w:rsidR="00784E9D" w:rsidRPr="001141C9" w14:paraId="49F82078" w14:textId="77777777" w:rsidTr="00A8762C">
        <w:trPr>
          <w:jc w:val="center"/>
        </w:trPr>
        <w:tc>
          <w:tcPr>
            <w:tcW w:w="2062" w:type="dxa"/>
            <w:tcBorders>
              <w:top w:val="nil"/>
              <w:left w:val="single" w:sz="4" w:space="0" w:color="auto"/>
              <w:bottom w:val="nil"/>
              <w:right w:val="single" w:sz="4" w:space="0" w:color="auto"/>
            </w:tcBorders>
            <w:vAlign w:val="center"/>
          </w:tcPr>
          <w:p w14:paraId="68371E79"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2598E6BE" w14:textId="77777777" w:rsidR="00784E9D" w:rsidRPr="001141C9" w:rsidRDefault="00784E9D" w:rsidP="00A8762C">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5D8D83E"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CBED5" w14:textId="77777777" w:rsidR="00784E9D" w:rsidRPr="001141C9" w:rsidRDefault="00784E9D" w:rsidP="00A876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61B20C"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0</w:t>
            </w:r>
          </w:p>
        </w:tc>
      </w:tr>
      <w:tr w:rsidR="00784E9D" w:rsidRPr="001141C9" w14:paraId="32192AD7" w14:textId="77777777" w:rsidTr="00A8762C">
        <w:trPr>
          <w:jc w:val="center"/>
        </w:trPr>
        <w:tc>
          <w:tcPr>
            <w:tcW w:w="2062" w:type="dxa"/>
            <w:tcBorders>
              <w:top w:val="nil"/>
              <w:left w:val="single" w:sz="4" w:space="0" w:color="auto"/>
              <w:bottom w:val="nil"/>
              <w:right w:val="single" w:sz="4" w:space="0" w:color="auto"/>
            </w:tcBorders>
            <w:vAlign w:val="center"/>
          </w:tcPr>
          <w:p w14:paraId="4F02789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CD8AF9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41370"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FA6749" w14:textId="77777777" w:rsidR="00784E9D" w:rsidRPr="001141C9" w:rsidRDefault="00784E9D" w:rsidP="00A876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592CD2" w14:textId="77777777" w:rsidR="00784E9D" w:rsidRPr="001141C9" w:rsidRDefault="00784E9D" w:rsidP="00A8762C">
            <w:pPr>
              <w:pStyle w:val="TAC"/>
              <w:keepNext w:val="0"/>
              <w:keepLines w:val="0"/>
              <w:rPr>
                <w:rFonts w:eastAsia="MS Mincho"/>
                <w:lang w:eastAsia="zh-CN"/>
              </w:rPr>
            </w:pPr>
          </w:p>
        </w:tc>
      </w:tr>
      <w:tr w:rsidR="00784E9D" w:rsidRPr="001141C9" w14:paraId="02A316E0" w14:textId="77777777" w:rsidTr="00A8762C">
        <w:trPr>
          <w:jc w:val="center"/>
        </w:trPr>
        <w:tc>
          <w:tcPr>
            <w:tcW w:w="2062" w:type="dxa"/>
            <w:tcBorders>
              <w:top w:val="nil"/>
              <w:left w:val="single" w:sz="4" w:space="0" w:color="auto"/>
              <w:bottom w:val="nil"/>
              <w:right w:val="single" w:sz="4" w:space="0" w:color="auto"/>
            </w:tcBorders>
            <w:vAlign w:val="center"/>
          </w:tcPr>
          <w:p w14:paraId="0A8D369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6738648"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37309"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11C47" w14:textId="77777777" w:rsidR="00784E9D" w:rsidRPr="001141C9" w:rsidRDefault="00784E9D" w:rsidP="00A876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F69AF3" w14:textId="77777777" w:rsidR="00784E9D" w:rsidRPr="001141C9" w:rsidRDefault="00784E9D" w:rsidP="00A8762C">
            <w:pPr>
              <w:pStyle w:val="TAC"/>
              <w:keepNext w:val="0"/>
              <w:keepLines w:val="0"/>
              <w:rPr>
                <w:rFonts w:eastAsia="MS Mincho"/>
                <w:lang w:eastAsia="zh-CN"/>
              </w:rPr>
            </w:pPr>
          </w:p>
        </w:tc>
      </w:tr>
      <w:tr w:rsidR="00784E9D" w:rsidRPr="001141C9" w14:paraId="0708DF05" w14:textId="77777777" w:rsidTr="00A8762C">
        <w:trPr>
          <w:jc w:val="center"/>
        </w:trPr>
        <w:tc>
          <w:tcPr>
            <w:tcW w:w="2062" w:type="dxa"/>
            <w:tcBorders>
              <w:top w:val="nil"/>
              <w:left w:val="single" w:sz="4" w:space="0" w:color="auto"/>
              <w:bottom w:val="nil"/>
              <w:right w:val="single" w:sz="4" w:space="0" w:color="auto"/>
            </w:tcBorders>
            <w:vAlign w:val="center"/>
          </w:tcPr>
          <w:p w14:paraId="45B14480"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C9DB406"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02CA4"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D369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0751739"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4 and 5</w:t>
            </w:r>
          </w:p>
        </w:tc>
      </w:tr>
      <w:tr w:rsidR="00784E9D" w:rsidRPr="001141C9" w14:paraId="7C630DFD" w14:textId="77777777" w:rsidTr="00A8762C">
        <w:trPr>
          <w:jc w:val="center"/>
        </w:trPr>
        <w:tc>
          <w:tcPr>
            <w:tcW w:w="2062" w:type="dxa"/>
            <w:tcBorders>
              <w:top w:val="nil"/>
              <w:left w:val="single" w:sz="4" w:space="0" w:color="auto"/>
              <w:bottom w:val="nil"/>
              <w:right w:val="single" w:sz="4" w:space="0" w:color="auto"/>
            </w:tcBorders>
            <w:vAlign w:val="center"/>
          </w:tcPr>
          <w:p w14:paraId="7A60793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21707DF"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5EE93"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EE3A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40544836" w14:textId="77777777" w:rsidR="00784E9D" w:rsidRPr="001141C9" w:rsidRDefault="00784E9D" w:rsidP="00A8762C">
            <w:pPr>
              <w:pStyle w:val="TAC"/>
              <w:keepNext w:val="0"/>
              <w:keepLines w:val="0"/>
              <w:rPr>
                <w:rFonts w:eastAsia="MS Mincho"/>
                <w:lang w:eastAsia="zh-CN"/>
              </w:rPr>
            </w:pPr>
          </w:p>
        </w:tc>
      </w:tr>
      <w:tr w:rsidR="00784E9D" w:rsidRPr="001141C9" w14:paraId="467EE49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1CA2F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8A4A18B"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613CF"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C2BC8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AC72FBA" w14:textId="77777777" w:rsidR="00784E9D" w:rsidRPr="001141C9" w:rsidRDefault="00784E9D" w:rsidP="00A8762C">
            <w:pPr>
              <w:pStyle w:val="TAC"/>
              <w:keepNext w:val="0"/>
              <w:keepLines w:val="0"/>
              <w:rPr>
                <w:rFonts w:eastAsia="MS Mincho"/>
                <w:lang w:eastAsia="zh-CN"/>
              </w:rPr>
            </w:pPr>
          </w:p>
        </w:tc>
      </w:tr>
      <w:tr w:rsidR="00784E9D" w:rsidRPr="001141C9" w14:paraId="772857B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152033" w14:textId="77777777" w:rsidR="00784E9D" w:rsidRPr="001141C9" w:rsidRDefault="00784E9D" w:rsidP="00A8762C">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7E80EABD"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32BA46ED" w14:textId="77777777" w:rsidR="00784E9D" w:rsidRPr="001141C9" w:rsidRDefault="00784E9D" w:rsidP="00A8762C">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3FCC16"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5479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D18B018"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4 and 5</w:t>
            </w:r>
          </w:p>
        </w:tc>
      </w:tr>
      <w:tr w:rsidR="00784E9D" w:rsidRPr="001141C9" w14:paraId="1703D930" w14:textId="77777777" w:rsidTr="00A8762C">
        <w:trPr>
          <w:jc w:val="center"/>
        </w:trPr>
        <w:tc>
          <w:tcPr>
            <w:tcW w:w="2062" w:type="dxa"/>
            <w:tcBorders>
              <w:top w:val="nil"/>
              <w:left w:val="single" w:sz="4" w:space="0" w:color="auto"/>
              <w:bottom w:val="nil"/>
              <w:right w:val="single" w:sz="4" w:space="0" w:color="auto"/>
            </w:tcBorders>
            <w:vAlign w:val="center"/>
          </w:tcPr>
          <w:p w14:paraId="61B90C5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1C8815"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D52DD"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80BB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3B2A22A" w14:textId="77777777" w:rsidR="00784E9D" w:rsidRPr="001141C9" w:rsidRDefault="00784E9D" w:rsidP="00A8762C">
            <w:pPr>
              <w:pStyle w:val="TAC"/>
              <w:keepNext w:val="0"/>
              <w:keepLines w:val="0"/>
              <w:rPr>
                <w:rFonts w:eastAsia="MS Mincho"/>
                <w:lang w:eastAsia="zh-CN"/>
              </w:rPr>
            </w:pPr>
          </w:p>
        </w:tc>
      </w:tr>
      <w:tr w:rsidR="00784E9D" w:rsidRPr="001141C9" w14:paraId="5774738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9AFB532"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C6FFD4"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1387D"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F0F06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3D433C7E" w14:textId="77777777" w:rsidR="00784E9D" w:rsidRPr="001141C9" w:rsidRDefault="00784E9D" w:rsidP="00A8762C">
            <w:pPr>
              <w:pStyle w:val="TAC"/>
              <w:keepNext w:val="0"/>
              <w:keepLines w:val="0"/>
              <w:rPr>
                <w:rFonts w:eastAsia="MS Mincho"/>
                <w:lang w:eastAsia="zh-CN"/>
              </w:rPr>
            </w:pPr>
          </w:p>
        </w:tc>
      </w:tr>
      <w:tr w:rsidR="00784E9D" w:rsidRPr="001141C9" w14:paraId="0D87555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981065E" w14:textId="77777777" w:rsidR="00784E9D" w:rsidRPr="001141C9" w:rsidRDefault="00784E9D" w:rsidP="00A8762C">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55DE1572"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3E99353" w14:textId="77777777" w:rsidR="00784E9D" w:rsidRDefault="00784E9D" w:rsidP="00A8762C">
            <w:pPr>
              <w:pStyle w:val="TAC"/>
              <w:rPr>
                <w:szCs w:val="18"/>
                <w:lang w:val="en-US" w:eastAsia="zh-CN"/>
              </w:rPr>
            </w:pPr>
            <w:r>
              <w:rPr>
                <w:szCs w:val="18"/>
                <w:lang w:val="en-US" w:eastAsia="zh-CN"/>
              </w:rPr>
              <w:t>CA_n3A-n26A</w:t>
            </w:r>
          </w:p>
          <w:p w14:paraId="72C5B9FB"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267CC26E" w14:textId="77777777" w:rsidR="00784E9D" w:rsidRPr="001141C9" w:rsidRDefault="00784E9D" w:rsidP="00A8762C">
            <w:pPr>
              <w:pStyle w:val="TAC"/>
              <w:keepNext w:val="0"/>
              <w:keepLines w:val="0"/>
              <w:rPr>
                <w:rFonts w:eastAsia="MS Mincho"/>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3BAD56" w14:textId="77777777" w:rsidR="00784E9D" w:rsidRPr="001141C9" w:rsidRDefault="00784E9D" w:rsidP="00A8762C">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578A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4A1C820"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szCs w:val="18"/>
                <w:lang w:eastAsia="zh-CN"/>
              </w:rPr>
              <w:t>0</w:t>
            </w:r>
          </w:p>
        </w:tc>
      </w:tr>
      <w:tr w:rsidR="00784E9D" w:rsidRPr="001141C9" w14:paraId="7B501915" w14:textId="77777777" w:rsidTr="00A8762C">
        <w:trPr>
          <w:jc w:val="center"/>
        </w:trPr>
        <w:tc>
          <w:tcPr>
            <w:tcW w:w="2062" w:type="dxa"/>
            <w:tcBorders>
              <w:top w:val="nil"/>
              <w:left w:val="single" w:sz="4" w:space="0" w:color="auto"/>
              <w:bottom w:val="nil"/>
              <w:right w:val="single" w:sz="4" w:space="0" w:color="auto"/>
            </w:tcBorders>
            <w:vAlign w:val="center"/>
          </w:tcPr>
          <w:p w14:paraId="1BE17253"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2EBA8D4"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89C38" w14:textId="77777777" w:rsidR="00784E9D" w:rsidRPr="001141C9" w:rsidRDefault="00784E9D" w:rsidP="00A8762C">
            <w:pPr>
              <w:pStyle w:val="TAC"/>
              <w:keepNext w:val="0"/>
              <w:keepLines w:val="0"/>
              <w:rPr>
                <w:rFonts w:eastAsia="MS Mincho"/>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4DC3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0558159" w14:textId="77777777" w:rsidR="00784E9D" w:rsidRPr="001141C9" w:rsidRDefault="00784E9D" w:rsidP="00A8762C">
            <w:pPr>
              <w:pStyle w:val="TAC"/>
              <w:keepNext w:val="0"/>
              <w:keepLines w:val="0"/>
              <w:rPr>
                <w:rFonts w:eastAsia="MS Mincho"/>
                <w:lang w:eastAsia="zh-CN"/>
              </w:rPr>
            </w:pPr>
          </w:p>
        </w:tc>
      </w:tr>
      <w:tr w:rsidR="00784E9D" w:rsidRPr="001141C9" w14:paraId="21B8417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ADF2E18"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EF8251C"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48D92" w14:textId="77777777" w:rsidR="00784E9D" w:rsidRPr="001141C9" w:rsidRDefault="00784E9D" w:rsidP="00A8762C">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7F12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DC5510" w14:textId="77777777" w:rsidR="00784E9D" w:rsidRPr="001141C9" w:rsidRDefault="00784E9D" w:rsidP="00A8762C">
            <w:pPr>
              <w:pStyle w:val="TAC"/>
              <w:keepNext w:val="0"/>
              <w:keepLines w:val="0"/>
              <w:rPr>
                <w:rFonts w:eastAsia="MS Mincho"/>
                <w:lang w:eastAsia="zh-CN"/>
              </w:rPr>
            </w:pPr>
          </w:p>
        </w:tc>
      </w:tr>
      <w:tr w:rsidR="00784E9D" w:rsidRPr="001141C9" w14:paraId="604BB363" w14:textId="77777777" w:rsidTr="00A8762C">
        <w:trPr>
          <w:jc w:val="center"/>
        </w:trPr>
        <w:tc>
          <w:tcPr>
            <w:tcW w:w="2062" w:type="dxa"/>
            <w:tcBorders>
              <w:top w:val="single" w:sz="4" w:space="0" w:color="auto"/>
              <w:left w:val="single" w:sz="4" w:space="0" w:color="auto"/>
              <w:bottom w:val="nil"/>
              <w:right w:val="single" w:sz="4" w:space="0" w:color="auto"/>
            </w:tcBorders>
          </w:tcPr>
          <w:p w14:paraId="34B47FC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0B9686F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8C4F991" w14:textId="77777777" w:rsidR="00784E9D" w:rsidRDefault="00784E9D" w:rsidP="00A8762C">
            <w:pPr>
              <w:pStyle w:val="TAC"/>
              <w:rPr>
                <w:szCs w:val="18"/>
                <w:lang w:val="en-US" w:eastAsia="zh-CN"/>
              </w:rPr>
            </w:pPr>
            <w:r>
              <w:rPr>
                <w:szCs w:val="18"/>
                <w:lang w:val="en-US" w:eastAsia="zh-CN"/>
              </w:rPr>
              <w:t>CA_n3A-n26A</w:t>
            </w:r>
          </w:p>
          <w:p w14:paraId="27A6F3DD"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4AE62400" w14:textId="77777777" w:rsidR="00784E9D" w:rsidRDefault="00784E9D" w:rsidP="00A8762C">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9FFEF1C" w14:textId="77777777" w:rsidR="00784E9D" w:rsidRPr="001141C9" w:rsidRDefault="00784E9D" w:rsidP="00A8762C">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85009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40DE7"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E460C1D"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3932FEE8" w14:textId="77777777" w:rsidTr="00A8762C">
        <w:trPr>
          <w:jc w:val="center"/>
        </w:trPr>
        <w:tc>
          <w:tcPr>
            <w:tcW w:w="2062" w:type="dxa"/>
            <w:tcBorders>
              <w:top w:val="nil"/>
              <w:left w:val="single" w:sz="4" w:space="0" w:color="auto"/>
              <w:bottom w:val="nil"/>
              <w:right w:val="single" w:sz="4" w:space="0" w:color="auto"/>
            </w:tcBorders>
          </w:tcPr>
          <w:p w14:paraId="532DCA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C76C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B3188"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F8138F"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1133707" w14:textId="77777777" w:rsidR="00784E9D" w:rsidRPr="001141C9" w:rsidRDefault="00784E9D" w:rsidP="00A8762C">
            <w:pPr>
              <w:pStyle w:val="TAC"/>
              <w:keepNext w:val="0"/>
              <w:keepLines w:val="0"/>
              <w:rPr>
                <w:rFonts w:eastAsiaTheme="minorEastAsia"/>
                <w:lang w:eastAsia="zh-CN"/>
              </w:rPr>
            </w:pPr>
          </w:p>
        </w:tc>
      </w:tr>
      <w:tr w:rsidR="00784E9D" w:rsidRPr="001141C9" w14:paraId="3A10B7E0" w14:textId="77777777" w:rsidTr="00A8762C">
        <w:trPr>
          <w:jc w:val="center"/>
        </w:trPr>
        <w:tc>
          <w:tcPr>
            <w:tcW w:w="2062" w:type="dxa"/>
            <w:tcBorders>
              <w:top w:val="nil"/>
              <w:left w:val="single" w:sz="4" w:space="0" w:color="auto"/>
              <w:bottom w:val="nil"/>
              <w:right w:val="single" w:sz="4" w:space="0" w:color="auto"/>
            </w:tcBorders>
          </w:tcPr>
          <w:p w14:paraId="7469CB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A9D5B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9A27B"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B14F7"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3FF7C3" w14:textId="77777777" w:rsidR="00784E9D" w:rsidRPr="001141C9" w:rsidRDefault="00784E9D" w:rsidP="00A8762C">
            <w:pPr>
              <w:pStyle w:val="TAC"/>
              <w:keepNext w:val="0"/>
              <w:keepLines w:val="0"/>
              <w:rPr>
                <w:rFonts w:eastAsiaTheme="minorEastAsia"/>
                <w:lang w:eastAsia="zh-CN"/>
              </w:rPr>
            </w:pPr>
          </w:p>
        </w:tc>
      </w:tr>
      <w:tr w:rsidR="00784E9D" w:rsidRPr="001141C9" w14:paraId="1964114B" w14:textId="77777777" w:rsidTr="00A8762C">
        <w:trPr>
          <w:jc w:val="center"/>
        </w:trPr>
        <w:tc>
          <w:tcPr>
            <w:tcW w:w="2062" w:type="dxa"/>
            <w:tcBorders>
              <w:top w:val="nil"/>
              <w:left w:val="single" w:sz="4" w:space="0" w:color="auto"/>
              <w:bottom w:val="nil"/>
              <w:right w:val="single" w:sz="4" w:space="0" w:color="auto"/>
            </w:tcBorders>
          </w:tcPr>
          <w:p w14:paraId="2E6AE38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5A7224F"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DC04FF" w14:textId="77777777" w:rsidR="00784E9D" w:rsidRPr="001141C9" w:rsidRDefault="00784E9D" w:rsidP="00A8762C">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B86B61"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3FC1951"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6628C72C" w14:textId="77777777" w:rsidTr="00A8762C">
        <w:trPr>
          <w:jc w:val="center"/>
        </w:trPr>
        <w:tc>
          <w:tcPr>
            <w:tcW w:w="2062" w:type="dxa"/>
            <w:tcBorders>
              <w:top w:val="nil"/>
              <w:left w:val="single" w:sz="4" w:space="0" w:color="auto"/>
              <w:bottom w:val="nil"/>
              <w:right w:val="single" w:sz="4" w:space="0" w:color="auto"/>
            </w:tcBorders>
          </w:tcPr>
          <w:p w14:paraId="2EF82E0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0BB7B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2A44C"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B5A46C"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D717F2D" w14:textId="77777777" w:rsidR="00784E9D" w:rsidRPr="001141C9" w:rsidRDefault="00784E9D" w:rsidP="00A8762C">
            <w:pPr>
              <w:pStyle w:val="TAC"/>
              <w:keepNext w:val="0"/>
              <w:keepLines w:val="0"/>
              <w:rPr>
                <w:rFonts w:eastAsiaTheme="minorEastAsia"/>
                <w:lang w:eastAsia="zh-CN"/>
              </w:rPr>
            </w:pPr>
          </w:p>
        </w:tc>
      </w:tr>
      <w:tr w:rsidR="00784E9D" w:rsidRPr="001141C9" w14:paraId="2ACC68A6" w14:textId="77777777" w:rsidTr="00A8762C">
        <w:trPr>
          <w:jc w:val="center"/>
        </w:trPr>
        <w:tc>
          <w:tcPr>
            <w:tcW w:w="2062" w:type="dxa"/>
            <w:tcBorders>
              <w:top w:val="nil"/>
              <w:left w:val="single" w:sz="4" w:space="0" w:color="auto"/>
              <w:bottom w:val="single" w:sz="4" w:space="0" w:color="auto"/>
              <w:right w:val="single" w:sz="4" w:space="0" w:color="auto"/>
            </w:tcBorders>
          </w:tcPr>
          <w:p w14:paraId="456DDD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D4241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883FB" w14:textId="77777777" w:rsidR="00784E9D" w:rsidRPr="001141C9" w:rsidRDefault="00784E9D" w:rsidP="00A8762C">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C0BEE" w14:textId="77777777" w:rsidR="00784E9D" w:rsidRPr="001141C9" w:rsidRDefault="00784E9D" w:rsidP="00A8762C">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512517A" w14:textId="77777777" w:rsidR="00784E9D" w:rsidRPr="001141C9" w:rsidRDefault="00784E9D" w:rsidP="00A8762C">
            <w:pPr>
              <w:pStyle w:val="TAC"/>
              <w:keepNext w:val="0"/>
              <w:keepLines w:val="0"/>
              <w:rPr>
                <w:rFonts w:eastAsiaTheme="minorEastAsia"/>
                <w:lang w:eastAsia="zh-CN"/>
              </w:rPr>
            </w:pPr>
          </w:p>
        </w:tc>
      </w:tr>
      <w:tr w:rsidR="00784E9D" w:rsidRPr="001141C9" w14:paraId="6A062F2E" w14:textId="77777777" w:rsidTr="00A8762C">
        <w:trPr>
          <w:jc w:val="center"/>
        </w:trPr>
        <w:tc>
          <w:tcPr>
            <w:tcW w:w="2062" w:type="dxa"/>
            <w:tcBorders>
              <w:top w:val="single" w:sz="4" w:space="0" w:color="auto"/>
              <w:left w:val="single" w:sz="4" w:space="0" w:color="auto"/>
              <w:bottom w:val="nil"/>
              <w:right w:val="single" w:sz="4" w:space="0" w:color="auto"/>
            </w:tcBorders>
          </w:tcPr>
          <w:p w14:paraId="7ED76C0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29589D44"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7960741" w14:textId="77777777" w:rsidR="00784E9D" w:rsidRDefault="00784E9D" w:rsidP="00A8762C">
            <w:pPr>
              <w:pStyle w:val="TAC"/>
              <w:rPr>
                <w:szCs w:val="18"/>
                <w:lang w:val="en-US" w:eastAsia="zh-CN"/>
              </w:rPr>
            </w:pPr>
            <w:r>
              <w:rPr>
                <w:szCs w:val="18"/>
                <w:lang w:val="en-US" w:eastAsia="zh-CN"/>
              </w:rPr>
              <w:t>CA_n3A-n26A</w:t>
            </w:r>
          </w:p>
          <w:p w14:paraId="61A12260"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7DB0ADF0"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E0DD40F" w14:textId="77777777" w:rsidR="00784E9D" w:rsidRPr="001141C9" w:rsidRDefault="00784E9D" w:rsidP="00A8762C">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8D37A9"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9D441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B4AA770"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48BD4BE0" w14:textId="77777777" w:rsidTr="00A8762C">
        <w:trPr>
          <w:jc w:val="center"/>
        </w:trPr>
        <w:tc>
          <w:tcPr>
            <w:tcW w:w="2062" w:type="dxa"/>
            <w:tcBorders>
              <w:top w:val="nil"/>
              <w:left w:val="single" w:sz="4" w:space="0" w:color="auto"/>
              <w:bottom w:val="nil"/>
              <w:right w:val="single" w:sz="4" w:space="0" w:color="auto"/>
            </w:tcBorders>
          </w:tcPr>
          <w:p w14:paraId="0A4CDA1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5791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8551E"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963278"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1B05E1" w14:textId="77777777" w:rsidR="00784E9D" w:rsidRPr="001141C9" w:rsidRDefault="00784E9D" w:rsidP="00A8762C">
            <w:pPr>
              <w:pStyle w:val="TAC"/>
              <w:keepNext w:val="0"/>
              <w:keepLines w:val="0"/>
              <w:rPr>
                <w:rFonts w:eastAsiaTheme="minorEastAsia"/>
                <w:lang w:eastAsia="zh-CN"/>
              </w:rPr>
            </w:pPr>
          </w:p>
        </w:tc>
      </w:tr>
      <w:tr w:rsidR="00784E9D" w:rsidRPr="001141C9" w14:paraId="1FBE79E7" w14:textId="77777777" w:rsidTr="00A8762C">
        <w:trPr>
          <w:jc w:val="center"/>
        </w:trPr>
        <w:tc>
          <w:tcPr>
            <w:tcW w:w="2062" w:type="dxa"/>
            <w:tcBorders>
              <w:top w:val="nil"/>
              <w:left w:val="single" w:sz="4" w:space="0" w:color="auto"/>
              <w:bottom w:val="single" w:sz="4" w:space="0" w:color="auto"/>
              <w:right w:val="single" w:sz="4" w:space="0" w:color="auto"/>
            </w:tcBorders>
          </w:tcPr>
          <w:p w14:paraId="2114A0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62E23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CDB0D"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BC6CB8"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CA3B75F" w14:textId="77777777" w:rsidR="00784E9D" w:rsidRPr="001141C9" w:rsidRDefault="00784E9D" w:rsidP="00A8762C">
            <w:pPr>
              <w:pStyle w:val="TAC"/>
              <w:keepNext w:val="0"/>
              <w:keepLines w:val="0"/>
              <w:rPr>
                <w:rFonts w:eastAsiaTheme="minorEastAsia"/>
                <w:lang w:eastAsia="zh-CN"/>
              </w:rPr>
            </w:pPr>
          </w:p>
        </w:tc>
      </w:tr>
      <w:tr w:rsidR="00784E9D" w:rsidRPr="001141C9" w14:paraId="4919BCD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95743D8" w14:textId="77777777" w:rsidR="00784E9D" w:rsidRPr="001141C9" w:rsidRDefault="00784E9D" w:rsidP="00A8762C">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3D2A6C2"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535452E4"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64FCDCAD"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3AACF9C" w14:textId="77777777" w:rsidR="00784E9D" w:rsidRPr="001141C9" w:rsidRDefault="00784E9D" w:rsidP="00A8762C">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5AEB69B0"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4272DC" w14:textId="77777777" w:rsidR="00784E9D" w:rsidRPr="001141C9" w:rsidRDefault="00784E9D" w:rsidP="00A8762C">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43D274E"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0</w:t>
            </w:r>
          </w:p>
        </w:tc>
      </w:tr>
      <w:tr w:rsidR="00784E9D" w:rsidRPr="001141C9" w14:paraId="3C7C2999" w14:textId="77777777" w:rsidTr="00A8762C">
        <w:trPr>
          <w:jc w:val="center"/>
        </w:trPr>
        <w:tc>
          <w:tcPr>
            <w:tcW w:w="2062" w:type="dxa"/>
            <w:tcBorders>
              <w:top w:val="nil"/>
              <w:left w:val="single" w:sz="4" w:space="0" w:color="auto"/>
              <w:bottom w:val="nil"/>
              <w:right w:val="single" w:sz="4" w:space="0" w:color="auto"/>
            </w:tcBorders>
            <w:vAlign w:val="center"/>
          </w:tcPr>
          <w:p w14:paraId="7B6D83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6737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7E23D" w14:textId="77777777" w:rsidR="00784E9D" w:rsidRPr="001141C9" w:rsidRDefault="00784E9D" w:rsidP="00A8762C">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6F02F2" w14:textId="77777777" w:rsidR="00784E9D" w:rsidRPr="001141C9" w:rsidRDefault="00784E9D" w:rsidP="00A8762C">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3D0CE03" w14:textId="77777777" w:rsidR="00784E9D" w:rsidRPr="001141C9" w:rsidRDefault="00784E9D" w:rsidP="00A8762C">
            <w:pPr>
              <w:pStyle w:val="TAC"/>
              <w:keepNext w:val="0"/>
              <w:keepLines w:val="0"/>
              <w:rPr>
                <w:rFonts w:eastAsiaTheme="minorEastAsia"/>
                <w:lang w:eastAsia="zh-CN"/>
              </w:rPr>
            </w:pPr>
          </w:p>
        </w:tc>
      </w:tr>
      <w:tr w:rsidR="00784E9D" w:rsidRPr="001141C9" w14:paraId="38D92A7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254AA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2280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5BC4D"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658BD6" w14:textId="77777777" w:rsidR="00784E9D" w:rsidRPr="001141C9" w:rsidRDefault="00784E9D" w:rsidP="00A8762C">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0B27256" w14:textId="77777777" w:rsidR="00784E9D" w:rsidRPr="001141C9" w:rsidRDefault="00784E9D" w:rsidP="00A8762C">
            <w:pPr>
              <w:pStyle w:val="TAC"/>
              <w:keepNext w:val="0"/>
              <w:keepLines w:val="0"/>
              <w:rPr>
                <w:rFonts w:eastAsiaTheme="minorEastAsia"/>
                <w:lang w:eastAsia="zh-CN"/>
              </w:rPr>
            </w:pPr>
          </w:p>
        </w:tc>
      </w:tr>
      <w:tr w:rsidR="00784E9D" w:rsidRPr="001141C9" w14:paraId="09586826" w14:textId="77777777" w:rsidTr="00A8762C">
        <w:trPr>
          <w:jc w:val="center"/>
        </w:trPr>
        <w:tc>
          <w:tcPr>
            <w:tcW w:w="2062" w:type="dxa"/>
            <w:tcBorders>
              <w:top w:val="single" w:sz="4" w:space="0" w:color="auto"/>
              <w:left w:val="single" w:sz="4" w:space="0" w:color="auto"/>
              <w:bottom w:val="nil"/>
              <w:right w:val="single" w:sz="4" w:space="0" w:color="auto"/>
            </w:tcBorders>
          </w:tcPr>
          <w:p w14:paraId="7E3E7C7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3E3A5A7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FAC8048" w14:textId="77777777" w:rsidR="00784E9D" w:rsidRDefault="00784E9D" w:rsidP="00A8762C">
            <w:pPr>
              <w:pStyle w:val="TAC"/>
              <w:rPr>
                <w:szCs w:val="18"/>
                <w:lang w:val="en-US" w:eastAsia="zh-CN"/>
              </w:rPr>
            </w:pPr>
            <w:r>
              <w:rPr>
                <w:szCs w:val="18"/>
                <w:lang w:val="en-US" w:eastAsia="zh-CN"/>
              </w:rPr>
              <w:t>CA_n3A-n26A</w:t>
            </w:r>
          </w:p>
          <w:p w14:paraId="77C2452F"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72E52604"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BF050BA" w14:textId="77777777" w:rsidR="00784E9D" w:rsidRPr="001141C9" w:rsidRDefault="00784E9D" w:rsidP="00A8762C">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D55D15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D451B"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F610DBA"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30DDAF57" w14:textId="77777777" w:rsidTr="00A8762C">
        <w:trPr>
          <w:jc w:val="center"/>
        </w:trPr>
        <w:tc>
          <w:tcPr>
            <w:tcW w:w="2062" w:type="dxa"/>
            <w:tcBorders>
              <w:top w:val="nil"/>
              <w:left w:val="single" w:sz="4" w:space="0" w:color="auto"/>
              <w:bottom w:val="nil"/>
              <w:right w:val="single" w:sz="4" w:space="0" w:color="auto"/>
            </w:tcBorders>
          </w:tcPr>
          <w:p w14:paraId="1FA0298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663B4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D93E0"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1EB3DF"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5E72E08" w14:textId="77777777" w:rsidR="00784E9D" w:rsidRPr="001141C9" w:rsidRDefault="00784E9D" w:rsidP="00A8762C">
            <w:pPr>
              <w:pStyle w:val="TAC"/>
              <w:keepNext w:val="0"/>
              <w:keepLines w:val="0"/>
              <w:rPr>
                <w:rFonts w:eastAsiaTheme="minorEastAsia"/>
                <w:lang w:eastAsia="zh-CN"/>
              </w:rPr>
            </w:pPr>
          </w:p>
        </w:tc>
      </w:tr>
      <w:tr w:rsidR="00784E9D" w:rsidRPr="001141C9" w14:paraId="7AF2D4E4" w14:textId="77777777" w:rsidTr="00A8762C">
        <w:trPr>
          <w:jc w:val="center"/>
        </w:trPr>
        <w:tc>
          <w:tcPr>
            <w:tcW w:w="2062" w:type="dxa"/>
            <w:tcBorders>
              <w:top w:val="nil"/>
              <w:left w:val="single" w:sz="4" w:space="0" w:color="auto"/>
              <w:bottom w:val="single" w:sz="4" w:space="0" w:color="auto"/>
              <w:right w:val="single" w:sz="4" w:space="0" w:color="auto"/>
            </w:tcBorders>
          </w:tcPr>
          <w:p w14:paraId="439C6C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FD562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F1CD1"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614110"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09D310" w14:textId="77777777" w:rsidR="00784E9D" w:rsidRPr="001141C9" w:rsidRDefault="00784E9D" w:rsidP="00A8762C">
            <w:pPr>
              <w:pStyle w:val="TAC"/>
              <w:keepNext w:val="0"/>
              <w:keepLines w:val="0"/>
              <w:rPr>
                <w:rFonts w:eastAsiaTheme="minorEastAsia"/>
                <w:lang w:eastAsia="zh-CN"/>
              </w:rPr>
            </w:pPr>
          </w:p>
        </w:tc>
      </w:tr>
      <w:tr w:rsidR="00784E9D" w:rsidRPr="001141C9" w14:paraId="322462C5" w14:textId="77777777" w:rsidTr="00A8762C">
        <w:trPr>
          <w:jc w:val="center"/>
        </w:trPr>
        <w:tc>
          <w:tcPr>
            <w:tcW w:w="2062" w:type="dxa"/>
            <w:tcBorders>
              <w:top w:val="single" w:sz="4" w:space="0" w:color="auto"/>
              <w:left w:val="single" w:sz="4" w:space="0" w:color="auto"/>
              <w:bottom w:val="nil"/>
              <w:right w:val="single" w:sz="4" w:space="0" w:color="auto"/>
            </w:tcBorders>
          </w:tcPr>
          <w:p w14:paraId="50DE24FD" w14:textId="77777777" w:rsidR="00784E9D" w:rsidRPr="001141C9" w:rsidRDefault="00784E9D" w:rsidP="00A8762C">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753DE8F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31FD4AD" w14:textId="77777777" w:rsidR="00784E9D" w:rsidRDefault="00784E9D" w:rsidP="00A8762C">
            <w:pPr>
              <w:pStyle w:val="TAC"/>
              <w:rPr>
                <w:szCs w:val="18"/>
                <w:lang w:val="en-US" w:eastAsia="zh-CN"/>
              </w:rPr>
            </w:pPr>
            <w:r>
              <w:rPr>
                <w:szCs w:val="18"/>
                <w:lang w:val="en-US" w:eastAsia="zh-CN"/>
              </w:rPr>
              <w:t>CA_n3A-n26A</w:t>
            </w:r>
          </w:p>
          <w:p w14:paraId="572ED57A"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AC080FD"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06213152" w14:textId="77777777" w:rsidR="00784E9D" w:rsidRDefault="00784E9D" w:rsidP="00A8762C">
            <w:pPr>
              <w:pStyle w:val="TAC"/>
              <w:keepLines w:val="0"/>
              <w:rPr>
                <w:szCs w:val="18"/>
                <w:lang w:val="en-US" w:eastAsia="zh-CN"/>
              </w:rPr>
            </w:pPr>
            <w:r>
              <w:rPr>
                <w:szCs w:val="18"/>
                <w:lang w:val="en-US" w:eastAsia="zh-CN"/>
              </w:rPr>
              <w:t>CA_n26(2A)</w:t>
            </w:r>
          </w:p>
          <w:p w14:paraId="426DCE3C" w14:textId="77777777" w:rsidR="00784E9D" w:rsidRPr="001141C9" w:rsidRDefault="00784E9D" w:rsidP="00A8762C">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8DBD86"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C7C79" w14:textId="77777777" w:rsidR="00784E9D" w:rsidRPr="001141C9" w:rsidRDefault="00784E9D" w:rsidP="00A8762C">
            <w:pPr>
              <w:pStyle w:val="TAC"/>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2FE9AC" w14:textId="77777777" w:rsidR="00784E9D" w:rsidRPr="001141C9" w:rsidRDefault="00784E9D" w:rsidP="00A8762C">
            <w:pPr>
              <w:pStyle w:val="TAC"/>
              <w:keepLines w:val="0"/>
              <w:rPr>
                <w:rFonts w:eastAsiaTheme="minorEastAsia"/>
                <w:lang w:eastAsia="zh-CN"/>
              </w:rPr>
            </w:pPr>
            <w:r w:rsidRPr="001141C9">
              <w:rPr>
                <w:rFonts w:eastAsia="MS Mincho"/>
                <w:lang w:eastAsia="zh-CN"/>
              </w:rPr>
              <w:t>0</w:t>
            </w:r>
          </w:p>
        </w:tc>
      </w:tr>
      <w:tr w:rsidR="00784E9D" w:rsidRPr="001141C9" w14:paraId="24AB3A21" w14:textId="77777777" w:rsidTr="00A8762C">
        <w:trPr>
          <w:jc w:val="center"/>
        </w:trPr>
        <w:tc>
          <w:tcPr>
            <w:tcW w:w="2062" w:type="dxa"/>
            <w:tcBorders>
              <w:top w:val="nil"/>
              <w:left w:val="single" w:sz="4" w:space="0" w:color="auto"/>
              <w:bottom w:val="nil"/>
              <w:right w:val="single" w:sz="4" w:space="0" w:color="auto"/>
            </w:tcBorders>
          </w:tcPr>
          <w:p w14:paraId="38EE0000"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82D113"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B8DE9" w14:textId="77777777" w:rsidR="00784E9D" w:rsidRPr="001141C9" w:rsidRDefault="00784E9D" w:rsidP="00A8762C">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9FEC79" w14:textId="77777777" w:rsidR="00784E9D" w:rsidRPr="001141C9" w:rsidRDefault="00784E9D" w:rsidP="00A8762C">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23FCD13" w14:textId="77777777" w:rsidR="00784E9D" w:rsidRPr="001141C9" w:rsidRDefault="00784E9D" w:rsidP="00A8762C">
            <w:pPr>
              <w:pStyle w:val="TAC"/>
              <w:keepLines w:val="0"/>
              <w:rPr>
                <w:rFonts w:eastAsiaTheme="minorEastAsia"/>
                <w:lang w:eastAsia="zh-CN"/>
              </w:rPr>
            </w:pPr>
          </w:p>
        </w:tc>
      </w:tr>
      <w:tr w:rsidR="00784E9D" w:rsidRPr="001141C9" w14:paraId="455ACB75" w14:textId="77777777" w:rsidTr="00A8762C">
        <w:trPr>
          <w:jc w:val="center"/>
        </w:trPr>
        <w:tc>
          <w:tcPr>
            <w:tcW w:w="2062" w:type="dxa"/>
            <w:tcBorders>
              <w:top w:val="nil"/>
              <w:left w:val="single" w:sz="4" w:space="0" w:color="auto"/>
              <w:bottom w:val="single" w:sz="4" w:space="0" w:color="auto"/>
              <w:right w:val="single" w:sz="4" w:space="0" w:color="auto"/>
            </w:tcBorders>
          </w:tcPr>
          <w:p w14:paraId="57E1D0D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16961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7AD3E"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0DFDAA"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C929F0" w14:textId="77777777" w:rsidR="00784E9D" w:rsidRPr="001141C9" w:rsidRDefault="00784E9D" w:rsidP="00A8762C">
            <w:pPr>
              <w:pStyle w:val="TAC"/>
              <w:keepNext w:val="0"/>
              <w:keepLines w:val="0"/>
              <w:rPr>
                <w:rFonts w:eastAsiaTheme="minorEastAsia"/>
                <w:lang w:eastAsia="zh-CN"/>
              </w:rPr>
            </w:pPr>
          </w:p>
        </w:tc>
      </w:tr>
      <w:tr w:rsidR="00784E9D" w:rsidRPr="001141C9" w14:paraId="301F901A" w14:textId="77777777" w:rsidTr="00A8762C">
        <w:trPr>
          <w:jc w:val="center"/>
        </w:trPr>
        <w:tc>
          <w:tcPr>
            <w:tcW w:w="2062" w:type="dxa"/>
            <w:tcBorders>
              <w:top w:val="single" w:sz="4" w:space="0" w:color="auto"/>
              <w:left w:val="single" w:sz="4" w:space="0" w:color="auto"/>
              <w:bottom w:val="nil"/>
              <w:right w:val="single" w:sz="4" w:space="0" w:color="auto"/>
            </w:tcBorders>
          </w:tcPr>
          <w:p w14:paraId="473C173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6753F019"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A2EDBBB" w14:textId="77777777" w:rsidR="00784E9D" w:rsidRDefault="00784E9D" w:rsidP="00A8762C">
            <w:pPr>
              <w:pStyle w:val="TAC"/>
              <w:rPr>
                <w:szCs w:val="18"/>
                <w:lang w:val="en-US" w:eastAsia="zh-CN"/>
              </w:rPr>
            </w:pPr>
            <w:r>
              <w:rPr>
                <w:szCs w:val="18"/>
                <w:lang w:val="en-US" w:eastAsia="zh-CN"/>
              </w:rPr>
              <w:t>CA_n3A-n26A</w:t>
            </w:r>
          </w:p>
          <w:p w14:paraId="12B056F3"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2045CBB"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C662B1A" w14:textId="77777777" w:rsidR="00784E9D" w:rsidRDefault="00784E9D" w:rsidP="00A8762C">
            <w:pPr>
              <w:pStyle w:val="TAC"/>
              <w:rPr>
                <w:szCs w:val="18"/>
                <w:lang w:val="en-US" w:eastAsia="zh-CN"/>
              </w:rPr>
            </w:pPr>
            <w:r>
              <w:rPr>
                <w:szCs w:val="18"/>
                <w:lang w:val="en-US" w:eastAsia="zh-CN"/>
              </w:rPr>
              <w:t>CA_n26(2A)</w:t>
            </w:r>
          </w:p>
          <w:p w14:paraId="069074FE" w14:textId="77777777" w:rsidR="00784E9D" w:rsidRPr="001141C9" w:rsidRDefault="00784E9D" w:rsidP="00A8762C">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E4E101"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98CE0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A260877"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15BE0488" w14:textId="77777777" w:rsidTr="00A8762C">
        <w:trPr>
          <w:jc w:val="center"/>
        </w:trPr>
        <w:tc>
          <w:tcPr>
            <w:tcW w:w="2062" w:type="dxa"/>
            <w:tcBorders>
              <w:top w:val="nil"/>
              <w:left w:val="single" w:sz="4" w:space="0" w:color="auto"/>
              <w:bottom w:val="nil"/>
              <w:right w:val="single" w:sz="4" w:space="0" w:color="auto"/>
            </w:tcBorders>
          </w:tcPr>
          <w:p w14:paraId="45E80B3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3FC2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E1C19"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B8A527"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0A49A3E" w14:textId="77777777" w:rsidR="00784E9D" w:rsidRPr="001141C9" w:rsidRDefault="00784E9D" w:rsidP="00A8762C">
            <w:pPr>
              <w:pStyle w:val="TAC"/>
              <w:keepNext w:val="0"/>
              <w:keepLines w:val="0"/>
              <w:rPr>
                <w:rFonts w:eastAsiaTheme="minorEastAsia"/>
                <w:lang w:eastAsia="zh-CN"/>
              </w:rPr>
            </w:pPr>
          </w:p>
        </w:tc>
      </w:tr>
      <w:tr w:rsidR="00784E9D" w:rsidRPr="001141C9" w14:paraId="0A980271" w14:textId="77777777" w:rsidTr="00A8762C">
        <w:trPr>
          <w:jc w:val="center"/>
        </w:trPr>
        <w:tc>
          <w:tcPr>
            <w:tcW w:w="2062" w:type="dxa"/>
            <w:tcBorders>
              <w:top w:val="nil"/>
              <w:left w:val="single" w:sz="4" w:space="0" w:color="auto"/>
              <w:bottom w:val="single" w:sz="4" w:space="0" w:color="auto"/>
              <w:right w:val="single" w:sz="4" w:space="0" w:color="auto"/>
            </w:tcBorders>
          </w:tcPr>
          <w:p w14:paraId="35C09E3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8352E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0C328"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1BC1CD"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E6C172" w14:textId="77777777" w:rsidR="00784E9D" w:rsidRPr="001141C9" w:rsidRDefault="00784E9D" w:rsidP="00A8762C">
            <w:pPr>
              <w:pStyle w:val="TAC"/>
              <w:keepNext w:val="0"/>
              <w:keepLines w:val="0"/>
              <w:rPr>
                <w:rFonts w:eastAsiaTheme="minorEastAsia"/>
                <w:lang w:eastAsia="zh-CN"/>
              </w:rPr>
            </w:pPr>
          </w:p>
        </w:tc>
      </w:tr>
      <w:tr w:rsidR="00784E9D" w:rsidRPr="001141C9" w14:paraId="78B72601" w14:textId="77777777" w:rsidTr="00A8762C">
        <w:trPr>
          <w:jc w:val="center"/>
        </w:trPr>
        <w:tc>
          <w:tcPr>
            <w:tcW w:w="2062" w:type="dxa"/>
            <w:tcBorders>
              <w:top w:val="single" w:sz="4" w:space="0" w:color="auto"/>
              <w:left w:val="single" w:sz="4" w:space="0" w:color="auto"/>
              <w:bottom w:val="nil"/>
              <w:right w:val="single" w:sz="4" w:space="0" w:color="auto"/>
            </w:tcBorders>
          </w:tcPr>
          <w:p w14:paraId="04A25C3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63B8F93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A3E364F" w14:textId="77777777" w:rsidR="00784E9D" w:rsidRDefault="00784E9D" w:rsidP="00A8762C">
            <w:pPr>
              <w:pStyle w:val="TAC"/>
              <w:rPr>
                <w:szCs w:val="18"/>
                <w:lang w:val="en-US" w:eastAsia="zh-CN"/>
              </w:rPr>
            </w:pPr>
            <w:r>
              <w:rPr>
                <w:szCs w:val="18"/>
                <w:lang w:val="en-US" w:eastAsia="zh-CN"/>
              </w:rPr>
              <w:t>CA_n3A-n26A</w:t>
            </w:r>
          </w:p>
          <w:p w14:paraId="4FB6416D" w14:textId="77777777" w:rsidR="00784E9D" w:rsidRDefault="00784E9D" w:rsidP="00A8762C">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1DF8CC70" w14:textId="77777777" w:rsidR="00784E9D" w:rsidRPr="001141C9" w:rsidRDefault="00784E9D" w:rsidP="00A8762C">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C7B65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ABC0D0"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C10B9DE"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15EDF912" w14:textId="77777777" w:rsidTr="00A8762C">
        <w:trPr>
          <w:jc w:val="center"/>
        </w:trPr>
        <w:tc>
          <w:tcPr>
            <w:tcW w:w="2062" w:type="dxa"/>
            <w:tcBorders>
              <w:top w:val="nil"/>
              <w:left w:val="single" w:sz="4" w:space="0" w:color="auto"/>
              <w:bottom w:val="nil"/>
              <w:right w:val="single" w:sz="4" w:space="0" w:color="auto"/>
            </w:tcBorders>
          </w:tcPr>
          <w:p w14:paraId="2539E2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B64F7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339D5"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9E83AA"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2DB7B9" w14:textId="77777777" w:rsidR="00784E9D" w:rsidRPr="001141C9" w:rsidRDefault="00784E9D" w:rsidP="00A8762C">
            <w:pPr>
              <w:pStyle w:val="TAC"/>
              <w:keepNext w:val="0"/>
              <w:keepLines w:val="0"/>
              <w:rPr>
                <w:rFonts w:eastAsiaTheme="minorEastAsia"/>
                <w:lang w:eastAsia="zh-CN"/>
              </w:rPr>
            </w:pPr>
          </w:p>
        </w:tc>
      </w:tr>
      <w:tr w:rsidR="00784E9D" w:rsidRPr="001141C9" w14:paraId="7905FC51" w14:textId="77777777" w:rsidTr="00A8762C">
        <w:trPr>
          <w:jc w:val="center"/>
        </w:trPr>
        <w:tc>
          <w:tcPr>
            <w:tcW w:w="2062" w:type="dxa"/>
            <w:tcBorders>
              <w:top w:val="nil"/>
              <w:left w:val="single" w:sz="4" w:space="0" w:color="auto"/>
              <w:bottom w:val="nil"/>
              <w:right w:val="single" w:sz="4" w:space="0" w:color="auto"/>
            </w:tcBorders>
          </w:tcPr>
          <w:p w14:paraId="6578D83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0C9EE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9290F"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E90B2C"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5E984F" w14:textId="77777777" w:rsidR="00784E9D" w:rsidRPr="001141C9" w:rsidRDefault="00784E9D" w:rsidP="00A8762C">
            <w:pPr>
              <w:pStyle w:val="TAC"/>
              <w:keepNext w:val="0"/>
              <w:keepLines w:val="0"/>
              <w:rPr>
                <w:rFonts w:eastAsiaTheme="minorEastAsia"/>
                <w:lang w:eastAsia="zh-CN"/>
              </w:rPr>
            </w:pPr>
          </w:p>
        </w:tc>
      </w:tr>
      <w:tr w:rsidR="00784E9D" w:rsidRPr="001141C9" w14:paraId="0FFD0571" w14:textId="77777777" w:rsidTr="00A8762C">
        <w:trPr>
          <w:jc w:val="center"/>
        </w:trPr>
        <w:tc>
          <w:tcPr>
            <w:tcW w:w="2062" w:type="dxa"/>
            <w:tcBorders>
              <w:top w:val="nil"/>
              <w:left w:val="single" w:sz="4" w:space="0" w:color="auto"/>
              <w:bottom w:val="nil"/>
              <w:right w:val="single" w:sz="4" w:space="0" w:color="auto"/>
            </w:tcBorders>
          </w:tcPr>
          <w:p w14:paraId="75ADA5A9"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1B93683"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96D0BA4"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47A6E" w14:textId="77777777" w:rsidR="00784E9D" w:rsidRPr="001141C9" w:rsidRDefault="00784E9D" w:rsidP="00A8762C">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4B99E5B"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769E0213" w14:textId="77777777" w:rsidTr="00A8762C">
        <w:trPr>
          <w:jc w:val="center"/>
        </w:trPr>
        <w:tc>
          <w:tcPr>
            <w:tcW w:w="2062" w:type="dxa"/>
            <w:tcBorders>
              <w:top w:val="nil"/>
              <w:left w:val="single" w:sz="4" w:space="0" w:color="auto"/>
              <w:bottom w:val="nil"/>
              <w:right w:val="single" w:sz="4" w:space="0" w:color="auto"/>
            </w:tcBorders>
          </w:tcPr>
          <w:p w14:paraId="78C687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4D31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FC7B7"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C7DAB65" w14:textId="77777777" w:rsidR="00784E9D" w:rsidRPr="001141C9" w:rsidRDefault="00784E9D" w:rsidP="00A8762C">
            <w:pPr>
              <w:pStyle w:val="TAC"/>
              <w:keepNext w:val="0"/>
              <w:keepLines w:val="0"/>
              <w:rPr>
                <w:rFonts w:eastAsia="SimSun"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C251B88" w14:textId="77777777" w:rsidR="00784E9D" w:rsidRPr="001141C9" w:rsidRDefault="00784E9D" w:rsidP="00A8762C">
            <w:pPr>
              <w:pStyle w:val="TAC"/>
              <w:keepNext w:val="0"/>
              <w:keepLines w:val="0"/>
              <w:rPr>
                <w:rFonts w:eastAsiaTheme="minorEastAsia"/>
                <w:lang w:eastAsia="zh-CN"/>
              </w:rPr>
            </w:pPr>
          </w:p>
        </w:tc>
      </w:tr>
      <w:tr w:rsidR="00784E9D" w:rsidRPr="001141C9" w14:paraId="4F1B3F15" w14:textId="77777777" w:rsidTr="00A8762C">
        <w:trPr>
          <w:jc w:val="center"/>
        </w:trPr>
        <w:tc>
          <w:tcPr>
            <w:tcW w:w="2062" w:type="dxa"/>
            <w:tcBorders>
              <w:top w:val="nil"/>
              <w:left w:val="single" w:sz="4" w:space="0" w:color="auto"/>
              <w:bottom w:val="single" w:sz="4" w:space="0" w:color="auto"/>
              <w:right w:val="single" w:sz="4" w:space="0" w:color="auto"/>
            </w:tcBorders>
          </w:tcPr>
          <w:p w14:paraId="26C292A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81055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6609A"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A4BBCC" w14:textId="77777777" w:rsidR="00784E9D" w:rsidRPr="001141C9" w:rsidRDefault="00784E9D" w:rsidP="00A8762C">
            <w:pPr>
              <w:pStyle w:val="TAC"/>
              <w:keepNext w:val="0"/>
              <w:keepLines w:val="0"/>
              <w:rPr>
                <w:rFonts w:eastAsia="SimSun"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C588BA" w14:textId="77777777" w:rsidR="00784E9D" w:rsidRPr="001141C9" w:rsidRDefault="00784E9D" w:rsidP="00A8762C">
            <w:pPr>
              <w:pStyle w:val="TAC"/>
              <w:keepNext w:val="0"/>
              <w:keepLines w:val="0"/>
              <w:rPr>
                <w:rFonts w:eastAsiaTheme="minorEastAsia"/>
                <w:lang w:eastAsia="zh-CN"/>
              </w:rPr>
            </w:pPr>
          </w:p>
        </w:tc>
      </w:tr>
      <w:tr w:rsidR="00784E9D" w:rsidRPr="001141C9" w14:paraId="18405856" w14:textId="77777777" w:rsidTr="00A8762C">
        <w:trPr>
          <w:jc w:val="center"/>
        </w:trPr>
        <w:tc>
          <w:tcPr>
            <w:tcW w:w="2062" w:type="dxa"/>
            <w:tcBorders>
              <w:top w:val="single" w:sz="4" w:space="0" w:color="auto"/>
              <w:left w:val="single" w:sz="4" w:space="0" w:color="auto"/>
              <w:bottom w:val="nil"/>
              <w:right w:val="single" w:sz="4" w:space="0" w:color="auto"/>
            </w:tcBorders>
          </w:tcPr>
          <w:p w14:paraId="634FD79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090F1A06"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365FAF3" w14:textId="77777777" w:rsidR="00784E9D" w:rsidRDefault="00784E9D" w:rsidP="00A8762C">
            <w:pPr>
              <w:pStyle w:val="TAC"/>
              <w:rPr>
                <w:szCs w:val="18"/>
                <w:lang w:val="en-US" w:eastAsia="zh-CN"/>
              </w:rPr>
            </w:pPr>
            <w:r>
              <w:rPr>
                <w:szCs w:val="18"/>
                <w:lang w:val="en-US" w:eastAsia="zh-CN"/>
              </w:rPr>
              <w:t>CA_n3A-n26A</w:t>
            </w:r>
          </w:p>
          <w:p w14:paraId="1A58FA8C"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2907E29" w14:textId="77777777" w:rsidR="00784E9D" w:rsidRDefault="00784E9D" w:rsidP="00A8762C">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C44D8AA" w14:textId="77777777" w:rsidR="00784E9D" w:rsidRPr="001141C9" w:rsidRDefault="00784E9D" w:rsidP="00A8762C">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38CF9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7FD767"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1774935"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5C23A5D2" w14:textId="77777777" w:rsidTr="00A8762C">
        <w:trPr>
          <w:jc w:val="center"/>
        </w:trPr>
        <w:tc>
          <w:tcPr>
            <w:tcW w:w="2062" w:type="dxa"/>
            <w:tcBorders>
              <w:top w:val="nil"/>
              <w:left w:val="single" w:sz="4" w:space="0" w:color="auto"/>
              <w:bottom w:val="nil"/>
              <w:right w:val="single" w:sz="4" w:space="0" w:color="auto"/>
            </w:tcBorders>
          </w:tcPr>
          <w:p w14:paraId="7789AC2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EA7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40273"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2EC4D3"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E41C4B2" w14:textId="77777777" w:rsidR="00784E9D" w:rsidRPr="001141C9" w:rsidRDefault="00784E9D" w:rsidP="00A8762C">
            <w:pPr>
              <w:pStyle w:val="TAC"/>
              <w:keepNext w:val="0"/>
              <w:keepLines w:val="0"/>
              <w:rPr>
                <w:rFonts w:eastAsiaTheme="minorEastAsia"/>
                <w:lang w:eastAsia="zh-CN"/>
              </w:rPr>
            </w:pPr>
          </w:p>
        </w:tc>
      </w:tr>
      <w:tr w:rsidR="00784E9D" w:rsidRPr="001141C9" w14:paraId="317EE437" w14:textId="77777777" w:rsidTr="00A8762C">
        <w:trPr>
          <w:jc w:val="center"/>
        </w:trPr>
        <w:tc>
          <w:tcPr>
            <w:tcW w:w="2062" w:type="dxa"/>
            <w:tcBorders>
              <w:top w:val="nil"/>
              <w:left w:val="single" w:sz="4" w:space="0" w:color="auto"/>
              <w:bottom w:val="nil"/>
              <w:right w:val="single" w:sz="4" w:space="0" w:color="auto"/>
            </w:tcBorders>
          </w:tcPr>
          <w:p w14:paraId="5E9D5C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E80F5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13028"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1472C"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DD43840" w14:textId="77777777" w:rsidR="00784E9D" w:rsidRPr="001141C9" w:rsidRDefault="00784E9D" w:rsidP="00A8762C">
            <w:pPr>
              <w:pStyle w:val="TAC"/>
              <w:keepNext w:val="0"/>
              <w:keepLines w:val="0"/>
              <w:rPr>
                <w:rFonts w:eastAsiaTheme="minorEastAsia"/>
                <w:lang w:eastAsia="zh-CN"/>
              </w:rPr>
            </w:pPr>
          </w:p>
        </w:tc>
      </w:tr>
      <w:tr w:rsidR="00784E9D" w:rsidRPr="001141C9" w14:paraId="602E639B" w14:textId="77777777" w:rsidTr="00A8762C">
        <w:trPr>
          <w:jc w:val="center"/>
        </w:trPr>
        <w:tc>
          <w:tcPr>
            <w:tcW w:w="2062" w:type="dxa"/>
            <w:tcBorders>
              <w:top w:val="nil"/>
              <w:left w:val="single" w:sz="4" w:space="0" w:color="auto"/>
              <w:bottom w:val="nil"/>
              <w:right w:val="single" w:sz="4" w:space="0" w:color="auto"/>
            </w:tcBorders>
          </w:tcPr>
          <w:p w14:paraId="6C05DA3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791275A"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69F8A86"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9226EC"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EEC0952"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2B73CFEB" w14:textId="77777777" w:rsidTr="00A8762C">
        <w:trPr>
          <w:jc w:val="center"/>
        </w:trPr>
        <w:tc>
          <w:tcPr>
            <w:tcW w:w="2062" w:type="dxa"/>
            <w:tcBorders>
              <w:top w:val="nil"/>
              <w:left w:val="single" w:sz="4" w:space="0" w:color="auto"/>
              <w:bottom w:val="nil"/>
              <w:right w:val="single" w:sz="4" w:space="0" w:color="auto"/>
            </w:tcBorders>
          </w:tcPr>
          <w:p w14:paraId="6EB022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34D99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D114F"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DDE33C" w14:textId="77777777" w:rsidR="00784E9D" w:rsidRPr="001141C9" w:rsidRDefault="00784E9D" w:rsidP="00A8762C">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65633EF9" w14:textId="77777777" w:rsidR="00784E9D" w:rsidRPr="001141C9" w:rsidRDefault="00784E9D" w:rsidP="00A8762C">
            <w:pPr>
              <w:pStyle w:val="TAC"/>
              <w:keepNext w:val="0"/>
              <w:keepLines w:val="0"/>
              <w:rPr>
                <w:rFonts w:eastAsiaTheme="minorEastAsia"/>
                <w:lang w:eastAsia="zh-CN"/>
              </w:rPr>
            </w:pPr>
          </w:p>
        </w:tc>
      </w:tr>
      <w:tr w:rsidR="00784E9D" w:rsidRPr="001141C9" w14:paraId="750DC0D8" w14:textId="77777777" w:rsidTr="00A8762C">
        <w:trPr>
          <w:jc w:val="center"/>
        </w:trPr>
        <w:tc>
          <w:tcPr>
            <w:tcW w:w="2062" w:type="dxa"/>
            <w:tcBorders>
              <w:top w:val="nil"/>
              <w:left w:val="single" w:sz="4" w:space="0" w:color="auto"/>
              <w:bottom w:val="nil"/>
              <w:right w:val="single" w:sz="4" w:space="0" w:color="auto"/>
            </w:tcBorders>
          </w:tcPr>
          <w:p w14:paraId="14FC2EB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98A26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B42A6"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58D676"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52845E3" w14:textId="77777777" w:rsidR="00784E9D" w:rsidRPr="001141C9" w:rsidRDefault="00784E9D" w:rsidP="00A8762C">
            <w:pPr>
              <w:pStyle w:val="TAC"/>
              <w:keepNext w:val="0"/>
              <w:keepLines w:val="0"/>
              <w:rPr>
                <w:rFonts w:eastAsiaTheme="minorEastAsia"/>
                <w:lang w:eastAsia="zh-CN"/>
              </w:rPr>
            </w:pPr>
          </w:p>
        </w:tc>
      </w:tr>
      <w:tr w:rsidR="00784E9D" w:rsidRPr="001141C9" w14:paraId="5F27F5C8" w14:textId="77777777" w:rsidTr="00A8762C">
        <w:trPr>
          <w:jc w:val="center"/>
        </w:trPr>
        <w:tc>
          <w:tcPr>
            <w:tcW w:w="2062" w:type="dxa"/>
            <w:tcBorders>
              <w:top w:val="nil"/>
              <w:left w:val="single" w:sz="4" w:space="0" w:color="auto"/>
              <w:bottom w:val="nil"/>
              <w:right w:val="single" w:sz="4" w:space="0" w:color="auto"/>
            </w:tcBorders>
          </w:tcPr>
          <w:p w14:paraId="2BAC2531"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61B930F" w14:textId="77777777" w:rsidR="00784E9D" w:rsidRPr="001141C9" w:rsidRDefault="00784E9D" w:rsidP="00A8762C">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AE55A26" w14:textId="77777777" w:rsidR="00784E9D" w:rsidRPr="001141C9" w:rsidRDefault="00784E9D" w:rsidP="00A8762C">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04A61" w14:textId="77777777" w:rsidR="00784E9D" w:rsidRPr="001141C9" w:rsidRDefault="00784E9D" w:rsidP="00A8762C">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AF25EB5"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5326C7E7" w14:textId="77777777" w:rsidTr="00A8762C">
        <w:trPr>
          <w:jc w:val="center"/>
        </w:trPr>
        <w:tc>
          <w:tcPr>
            <w:tcW w:w="2062" w:type="dxa"/>
            <w:tcBorders>
              <w:top w:val="nil"/>
              <w:left w:val="single" w:sz="4" w:space="0" w:color="auto"/>
              <w:bottom w:val="nil"/>
              <w:right w:val="single" w:sz="4" w:space="0" w:color="auto"/>
            </w:tcBorders>
          </w:tcPr>
          <w:p w14:paraId="1B0CE40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5C4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5C86E"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36D1E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F1EFEEE" w14:textId="77777777" w:rsidR="00784E9D" w:rsidRPr="001141C9" w:rsidRDefault="00784E9D" w:rsidP="00A8762C">
            <w:pPr>
              <w:pStyle w:val="TAC"/>
              <w:keepNext w:val="0"/>
              <w:keepLines w:val="0"/>
              <w:rPr>
                <w:rFonts w:eastAsiaTheme="minorEastAsia"/>
                <w:lang w:eastAsia="zh-CN"/>
              </w:rPr>
            </w:pPr>
          </w:p>
        </w:tc>
      </w:tr>
      <w:tr w:rsidR="00784E9D" w:rsidRPr="001141C9" w14:paraId="36AB7151" w14:textId="77777777" w:rsidTr="00A8762C">
        <w:trPr>
          <w:jc w:val="center"/>
        </w:trPr>
        <w:tc>
          <w:tcPr>
            <w:tcW w:w="2062" w:type="dxa"/>
            <w:tcBorders>
              <w:top w:val="nil"/>
              <w:left w:val="single" w:sz="4" w:space="0" w:color="auto"/>
              <w:bottom w:val="single" w:sz="4" w:space="0" w:color="auto"/>
              <w:right w:val="single" w:sz="4" w:space="0" w:color="auto"/>
            </w:tcBorders>
          </w:tcPr>
          <w:p w14:paraId="11CFCD4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033BF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F5EE5" w14:textId="77777777" w:rsidR="00784E9D" w:rsidRPr="001141C9" w:rsidRDefault="00784E9D" w:rsidP="00A8762C">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86901" w14:textId="77777777" w:rsidR="00784E9D" w:rsidRPr="001141C9" w:rsidRDefault="00784E9D" w:rsidP="00A8762C">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D314832" w14:textId="77777777" w:rsidR="00784E9D" w:rsidRPr="001141C9" w:rsidRDefault="00784E9D" w:rsidP="00A8762C">
            <w:pPr>
              <w:pStyle w:val="TAC"/>
              <w:keepNext w:val="0"/>
              <w:keepLines w:val="0"/>
              <w:rPr>
                <w:rFonts w:eastAsiaTheme="minorEastAsia"/>
                <w:lang w:eastAsia="zh-CN"/>
              </w:rPr>
            </w:pPr>
          </w:p>
        </w:tc>
      </w:tr>
      <w:tr w:rsidR="00784E9D" w:rsidRPr="001141C9" w14:paraId="47C678FD" w14:textId="77777777" w:rsidTr="00A8762C">
        <w:trPr>
          <w:jc w:val="center"/>
        </w:trPr>
        <w:tc>
          <w:tcPr>
            <w:tcW w:w="2062" w:type="dxa"/>
            <w:tcBorders>
              <w:top w:val="single" w:sz="4" w:space="0" w:color="auto"/>
              <w:left w:val="single" w:sz="4" w:space="0" w:color="auto"/>
              <w:bottom w:val="nil"/>
              <w:right w:val="single" w:sz="4" w:space="0" w:color="auto"/>
            </w:tcBorders>
          </w:tcPr>
          <w:p w14:paraId="6A27116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77D2B816"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9ED1BE0" w14:textId="77777777" w:rsidR="00784E9D" w:rsidRDefault="00784E9D" w:rsidP="00A8762C">
            <w:pPr>
              <w:pStyle w:val="TAC"/>
              <w:rPr>
                <w:szCs w:val="18"/>
                <w:lang w:val="en-US" w:eastAsia="zh-CN"/>
              </w:rPr>
            </w:pPr>
            <w:r>
              <w:rPr>
                <w:szCs w:val="18"/>
                <w:lang w:val="en-US" w:eastAsia="zh-CN"/>
              </w:rPr>
              <w:t>CA_n3A-n26A</w:t>
            </w:r>
          </w:p>
          <w:p w14:paraId="48535231"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F84F845"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B353A11" w14:textId="77777777" w:rsidR="00784E9D" w:rsidRPr="001141C9" w:rsidRDefault="00784E9D" w:rsidP="00A8762C">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01978F"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02CA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5EE00E"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368CACA7" w14:textId="77777777" w:rsidTr="00A8762C">
        <w:trPr>
          <w:jc w:val="center"/>
        </w:trPr>
        <w:tc>
          <w:tcPr>
            <w:tcW w:w="2062" w:type="dxa"/>
            <w:tcBorders>
              <w:top w:val="nil"/>
              <w:left w:val="single" w:sz="4" w:space="0" w:color="auto"/>
              <w:bottom w:val="nil"/>
              <w:right w:val="single" w:sz="4" w:space="0" w:color="auto"/>
            </w:tcBorders>
          </w:tcPr>
          <w:p w14:paraId="241C5E2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4A24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29321"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330CE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0834221" w14:textId="77777777" w:rsidR="00784E9D" w:rsidRPr="001141C9" w:rsidRDefault="00784E9D" w:rsidP="00A8762C">
            <w:pPr>
              <w:pStyle w:val="TAC"/>
              <w:keepNext w:val="0"/>
              <w:keepLines w:val="0"/>
              <w:rPr>
                <w:rFonts w:eastAsiaTheme="minorEastAsia"/>
                <w:lang w:eastAsia="zh-CN"/>
              </w:rPr>
            </w:pPr>
          </w:p>
        </w:tc>
      </w:tr>
      <w:tr w:rsidR="00784E9D" w:rsidRPr="001141C9" w14:paraId="0C36660E" w14:textId="77777777" w:rsidTr="00A8762C">
        <w:trPr>
          <w:jc w:val="center"/>
        </w:trPr>
        <w:tc>
          <w:tcPr>
            <w:tcW w:w="2062" w:type="dxa"/>
            <w:tcBorders>
              <w:top w:val="nil"/>
              <w:left w:val="single" w:sz="4" w:space="0" w:color="auto"/>
              <w:bottom w:val="nil"/>
              <w:right w:val="single" w:sz="4" w:space="0" w:color="auto"/>
            </w:tcBorders>
          </w:tcPr>
          <w:p w14:paraId="4DC853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2A69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D749D"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3F70C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2D6F9B6" w14:textId="77777777" w:rsidR="00784E9D" w:rsidRPr="001141C9" w:rsidRDefault="00784E9D" w:rsidP="00A8762C">
            <w:pPr>
              <w:pStyle w:val="TAC"/>
              <w:keepNext w:val="0"/>
              <w:keepLines w:val="0"/>
              <w:rPr>
                <w:rFonts w:eastAsiaTheme="minorEastAsia"/>
                <w:lang w:eastAsia="zh-CN"/>
              </w:rPr>
            </w:pPr>
          </w:p>
        </w:tc>
      </w:tr>
      <w:tr w:rsidR="00784E9D" w:rsidRPr="001141C9" w14:paraId="76578DAE" w14:textId="77777777" w:rsidTr="00A8762C">
        <w:trPr>
          <w:jc w:val="center"/>
        </w:trPr>
        <w:tc>
          <w:tcPr>
            <w:tcW w:w="2062" w:type="dxa"/>
            <w:tcBorders>
              <w:top w:val="nil"/>
              <w:left w:val="single" w:sz="4" w:space="0" w:color="auto"/>
              <w:bottom w:val="nil"/>
              <w:right w:val="single" w:sz="4" w:space="0" w:color="auto"/>
            </w:tcBorders>
          </w:tcPr>
          <w:p w14:paraId="1DF5DDA3"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4489AC"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C6289C6"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C63F2"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CA30DDC"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1D3722AF" w14:textId="77777777" w:rsidTr="00A8762C">
        <w:trPr>
          <w:jc w:val="center"/>
        </w:trPr>
        <w:tc>
          <w:tcPr>
            <w:tcW w:w="2062" w:type="dxa"/>
            <w:tcBorders>
              <w:top w:val="nil"/>
              <w:left w:val="single" w:sz="4" w:space="0" w:color="auto"/>
              <w:bottom w:val="nil"/>
              <w:right w:val="single" w:sz="4" w:space="0" w:color="auto"/>
            </w:tcBorders>
          </w:tcPr>
          <w:p w14:paraId="17E3477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3998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76131"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48462D" w14:textId="77777777" w:rsidR="00784E9D" w:rsidRPr="001141C9" w:rsidRDefault="00784E9D" w:rsidP="00A8762C">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14B92117" w14:textId="77777777" w:rsidR="00784E9D" w:rsidRPr="001141C9" w:rsidRDefault="00784E9D" w:rsidP="00A8762C">
            <w:pPr>
              <w:pStyle w:val="TAC"/>
              <w:keepNext w:val="0"/>
              <w:keepLines w:val="0"/>
              <w:rPr>
                <w:rFonts w:eastAsiaTheme="minorEastAsia"/>
                <w:lang w:eastAsia="zh-CN"/>
              </w:rPr>
            </w:pPr>
          </w:p>
        </w:tc>
      </w:tr>
      <w:tr w:rsidR="00784E9D" w:rsidRPr="001141C9" w14:paraId="3101FEBD" w14:textId="77777777" w:rsidTr="00A8762C">
        <w:trPr>
          <w:jc w:val="center"/>
        </w:trPr>
        <w:tc>
          <w:tcPr>
            <w:tcW w:w="2062" w:type="dxa"/>
            <w:tcBorders>
              <w:top w:val="nil"/>
              <w:left w:val="single" w:sz="4" w:space="0" w:color="auto"/>
              <w:bottom w:val="single" w:sz="4" w:space="0" w:color="auto"/>
              <w:right w:val="single" w:sz="4" w:space="0" w:color="auto"/>
            </w:tcBorders>
          </w:tcPr>
          <w:p w14:paraId="673A57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3453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DB15B"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9C2DA"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17F51A63" w14:textId="77777777" w:rsidR="00784E9D" w:rsidRPr="001141C9" w:rsidRDefault="00784E9D" w:rsidP="00A8762C">
            <w:pPr>
              <w:pStyle w:val="TAC"/>
              <w:keepNext w:val="0"/>
              <w:keepLines w:val="0"/>
              <w:rPr>
                <w:rFonts w:eastAsiaTheme="minorEastAsia"/>
                <w:lang w:eastAsia="zh-CN"/>
              </w:rPr>
            </w:pPr>
          </w:p>
        </w:tc>
      </w:tr>
      <w:tr w:rsidR="00784E9D" w:rsidRPr="001141C9" w14:paraId="6F713E5C" w14:textId="77777777" w:rsidTr="00A8762C">
        <w:trPr>
          <w:jc w:val="center"/>
        </w:trPr>
        <w:tc>
          <w:tcPr>
            <w:tcW w:w="2062" w:type="dxa"/>
            <w:tcBorders>
              <w:top w:val="single" w:sz="4" w:space="0" w:color="auto"/>
              <w:left w:val="single" w:sz="4" w:space="0" w:color="auto"/>
              <w:bottom w:val="nil"/>
              <w:right w:val="single" w:sz="4" w:space="0" w:color="auto"/>
            </w:tcBorders>
          </w:tcPr>
          <w:p w14:paraId="34966A0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096E98C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2E835BA" w14:textId="77777777" w:rsidR="00784E9D" w:rsidRDefault="00784E9D" w:rsidP="00A8762C">
            <w:pPr>
              <w:pStyle w:val="TAC"/>
              <w:rPr>
                <w:szCs w:val="18"/>
                <w:lang w:val="en-US" w:eastAsia="zh-CN"/>
              </w:rPr>
            </w:pPr>
            <w:r>
              <w:rPr>
                <w:szCs w:val="18"/>
                <w:lang w:val="en-US" w:eastAsia="zh-CN"/>
              </w:rPr>
              <w:t>CA_n3A-n26A</w:t>
            </w:r>
          </w:p>
          <w:p w14:paraId="51621130"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A3A3894"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6994CF2" w14:textId="77777777" w:rsidR="00784E9D" w:rsidRPr="001141C9" w:rsidRDefault="00784E9D" w:rsidP="00A8762C">
            <w:pPr>
              <w:pStyle w:val="TAC"/>
              <w:keepNext w:val="0"/>
              <w:keepLines w:val="0"/>
              <w:rPr>
                <w:rFonts w:eastAsiaTheme="minorEastAsia"/>
                <w:lang w:eastAsia="zh-CN"/>
              </w:rPr>
            </w:pPr>
            <w:r>
              <w:rPr>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229CF2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FE0DCC"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5642F24"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7E02E73F" w14:textId="77777777" w:rsidTr="00A8762C">
        <w:trPr>
          <w:jc w:val="center"/>
        </w:trPr>
        <w:tc>
          <w:tcPr>
            <w:tcW w:w="2062" w:type="dxa"/>
            <w:tcBorders>
              <w:top w:val="nil"/>
              <w:left w:val="single" w:sz="4" w:space="0" w:color="auto"/>
              <w:bottom w:val="nil"/>
              <w:right w:val="single" w:sz="4" w:space="0" w:color="auto"/>
            </w:tcBorders>
            <w:vAlign w:val="center"/>
          </w:tcPr>
          <w:p w14:paraId="667237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D367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98824"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F89323"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D31792F" w14:textId="77777777" w:rsidR="00784E9D" w:rsidRPr="001141C9" w:rsidRDefault="00784E9D" w:rsidP="00A8762C">
            <w:pPr>
              <w:pStyle w:val="TAC"/>
              <w:keepNext w:val="0"/>
              <w:keepLines w:val="0"/>
              <w:rPr>
                <w:rFonts w:eastAsiaTheme="minorEastAsia"/>
                <w:lang w:eastAsia="zh-CN"/>
              </w:rPr>
            </w:pPr>
          </w:p>
        </w:tc>
      </w:tr>
      <w:tr w:rsidR="00784E9D" w:rsidRPr="001141C9" w14:paraId="0E280B98" w14:textId="77777777" w:rsidTr="00A8762C">
        <w:trPr>
          <w:jc w:val="center"/>
        </w:trPr>
        <w:tc>
          <w:tcPr>
            <w:tcW w:w="2062" w:type="dxa"/>
            <w:tcBorders>
              <w:top w:val="nil"/>
              <w:left w:val="single" w:sz="4" w:space="0" w:color="auto"/>
              <w:bottom w:val="nil"/>
              <w:right w:val="single" w:sz="4" w:space="0" w:color="auto"/>
            </w:tcBorders>
            <w:vAlign w:val="center"/>
          </w:tcPr>
          <w:p w14:paraId="506E60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7F082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81143"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6B1C6B"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2E0FFB" w14:textId="77777777" w:rsidR="00784E9D" w:rsidRPr="001141C9" w:rsidRDefault="00784E9D" w:rsidP="00A8762C">
            <w:pPr>
              <w:pStyle w:val="TAC"/>
              <w:keepNext w:val="0"/>
              <w:keepLines w:val="0"/>
              <w:rPr>
                <w:rFonts w:eastAsiaTheme="minorEastAsia"/>
                <w:lang w:eastAsia="zh-CN"/>
              </w:rPr>
            </w:pPr>
          </w:p>
        </w:tc>
      </w:tr>
      <w:tr w:rsidR="00784E9D" w:rsidRPr="001141C9" w14:paraId="05B24AF0" w14:textId="77777777" w:rsidTr="00A8762C">
        <w:trPr>
          <w:jc w:val="center"/>
        </w:trPr>
        <w:tc>
          <w:tcPr>
            <w:tcW w:w="2062" w:type="dxa"/>
            <w:tcBorders>
              <w:top w:val="nil"/>
              <w:left w:val="single" w:sz="4" w:space="0" w:color="auto"/>
              <w:bottom w:val="nil"/>
              <w:right w:val="single" w:sz="4" w:space="0" w:color="auto"/>
            </w:tcBorders>
            <w:vAlign w:val="center"/>
          </w:tcPr>
          <w:p w14:paraId="31517FFD"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A7E87A"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A8E4273"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97FD1C" w14:textId="77777777" w:rsidR="00784E9D" w:rsidRPr="001141C9" w:rsidRDefault="00784E9D" w:rsidP="00A8762C">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7D5F204"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17262EBB" w14:textId="77777777" w:rsidTr="00A8762C">
        <w:trPr>
          <w:jc w:val="center"/>
        </w:trPr>
        <w:tc>
          <w:tcPr>
            <w:tcW w:w="2062" w:type="dxa"/>
            <w:tcBorders>
              <w:top w:val="nil"/>
              <w:left w:val="single" w:sz="4" w:space="0" w:color="auto"/>
              <w:bottom w:val="nil"/>
              <w:right w:val="single" w:sz="4" w:space="0" w:color="auto"/>
            </w:tcBorders>
            <w:vAlign w:val="center"/>
          </w:tcPr>
          <w:p w14:paraId="23F197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1D48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3E464"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6D8887" w14:textId="77777777" w:rsidR="00784E9D" w:rsidRPr="001141C9" w:rsidRDefault="00784E9D" w:rsidP="00A8762C">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A1B5F5C" w14:textId="77777777" w:rsidR="00784E9D" w:rsidRPr="001141C9" w:rsidRDefault="00784E9D" w:rsidP="00A8762C">
            <w:pPr>
              <w:pStyle w:val="TAC"/>
              <w:keepNext w:val="0"/>
              <w:keepLines w:val="0"/>
              <w:rPr>
                <w:rFonts w:eastAsiaTheme="minorEastAsia"/>
                <w:lang w:eastAsia="zh-CN"/>
              </w:rPr>
            </w:pPr>
          </w:p>
        </w:tc>
      </w:tr>
      <w:tr w:rsidR="00784E9D" w:rsidRPr="001141C9" w14:paraId="069B065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EDB7B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19CC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8B9D2"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BD9117" w14:textId="77777777" w:rsidR="00784E9D" w:rsidRPr="001141C9" w:rsidRDefault="00784E9D" w:rsidP="00A8762C">
            <w:pPr>
              <w:pStyle w:val="TAC"/>
              <w:keepNext w:val="0"/>
              <w:keepLines w:val="0"/>
              <w:rPr>
                <w:rFonts w:eastAsia="SimSun"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741D76" w14:textId="77777777" w:rsidR="00784E9D" w:rsidRPr="001141C9" w:rsidRDefault="00784E9D" w:rsidP="00A8762C">
            <w:pPr>
              <w:pStyle w:val="TAC"/>
              <w:keepNext w:val="0"/>
              <w:keepLines w:val="0"/>
              <w:rPr>
                <w:rFonts w:eastAsiaTheme="minorEastAsia"/>
                <w:lang w:eastAsia="zh-CN"/>
              </w:rPr>
            </w:pPr>
          </w:p>
        </w:tc>
      </w:tr>
      <w:tr w:rsidR="00784E9D" w:rsidRPr="001141C9" w14:paraId="02477F9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44E321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46E4359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BE95D51" w14:textId="77777777" w:rsidR="00784E9D" w:rsidRDefault="00784E9D" w:rsidP="00A8762C">
            <w:pPr>
              <w:pStyle w:val="TAC"/>
              <w:rPr>
                <w:szCs w:val="18"/>
                <w:lang w:val="en-US" w:eastAsia="zh-CN"/>
              </w:rPr>
            </w:pPr>
            <w:r>
              <w:rPr>
                <w:szCs w:val="18"/>
                <w:lang w:val="en-US" w:eastAsia="zh-CN"/>
              </w:rPr>
              <w:t>CA_n3A-n26A</w:t>
            </w:r>
          </w:p>
          <w:p w14:paraId="02ADB662"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D3A8BCA"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2A11BB73" w14:textId="77777777" w:rsidR="00784E9D" w:rsidRDefault="00784E9D" w:rsidP="00A8762C">
            <w:pPr>
              <w:pStyle w:val="TAC"/>
              <w:keepNext w:val="0"/>
              <w:keepLines w:val="0"/>
              <w:rPr>
                <w:lang w:val="fr-FR" w:eastAsia="zh-CN"/>
              </w:rPr>
            </w:pPr>
            <w:r>
              <w:rPr>
                <w:lang w:val="fr-FR" w:eastAsia="zh-CN"/>
              </w:rPr>
              <w:t>CA_n26(2A)</w:t>
            </w:r>
          </w:p>
          <w:p w14:paraId="0550E6F3" w14:textId="77777777" w:rsidR="00784E9D" w:rsidRPr="001141C9" w:rsidRDefault="00784E9D" w:rsidP="00A8762C">
            <w:pPr>
              <w:pStyle w:val="TAC"/>
              <w:keepNext w:val="0"/>
              <w:keepLines w:val="0"/>
              <w:rPr>
                <w:rFonts w:eastAsiaTheme="minorEastAsia"/>
                <w:lang w:eastAsia="zh-CN"/>
              </w:rPr>
            </w:pPr>
            <w:r>
              <w:rPr>
                <w:lang w:val="en-US" w:eastAsia="zh-CN" w:bidi="ar"/>
              </w:rPr>
              <w:t>CA_n78(2A)</w:t>
            </w:r>
            <w:r>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BB8A64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D0063A"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88BB264"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67A9219D" w14:textId="77777777" w:rsidTr="00A8762C">
        <w:trPr>
          <w:jc w:val="center"/>
        </w:trPr>
        <w:tc>
          <w:tcPr>
            <w:tcW w:w="2062" w:type="dxa"/>
            <w:tcBorders>
              <w:top w:val="nil"/>
              <w:left w:val="single" w:sz="4" w:space="0" w:color="auto"/>
              <w:bottom w:val="nil"/>
              <w:right w:val="single" w:sz="4" w:space="0" w:color="auto"/>
            </w:tcBorders>
            <w:vAlign w:val="center"/>
          </w:tcPr>
          <w:p w14:paraId="0BF5C4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99E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2E9D0"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90A036"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15F14AD" w14:textId="77777777" w:rsidR="00784E9D" w:rsidRPr="001141C9" w:rsidRDefault="00784E9D" w:rsidP="00A8762C">
            <w:pPr>
              <w:pStyle w:val="TAC"/>
              <w:keepNext w:val="0"/>
              <w:keepLines w:val="0"/>
              <w:rPr>
                <w:rFonts w:eastAsiaTheme="minorEastAsia"/>
                <w:lang w:eastAsia="zh-CN"/>
              </w:rPr>
            </w:pPr>
          </w:p>
        </w:tc>
      </w:tr>
      <w:tr w:rsidR="00784E9D" w:rsidRPr="001141C9" w14:paraId="58A8059A" w14:textId="77777777" w:rsidTr="00A8762C">
        <w:trPr>
          <w:jc w:val="center"/>
        </w:trPr>
        <w:tc>
          <w:tcPr>
            <w:tcW w:w="2062" w:type="dxa"/>
            <w:tcBorders>
              <w:top w:val="nil"/>
              <w:left w:val="single" w:sz="4" w:space="0" w:color="auto"/>
              <w:bottom w:val="nil"/>
              <w:right w:val="single" w:sz="4" w:space="0" w:color="auto"/>
            </w:tcBorders>
            <w:vAlign w:val="center"/>
          </w:tcPr>
          <w:p w14:paraId="5E7B6C1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EF53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238F9"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309780"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D30EAAE" w14:textId="77777777" w:rsidR="00784E9D" w:rsidRPr="001141C9" w:rsidRDefault="00784E9D" w:rsidP="00A8762C">
            <w:pPr>
              <w:pStyle w:val="TAC"/>
              <w:keepNext w:val="0"/>
              <w:keepLines w:val="0"/>
              <w:rPr>
                <w:rFonts w:eastAsiaTheme="minorEastAsia"/>
                <w:lang w:eastAsia="zh-CN"/>
              </w:rPr>
            </w:pPr>
          </w:p>
        </w:tc>
      </w:tr>
      <w:tr w:rsidR="00784E9D" w:rsidRPr="001141C9" w14:paraId="0B9ADF16" w14:textId="77777777" w:rsidTr="00A8762C">
        <w:trPr>
          <w:jc w:val="center"/>
        </w:trPr>
        <w:tc>
          <w:tcPr>
            <w:tcW w:w="2062" w:type="dxa"/>
            <w:tcBorders>
              <w:top w:val="nil"/>
              <w:left w:val="single" w:sz="4" w:space="0" w:color="auto"/>
              <w:bottom w:val="nil"/>
              <w:right w:val="single" w:sz="4" w:space="0" w:color="auto"/>
            </w:tcBorders>
            <w:vAlign w:val="center"/>
          </w:tcPr>
          <w:p w14:paraId="40EBD07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1A9582C"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8A85BE3"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9ED60" w14:textId="77777777" w:rsidR="00784E9D" w:rsidRPr="001141C9" w:rsidRDefault="00784E9D" w:rsidP="00A8762C">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C747AE1"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79E27894" w14:textId="77777777" w:rsidTr="00A8762C">
        <w:trPr>
          <w:jc w:val="center"/>
        </w:trPr>
        <w:tc>
          <w:tcPr>
            <w:tcW w:w="2062" w:type="dxa"/>
            <w:tcBorders>
              <w:top w:val="nil"/>
              <w:left w:val="single" w:sz="4" w:space="0" w:color="auto"/>
              <w:bottom w:val="nil"/>
              <w:right w:val="single" w:sz="4" w:space="0" w:color="auto"/>
            </w:tcBorders>
            <w:vAlign w:val="center"/>
          </w:tcPr>
          <w:p w14:paraId="4F6CFE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60AEA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88153"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262C62" w14:textId="77777777" w:rsidR="00784E9D" w:rsidRPr="001141C9" w:rsidRDefault="00784E9D" w:rsidP="00A8762C">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581A6A3" w14:textId="77777777" w:rsidR="00784E9D" w:rsidRPr="001141C9" w:rsidRDefault="00784E9D" w:rsidP="00A8762C">
            <w:pPr>
              <w:pStyle w:val="TAC"/>
              <w:keepNext w:val="0"/>
              <w:keepLines w:val="0"/>
              <w:rPr>
                <w:rFonts w:eastAsiaTheme="minorEastAsia"/>
                <w:lang w:eastAsia="zh-CN"/>
              </w:rPr>
            </w:pPr>
          </w:p>
        </w:tc>
      </w:tr>
      <w:tr w:rsidR="00784E9D" w:rsidRPr="001141C9" w14:paraId="5398D5A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038BCE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B3BC9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5C790"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D5D314" w14:textId="77777777" w:rsidR="00784E9D" w:rsidRPr="001141C9" w:rsidRDefault="00784E9D" w:rsidP="00A8762C">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80F7219" w14:textId="77777777" w:rsidR="00784E9D" w:rsidRPr="001141C9" w:rsidRDefault="00784E9D" w:rsidP="00A8762C">
            <w:pPr>
              <w:pStyle w:val="TAC"/>
              <w:keepNext w:val="0"/>
              <w:keepLines w:val="0"/>
              <w:rPr>
                <w:rFonts w:eastAsiaTheme="minorEastAsia"/>
                <w:lang w:eastAsia="zh-CN"/>
              </w:rPr>
            </w:pPr>
          </w:p>
        </w:tc>
      </w:tr>
      <w:tr w:rsidR="00784E9D" w:rsidRPr="001141C9" w14:paraId="54F627D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949B78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0C123E37"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2E96FBD" w14:textId="77777777" w:rsidR="00784E9D" w:rsidRDefault="00784E9D" w:rsidP="00A8762C">
            <w:pPr>
              <w:pStyle w:val="TAC"/>
              <w:rPr>
                <w:szCs w:val="18"/>
                <w:lang w:val="en-US" w:eastAsia="zh-CN"/>
              </w:rPr>
            </w:pPr>
            <w:r>
              <w:rPr>
                <w:szCs w:val="18"/>
                <w:lang w:val="en-US" w:eastAsia="zh-CN"/>
              </w:rPr>
              <w:t>CA_n3A-n26A</w:t>
            </w:r>
          </w:p>
          <w:p w14:paraId="4070827F"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74B1E00"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7CAB400" w14:textId="77777777" w:rsidR="00784E9D" w:rsidRDefault="00784E9D" w:rsidP="00A8762C">
            <w:pPr>
              <w:pStyle w:val="TAC"/>
              <w:rPr>
                <w:szCs w:val="18"/>
                <w:lang w:val="en-US" w:eastAsia="zh-CN"/>
              </w:rPr>
            </w:pPr>
            <w:r>
              <w:rPr>
                <w:szCs w:val="18"/>
                <w:lang w:val="en-US" w:eastAsia="zh-CN"/>
              </w:rPr>
              <w:t>CA_n26(2A)</w:t>
            </w:r>
          </w:p>
          <w:p w14:paraId="16684137" w14:textId="77777777" w:rsidR="00784E9D" w:rsidRPr="001141C9" w:rsidRDefault="00784E9D" w:rsidP="00A8762C">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9A8CF5"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E72C4"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72581EC"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0B375EBC" w14:textId="77777777" w:rsidTr="00A8762C">
        <w:trPr>
          <w:jc w:val="center"/>
        </w:trPr>
        <w:tc>
          <w:tcPr>
            <w:tcW w:w="2062" w:type="dxa"/>
            <w:tcBorders>
              <w:top w:val="nil"/>
              <w:left w:val="single" w:sz="4" w:space="0" w:color="auto"/>
              <w:bottom w:val="nil"/>
              <w:right w:val="single" w:sz="4" w:space="0" w:color="auto"/>
            </w:tcBorders>
            <w:vAlign w:val="center"/>
          </w:tcPr>
          <w:p w14:paraId="0262DB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8893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3FE95"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DA8C8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D4E9859" w14:textId="77777777" w:rsidR="00784E9D" w:rsidRPr="001141C9" w:rsidRDefault="00784E9D" w:rsidP="00A8762C">
            <w:pPr>
              <w:pStyle w:val="TAC"/>
              <w:keepNext w:val="0"/>
              <w:keepLines w:val="0"/>
              <w:rPr>
                <w:rFonts w:eastAsiaTheme="minorEastAsia"/>
                <w:lang w:eastAsia="zh-CN"/>
              </w:rPr>
            </w:pPr>
          </w:p>
        </w:tc>
      </w:tr>
      <w:tr w:rsidR="00784E9D" w:rsidRPr="001141C9" w14:paraId="63856114" w14:textId="77777777" w:rsidTr="00A8762C">
        <w:trPr>
          <w:jc w:val="center"/>
        </w:trPr>
        <w:tc>
          <w:tcPr>
            <w:tcW w:w="2062" w:type="dxa"/>
            <w:tcBorders>
              <w:top w:val="nil"/>
              <w:left w:val="single" w:sz="4" w:space="0" w:color="auto"/>
              <w:bottom w:val="nil"/>
              <w:right w:val="single" w:sz="4" w:space="0" w:color="auto"/>
            </w:tcBorders>
            <w:vAlign w:val="center"/>
          </w:tcPr>
          <w:p w14:paraId="663A01F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69B53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92AEA"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00E21"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7BAC787" w14:textId="77777777" w:rsidR="00784E9D" w:rsidRPr="001141C9" w:rsidRDefault="00784E9D" w:rsidP="00A8762C">
            <w:pPr>
              <w:pStyle w:val="TAC"/>
              <w:keepNext w:val="0"/>
              <w:keepLines w:val="0"/>
              <w:rPr>
                <w:rFonts w:eastAsiaTheme="minorEastAsia"/>
                <w:lang w:eastAsia="zh-CN"/>
              </w:rPr>
            </w:pPr>
          </w:p>
        </w:tc>
      </w:tr>
      <w:tr w:rsidR="00784E9D" w:rsidRPr="001141C9" w14:paraId="5B7707C9" w14:textId="77777777" w:rsidTr="00A8762C">
        <w:trPr>
          <w:jc w:val="center"/>
        </w:trPr>
        <w:tc>
          <w:tcPr>
            <w:tcW w:w="2062" w:type="dxa"/>
            <w:tcBorders>
              <w:top w:val="nil"/>
              <w:left w:val="single" w:sz="4" w:space="0" w:color="auto"/>
              <w:bottom w:val="nil"/>
              <w:right w:val="single" w:sz="4" w:space="0" w:color="auto"/>
            </w:tcBorders>
            <w:vAlign w:val="center"/>
          </w:tcPr>
          <w:p w14:paraId="0EEA30B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95B4D92"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EBBAE42"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8FA1D"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63FDFBD"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35AE2328" w14:textId="77777777" w:rsidTr="00A8762C">
        <w:trPr>
          <w:jc w:val="center"/>
        </w:trPr>
        <w:tc>
          <w:tcPr>
            <w:tcW w:w="2062" w:type="dxa"/>
            <w:tcBorders>
              <w:top w:val="nil"/>
              <w:left w:val="single" w:sz="4" w:space="0" w:color="auto"/>
              <w:bottom w:val="nil"/>
              <w:right w:val="single" w:sz="4" w:space="0" w:color="auto"/>
            </w:tcBorders>
            <w:vAlign w:val="center"/>
          </w:tcPr>
          <w:p w14:paraId="007297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331E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F1DA3"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C0C018"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896364D" w14:textId="77777777" w:rsidR="00784E9D" w:rsidRPr="001141C9" w:rsidRDefault="00784E9D" w:rsidP="00A8762C">
            <w:pPr>
              <w:pStyle w:val="TAC"/>
              <w:keepNext w:val="0"/>
              <w:keepLines w:val="0"/>
              <w:rPr>
                <w:rFonts w:eastAsiaTheme="minorEastAsia"/>
                <w:lang w:eastAsia="zh-CN"/>
              </w:rPr>
            </w:pPr>
          </w:p>
        </w:tc>
      </w:tr>
      <w:tr w:rsidR="00784E9D" w:rsidRPr="001141C9" w14:paraId="7604DAB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48780A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609A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52F0B"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A9875"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1A7783B8" w14:textId="77777777" w:rsidR="00784E9D" w:rsidRPr="001141C9" w:rsidRDefault="00784E9D" w:rsidP="00A8762C">
            <w:pPr>
              <w:pStyle w:val="TAC"/>
              <w:keepNext w:val="0"/>
              <w:keepLines w:val="0"/>
              <w:rPr>
                <w:rFonts w:eastAsiaTheme="minorEastAsia"/>
                <w:lang w:eastAsia="zh-CN"/>
              </w:rPr>
            </w:pPr>
          </w:p>
        </w:tc>
      </w:tr>
      <w:tr w:rsidR="00784E9D" w:rsidRPr="001141C9" w14:paraId="2C83D73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346C8FD"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D996229"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5786FA"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8E1F49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0F723C6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22B3BCC" w14:textId="77777777" w:rsidTr="00A8762C">
        <w:trPr>
          <w:jc w:val="center"/>
        </w:trPr>
        <w:tc>
          <w:tcPr>
            <w:tcW w:w="2062" w:type="dxa"/>
            <w:tcBorders>
              <w:top w:val="nil"/>
              <w:left w:val="single" w:sz="4" w:space="0" w:color="auto"/>
              <w:bottom w:val="nil"/>
              <w:right w:val="single" w:sz="4" w:space="0" w:color="auto"/>
            </w:tcBorders>
            <w:vAlign w:val="center"/>
          </w:tcPr>
          <w:p w14:paraId="58E441BB"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BA7A3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EFCDFF"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5BEA20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1D5BB493" w14:textId="77777777" w:rsidR="00784E9D" w:rsidRPr="001141C9" w:rsidRDefault="00784E9D" w:rsidP="00A8762C">
            <w:pPr>
              <w:pStyle w:val="TAC"/>
              <w:keepNext w:val="0"/>
              <w:keepLines w:val="0"/>
              <w:rPr>
                <w:rFonts w:eastAsiaTheme="minorEastAsia"/>
                <w:lang w:eastAsia="zh-CN"/>
              </w:rPr>
            </w:pPr>
          </w:p>
        </w:tc>
      </w:tr>
      <w:tr w:rsidR="00784E9D" w:rsidRPr="001141C9" w14:paraId="13DB6BA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A1FD7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486925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A88C43"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0219C7F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321968EF" w14:textId="77777777" w:rsidR="00784E9D" w:rsidRPr="001141C9" w:rsidRDefault="00784E9D" w:rsidP="00A8762C">
            <w:pPr>
              <w:pStyle w:val="TAC"/>
              <w:keepNext w:val="0"/>
              <w:keepLines w:val="0"/>
              <w:rPr>
                <w:rFonts w:eastAsiaTheme="minorEastAsia"/>
                <w:lang w:eastAsia="zh-CN"/>
              </w:rPr>
            </w:pPr>
          </w:p>
        </w:tc>
      </w:tr>
      <w:tr w:rsidR="00784E9D" w:rsidRPr="001141C9" w14:paraId="18974FB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3BC9896" w14:textId="77777777" w:rsidR="00784E9D" w:rsidRPr="001141C9" w:rsidRDefault="00784E9D" w:rsidP="00A8762C">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5536ACE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CA_n3A-n28A</w:t>
            </w:r>
          </w:p>
          <w:p w14:paraId="2D94D24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CA_n3A-n40A</w:t>
            </w:r>
          </w:p>
          <w:p w14:paraId="41546B0D" w14:textId="77777777" w:rsidR="00784E9D" w:rsidRPr="001141C9" w:rsidRDefault="00784E9D" w:rsidP="00A8762C">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E9BA976" w14:textId="77777777" w:rsidR="00784E9D" w:rsidRPr="001141C9" w:rsidRDefault="00784E9D" w:rsidP="00A8762C">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C1089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73FBFF" w14:textId="77777777" w:rsidR="00784E9D" w:rsidRPr="001141C9" w:rsidRDefault="00784E9D" w:rsidP="00A8762C">
            <w:pPr>
              <w:pStyle w:val="TAC"/>
              <w:keepNext w:val="0"/>
              <w:keepLines w:val="0"/>
              <w:rPr>
                <w:rFonts w:eastAsia="MS Mincho"/>
                <w:lang w:eastAsia="zh-CN"/>
              </w:rPr>
            </w:pPr>
            <w:r w:rsidRPr="001141C9">
              <w:rPr>
                <w:rFonts w:eastAsia="DengXian" w:hint="eastAsia"/>
                <w:szCs w:val="18"/>
                <w:lang w:eastAsia="zh-CN"/>
              </w:rPr>
              <w:t>0</w:t>
            </w:r>
          </w:p>
        </w:tc>
      </w:tr>
      <w:tr w:rsidR="00784E9D" w:rsidRPr="001141C9" w14:paraId="03BCDD16" w14:textId="77777777" w:rsidTr="00A8762C">
        <w:trPr>
          <w:jc w:val="center"/>
        </w:trPr>
        <w:tc>
          <w:tcPr>
            <w:tcW w:w="2062" w:type="dxa"/>
            <w:tcBorders>
              <w:top w:val="nil"/>
              <w:left w:val="single" w:sz="4" w:space="0" w:color="auto"/>
              <w:bottom w:val="nil"/>
              <w:right w:val="single" w:sz="4" w:space="0" w:color="auto"/>
            </w:tcBorders>
            <w:vAlign w:val="center"/>
          </w:tcPr>
          <w:p w14:paraId="7FDAC0ED"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62837F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6C522" w14:textId="77777777" w:rsidR="00784E9D" w:rsidRPr="001141C9" w:rsidRDefault="00784E9D" w:rsidP="00A8762C">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8F5861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0E26DB6F" w14:textId="77777777" w:rsidR="00784E9D" w:rsidRPr="001141C9" w:rsidRDefault="00784E9D" w:rsidP="00A8762C">
            <w:pPr>
              <w:pStyle w:val="TAC"/>
              <w:keepNext w:val="0"/>
              <w:keepLines w:val="0"/>
              <w:rPr>
                <w:rFonts w:eastAsia="MS Mincho"/>
                <w:lang w:eastAsia="zh-CN"/>
              </w:rPr>
            </w:pPr>
          </w:p>
        </w:tc>
      </w:tr>
      <w:tr w:rsidR="00784E9D" w:rsidRPr="001141C9" w14:paraId="3EEC40C3" w14:textId="77777777" w:rsidTr="00A8762C">
        <w:trPr>
          <w:jc w:val="center"/>
        </w:trPr>
        <w:tc>
          <w:tcPr>
            <w:tcW w:w="2062" w:type="dxa"/>
            <w:tcBorders>
              <w:top w:val="nil"/>
              <w:left w:val="single" w:sz="4" w:space="0" w:color="auto"/>
              <w:bottom w:val="nil"/>
              <w:right w:val="single" w:sz="4" w:space="0" w:color="auto"/>
            </w:tcBorders>
            <w:vAlign w:val="center"/>
          </w:tcPr>
          <w:p w14:paraId="7F7A4B7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1ADF019"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096DE" w14:textId="77777777" w:rsidR="00784E9D" w:rsidRPr="001141C9" w:rsidRDefault="00784E9D" w:rsidP="00A8762C">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3B08ADC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57003B35" w14:textId="77777777" w:rsidR="00784E9D" w:rsidRPr="001141C9" w:rsidRDefault="00784E9D" w:rsidP="00A8762C">
            <w:pPr>
              <w:pStyle w:val="TAC"/>
              <w:keepNext w:val="0"/>
              <w:keepLines w:val="0"/>
              <w:rPr>
                <w:rFonts w:eastAsia="MS Mincho"/>
                <w:lang w:eastAsia="zh-CN"/>
              </w:rPr>
            </w:pPr>
          </w:p>
        </w:tc>
      </w:tr>
      <w:tr w:rsidR="00784E9D" w:rsidRPr="001141C9" w14:paraId="58C70256" w14:textId="77777777" w:rsidTr="00A8762C">
        <w:trPr>
          <w:jc w:val="center"/>
        </w:trPr>
        <w:tc>
          <w:tcPr>
            <w:tcW w:w="2062" w:type="dxa"/>
            <w:tcBorders>
              <w:top w:val="nil"/>
              <w:left w:val="single" w:sz="4" w:space="0" w:color="auto"/>
              <w:bottom w:val="nil"/>
              <w:right w:val="single" w:sz="4" w:space="0" w:color="auto"/>
            </w:tcBorders>
            <w:vAlign w:val="center"/>
          </w:tcPr>
          <w:p w14:paraId="087D50E2"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4A94B1FC"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57D001D" w14:textId="77777777" w:rsidR="00784E9D" w:rsidRPr="001141C9" w:rsidRDefault="00784E9D" w:rsidP="00A8762C">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7A442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8949FE5" w14:textId="77777777" w:rsidR="00784E9D" w:rsidRPr="001141C9" w:rsidRDefault="00784E9D" w:rsidP="00A8762C">
            <w:pPr>
              <w:pStyle w:val="TAC"/>
              <w:keepNext w:val="0"/>
              <w:keepLines w:val="0"/>
              <w:rPr>
                <w:rFonts w:eastAsiaTheme="minorEastAsia"/>
              </w:rPr>
            </w:pPr>
            <w:r w:rsidRPr="001141C9">
              <w:rPr>
                <w:rFonts w:eastAsia="DengXian"/>
                <w:szCs w:val="18"/>
                <w:lang w:eastAsia="zh-CN"/>
              </w:rPr>
              <w:t>1</w:t>
            </w:r>
          </w:p>
        </w:tc>
      </w:tr>
      <w:tr w:rsidR="00784E9D" w:rsidRPr="001141C9" w14:paraId="4DC630E2" w14:textId="77777777" w:rsidTr="00A8762C">
        <w:trPr>
          <w:jc w:val="center"/>
        </w:trPr>
        <w:tc>
          <w:tcPr>
            <w:tcW w:w="2062" w:type="dxa"/>
            <w:tcBorders>
              <w:top w:val="nil"/>
              <w:left w:val="single" w:sz="4" w:space="0" w:color="auto"/>
              <w:bottom w:val="nil"/>
              <w:right w:val="single" w:sz="4" w:space="0" w:color="auto"/>
            </w:tcBorders>
            <w:vAlign w:val="center"/>
          </w:tcPr>
          <w:p w14:paraId="65B17787"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4437186"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A6708B6" w14:textId="77777777" w:rsidR="00784E9D" w:rsidRPr="001141C9" w:rsidRDefault="00784E9D" w:rsidP="00A8762C">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C5D8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A05060F" w14:textId="77777777" w:rsidR="00784E9D" w:rsidRPr="001141C9" w:rsidRDefault="00784E9D" w:rsidP="00A8762C">
            <w:pPr>
              <w:pStyle w:val="TAC"/>
              <w:keepNext w:val="0"/>
              <w:keepLines w:val="0"/>
              <w:rPr>
                <w:rFonts w:eastAsiaTheme="minorEastAsia"/>
              </w:rPr>
            </w:pPr>
          </w:p>
        </w:tc>
      </w:tr>
      <w:tr w:rsidR="00784E9D" w:rsidRPr="001141C9" w14:paraId="1E51B04B" w14:textId="77777777" w:rsidTr="00A8762C">
        <w:trPr>
          <w:jc w:val="center"/>
        </w:trPr>
        <w:tc>
          <w:tcPr>
            <w:tcW w:w="2062" w:type="dxa"/>
            <w:tcBorders>
              <w:top w:val="nil"/>
              <w:left w:val="single" w:sz="4" w:space="0" w:color="auto"/>
              <w:bottom w:val="nil"/>
              <w:right w:val="single" w:sz="4" w:space="0" w:color="auto"/>
            </w:tcBorders>
            <w:vAlign w:val="center"/>
          </w:tcPr>
          <w:p w14:paraId="474E3A39"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F1C7AAB"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29AC36C" w14:textId="77777777" w:rsidR="00784E9D" w:rsidRPr="001141C9" w:rsidRDefault="00784E9D" w:rsidP="00A8762C">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47BCC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22277D" w14:textId="77777777" w:rsidR="00784E9D" w:rsidRPr="001141C9" w:rsidRDefault="00784E9D" w:rsidP="00A8762C">
            <w:pPr>
              <w:pStyle w:val="TAC"/>
              <w:keepNext w:val="0"/>
              <w:keepLines w:val="0"/>
              <w:rPr>
                <w:rFonts w:eastAsiaTheme="minorEastAsia"/>
              </w:rPr>
            </w:pPr>
          </w:p>
        </w:tc>
      </w:tr>
      <w:tr w:rsidR="00784E9D" w:rsidRPr="001141C9" w14:paraId="75456E7D" w14:textId="77777777" w:rsidTr="00A8762C">
        <w:trPr>
          <w:jc w:val="center"/>
        </w:trPr>
        <w:tc>
          <w:tcPr>
            <w:tcW w:w="2062" w:type="dxa"/>
            <w:tcBorders>
              <w:top w:val="nil"/>
              <w:left w:val="single" w:sz="4" w:space="0" w:color="auto"/>
              <w:bottom w:val="nil"/>
              <w:right w:val="single" w:sz="4" w:space="0" w:color="auto"/>
            </w:tcBorders>
            <w:vAlign w:val="center"/>
          </w:tcPr>
          <w:p w14:paraId="3EE4E478"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E1DA469"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23941AA"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98D16D"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A7250F" w14:textId="77777777" w:rsidR="00784E9D" w:rsidRPr="001141C9" w:rsidRDefault="00784E9D" w:rsidP="00A8762C">
            <w:pPr>
              <w:pStyle w:val="TAC"/>
              <w:keepNext w:val="0"/>
              <w:keepLines w:val="0"/>
              <w:rPr>
                <w:rFonts w:eastAsiaTheme="minorEastAsia"/>
              </w:rPr>
            </w:pPr>
            <w:r w:rsidRPr="00065734">
              <w:rPr>
                <w:rFonts w:eastAsiaTheme="minorEastAsia" w:cs="Arial"/>
                <w:szCs w:val="18"/>
                <w:lang w:val="en-US" w:eastAsia="zh-CN"/>
              </w:rPr>
              <w:t>4 and 5</w:t>
            </w:r>
          </w:p>
        </w:tc>
      </w:tr>
      <w:tr w:rsidR="00784E9D" w:rsidRPr="001141C9" w14:paraId="17FA078A" w14:textId="77777777" w:rsidTr="00A8762C">
        <w:trPr>
          <w:jc w:val="center"/>
        </w:trPr>
        <w:tc>
          <w:tcPr>
            <w:tcW w:w="2062" w:type="dxa"/>
            <w:tcBorders>
              <w:top w:val="nil"/>
              <w:left w:val="single" w:sz="4" w:space="0" w:color="auto"/>
              <w:bottom w:val="nil"/>
              <w:right w:val="single" w:sz="4" w:space="0" w:color="auto"/>
            </w:tcBorders>
            <w:vAlign w:val="center"/>
          </w:tcPr>
          <w:p w14:paraId="03AC9A8A"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0FB14D9E"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FFB63B1"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2C471C"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B0AD6D" w14:textId="77777777" w:rsidR="00784E9D" w:rsidRPr="001141C9" w:rsidRDefault="00784E9D" w:rsidP="00A8762C">
            <w:pPr>
              <w:pStyle w:val="TAC"/>
              <w:keepNext w:val="0"/>
              <w:keepLines w:val="0"/>
              <w:rPr>
                <w:rFonts w:eastAsiaTheme="minorEastAsia"/>
              </w:rPr>
            </w:pPr>
          </w:p>
        </w:tc>
      </w:tr>
      <w:tr w:rsidR="00784E9D" w:rsidRPr="001141C9" w14:paraId="0A9C298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E0003E9"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11A2E620"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163236E"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530994"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A34BB4" w14:textId="77777777" w:rsidR="00784E9D" w:rsidRPr="001141C9" w:rsidRDefault="00784E9D" w:rsidP="00A8762C">
            <w:pPr>
              <w:pStyle w:val="TAC"/>
              <w:keepNext w:val="0"/>
              <w:keepLines w:val="0"/>
              <w:rPr>
                <w:rFonts w:eastAsiaTheme="minorEastAsia"/>
              </w:rPr>
            </w:pPr>
          </w:p>
        </w:tc>
      </w:tr>
      <w:tr w:rsidR="00784E9D" w:rsidRPr="001141C9" w14:paraId="2EF4AB5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3F22AE3" w14:textId="77777777" w:rsidR="00784E9D" w:rsidRPr="001141C9" w:rsidRDefault="00784E9D" w:rsidP="00A8762C">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1C641032" w14:textId="77777777" w:rsidR="00784E9D" w:rsidRPr="001141C9" w:rsidRDefault="00784E9D" w:rsidP="00A8762C">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45CE1DD0" w14:textId="77777777" w:rsidR="00784E9D" w:rsidRPr="001141C9" w:rsidRDefault="00784E9D" w:rsidP="00A8762C">
            <w:pPr>
              <w:pStyle w:val="TAC"/>
              <w:keepLines w:val="0"/>
              <w:rPr>
                <w:rFonts w:eastAsiaTheme="minorEastAsia" w:cs="Arial"/>
              </w:rPr>
            </w:pPr>
            <w:r w:rsidRPr="001141C9">
              <w:rPr>
                <w:rFonts w:eastAsiaTheme="minorEastAsia" w:cs="Arial"/>
              </w:rPr>
              <w:t>CA_n3A-n28A</w:t>
            </w:r>
          </w:p>
          <w:p w14:paraId="0F5A91A0" w14:textId="77777777" w:rsidR="00784E9D" w:rsidRPr="001141C9" w:rsidRDefault="00784E9D" w:rsidP="00A8762C">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20917188" w14:textId="77777777" w:rsidR="00784E9D" w:rsidRPr="001141C9" w:rsidRDefault="00784E9D" w:rsidP="00A8762C">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BD300C" w14:textId="77777777" w:rsidR="00784E9D" w:rsidRPr="001141C9" w:rsidRDefault="00784E9D" w:rsidP="00A8762C">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2E8F455" w14:textId="77777777" w:rsidR="00784E9D" w:rsidRPr="001141C9" w:rsidRDefault="00784E9D" w:rsidP="00A8762C">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F22EA7" w14:textId="77777777" w:rsidR="00784E9D" w:rsidRPr="001141C9" w:rsidRDefault="00784E9D" w:rsidP="00A8762C">
            <w:pPr>
              <w:pStyle w:val="TAC"/>
              <w:keepLines w:val="0"/>
              <w:rPr>
                <w:rFonts w:eastAsiaTheme="minorEastAsia"/>
                <w:lang w:eastAsia="zh-CN"/>
              </w:rPr>
            </w:pPr>
            <w:r w:rsidRPr="001141C9">
              <w:rPr>
                <w:rFonts w:eastAsiaTheme="minorEastAsia"/>
              </w:rPr>
              <w:t>0</w:t>
            </w:r>
          </w:p>
        </w:tc>
      </w:tr>
      <w:tr w:rsidR="00784E9D" w:rsidRPr="001141C9" w14:paraId="715E5614" w14:textId="77777777" w:rsidTr="00A8762C">
        <w:trPr>
          <w:jc w:val="center"/>
        </w:trPr>
        <w:tc>
          <w:tcPr>
            <w:tcW w:w="2062" w:type="dxa"/>
            <w:tcBorders>
              <w:top w:val="nil"/>
              <w:left w:val="single" w:sz="4" w:space="0" w:color="auto"/>
              <w:bottom w:val="nil"/>
              <w:right w:val="single" w:sz="4" w:space="0" w:color="auto"/>
            </w:tcBorders>
            <w:vAlign w:val="center"/>
          </w:tcPr>
          <w:p w14:paraId="7B5DE6F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71B08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8ED496" w14:textId="77777777" w:rsidR="00784E9D" w:rsidRPr="001141C9" w:rsidRDefault="00784E9D" w:rsidP="00A8762C">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27E3D48" w14:textId="77777777" w:rsidR="00784E9D" w:rsidRPr="001141C9" w:rsidRDefault="00784E9D" w:rsidP="00A8762C">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001D53D" w14:textId="77777777" w:rsidR="00784E9D" w:rsidRPr="001141C9" w:rsidRDefault="00784E9D" w:rsidP="00A8762C">
            <w:pPr>
              <w:pStyle w:val="TAC"/>
              <w:keepNext w:val="0"/>
              <w:keepLines w:val="0"/>
              <w:rPr>
                <w:rFonts w:eastAsiaTheme="minorEastAsia"/>
                <w:lang w:eastAsia="zh-CN"/>
              </w:rPr>
            </w:pPr>
          </w:p>
        </w:tc>
      </w:tr>
      <w:tr w:rsidR="00784E9D" w:rsidRPr="001141C9" w14:paraId="1635D43D" w14:textId="77777777" w:rsidTr="00A8762C">
        <w:trPr>
          <w:jc w:val="center"/>
        </w:trPr>
        <w:tc>
          <w:tcPr>
            <w:tcW w:w="2062" w:type="dxa"/>
            <w:tcBorders>
              <w:top w:val="nil"/>
              <w:left w:val="single" w:sz="4" w:space="0" w:color="auto"/>
              <w:bottom w:val="nil"/>
              <w:right w:val="single" w:sz="4" w:space="0" w:color="auto"/>
            </w:tcBorders>
            <w:vAlign w:val="center"/>
          </w:tcPr>
          <w:p w14:paraId="4B19441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54EAF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C6AE58" w14:textId="77777777" w:rsidR="00784E9D" w:rsidRPr="001141C9" w:rsidRDefault="00784E9D" w:rsidP="00A8762C">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1B2AAD" w14:textId="77777777" w:rsidR="00784E9D" w:rsidRPr="001141C9" w:rsidRDefault="00784E9D" w:rsidP="00A8762C">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D411E58" w14:textId="77777777" w:rsidR="00784E9D" w:rsidRPr="001141C9" w:rsidRDefault="00784E9D" w:rsidP="00A8762C">
            <w:pPr>
              <w:pStyle w:val="TAC"/>
              <w:keepNext w:val="0"/>
              <w:keepLines w:val="0"/>
              <w:rPr>
                <w:rFonts w:eastAsiaTheme="minorEastAsia"/>
                <w:lang w:eastAsia="zh-CN"/>
              </w:rPr>
            </w:pPr>
          </w:p>
        </w:tc>
      </w:tr>
      <w:tr w:rsidR="00784E9D" w:rsidRPr="001141C9" w14:paraId="52B9E802" w14:textId="77777777" w:rsidTr="00A8762C">
        <w:trPr>
          <w:jc w:val="center"/>
        </w:trPr>
        <w:tc>
          <w:tcPr>
            <w:tcW w:w="2062" w:type="dxa"/>
            <w:tcBorders>
              <w:top w:val="nil"/>
              <w:left w:val="single" w:sz="4" w:space="0" w:color="auto"/>
              <w:bottom w:val="nil"/>
              <w:right w:val="single" w:sz="4" w:space="0" w:color="auto"/>
            </w:tcBorders>
            <w:vAlign w:val="center"/>
          </w:tcPr>
          <w:p w14:paraId="2A1BD977"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97271A4" w14:textId="77777777" w:rsidR="00784E9D" w:rsidRPr="008C677D" w:rsidRDefault="00784E9D" w:rsidP="00A8762C">
            <w:pPr>
              <w:pStyle w:val="TAC"/>
              <w:rPr>
                <w:rFonts w:eastAsiaTheme="minorEastAsia" w:cs="Arial"/>
                <w:szCs w:val="18"/>
                <w:lang w:val="en-US"/>
              </w:rPr>
            </w:pPr>
            <w:r w:rsidRPr="008C677D">
              <w:rPr>
                <w:rFonts w:eastAsiaTheme="minorEastAsia" w:cs="Arial"/>
                <w:szCs w:val="18"/>
                <w:lang w:val="en-US"/>
              </w:rPr>
              <w:t>CA_n3A-n28A</w:t>
            </w:r>
          </w:p>
          <w:p w14:paraId="067E5807" w14:textId="77777777" w:rsidR="00784E9D" w:rsidRPr="00C330BD" w:rsidRDefault="00784E9D" w:rsidP="00A8762C">
            <w:pPr>
              <w:pStyle w:val="TAC"/>
              <w:rPr>
                <w:rFonts w:eastAsiaTheme="minorEastAsia" w:cs="Arial"/>
                <w:szCs w:val="18"/>
                <w:lang w:val="en-US"/>
              </w:rPr>
            </w:pPr>
            <w:r w:rsidRPr="00C330BD">
              <w:rPr>
                <w:rFonts w:eastAsiaTheme="minorEastAsia" w:cs="Arial"/>
                <w:szCs w:val="18"/>
                <w:lang w:val="en-US"/>
              </w:rPr>
              <w:t>CA_n3A-n41A</w:t>
            </w:r>
          </w:p>
          <w:p w14:paraId="3803C7E8" w14:textId="77777777" w:rsidR="00784E9D" w:rsidRPr="001141C9" w:rsidRDefault="00784E9D" w:rsidP="00A8762C">
            <w:pPr>
              <w:pStyle w:val="TAC"/>
              <w:keepNext w:val="0"/>
              <w:keepLines w:val="0"/>
              <w:rPr>
                <w:rFonts w:eastAsiaTheme="minorEastAsia"/>
              </w:rPr>
            </w:pPr>
            <w:r w:rsidRPr="00065734">
              <w:rPr>
                <w:rFonts w:eastAsiaTheme="minorEastAsia"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418CE13" w14:textId="77777777" w:rsidR="00784E9D" w:rsidRPr="001141C9" w:rsidRDefault="00784E9D" w:rsidP="00A8762C">
            <w:pPr>
              <w:pStyle w:val="TAC"/>
              <w:keepNext w:val="0"/>
              <w:keepLines w:val="0"/>
              <w:rPr>
                <w:rFonts w:eastAsiaTheme="minorEastAsia" w:cs="Arial"/>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A66A9F"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5526AE" w14:textId="77777777" w:rsidR="00784E9D" w:rsidRPr="001141C9" w:rsidRDefault="00784E9D" w:rsidP="00A8762C">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784E9D" w:rsidRPr="001141C9" w14:paraId="72BA7C18" w14:textId="77777777" w:rsidTr="00A8762C">
        <w:trPr>
          <w:jc w:val="center"/>
        </w:trPr>
        <w:tc>
          <w:tcPr>
            <w:tcW w:w="2062" w:type="dxa"/>
            <w:tcBorders>
              <w:top w:val="nil"/>
              <w:left w:val="single" w:sz="4" w:space="0" w:color="auto"/>
              <w:bottom w:val="nil"/>
              <w:right w:val="single" w:sz="4" w:space="0" w:color="auto"/>
            </w:tcBorders>
            <w:vAlign w:val="center"/>
          </w:tcPr>
          <w:p w14:paraId="410665E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D7F115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C96E67" w14:textId="77777777" w:rsidR="00784E9D" w:rsidRPr="001141C9" w:rsidRDefault="00784E9D" w:rsidP="00A8762C">
            <w:pPr>
              <w:pStyle w:val="TAC"/>
              <w:keepNext w:val="0"/>
              <w:keepLines w:val="0"/>
              <w:rPr>
                <w:rFonts w:eastAsiaTheme="minorEastAsia" w:cs="Arial"/>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9D54EA"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ECF5345" w14:textId="77777777" w:rsidR="00784E9D" w:rsidRPr="001141C9" w:rsidRDefault="00784E9D" w:rsidP="00A8762C">
            <w:pPr>
              <w:pStyle w:val="TAC"/>
              <w:keepNext w:val="0"/>
              <w:keepLines w:val="0"/>
              <w:rPr>
                <w:rFonts w:eastAsiaTheme="minorEastAsia"/>
                <w:lang w:eastAsia="zh-CN"/>
              </w:rPr>
            </w:pPr>
          </w:p>
        </w:tc>
      </w:tr>
      <w:tr w:rsidR="00784E9D" w:rsidRPr="001141C9" w14:paraId="25DA55F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73792A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A01630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4138CC" w14:textId="77777777" w:rsidR="00784E9D" w:rsidRPr="001141C9" w:rsidRDefault="00784E9D" w:rsidP="00A8762C">
            <w:pPr>
              <w:pStyle w:val="TAC"/>
              <w:keepNext w:val="0"/>
              <w:keepLines w:val="0"/>
              <w:rPr>
                <w:rFonts w:eastAsiaTheme="minorEastAsia" w:cs="Arial"/>
              </w:rPr>
            </w:pPr>
            <w:r w:rsidRPr="00065734">
              <w:rPr>
                <w:rFonts w:eastAsiaTheme="minorEastAsia"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2CAC7E"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BE25B6E" w14:textId="77777777" w:rsidR="00784E9D" w:rsidRPr="001141C9" w:rsidRDefault="00784E9D" w:rsidP="00A8762C">
            <w:pPr>
              <w:pStyle w:val="TAC"/>
              <w:keepNext w:val="0"/>
              <w:keepLines w:val="0"/>
              <w:rPr>
                <w:rFonts w:eastAsiaTheme="minorEastAsia"/>
                <w:lang w:eastAsia="zh-CN"/>
              </w:rPr>
            </w:pPr>
          </w:p>
        </w:tc>
      </w:tr>
      <w:tr w:rsidR="00784E9D" w:rsidRPr="001141C9" w14:paraId="07DC656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20B7C0" w14:textId="77777777" w:rsidR="00784E9D" w:rsidRPr="001141C9" w:rsidRDefault="00784E9D" w:rsidP="00A8762C">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3636247B" w14:textId="77777777" w:rsidR="00784E9D" w:rsidRPr="001141C9" w:rsidRDefault="00784E9D" w:rsidP="00A8762C">
            <w:pPr>
              <w:pStyle w:val="TAC"/>
              <w:keepNext w:val="0"/>
              <w:keepLines w:val="0"/>
              <w:rPr>
                <w:rFonts w:eastAsiaTheme="minorEastAsia" w:cs="Arial"/>
              </w:rPr>
            </w:pPr>
            <w:r w:rsidRPr="001141C9">
              <w:rPr>
                <w:rFonts w:eastAsiaTheme="minorEastAsia" w:cs="Arial"/>
              </w:rPr>
              <w:t>CA_n3A-n28A</w:t>
            </w:r>
          </w:p>
          <w:p w14:paraId="56225375" w14:textId="77777777" w:rsidR="00784E9D" w:rsidRPr="001141C9" w:rsidRDefault="00784E9D" w:rsidP="00A8762C">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7DE881FF" w14:textId="77777777" w:rsidR="00784E9D" w:rsidRPr="001141C9" w:rsidRDefault="00784E9D" w:rsidP="00A8762C">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BD01350" w14:textId="77777777" w:rsidR="00784E9D" w:rsidRPr="001141C9" w:rsidRDefault="00784E9D" w:rsidP="00A8762C">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81D1A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55F67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DFCF533" w14:textId="77777777" w:rsidTr="00A8762C">
        <w:trPr>
          <w:jc w:val="center"/>
        </w:trPr>
        <w:tc>
          <w:tcPr>
            <w:tcW w:w="2062" w:type="dxa"/>
            <w:tcBorders>
              <w:top w:val="nil"/>
              <w:left w:val="single" w:sz="4" w:space="0" w:color="auto"/>
              <w:bottom w:val="nil"/>
              <w:right w:val="single" w:sz="4" w:space="0" w:color="auto"/>
            </w:tcBorders>
            <w:vAlign w:val="center"/>
          </w:tcPr>
          <w:p w14:paraId="2D2A1EA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E662B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656728" w14:textId="77777777" w:rsidR="00784E9D" w:rsidRPr="001141C9" w:rsidRDefault="00784E9D" w:rsidP="00A8762C">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336C9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D95E22" w14:textId="77777777" w:rsidR="00784E9D" w:rsidRPr="001141C9" w:rsidRDefault="00784E9D" w:rsidP="00A8762C">
            <w:pPr>
              <w:pStyle w:val="TAC"/>
              <w:keepNext w:val="0"/>
              <w:keepLines w:val="0"/>
              <w:rPr>
                <w:rFonts w:eastAsiaTheme="minorEastAsia"/>
                <w:lang w:eastAsia="zh-CN"/>
              </w:rPr>
            </w:pPr>
          </w:p>
        </w:tc>
      </w:tr>
      <w:tr w:rsidR="00784E9D" w:rsidRPr="001141C9" w14:paraId="1B97A7F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C577DD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8498E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EAE9FA" w14:textId="77777777" w:rsidR="00784E9D" w:rsidRPr="001141C9" w:rsidRDefault="00784E9D" w:rsidP="00A8762C">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1EF2A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21502B3E" w14:textId="77777777" w:rsidR="00784E9D" w:rsidRPr="001141C9" w:rsidRDefault="00784E9D" w:rsidP="00A8762C">
            <w:pPr>
              <w:pStyle w:val="TAC"/>
              <w:keepNext w:val="0"/>
              <w:keepLines w:val="0"/>
              <w:rPr>
                <w:rFonts w:eastAsiaTheme="minorEastAsia"/>
                <w:lang w:eastAsia="zh-CN"/>
              </w:rPr>
            </w:pPr>
          </w:p>
        </w:tc>
      </w:tr>
      <w:tr w:rsidR="00784E9D" w:rsidRPr="001141C9" w14:paraId="2F8520E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1287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5F035E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1B510A3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w:t>
            </w:r>
          </w:p>
          <w:p w14:paraId="0F014F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05C36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93C7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5C4D9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193EA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0</w:t>
            </w:r>
          </w:p>
        </w:tc>
      </w:tr>
      <w:tr w:rsidR="00784E9D" w:rsidRPr="001141C9" w14:paraId="54A6C557" w14:textId="77777777" w:rsidTr="00A8762C">
        <w:trPr>
          <w:jc w:val="center"/>
        </w:trPr>
        <w:tc>
          <w:tcPr>
            <w:tcW w:w="2062" w:type="dxa"/>
            <w:tcBorders>
              <w:top w:val="nil"/>
              <w:left w:val="single" w:sz="4" w:space="0" w:color="auto"/>
              <w:bottom w:val="nil"/>
              <w:right w:val="single" w:sz="4" w:space="0" w:color="auto"/>
            </w:tcBorders>
            <w:vAlign w:val="center"/>
          </w:tcPr>
          <w:p w14:paraId="214BF3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B7BE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4BF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0DBF1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696725" w14:textId="77777777" w:rsidR="00784E9D" w:rsidRPr="001141C9" w:rsidRDefault="00784E9D" w:rsidP="00A8762C">
            <w:pPr>
              <w:pStyle w:val="TAC"/>
              <w:keepNext w:val="0"/>
              <w:keepLines w:val="0"/>
              <w:rPr>
                <w:rFonts w:eastAsiaTheme="minorEastAsia"/>
                <w:szCs w:val="18"/>
              </w:rPr>
            </w:pPr>
          </w:p>
        </w:tc>
      </w:tr>
      <w:tr w:rsidR="00784E9D" w:rsidRPr="001141C9" w14:paraId="5CED28AC" w14:textId="77777777" w:rsidTr="00A8762C">
        <w:trPr>
          <w:jc w:val="center"/>
        </w:trPr>
        <w:tc>
          <w:tcPr>
            <w:tcW w:w="2062" w:type="dxa"/>
            <w:tcBorders>
              <w:top w:val="nil"/>
              <w:left w:val="single" w:sz="4" w:space="0" w:color="auto"/>
              <w:bottom w:val="nil"/>
              <w:right w:val="single" w:sz="4" w:space="0" w:color="auto"/>
            </w:tcBorders>
            <w:vAlign w:val="center"/>
          </w:tcPr>
          <w:p w14:paraId="1CED7EB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22D9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9CF6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67D9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5D7F65" w14:textId="77777777" w:rsidR="00784E9D" w:rsidRPr="001141C9" w:rsidRDefault="00784E9D" w:rsidP="00A8762C">
            <w:pPr>
              <w:pStyle w:val="TAC"/>
              <w:keepNext w:val="0"/>
              <w:keepLines w:val="0"/>
              <w:rPr>
                <w:rFonts w:eastAsiaTheme="minorEastAsia"/>
                <w:szCs w:val="18"/>
              </w:rPr>
            </w:pPr>
          </w:p>
        </w:tc>
      </w:tr>
      <w:tr w:rsidR="00784E9D" w:rsidRPr="001141C9" w14:paraId="52252F5F" w14:textId="77777777" w:rsidTr="00A8762C">
        <w:trPr>
          <w:jc w:val="center"/>
        </w:trPr>
        <w:tc>
          <w:tcPr>
            <w:tcW w:w="2062" w:type="dxa"/>
            <w:tcBorders>
              <w:top w:val="nil"/>
              <w:left w:val="single" w:sz="4" w:space="0" w:color="auto"/>
              <w:bottom w:val="nil"/>
              <w:right w:val="single" w:sz="4" w:space="0" w:color="auto"/>
            </w:tcBorders>
            <w:vAlign w:val="center"/>
          </w:tcPr>
          <w:p w14:paraId="113E26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502D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751F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167C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35E87E"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1</w:t>
            </w:r>
          </w:p>
        </w:tc>
      </w:tr>
      <w:tr w:rsidR="00784E9D" w:rsidRPr="001141C9" w14:paraId="4932D2D2" w14:textId="77777777" w:rsidTr="00A8762C">
        <w:trPr>
          <w:jc w:val="center"/>
        </w:trPr>
        <w:tc>
          <w:tcPr>
            <w:tcW w:w="2062" w:type="dxa"/>
            <w:tcBorders>
              <w:top w:val="nil"/>
              <w:left w:val="single" w:sz="4" w:space="0" w:color="auto"/>
              <w:bottom w:val="nil"/>
              <w:right w:val="single" w:sz="4" w:space="0" w:color="auto"/>
            </w:tcBorders>
            <w:vAlign w:val="center"/>
          </w:tcPr>
          <w:p w14:paraId="77973B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C6549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7E88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8FEAB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62B60F2" w14:textId="77777777" w:rsidR="00784E9D" w:rsidRPr="001141C9" w:rsidRDefault="00784E9D" w:rsidP="00A8762C">
            <w:pPr>
              <w:pStyle w:val="TAC"/>
              <w:keepNext w:val="0"/>
              <w:keepLines w:val="0"/>
              <w:rPr>
                <w:rFonts w:eastAsiaTheme="minorEastAsia"/>
                <w:szCs w:val="18"/>
              </w:rPr>
            </w:pPr>
          </w:p>
        </w:tc>
      </w:tr>
      <w:tr w:rsidR="00784E9D" w:rsidRPr="001141C9" w14:paraId="63CD8796" w14:textId="77777777" w:rsidTr="00A8762C">
        <w:trPr>
          <w:jc w:val="center"/>
        </w:trPr>
        <w:tc>
          <w:tcPr>
            <w:tcW w:w="2062" w:type="dxa"/>
            <w:tcBorders>
              <w:top w:val="nil"/>
              <w:left w:val="single" w:sz="4" w:space="0" w:color="auto"/>
              <w:bottom w:val="nil"/>
              <w:right w:val="single" w:sz="4" w:space="0" w:color="auto"/>
            </w:tcBorders>
            <w:vAlign w:val="center"/>
          </w:tcPr>
          <w:p w14:paraId="3DCE90E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943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E742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C11D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34DB4B" w14:textId="77777777" w:rsidR="00784E9D" w:rsidRPr="001141C9" w:rsidRDefault="00784E9D" w:rsidP="00A8762C">
            <w:pPr>
              <w:pStyle w:val="TAC"/>
              <w:keepNext w:val="0"/>
              <w:keepLines w:val="0"/>
              <w:rPr>
                <w:rFonts w:eastAsiaTheme="minorEastAsia"/>
                <w:szCs w:val="18"/>
              </w:rPr>
            </w:pPr>
          </w:p>
        </w:tc>
      </w:tr>
      <w:tr w:rsidR="00784E9D" w:rsidRPr="001141C9" w14:paraId="1B6B58FD" w14:textId="77777777" w:rsidTr="00A8762C">
        <w:trPr>
          <w:jc w:val="center"/>
        </w:trPr>
        <w:tc>
          <w:tcPr>
            <w:tcW w:w="2062" w:type="dxa"/>
            <w:tcBorders>
              <w:top w:val="nil"/>
              <w:left w:val="single" w:sz="4" w:space="0" w:color="auto"/>
              <w:bottom w:val="nil"/>
              <w:right w:val="single" w:sz="4" w:space="0" w:color="auto"/>
            </w:tcBorders>
            <w:vAlign w:val="center"/>
          </w:tcPr>
          <w:p w14:paraId="5ED780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1E41D"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8F3B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AA2C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FB26F7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2</w:t>
            </w:r>
          </w:p>
        </w:tc>
      </w:tr>
      <w:tr w:rsidR="00784E9D" w:rsidRPr="001141C9" w14:paraId="2127DA0E" w14:textId="77777777" w:rsidTr="00A8762C">
        <w:trPr>
          <w:jc w:val="center"/>
        </w:trPr>
        <w:tc>
          <w:tcPr>
            <w:tcW w:w="2062" w:type="dxa"/>
            <w:tcBorders>
              <w:top w:val="nil"/>
              <w:left w:val="single" w:sz="4" w:space="0" w:color="auto"/>
              <w:bottom w:val="nil"/>
              <w:right w:val="single" w:sz="4" w:space="0" w:color="auto"/>
            </w:tcBorders>
            <w:vAlign w:val="center"/>
          </w:tcPr>
          <w:p w14:paraId="0041A8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E482C"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3C12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962FD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0B52A62" w14:textId="77777777" w:rsidR="00784E9D" w:rsidRPr="001141C9" w:rsidRDefault="00784E9D" w:rsidP="00A8762C">
            <w:pPr>
              <w:pStyle w:val="TAC"/>
              <w:keepNext w:val="0"/>
              <w:keepLines w:val="0"/>
              <w:rPr>
                <w:rFonts w:eastAsiaTheme="minorEastAsia"/>
                <w:lang w:eastAsia="zh-CN"/>
              </w:rPr>
            </w:pPr>
          </w:p>
        </w:tc>
      </w:tr>
      <w:tr w:rsidR="00784E9D" w:rsidRPr="001141C9" w14:paraId="3C85147A" w14:textId="77777777" w:rsidTr="00A8762C">
        <w:trPr>
          <w:jc w:val="center"/>
        </w:trPr>
        <w:tc>
          <w:tcPr>
            <w:tcW w:w="2062" w:type="dxa"/>
            <w:tcBorders>
              <w:top w:val="nil"/>
              <w:left w:val="single" w:sz="4" w:space="0" w:color="auto"/>
              <w:bottom w:val="nil"/>
              <w:right w:val="single" w:sz="4" w:space="0" w:color="auto"/>
            </w:tcBorders>
            <w:vAlign w:val="center"/>
          </w:tcPr>
          <w:p w14:paraId="10E5068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375E47"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8945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CFE9E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4D3F5F" w14:textId="77777777" w:rsidR="00784E9D" w:rsidRPr="001141C9" w:rsidRDefault="00784E9D" w:rsidP="00A8762C">
            <w:pPr>
              <w:pStyle w:val="TAC"/>
              <w:keepNext w:val="0"/>
              <w:keepLines w:val="0"/>
              <w:rPr>
                <w:rFonts w:eastAsiaTheme="minorEastAsia"/>
                <w:lang w:eastAsia="zh-CN"/>
              </w:rPr>
            </w:pPr>
          </w:p>
        </w:tc>
      </w:tr>
      <w:tr w:rsidR="00784E9D" w:rsidRPr="001141C9" w14:paraId="6E8239F2" w14:textId="77777777" w:rsidTr="00A8762C">
        <w:trPr>
          <w:jc w:val="center"/>
        </w:trPr>
        <w:tc>
          <w:tcPr>
            <w:tcW w:w="2062" w:type="dxa"/>
            <w:tcBorders>
              <w:top w:val="nil"/>
              <w:left w:val="single" w:sz="4" w:space="0" w:color="auto"/>
              <w:bottom w:val="nil"/>
              <w:right w:val="single" w:sz="4" w:space="0" w:color="auto"/>
            </w:tcBorders>
            <w:vAlign w:val="center"/>
          </w:tcPr>
          <w:p w14:paraId="586F548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0B82F5"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BD3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7A2C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15B8175"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4 and 5</w:t>
            </w:r>
          </w:p>
        </w:tc>
      </w:tr>
      <w:tr w:rsidR="00784E9D" w:rsidRPr="001141C9" w14:paraId="42265B75" w14:textId="77777777" w:rsidTr="00A8762C">
        <w:trPr>
          <w:jc w:val="center"/>
        </w:trPr>
        <w:tc>
          <w:tcPr>
            <w:tcW w:w="2062" w:type="dxa"/>
            <w:tcBorders>
              <w:top w:val="nil"/>
              <w:left w:val="single" w:sz="4" w:space="0" w:color="auto"/>
              <w:bottom w:val="nil"/>
              <w:right w:val="single" w:sz="4" w:space="0" w:color="auto"/>
            </w:tcBorders>
            <w:vAlign w:val="center"/>
          </w:tcPr>
          <w:p w14:paraId="14F5ED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B678FE"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C697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76AE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21B089D" w14:textId="77777777" w:rsidR="00784E9D" w:rsidRPr="001141C9" w:rsidRDefault="00784E9D" w:rsidP="00A8762C">
            <w:pPr>
              <w:pStyle w:val="TAC"/>
              <w:keepNext w:val="0"/>
              <w:keepLines w:val="0"/>
              <w:rPr>
                <w:rFonts w:eastAsiaTheme="minorEastAsia"/>
                <w:lang w:eastAsia="zh-CN"/>
              </w:rPr>
            </w:pPr>
          </w:p>
        </w:tc>
      </w:tr>
      <w:tr w:rsidR="00784E9D" w:rsidRPr="001141C9" w14:paraId="55404C6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48F6AF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07B9A3"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95A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8911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43A2BD2D" w14:textId="77777777" w:rsidR="00784E9D" w:rsidRPr="001141C9" w:rsidRDefault="00784E9D" w:rsidP="00A8762C">
            <w:pPr>
              <w:pStyle w:val="TAC"/>
              <w:keepNext w:val="0"/>
              <w:keepLines w:val="0"/>
              <w:rPr>
                <w:rFonts w:eastAsiaTheme="minorEastAsia"/>
                <w:lang w:eastAsia="zh-CN"/>
              </w:rPr>
            </w:pPr>
          </w:p>
        </w:tc>
      </w:tr>
      <w:tr w:rsidR="00784E9D" w:rsidRPr="001141C9" w14:paraId="3CD7B2E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EC0D8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6732035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4B8493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w:t>
            </w:r>
          </w:p>
          <w:p w14:paraId="2CDDF74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A6379DD"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3546F9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E9807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1428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891CF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A1B72BD" w14:textId="77777777" w:rsidTr="00A8762C">
        <w:trPr>
          <w:jc w:val="center"/>
        </w:trPr>
        <w:tc>
          <w:tcPr>
            <w:tcW w:w="2062" w:type="dxa"/>
            <w:tcBorders>
              <w:top w:val="nil"/>
              <w:left w:val="single" w:sz="4" w:space="0" w:color="auto"/>
              <w:bottom w:val="nil"/>
              <w:right w:val="single" w:sz="4" w:space="0" w:color="auto"/>
            </w:tcBorders>
            <w:vAlign w:val="center"/>
          </w:tcPr>
          <w:p w14:paraId="39F7FA9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55AAE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957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F91F4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3179D4" w14:textId="77777777" w:rsidR="00784E9D" w:rsidRPr="001141C9" w:rsidRDefault="00784E9D" w:rsidP="00A8762C">
            <w:pPr>
              <w:pStyle w:val="TAC"/>
              <w:keepNext w:val="0"/>
              <w:keepLines w:val="0"/>
              <w:rPr>
                <w:rFonts w:eastAsiaTheme="minorEastAsia"/>
                <w:lang w:eastAsia="zh-CN"/>
              </w:rPr>
            </w:pPr>
          </w:p>
        </w:tc>
      </w:tr>
      <w:tr w:rsidR="00784E9D" w:rsidRPr="001141C9" w14:paraId="7399A45C" w14:textId="77777777" w:rsidTr="00A8762C">
        <w:trPr>
          <w:jc w:val="center"/>
        </w:trPr>
        <w:tc>
          <w:tcPr>
            <w:tcW w:w="2062" w:type="dxa"/>
            <w:tcBorders>
              <w:top w:val="nil"/>
              <w:left w:val="single" w:sz="4" w:space="0" w:color="auto"/>
              <w:bottom w:val="nil"/>
              <w:right w:val="single" w:sz="4" w:space="0" w:color="auto"/>
            </w:tcBorders>
            <w:vAlign w:val="center"/>
          </w:tcPr>
          <w:p w14:paraId="2A0D836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767F2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8BD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14866" w14:textId="77777777" w:rsidR="00784E9D" w:rsidRPr="001141C9" w:rsidRDefault="00784E9D" w:rsidP="00A8762C">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2C3261A" w14:textId="77777777" w:rsidR="00784E9D" w:rsidRPr="001141C9" w:rsidRDefault="00784E9D" w:rsidP="00A8762C">
            <w:pPr>
              <w:pStyle w:val="TAC"/>
              <w:keepNext w:val="0"/>
              <w:keepLines w:val="0"/>
              <w:rPr>
                <w:rFonts w:eastAsiaTheme="minorEastAsia"/>
                <w:lang w:eastAsia="zh-CN"/>
              </w:rPr>
            </w:pPr>
          </w:p>
        </w:tc>
      </w:tr>
      <w:tr w:rsidR="00784E9D" w:rsidRPr="001141C9" w14:paraId="4A4FD677" w14:textId="77777777" w:rsidTr="00A8762C">
        <w:trPr>
          <w:jc w:val="center"/>
        </w:trPr>
        <w:tc>
          <w:tcPr>
            <w:tcW w:w="2062" w:type="dxa"/>
            <w:tcBorders>
              <w:top w:val="nil"/>
              <w:left w:val="single" w:sz="4" w:space="0" w:color="auto"/>
              <w:bottom w:val="nil"/>
              <w:right w:val="single" w:sz="4" w:space="0" w:color="auto"/>
            </w:tcBorders>
            <w:vAlign w:val="center"/>
          </w:tcPr>
          <w:p w14:paraId="6843535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E1C6A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F443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38F7E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8A3C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72B0AEB5" w14:textId="77777777" w:rsidTr="00A8762C">
        <w:trPr>
          <w:jc w:val="center"/>
        </w:trPr>
        <w:tc>
          <w:tcPr>
            <w:tcW w:w="2062" w:type="dxa"/>
            <w:tcBorders>
              <w:top w:val="nil"/>
              <w:left w:val="single" w:sz="4" w:space="0" w:color="auto"/>
              <w:bottom w:val="nil"/>
              <w:right w:val="single" w:sz="4" w:space="0" w:color="auto"/>
            </w:tcBorders>
            <w:vAlign w:val="center"/>
          </w:tcPr>
          <w:p w14:paraId="73E37DE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2E0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C8B7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BFCA8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AC92C2D" w14:textId="77777777" w:rsidR="00784E9D" w:rsidRPr="001141C9" w:rsidRDefault="00784E9D" w:rsidP="00A8762C">
            <w:pPr>
              <w:pStyle w:val="TAC"/>
              <w:keepNext w:val="0"/>
              <w:keepLines w:val="0"/>
              <w:rPr>
                <w:rFonts w:eastAsiaTheme="minorEastAsia"/>
                <w:lang w:eastAsia="zh-CN"/>
              </w:rPr>
            </w:pPr>
          </w:p>
        </w:tc>
      </w:tr>
      <w:tr w:rsidR="00784E9D" w:rsidRPr="001141C9" w14:paraId="4A6C478E" w14:textId="77777777" w:rsidTr="00A8762C">
        <w:trPr>
          <w:jc w:val="center"/>
        </w:trPr>
        <w:tc>
          <w:tcPr>
            <w:tcW w:w="2062" w:type="dxa"/>
            <w:tcBorders>
              <w:top w:val="nil"/>
              <w:left w:val="single" w:sz="4" w:space="0" w:color="auto"/>
              <w:bottom w:val="nil"/>
              <w:right w:val="single" w:sz="4" w:space="0" w:color="auto"/>
            </w:tcBorders>
            <w:vAlign w:val="center"/>
          </w:tcPr>
          <w:p w14:paraId="7F2B59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EC3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C886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894A6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BF7545D" w14:textId="77777777" w:rsidR="00784E9D" w:rsidRPr="001141C9" w:rsidRDefault="00784E9D" w:rsidP="00A8762C">
            <w:pPr>
              <w:pStyle w:val="TAC"/>
              <w:keepNext w:val="0"/>
              <w:keepLines w:val="0"/>
              <w:rPr>
                <w:rFonts w:eastAsiaTheme="minorEastAsia"/>
                <w:lang w:eastAsia="zh-CN"/>
              </w:rPr>
            </w:pPr>
          </w:p>
        </w:tc>
      </w:tr>
      <w:tr w:rsidR="00784E9D" w:rsidRPr="001141C9" w14:paraId="5207D05C" w14:textId="77777777" w:rsidTr="00A8762C">
        <w:trPr>
          <w:jc w:val="center"/>
        </w:trPr>
        <w:tc>
          <w:tcPr>
            <w:tcW w:w="2062" w:type="dxa"/>
            <w:tcBorders>
              <w:top w:val="nil"/>
              <w:left w:val="single" w:sz="4" w:space="0" w:color="auto"/>
              <w:bottom w:val="nil"/>
              <w:right w:val="single" w:sz="4" w:space="0" w:color="auto"/>
            </w:tcBorders>
            <w:vAlign w:val="center"/>
          </w:tcPr>
          <w:p w14:paraId="3701EF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451E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A5F4D" w14:textId="77777777" w:rsidR="00784E9D" w:rsidRPr="001141C9" w:rsidRDefault="00784E9D" w:rsidP="00A8762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16E96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0626B5"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4 and 5</w:t>
            </w:r>
          </w:p>
        </w:tc>
      </w:tr>
      <w:tr w:rsidR="00784E9D" w:rsidRPr="001141C9" w14:paraId="1334D82A" w14:textId="77777777" w:rsidTr="00A8762C">
        <w:trPr>
          <w:jc w:val="center"/>
        </w:trPr>
        <w:tc>
          <w:tcPr>
            <w:tcW w:w="2062" w:type="dxa"/>
            <w:tcBorders>
              <w:top w:val="nil"/>
              <w:left w:val="single" w:sz="4" w:space="0" w:color="auto"/>
              <w:bottom w:val="nil"/>
              <w:right w:val="single" w:sz="4" w:space="0" w:color="auto"/>
            </w:tcBorders>
            <w:vAlign w:val="center"/>
          </w:tcPr>
          <w:p w14:paraId="10D134C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E1E06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B894B" w14:textId="77777777" w:rsidR="00784E9D" w:rsidRPr="001141C9" w:rsidRDefault="00784E9D" w:rsidP="00A8762C">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7ED7F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D2FF0C7" w14:textId="77777777" w:rsidR="00784E9D" w:rsidRPr="001141C9" w:rsidRDefault="00784E9D" w:rsidP="00A8762C">
            <w:pPr>
              <w:pStyle w:val="TAC"/>
              <w:keepNext w:val="0"/>
              <w:keepLines w:val="0"/>
              <w:rPr>
                <w:rFonts w:eastAsiaTheme="minorEastAsia"/>
                <w:lang w:eastAsia="zh-CN"/>
              </w:rPr>
            </w:pPr>
          </w:p>
        </w:tc>
      </w:tr>
      <w:tr w:rsidR="00784E9D" w:rsidRPr="001141C9" w14:paraId="79365F7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557C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A491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97D84"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11DE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AE4DE71" w14:textId="77777777" w:rsidR="00784E9D" w:rsidRPr="001141C9" w:rsidRDefault="00784E9D" w:rsidP="00A8762C">
            <w:pPr>
              <w:pStyle w:val="TAC"/>
              <w:keepNext w:val="0"/>
              <w:keepLines w:val="0"/>
              <w:rPr>
                <w:rFonts w:eastAsiaTheme="minorEastAsia"/>
                <w:lang w:eastAsia="zh-CN"/>
              </w:rPr>
            </w:pPr>
          </w:p>
        </w:tc>
      </w:tr>
      <w:tr w:rsidR="00784E9D" w:rsidRPr="001141C9" w14:paraId="63D466DE" w14:textId="77777777" w:rsidTr="00A8762C">
        <w:trPr>
          <w:jc w:val="center"/>
        </w:trPr>
        <w:tc>
          <w:tcPr>
            <w:tcW w:w="2062" w:type="dxa"/>
            <w:tcBorders>
              <w:top w:val="nil"/>
              <w:left w:val="single" w:sz="4" w:space="0" w:color="auto"/>
              <w:bottom w:val="nil"/>
              <w:right w:val="single" w:sz="4" w:space="0" w:color="auto"/>
            </w:tcBorders>
            <w:vAlign w:val="center"/>
          </w:tcPr>
          <w:p w14:paraId="35F8CD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24E2BC6A" w14:textId="77777777" w:rsidR="00784E9D" w:rsidRDefault="00784E9D" w:rsidP="00A8762C">
            <w:pPr>
              <w:pStyle w:val="TAC"/>
              <w:keepNext w:val="0"/>
              <w:keepLines w:val="0"/>
              <w:rPr>
                <w:lang w:eastAsia="zh-CN"/>
              </w:rPr>
            </w:pPr>
            <w:r>
              <w:rPr>
                <w:lang w:eastAsia="zh-CN"/>
              </w:rPr>
              <w:t>n77</w:t>
            </w:r>
            <w:r>
              <w:rPr>
                <w:vertAlign w:val="superscript"/>
                <w:lang w:eastAsia="zh-CN"/>
              </w:rPr>
              <w:t>7,9</w:t>
            </w:r>
          </w:p>
          <w:p w14:paraId="2962FC49" w14:textId="77777777" w:rsidR="00784E9D" w:rsidRDefault="00784E9D" w:rsidP="00A8762C">
            <w:pPr>
              <w:pStyle w:val="TAC"/>
              <w:keepNext w:val="0"/>
              <w:keepLines w:val="0"/>
              <w:rPr>
                <w:rFonts w:eastAsia="DengXian"/>
                <w:lang w:eastAsia="zh-CN"/>
              </w:rPr>
            </w:pPr>
            <w:r>
              <w:rPr>
                <w:rFonts w:eastAsia="DengXian"/>
                <w:lang w:eastAsia="zh-CN"/>
              </w:rPr>
              <w:t>CA_n3A-n28A</w:t>
            </w:r>
          </w:p>
          <w:p w14:paraId="557544D3" w14:textId="77777777" w:rsidR="00784E9D" w:rsidRDefault="00784E9D" w:rsidP="00A8762C">
            <w:pPr>
              <w:pStyle w:val="TAC"/>
              <w:keepNext w:val="0"/>
              <w:keepLines w:val="0"/>
              <w:rPr>
                <w:rFonts w:eastAsia="DengXian"/>
                <w:lang w:eastAsia="zh-CN"/>
              </w:rPr>
            </w:pPr>
            <w:r>
              <w:rPr>
                <w:rFonts w:eastAsia="DengXian"/>
                <w:lang w:eastAsia="zh-CN"/>
              </w:rPr>
              <w:t>CA_n3A-n77A</w:t>
            </w:r>
            <w:r>
              <w:rPr>
                <w:vertAlign w:val="superscript"/>
                <w:lang w:eastAsia="zh-CN"/>
              </w:rPr>
              <w:t>7</w:t>
            </w:r>
          </w:p>
          <w:p w14:paraId="0EDE375C" w14:textId="77777777" w:rsidR="00784E9D" w:rsidRDefault="00784E9D" w:rsidP="00A8762C">
            <w:pPr>
              <w:pStyle w:val="TAC"/>
              <w:rPr>
                <w:rFonts w:eastAsia="DengXian"/>
                <w:lang w:eastAsia="zh-CN"/>
              </w:rPr>
            </w:pPr>
            <w:r>
              <w:rPr>
                <w:rFonts w:eastAsia="DengXian"/>
                <w:lang w:eastAsia="zh-CN"/>
              </w:rPr>
              <w:t>CA_n28A-n77A</w:t>
            </w:r>
            <w:r>
              <w:rPr>
                <w:vertAlign w:val="superscript"/>
                <w:lang w:eastAsia="zh-CN"/>
              </w:rPr>
              <w:t>7</w:t>
            </w:r>
          </w:p>
          <w:p w14:paraId="7DFE7CB1" w14:textId="77777777" w:rsidR="00784E9D" w:rsidRPr="001141C9" w:rsidRDefault="00784E9D" w:rsidP="00A8762C">
            <w:pPr>
              <w:pStyle w:val="TAC"/>
              <w:keepNext w:val="0"/>
              <w:keepLines w:val="0"/>
              <w:rPr>
                <w:rFonts w:eastAsia="DengXian"/>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7027BF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59F79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77D0FD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ja-JP"/>
              </w:rPr>
              <w:t>0</w:t>
            </w:r>
          </w:p>
        </w:tc>
      </w:tr>
      <w:tr w:rsidR="00784E9D" w:rsidRPr="001141C9" w14:paraId="2DF1D62A" w14:textId="77777777" w:rsidTr="00A8762C">
        <w:trPr>
          <w:jc w:val="center"/>
        </w:trPr>
        <w:tc>
          <w:tcPr>
            <w:tcW w:w="2062" w:type="dxa"/>
            <w:tcBorders>
              <w:top w:val="nil"/>
              <w:left w:val="single" w:sz="4" w:space="0" w:color="auto"/>
              <w:bottom w:val="nil"/>
              <w:right w:val="single" w:sz="4" w:space="0" w:color="auto"/>
            </w:tcBorders>
            <w:vAlign w:val="center"/>
          </w:tcPr>
          <w:p w14:paraId="667B375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0756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7BE2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972F7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03E841" w14:textId="77777777" w:rsidR="00784E9D" w:rsidRPr="001141C9" w:rsidRDefault="00784E9D" w:rsidP="00A8762C">
            <w:pPr>
              <w:pStyle w:val="TAC"/>
              <w:keepNext w:val="0"/>
              <w:keepLines w:val="0"/>
              <w:rPr>
                <w:rFonts w:eastAsiaTheme="minorEastAsia"/>
                <w:lang w:eastAsia="zh-CN"/>
              </w:rPr>
            </w:pPr>
          </w:p>
        </w:tc>
      </w:tr>
      <w:tr w:rsidR="00784E9D" w:rsidRPr="001141C9" w14:paraId="1737076C" w14:textId="77777777" w:rsidTr="00A8762C">
        <w:trPr>
          <w:jc w:val="center"/>
        </w:trPr>
        <w:tc>
          <w:tcPr>
            <w:tcW w:w="2062" w:type="dxa"/>
            <w:tcBorders>
              <w:top w:val="nil"/>
              <w:left w:val="single" w:sz="4" w:space="0" w:color="auto"/>
              <w:bottom w:val="nil"/>
              <w:right w:val="single" w:sz="4" w:space="0" w:color="auto"/>
            </w:tcBorders>
            <w:vAlign w:val="center"/>
          </w:tcPr>
          <w:p w14:paraId="31B1C6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658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E5FB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B16A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49B09AFF" w14:textId="77777777" w:rsidR="00784E9D" w:rsidRPr="001141C9" w:rsidRDefault="00784E9D" w:rsidP="00A8762C">
            <w:pPr>
              <w:pStyle w:val="TAC"/>
              <w:keepNext w:val="0"/>
              <w:keepLines w:val="0"/>
              <w:rPr>
                <w:rFonts w:eastAsiaTheme="minorEastAsia"/>
                <w:lang w:eastAsia="zh-CN"/>
              </w:rPr>
            </w:pPr>
          </w:p>
        </w:tc>
      </w:tr>
      <w:tr w:rsidR="00784E9D" w:rsidRPr="001141C9" w14:paraId="5EF0F05A" w14:textId="77777777" w:rsidTr="00A8762C">
        <w:trPr>
          <w:jc w:val="center"/>
        </w:trPr>
        <w:tc>
          <w:tcPr>
            <w:tcW w:w="2062" w:type="dxa"/>
            <w:tcBorders>
              <w:top w:val="nil"/>
              <w:left w:val="single" w:sz="4" w:space="0" w:color="auto"/>
              <w:bottom w:val="nil"/>
              <w:right w:val="single" w:sz="4" w:space="0" w:color="auto"/>
            </w:tcBorders>
            <w:vAlign w:val="center"/>
          </w:tcPr>
          <w:p w14:paraId="35248B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06DD7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A455D" w14:textId="77777777" w:rsidR="00784E9D" w:rsidRPr="001141C9" w:rsidRDefault="00784E9D" w:rsidP="00A8762C">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3F0A7"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46417C7" w14:textId="77777777" w:rsidR="00784E9D" w:rsidRPr="001141C9" w:rsidRDefault="00784E9D" w:rsidP="00A8762C">
            <w:pPr>
              <w:pStyle w:val="TAC"/>
              <w:keepNext w:val="0"/>
              <w:keepLines w:val="0"/>
              <w:rPr>
                <w:rFonts w:eastAsiaTheme="minorEastAsia"/>
                <w:lang w:eastAsia="zh-CN"/>
              </w:rPr>
            </w:pPr>
            <w:r w:rsidRPr="001C7E11">
              <w:rPr>
                <w:lang w:val="en-US" w:eastAsia="zh-CN"/>
              </w:rPr>
              <w:t>4 and 5</w:t>
            </w:r>
          </w:p>
        </w:tc>
      </w:tr>
      <w:tr w:rsidR="00784E9D" w:rsidRPr="001141C9" w14:paraId="6B2E2B9C" w14:textId="77777777" w:rsidTr="00A8762C">
        <w:trPr>
          <w:jc w:val="center"/>
        </w:trPr>
        <w:tc>
          <w:tcPr>
            <w:tcW w:w="2062" w:type="dxa"/>
            <w:tcBorders>
              <w:top w:val="nil"/>
              <w:left w:val="single" w:sz="4" w:space="0" w:color="auto"/>
              <w:bottom w:val="nil"/>
              <w:right w:val="single" w:sz="4" w:space="0" w:color="auto"/>
            </w:tcBorders>
            <w:vAlign w:val="center"/>
          </w:tcPr>
          <w:p w14:paraId="5C419C5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1781C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BB1A0" w14:textId="77777777" w:rsidR="00784E9D" w:rsidRPr="001141C9" w:rsidRDefault="00784E9D" w:rsidP="00A8762C">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3A0F47"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56913EC" w14:textId="77777777" w:rsidR="00784E9D" w:rsidRPr="001141C9" w:rsidRDefault="00784E9D" w:rsidP="00A8762C">
            <w:pPr>
              <w:pStyle w:val="TAC"/>
              <w:keepNext w:val="0"/>
              <w:keepLines w:val="0"/>
              <w:rPr>
                <w:rFonts w:eastAsiaTheme="minorEastAsia"/>
                <w:lang w:eastAsia="zh-CN"/>
              </w:rPr>
            </w:pPr>
          </w:p>
        </w:tc>
      </w:tr>
      <w:tr w:rsidR="00784E9D" w:rsidRPr="001141C9" w14:paraId="4AA50F7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4BE89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260E4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E2FC1" w14:textId="77777777" w:rsidR="00784E9D" w:rsidRPr="001141C9" w:rsidRDefault="00784E9D" w:rsidP="00A8762C">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7ACBEB"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45EDB0D1" w14:textId="77777777" w:rsidR="00784E9D" w:rsidRPr="001141C9" w:rsidRDefault="00784E9D" w:rsidP="00A8762C">
            <w:pPr>
              <w:pStyle w:val="TAC"/>
              <w:keepNext w:val="0"/>
              <w:keepLines w:val="0"/>
              <w:rPr>
                <w:rFonts w:eastAsiaTheme="minorEastAsia"/>
                <w:lang w:eastAsia="zh-CN"/>
              </w:rPr>
            </w:pPr>
          </w:p>
        </w:tc>
      </w:tr>
      <w:tr w:rsidR="00784E9D" w:rsidRPr="001141C9" w14:paraId="3FBFB42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94F9516" w14:textId="77777777" w:rsidR="00784E9D" w:rsidRPr="001141C9" w:rsidRDefault="00784E9D" w:rsidP="00A8762C">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3D1737B2" w14:textId="77777777" w:rsidR="00784E9D" w:rsidRDefault="00784E9D" w:rsidP="00A8762C">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3EC0852D" w14:textId="77777777" w:rsidR="00784E9D" w:rsidRDefault="00784E9D" w:rsidP="00A8762C">
            <w:pPr>
              <w:pStyle w:val="TAC"/>
              <w:keepLines w:val="0"/>
              <w:rPr>
                <w:rFonts w:eastAsia="SimSun"/>
                <w:lang w:eastAsia="zh-CN"/>
              </w:rPr>
            </w:pPr>
            <w:r>
              <w:rPr>
                <w:lang w:eastAsia="zh-CN"/>
              </w:rPr>
              <w:t>n78</w:t>
            </w:r>
            <w:r>
              <w:rPr>
                <w:vertAlign w:val="superscript"/>
                <w:lang w:eastAsia="zh-CN"/>
              </w:rPr>
              <w:t>7,9</w:t>
            </w:r>
          </w:p>
          <w:p w14:paraId="7AC1DD32" w14:textId="77777777" w:rsidR="00784E9D" w:rsidRDefault="00784E9D" w:rsidP="00A8762C">
            <w:pPr>
              <w:pStyle w:val="TAC"/>
              <w:keepLines w:val="0"/>
              <w:rPr>
                <w:rFonts w:eastAsiaTheme="minorEastAsia"/>
                <w:lang w:eastAsia="zh-CN"/>
              </w:rPr>
            </w:pPr>
            <w:r>
              <w:rPr>
                <w:rFonts w:eastAsiaTheme="minorEastAsia"/>
                <w:lang w:eastAsia="zh-CN"/>
              </w:rPr>
              <w:t>CA_n3A-n28A</w:t>
            </w:r>
          </w:p>
          <w:p w14:paraId="7A4FBCCC" w14:textId="77777777" w:rsidR="00784E9D" w:rsidRDefault="00784E9D" w:rsidP="00A8762C">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600AE534" w14:textId="77777777" w:rsidR="00784E9D" w:rsidRPr="001141C9" w:rsidRDefault="00784E9D" w:rsidP="00A8762C">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07E8EA" w14:textId="77777777" w:rsidR="00784E9D" w:rsidRPr="001141C9" w:rsidRDefault="00784E9D" w:rsidP="00A8762C">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F177F"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B54FB5"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7BEE49AE" w14:textId="77777777" w:rsidTr="00A8762C">
        <w:trPr>
          <w:jc w:val="center"/>
        </w:trPr>
        <w:tc>
          <w:tcPr>
            <w:tcW w:w="2062" w:type="dxa"/>
            <w:tcBorders>
              <w:top w:val="nil"/>
              <w:left w:val="single" w:sz="4" w:space="0" w:color="auto"/>
              <w:bottom w:val="nil"/>
              <w:right w:val="single" w:sz="4" w:space="0" w:color="auto"/>
            </w:tcBorders>
            <w:vAlign w:val="center"/>
          </w:tcPr>
          <w:p w14:paraId="386F67D4"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EF0F2D"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25FF0D" w14:textId="77777777" w:rsidR="00784E9D" w:rsidRPr="001141C9" w:rsidRDefault="00784E9D" w:rsidP="00A8762C">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B65710"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C36C347" w14:textId="77777777" w:rsidR="00784E9D" w:rsidRPr="001141C9" w:rsidRDefault="00784E9D" w:rsidP="00A8762C">
            <w:pPr>
              <w:pStyle w:val="TAC"/>
              <w:keepLines w:val="0"/>
              <w:rPr>
                <w:rFonts w:eastAsiaTheme="minorEastAsia"/>
                <w:lang w:eastAsia="zh-CN"/>
              </w:rPr>
            </w:pPr>
          </w:p>
        </w:tc>
      </w:tr>
      <w:tr w:rsidR="00784E9D" w:rsidRPr="001141C9" w14:paraId="1E5F8302" w14:textId="77777777" w:rsidTr="00A8762C">
        <w:trPr>
          <w:jc w:val="center"/>
        </w:trPr>
        <w:tc>
          <w:tcPr>
            <w:tcW w:w="2062" w:type="dxa"/>
            <w:tcBorders>
              <w:top w:val="nil"/>
              <w:left w:val="single" w:sz="4" w:space="0" w:color="auto"/>
              <w:bottom w:val="nil"/>
              <w:right w:val="single" w:sz="4" w:space="0" w:color="auto"/>
            </w:tcBorders>
            <w:vAlign w:val="center"/>
          </w:tcPr>
          <w:p w14:paraId="7F8D936D"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5DC4E4"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574841" w14:textId="77777777" w:rsidR="00784E9D" w:rsidRPr="001141C9" w:rsidRDefault="00784E9D" w:rsidP="00A8762C">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BAEF9"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F43343" w14:textId="77777777" w:rsidR="00784E9D" w:rsidRPr="001141C9" w:rsidRDefault="00784E9D" w:rsidP="00A8762C">
            <w:pPr>
              <w:pStyle w:val="TAC"/>
              <w:keepLines w:val="0"/>
              <w:rPr>
                <w:rFonts w:eastAsiaTheme="minorEastAsia"/>
                <w:lang w:eastAsia="zh-CN"/>
              </w:rPr>
            </w:pPr>
          </w:p>
        </w:tc>
      </w:tr>
      <w:tr w:rsidR="00784E9D" w:rsidRPr="001141C9" w14:paraId="417364A3" w14:textId="77777777" w:rsidTr="00A8762C">
        <w:trPr>
          <w:jc w:val="center"/>
        </w:trPr>
        <w:tc>
          <w:tcPr>
            <w:tcW w:w="2062" w:type="dxa"/>
            <w:tcBorders>
              <w:top w:val="nil"/>
              <w:left w:val="single" w:sz="4" w:space="0" w:color="auto"/>
              <w:bottom w:val="nil"/>
              <w:right w:val="single" w:sz="4" w:space="0" w:color="auto"/>
            </w:tcBorders>
            <w:vAlign w:val="center"/>
          </w:tcPr>
          <w:p w14:paraId="5131AC42"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AA3338"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7BE3F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5D8BE"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B8D29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1</w:t>
            </w:r>
          </w:p>
        </w:tc>
      </w:tr>
      <w:tr w:rsidR="00784E9D" w:rsidRPr="001141C9" w14:paraId="08F29F8E" w14:textId="77777777" w:rsidTr="00A8762C">
        <w:trPr>
          <w:jc w:val="center"/>
        </w:trPr>
        <w:tc>
          <w:tcPr>
            <w:tcW w:w="2062" w:type="dxa"/>
            <w:tcBorders>
              <w:top w:val="nil"/>
              <w:left w:val="single" w:sz="4" w:space="0" w:color="auto"/>
              <w:bottom w:val="nil"/>
              <w:right w:val="single" w:sz="4" w:space="0" w:color="auto"/>
            </w:tcBorders>
            <w:vAlign w:val="center"/>
          </w:tcPr>
          <w:p w14:paraId="02E89823"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211ECE"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A77F2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C511F9"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04F3009" w14:textId="77777777" w:rsidR="00784E9D" w:rsidRPr="001141C9" w:rsidRDefault="00784E9D" w:rsidP="00A8762C">
            <w:pPr>
              <w:pStyle w:val="TAC"/>
              <w:keepLines w:val="0"/>
              <w:rPr>
                <w:rFonts w:eastAsiaTheme="minorEastAsia"/>
                <w:lang w:eastAsia="zh-CN"/>
              </w:rPr>
            </w:pPr>
          </w:p>
        </w:tc>
      </w:tr>
      <w:tr w:rsidR="00784E9D" w:rsidRPr="001141C9" w14:paraId="430AED31" w14:textId="77777777" w:rsidTr="00A8762C">
        <w:trPr>
          <w:jc w:val="center"/>
        </w:trPr>
        <w:tc>
          <w:tcPr>
            <w:tcW w:w="2062" w:type="dxa"/>
            <w:tcBorders>
              <w:top w:val="nil"/>
              <w:left w:val="single" w:sz="4" w:space="0" w:color="auto"/>
              <w:bottom w:val="nil"/>
              <w:right w:val="single" w:sz="4" w:space="0" w:color="auto"/>
            </w:tcBorders>
            <w:vAlign w:val="center"/>
          </w:tcPr>
          <w:p w14:paraId="5EDFB0F3"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94341E"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A0349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D9E6E"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83B02F" w14:textId="77777777" w:rsidR="00784E9D" w:rsidRPr="001141C9" w:rsidRDefault="00784E9D" w:rsidP="00A8762C">
            <w:pPr>
              <w:pStyle w:val="TAC"/>
              <w:keepLines w:val="0"/>
              <w:rPr>
                <w:rFonts w:eastAsiaTheme="minorEastAsia"/>
                <w:lang w:eastAsia="zh-CN"/>
              </w:rPr>
            </w:pPr>
          </w:p>
        </w:tc>
      </w:tr>
      <w:tr w:rsidR="00784E9D" w:rsidRPr="001141C9" w14:paraId="60B52524" w14:textId="77777777" w:rsidTr="00A8762C">
        <w:trPr>
          <w:jc w:val="center"/>
        </w:trPr>
        <w:tc>
          <w:tcPr>
            <w:tcW w:w="2062" w:type="dxa"/>
            <w:tcBorders>
              <w:top w:val="nil"/>
              <w:left w:val="single" w:sz="4" w:space="0" w:color="auto"/>
              <w:bottom w:val="nil"/>
              <w:right w:val="single" w:sz="4" w:space="0" w:color="auto"/>
            </w:tcBorders>
            <w:vAlign w:val="center"/>
          </w:tcPr>
          <w:p w14:paraId="153A3CC8"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3A7F2C"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2DB5DE" w14:textId="77777777" w:rsidR="00784E9D" w:rsidRPr="001141C9" w:rsidRDefault="00784E9D" w:rsidP="00A8762C">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6DB4B" w14:textId="77777777" w:rsidR="00784E9D" w:rsidRPr="001141C9" w:rsidRDefault="00784E9D" w:rsidP="00A8762C">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37975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2</w:t>
            </w:r>
          </w:p>
        </w:tc>
      </w:tr>
      <w:tr w:rsidR="00784E9D" w:rsidRPr="001141C9" w14:paraId="3E3E594A" w14:textId="77777777" w:rsidTr="00A8762C">
        <w:trPr>
          <w:jc w:val="center"/>
        </w:trPr>
        <w:tc>
          <w:tcPr>
            <w:tcW w:w="2062" w:type="dxa"/>
            <w:tcBorders>
              <w:top w:val="nil"/>
              <w:left w:val="single" w:sz="4" w:space="0" w:color="auto"/>
              <w:bottom w:val="nil"/>
              <w:right w:val="single" w:sz="4" w:space="0" w:color="auto"/>
            </w:tcBorders>
            <w:vAlign w:val="center"/>
          </w:tcPr>
          <w:p w14:paraId="205EB5B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6CF21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9004F8"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1B62F3" w14:textId="77777777" w:rsidR="00784E9D" w:rsidRPr="001141C9" w:rsidRDefault="00784E9D" w:rsidP="00A876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B001B6" w14:textId="77777777" w:rsidR="00784E9D" w:rsidRPr="001141C9" w:rsidRDefault="00784E9D" w:rsidP="00A8762C">
            <w:pPr>
              <w:pStyle w:val="TAC"/>
              <w:keepNext w:val="0"/>
              <w:keepLines w:val="0"/>
              <w:rPr>
                <w:rFonts w:eastAsiaTheme="minorEastAsia"/>
                <w:lang w:eastAsia="zh-CN"/>
              </w:rPr>
            </w:pPr>
          </w:p>
        </w:tc>
      </w:tr>
      <w:tr w:rsidR="00784E9D" w:rsidRPr="001141C9" w14:paraId="557452DA" w14:textId="77777777" w:rsidTr="00A8762C">
        <w:trPr>
          <w:jc w:val="center"/>
        </w:trPr>
        <w:tc>
          <w:tcPr>
            <w:tcW w:w="2062" w:type="dxa"/>
            <w:tcBorders>
              <w:top w:val="nil"/>
              <w:left w:val="single" w:sz="4" w:space="0" w:color="auto"/>
              <w:bottom w:val="nil"/>
              <w:right w:val="single" w:sz="4" w:space="0" w:color="auto"/>
            </w:tcBorders>
            <w:vAlign w:val="center"/>
          </w:tcPr>
          <w:p w14:paraId="78F4523B"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03A64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0EF3F2"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B151F2" w14:textId="77777777" w:rsidR="00784E9D" w:rsidRPr="001141C9" w:rsidRDefault="00784E9D" w:rsidP="00A876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4A1923F" w14:textId="77777777" w:rsidR="00784E9D" w:rsidRPr="001141C9" w:rsidRDefault="00784E9D" w:rsidP="00A8762C">
            <w:pPr>
              <w:pStyle w:val="TAC"/>
              <w:keepNext w:val="0"/>
              <w:keepLines w:val="0"/>
              <w:rPr>
                <w:rFonts w:eastAsiaTheme="minorEastAsia"/>
                <w:lang w:eastAsia="zh-CN"/>
              </w:rPr>
            </w:pPr>
          </w:p>
        </w:tc>
      </w:tr>
      <w:tr w:rsidR="00784E9D" w:rsidRPr="001141C9" w14:paraId="40A1AAA0" w14:textId="77777777" w:rsidTr="00A8762C">
        <w:trPr>
          <w:jc w:val="center"/>
        </w:trPr>
        <w:tc>
          <w:tcPr>
            <w:tcW w:w="2062" w:type="dxa"/>
            <w:tcBorders>
              <w:top w:val="nil"/>
              <w:left w:val="single" w:sz="4" w:space="0" w:color="auto"/>
              <w:bottom w:val="nil"/>
              <w:right w:val="single" w:sz="4" w:space="0" w:color="auto"/>
            </w:tcBorders>
            <w:vAlign w:val="center"/>
          </w:tcPr>
          <w:p w14:paraId="6A9B587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49E0DA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7E5E2B"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EF485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6B6748A"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4 and 5</w:t>
            </w:r>
          </w:p>
        </w:tc>
      </w:tr>
      <w:tr w:rsidR="00784E9D" w:rsidRPr="001141C9" w14:paraId="743EA0C7" w14:textId="77777777" w:rsidTr="00A8762C">
        <w:trPr>
          <w:jc w:val="center"/>
        </w:trPr>
        <w:tc>
          <w:tcPr>
            <w:tcW w:w="2062" w:type="dxa"/>
            <w:tcBorders>
              <w:top w:val="nil"/>
              <w:left w:val="single" w:sz="4" w:space="0" w:color="auto"/>
              <w:bottom w:val="nil"/>
              <w:right w:val="single" w:sz="4" w:space="0" w:color="auto"/>
            </w:tcBorders>
            <w:vAlign w:val="center"/>
          </w:tcPr>
          <w:p w14:paraId="151B837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B8EF65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8D7BD1"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D3BF5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2605235" w14:textId="77777777" w:rsidR="00784E9D" w:rsidRPr="001141C9" w:rsidRDefault="00784E9D" w:rsidP="00A8762C">
            <w:pPr>
              <w:pStyle w:val="TAC"/>
              <w:keepNext w:val="0"/>
              <w:keepLines w:val="0"/>
              <w:rPr>
                <w:rFonts w:eastAsiaTheme="minorEastAsia"/>
                <w:lang w:eastAsia="zh-CN"/>
              </w:rPr>
            </w:pPr>
          </w:p>
        </w:tc>
      </w:tr>
      <w:tr w:rsidR="00784E9D" w:rsidRPr="001141C9" w14:paraId="443A29D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AAF74B"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6DDBB9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730E75"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FEA6F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7578947" w14:textId="77777777" w:rsidR="00784E9D" w:rsidRPr="001141C9" w:rsidRDefault="00784E9D" w:rsidP="00A8762C">
            <w:pPr>
              <w:pStyle w:val="TAC"/>
              <w:keepNext w:val="0"/>
              <w:keepLines w:val="0"/>
              <w:rPr>
                <w:rFonts w:eastAsiaTheme="minorEastAsia"/>
                <w:lang w:eastAsia="zh-CN"/>
              </w:rPr>
            </w:pPr>
          </w:p>
        </w:tc>
      </w:tr>
      <w:tr w:rsidR="00784E9D" w:rsidRPr="001141C9" w14:paraId="5494503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6639D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36978E43"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F3965A5" w14:textId="77777777" w:rsidR="00784E9D" w:rsidRDefault="00784E9D" w:rsidP="00A8762C">
            <w:pPr>
              <w:pStyle w:val="TAC"/>
              <w:rPr>
                <w:lang w:val="en-US" w:eastAsia="zh-CN"/>
              </w:rPr>
            </w:pPr>
            <w:r>
              <w:rPr>
                <w:lang w:val="en-US" w:eastAsia="zh-CN"/>
              </w:rPr>
              <w:t>CA_n78C</w:t>
            </w:r>
            <w:r>
              <w:rPr>
                <w:rFonts w:eastAsiaTheme="minorEastAsia" w:cs="Arial"/>
                <w:szCs w:val="18"/>
                <w:vertAlign w:val="superscript"/>
                <w:lang w:val="es-US" w:eastAsia="zh-CN"/>
              </w:rPr>
              <w:t>7</w:t>
            </w:r>
          </w:p>
          <w:p w14:paraId="07FD6BD2" w14:textId="77777777" w:rsidR="00784E9D" w:rsidRDefault="00784E9D" w:rsidP="00A8762C">
            <w:pPr>
              <w:pStyle w:val="TAC"/>
              <w:rPr>
                <w:lang w:val="en-US" w:eastAsia="zh-CN"/>
              </w:rPr>
            </w:pPr>
            <w:r>
              <w:rPr>
                <w:lang w:val="en-US" w:eastAsia="zh-CN"/>
              </w:rPr>
              <w:t>CA_n3A-n28A</w:t>
            </w:r>
          </w:p>
          <w:p w14:paraId="201E1AF4" w14:textId="77777777" w:rsidR="00784E9D" w:rsidRDefault="00784E9D" w:rsidP="00A8762C">
            <w:pPr>
              <w:pStyle w:val="TAC"/>
              <w:rPr>
                <w:lang w:val="en-US" w:eastAsia="zh-CN"/>
              </w:rPr>
            </w:pPr>
            <w:r>
              <w:rPr>
                <w:lang w:val="en-US" w:eastAsia="zh-CN"/>
              </w:rPr>
              <w:t>CA_n3A-n78A</w:t>
            </w:r>
            <w:r>
              <w:rPr>
                <w:vertAlign w:val="superscript"/>
              </w:rPr>
              <w:t>7</w:t>
            </w:r>
            <w:r>
              <w:rPr>
                <w:rFonts w:cs="Arial"/>
                <w:vertAlign w:val="superscript"/>
                <w:lang w:eastAsia="zh-CN"/>
              </w:rPr>
              <w:t>,14</w:t>
            </w:r>
          </w:p>
          <w:p w14:paraId="3DFCB6F1" w14:textId="77777777" w:rsidR="00784E9D" w:rsidRPr="001141C9" w:rsidRDefault="00784E9D" w:rsidP="00A8762C">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030D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1C3D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65AC6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784E9D" w:rsidRPr="001141C9" w14:paraId="6D2D6136" w14:textId="77777777" w:rsidTr="00A8762C">
        <w:trPr>
          <w:jc w:val="center"/>
        </w:trPr>
        <w:tc>
          <w:tcPr>
            <w:tcW w:w="2062" w:type="dxa"/>
            <w:tcBorders>
              <w:top w:val="nil"/>
              <w:left w:val="single" w:sz="4" w:space="0" w:color="auto"/>
              <w:bottom w:val="nil"/>
              <w:right w:val="single" w:sz="4" w:space="0" w:color="auto"/>
            </w:tcBorders>
            <w:vAlign w:val="center"/>
          </w:tcPr>
          <w:p w14:paraId="58D776B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372D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ACE0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0E7D1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E0DA8F" w14:textId="77777777" w:rsidR="00784E9D" w:rsidRPr="001141C9" w:rsidRDefault="00784E9D" w:rsidP="00A8762C">
            <w:pPr>
              <w:pStyle w:val="TAC"/>
              <w:keepNext w:val="0"/>
              <w:keepLines w:val="0"/>
              <w:rPr>
                <w:rFonts w:eastAsiaTheme="minorEastAsia" w:cs="Arial"/>
                <w:szCs w:val="18"/>
                <w:lang w:eastAsia="zh-CN"/>
              </w:rPr>
            </w:pPr>
          </w:p>
        </w:tc>
      </w:tr>
      <w:tr w:rsidR="00784E9D" w:rsidRPr="001141C9" w14:paraId="000E074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0F7367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F1A2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369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2DF0D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C7E3041" w14:textId="77777777" w:rsidR="00784E9D" w:rsidRPr="001141C9" w:rsidRDefault="00784E9D" w:rsidP="00A8762C">
            <w:pPr>
              <w:pStyle w:val="TAC"/>
              <w:keepNext w:val="0"/>
              <w:keepLines w:val="0"/>
              <w:rPr>
                <w:rFonts w:eastAsiaTheme="minorEastAsia" w:cs="Arial"/>
                <w:szCs w:val="18"/>
                <w:lang w:eastAsia="zh-CN"/>
              </w:rPr>
            </w:pPr>
          </w:p>
        </w:tc>
      </w:tr>
      <w:tr w:rsidR="00784E9D" w:rsidRPr="001141C9" w14:paraId="1B15B36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53AFF1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358372C" w14:textId="77777777" w:rsidR="00784E9D" w:rsidRDefault="00784E9D" w:rsidP="00A8762C">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5A496E19" w14:textId="77777777" w:rsidR="00784E9D" w:rsidRDefault="00784E9D" w:rsidP="00A8762C">
            <w:pPr>
              <w:pStyle w:val="TAC"/>
              <w:keepNext w:val="0"/>
              <w:keepLines w:val="0"/>
              <w:rPr>
                <w:rFonts w:eastAsia="SimSun"/>
                <w:lang w:eastAsia="zh-CN"/>
              </w:rPr>
            </w:pPr>
            <w:r>
              <w:rPr>
                <w:lang w:eastAsia="zh-CN"/>
              </w:rPr>
              <w:t>n78</w:t>
            </w:r>
            <w:r>
              <w:rPr>
                <w:vertAlign w:val="superscript"/>
                <w:lang w:eastAsia="zh-CN"/>
              </w:rPr>
              <w:t>7,9</w:t>
            </w:r>
          </w:p>
          <w:p w14:paraId="4E118A20" w14:textId="77777777" w:rsidR="00784E9D" w:rsidRDefault="00784E9D" w:rsidP="00A8762C">
            <w:pPr>
              <w:pStyle w:val="TAC"/>
              <w:keepNext w:val="0"/>
              <w:keepLines w:val="0"/>
              <w:rPr>
                <w:rFonts w:eastAsiaTheme="minorEastAsia"/>
                <w:lang w:eastAsia="zh-CN"/>
              </w:rPr>
            </w:pPr>
            <w:r>
              <w:rPr>
                <w:rFonts w:eastAsiaTheme="minorEastAsia"/>
                <w:lang w:eastAsia="zh-CN"/>
              </w:rPr>
              <w:t>CA_n3A-n28A</w:t>
            </w:r>
          </w:p>
          <w:p w14:paraId="11ECCDB0" w14:textId="77777777" w:rsidR="00784E9D" w:rsidRDefault="00784E9D" w:rsidP="00A8762C">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449B872B" w14:textId="77777777" w:rsidR="00784E9D" w:rsidRPr="001141C9" w:rsidRDefault="00784E9D" w:rsidP="00A8762C">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9D593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519C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69DB7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784E9D" w:rsidRPr="001141C9" w14:paraId="5C046CCA" w14:textId="77777777" w:rsidTr="00A8762C">
        <w:trPr>
          <w:jc w:val="center"/>
        </w:trPr>
        <w:tc>
          <w:tcPr>
            <w:tcW w:w="2062" w:type="dxa"/>
            <w:tcBorders>
              <w:top w:val="nil"/>
              <w:left w:val="single" w:sz="4" w:space="0" w:color="auto"/>
              <w:bottom w:val="nil"/>
              <w:right w:val="single" w:sz="4" w:space="0" w:color="auto"/>
            </w:tcBorders>
            <w:vAlign w:val="center"/>
          </w:tcPr>
          <w:p w14:paraId="2A907FC3"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48233A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4896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16FD7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405C286" w14:textId="77777777" w:rsidR="00784E9D" w:rsidRPr="001141C9" w:rsidRDefault="00784E9D" w:rsidP="00A8762C">
            <w:pPr>
              <w:pStyle w:val="TAC"/>
              <w:keepNext w:val="0"/>
              <w:keepLines w:val="0"/>
              <w:rPr>
                <w:rFonts w:eastAsiaTheme="minorEastAsia" w:cs="Arial"/>
                <w:szCs w:val="18"/>
                <w:lang w:eastAsia="zh-CN"/>
              </w:rPr>
            </w:pPr>
          </w:p>
        </w:tc>
      </w:tr>
      <w:tr w:rsidR="00784E9D" w:rsidRPr="001141C9" w14:paraId="5C2B7FED" w14:textId="77777777" w:rsidTr="00A8762C">
        <w:trPr>
          <w:jc w:val="center"/>
        </w:trPr>
        <w:tc>
          <w:tcPr>
            <w:tcW w:w="2062" w:type="dxa"/>
            <w:tcBorders>
              <w:top w:val="nil"/>
              <w:left w:val="single" w:sz="4" w:space="0" w:color="auto"/>
              <w:bottom w:val="nil"/>
              <w:right w:val="single" w:sz="4" w:space="0" w:color="auto"/>
            </w:tcBorders>
            <w:vAlign w:val="center"/>
          </w:tcPr>
          <w:p w14:paraId="30CE609E"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85D621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809C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EB1A6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86029AC" w14:textId="77777777" w:rsidR="00784E9D" w:rsidRPr="001141C9" w:rsidRDefault="00784E9D" w:rsidP="00A8762C">
            <w:pPr>
              <w:pStyle w:val="TAC"/>
              <w:keepNext w:val="0"/>
              <w:keepLines w:val="0"/>
              <w:rPr>
                <w:rFonts w:eastAsiaTheme="minorEastAsia" w:cs="Arial"/>
                <w:szCs w:val="18"/>
                <w:lang w:eastAsia="zh-CN"/>
              </w:rPr>
            </w:pPr>
          </w:p>
        </w:tc>
      </w:tr>
      <w:tr w:rsidR="00784E9D" w:rsidRPr="001141C9" w14:paraId="52B2521A" w14:textId="77777777" w:rsidTr="00A8762C">
        <w:trPr>
          <w:jc w:val="center"/>
        </w:trPr>
        <w:tc>
          <w:tcPr>
            <w:tcW w:w="2062" w:type="dxa"/>
            <w:tcBorders>
              <w:top w:val="nil"/>
              <w:left w:val="single" w:sz="4" w:space="0" w:color="auto"/>
              <w:bottom w:val="nil"/>
              <w:right w:val="single" w:sz="4" w:space="0" w:color="auto"/>
            </w:tcBorders>
            <w:vAlign w:val="center"/>
          </w:tcPr>
          <w:p w14:paraId="0BD79C24"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98DB9E9"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21F9E" w14:textId="77777777" w:rsidR="00784E9D" w:rsidRPr="001141C9" w:rsidRDefault="00784E9D" w:rsidP="00A8762C">
            <w:pPr>
              <w:pStyle w:val="TAC"/>
              <w:keepNext w:val="0"/>
              <w:keepLines w:val="0"/>
              <w:rPr>
                <w:rFonts w:eastAsia="MS Mincho"/>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23F9E5" w14:textId="77777777" w:rsidR="00784E9D" w:rsidRPr="001141C9" w:rsidRDefault="00784E9D" w:rsidP="00A876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3685A7" w14:textId="77777777" w:rsidR="00784E9D" w:rsidRPr="001141C9" w:rsidRDefault="00784E9D" w:rsidP="00A8762C">
            <w:pPr>
              <w:pStyle w:val="TAC"/>
              <w:keepNext w:val="0"/>
              <w:keepLines w:val="0"/>
              <w:rPr>
                <w:rFonts w:eastAsia="MS Mincho"/>
                <w:szCs w:val="18"/>
                <w:lang w:eastAsia="zh-CN"/>
              </w:rPr>
            </w:pPr>
            <w:r w:rsidRPr="001141C9">
              <w:rPr>
                <w:rFonts w:eastAsia="MS Mincho"/>
                <w:szCs w:val="18"/>
                <w:lang w:eastAsia="zh-CN"/>
              </w:rPr>
              <w:t>1</w:t>
            </w:r>
          </w:p>
        </w:tc>
      </w:tr>
      <w:tr w:rsidR="00784E9D" w:rsidRPr="001141C9" w14:paraId="0D0C86F2" w14:textId="77777777" w:rsidTr="00A8762C">
        <w:trPr>
          <w:jc w:val="center"/>
        </w:trPr>
        <w:tc>
          <w:tcPr>
            <w:tcW w:w="2062" w:type="dxa"/>
            <w:tcBorders>
              <w:top w:val="nil"/>
              <w:left w:val="single" w:sz="4" w:space="0" w:color="auto"/>
              <w:bottom w:val="nil"/>
              <w:right w:val="single" w:sz="4" w:space="0" w:color="auto"/>
            </w:tcBorders>
            <w:vAlign w:val="center"/>
          </w:tcPr>
          <w:p w14:paraId="1E0481CB"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DF41420"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4DF21" w14:textId="77777777" w:rsidR="00784E9D" w:rsidRPr="001141C9" w:rsidRDefault="00784E9D" w:rsidP="00A8762C">
            <w:pPr>
              <w:pStyle w:val="TAC"/>
              <w:keepNext w:val="0"/>
              <w:keepLines w:val="0"/>
              <w:rPr>
                <w:rFonts w:eastAsia="MS Mincho"/>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E09DC0" w14:textId="77777777" w:rsidR="00784E9D" w:rsidRPr="001141C9" w:rsidRDefault="00784E9D" w:rsidP="00A876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10A166" w14:textId="77777777" w:rsidR="00784E9D" w:rsidRPr="001141C9" w:rsidRDefault="00784E9D" w:rsidP="00A8762C">
            <w:pPr>
              <w:pStyle w:val="TAC"/>
              <w:keepNext w:val="0"/>
              <w:keepLines w:val="0"/>
              <w:rPr>
                <w:rFonts w:eastAsia="MS Mincho"/>
                <w:szCs w:val="18"/>
                <w:lang w:eastAsia="zh-CN"/>
              </w:rPr>
            </w:pPr>
          </w:p>
        </w:tc>
      </w:tr>
      <w:tr w:rsidR="00784E9D" w:rsidRPr="001141C9" w14:paraId="27F3C22D" w14:textId="77777777" w:rsidTr="00A8762C">
        <w:trPr>
          <w:jc w:val="center"/>
        </w:trPr>
        <w:tc>
          <w:tcPr>
            <w:tcW w:w="2062" w:type="dxa"/>
            <w:tcBorders>
              <w:top w:val="nil"/>
              <w:left w:val="single" w:sz="4" w:space="0" w:color="auto"/>
              <w:bottom w:val="nil"/>
              <w:right w:val="single" w:sz="4" w:space="0" w:color="auto"/>
            </w:tcBorders>
            <w:vAlign w:val="center"/>
          </w:tcPr>
          <w:p w14:paraId="34A1B0EE"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0D6B16"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1EF8E" w14:textId="77777777" w:rsidR="00784E9D" w:rsidRPr="001141C9" w:rsidRDefault="00784E9D" w:rsidP="00A8762C">
            <w:pPr>
              <w:pStyle w:val="TAC"/>
              <w:keepNext w:val="0"/>
              <w:keepLines w:val="0"/>
              <w:rPr>
                <w:rFonts w:eastAsia="MS Mincho"/>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FD5C8" w14:textId="77777777" w:rsidR="00784E9D" w:rsidRPr="001141C9" w:rsidRDefault="00784E9D" w:rsidP="00A876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19202A" w14:textId="77777777" w:rsidR="00784E9D" w:rsidRPr="001141C9" w:rsidRDefault="00784E9D" w:rsidP="00A8762C">
            <w:pPr>
              <w:pStyle w:val="TAC"/>
              <w:keepNext w:val="0"/>
              <w:keepLines w:val="0"/>
              <w:rPr>
                <w:rFonts w:eastAsia="MS Mincho"/>
                <w:szCs w:val="18"/>
                <w:lang w:eastAsia="zh-CN"/>
              </w:rPr>
            </w:pPr>
          </w:p>
        </w:tc>
      </w:tr>
      <w:tr w:rsidR="00784E9D" w:rsidRPr="001141C9" w14:paraId="7CA67796" w14:textId="77777777" w:rsidTr="00A8762C">
        <w:trPr>
          <w:jc w:val="center"/>
        </w:trPr>
        <w:tc>
          <w:tcPr>
            <w:tcW w:w="2062" w:type="dxa"/>
            <w:tcBorders>
              <w:top w:val="nil"/>
              <w:left w:val="single" w:sz="4" w:space="0" w:color="auto"/>
              <w:bottom w:val="nil"/>
              <w:right w:val="single" w:sz="4" w:space="0" w:color="auto"/>
            </w:tcBorders>
            <w:vAlign w:val="center"/>
          </w:tcPr>
          <w:p w14:paraId="4D6D06CC" w14:textId="77777777" w:rsidR="00784E9D" w:rsidRPr="001141C9" w:rsidRDefault="00784E9D" w:rsidP="00A8762C">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AAAA0C4" w14:textId="77777777" w:rsidR="00784E9D" w:rsidRDefault="00784E9D" w:rsidP="00A8762C">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2EE6652F" w14:textId="77777777" w:rsidR="00784E9D" w:rsidRDefault="00784E9D" w:rsidP="00A8762C">
            <w:pPr>
              <w:pStyle w:val="TAC"/>
              <w:keepNext w:val="0"/>
              <w:keepLines w:val="0"/>
              <w:rPr>
                <w:rFonts w:eastAsia="SimSun"/>
                <w:lang w:eastAsia="zh-CN"/>
              </w:rPr>
            </w:pPr>
            <w:r>
              <w:rPr>
                <w:lang w:eastAsia="zh-CN"/>
              </w:rPr>
              <w:t>n78</w:t>
            </w:r>
            <w:r>
              <w:rPr>
                <w:vertAlign w:val="superscript"/>
                <w:lang w:eastAsia="zh-CN"/>
              </w:rPr>
              <w:t>7,9</w:t>
            </w:r>
          </w:p>
          <w:p w14:paraId="57C477B7" w14:textId="77777777" w:rsidR="00784E9D" w:rsidRDefault="00784E9D" w:rsidP="00A8762C">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273197CD" w14:textId="77777777" w:rsidR="00784E9D" w:rsidRDefault="00784E9D" w:rsidP="00A8762C">
            <w:pPr>
              <w:pStyle w:val="TAC"/>
              <w:keepNext w:val="0"/>
              <w:keepLines w:val="0"/>
              <w:rPr>
                <w:rFonts w:eastAsiaTheme="minorEastAsia"/>
                <w:lang w:eastAsia="zh-CN"/>
              </w:rPr>
            </w:pPr>
            <w:r>
              <w:rPr>
                <w:rFonts w:eastAsiaTheme="minorEastAsia"/>
                <w:lang w:eastAsia="zh-CN"/>
              </w:rPr>
              <w:t>CA_n3A-n28A</w:t>
            </w:r>
          </w:p>
          <w:p w14:paraId="349951AA" w14:textId="77777777" w:rsidR="00784E9D" w:rsidRDefault="00784E9D" w:rsidP="00A8762C">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78DEB774" w14:textId="77777777" w:rsidR="00784E9D" w:rsidRPr="001141C9" w:rsidRDefault="00784E9D" w:rsidP="00A8762C">
            <w:pPr>
              <w:pStyle w:val="TAC"/>
              <w:keepNext w:val="0"/>
              <w:keepLines w:val="0"/>
              <w:rPr>
                <w:rFonts w:eastAsia="MS Mincho"/>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30CF09"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34357"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10BB4DDB" w14:textId="77777777" w:rsidR="00784E9D" w:rsidRPr="001141C9" w:rsidRDefault="00784E9D" w:rsidP="00A8762C">
            <w:pPr>
              <w:pStyle w:val="TAC"/>
              <w:keepNext w:val="0"/>
              <w:keepLines w:val="0"/>
              <w:rPr>
                <w:rFonts w:eastAsia="MS Mincho"/>
                <w:szCs w:val="18"/>
                <w:lang w:eastAsia="zh-CN"/>
              </w:rPr>
            </w:pPr>
            <w:r w:rsidRPr="001141C9">
              <w:rPr>
                <w:rFonts w:eastAsia="MS Mincho"/>
                <w:szCs w:val="18"/>
                <w:lang w:eastAsia="zh-CN"/>
              </w:rPr>
              <w:t>2</w:t>
            </w:r>
          </w:p>
        </w:tc>
      </w:tr>
      <w:tr w:rsidR="00784E9D" w:rsidRPr="001141C9" w14:paraId="6C3119D7" w14:textId="77777777" w:rsidTr="00A8762C">
        <w:trPr>
          <w:jc w:val="center"/>
        </w:trPr>
        <w:tc>
          <w:tcPr>
            <w:tcW w:w="2062" w:type="dxa"/>
            <w:tcBorders>
              <w:top w:val="nil"/>
              <w:left w:val="single" w:sz="4" w:space="0" w:color="auto"/>
              <w:bottom w:val="nil"/>
              <w:right w:val="single" w:sz="4" w:space="0" w:color="auto"/>
            </w:tcBorders>
            <w:vAlign w:val="center"/>
          </w:tcPr>
          <w:p w14:paraId="1946BC11"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9A99458"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CC857"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8E7950"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8D0C562" w14:textId="77777777" w:rsidR="00784E9D" w:rsidRPr="001141C9" w:rsidRDefault="00784E9D" w:rsidP="00A8762C">
            <w:pPr>
              <w:pStyle w:val="TAC"/>
              <w:keepNext w:val="0"/>
              <w:keepLines w:val="0"/>
              <w:rPr>
                <w:rFonts w:eastAsia="MS Mincho"/>
                <w:szCs w:val="18"/>
                <w:lang w:eastAsia="zh-CN"/>
              </w:rPr>
            </w:pPr>
          </w:p>
        </w:tc>
      </w:tr>
      <w:tr w:rsidR="00784E9D" w:rsidRPr="001141C9" w14:paraId="1F6B1AC9" w14:textId="77777777" w:rsidTr="00A8762C">
        <w:trPr>
          <w:jc w:val="center"/>
        </w:trPr>
        <w:tc>
          <w:tcPr>
            <w:tcW w:w="2062" w:type="dxa"/>
            <w:tcBorders>
              <w:top w:val="nil"/>
              <w:left w:val="single" w:sz="4" w:space="0" w:color="auto"/>
              <w:bottom w:val="nil"/>
              <w:right w:val="single" w:sz="4" w:space="0" w:color="auto"/>
            </w:tcBorders>
            <w:vAlign w:val="center"/>
          </w:tcPr>
          <w:p w14:paraId="32B933C2"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6036DA0"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145ED"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474C7"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370F4C7" w14:textId="77777777" w:rsidR="00784E9D" w:rsidRPr="001141C9" w:rsidRDefault="00784E9D" w:rsidP="00A8762C">
            <w:pPr>
              <w:pStyle w:val="TAC"/>
              <w:keepNext w:val="0"/>
              <w:keepLines w:val="0"/>
              <w:rPr>
                <w:rFonts w:eastAsia="MS Mincho"/>
                <w:szCs w:val="18"/>
                <w:lang w:eastAsia="zh-CN"/>
              </w:rPr>
            </w:pPr>
          </w:p>
        </w:tc>
      </w:tr>
      <w:tr w:rsidR="00784E9D" w:rsidRPr="001141C9" w14:paraId="47EFC7B0" w14:textId="77777777" w:rsidTr="00A8762C">
        <w:trPr>
          <w:jc w:val="center"/>
        </w:trPr>
        <w:tc>
          <w:tcPr>
            <w:tcW w:w="2062" w:type="dxa"/>
            <w:tcBorders>
              <w:top w:val="nil"/>
              <w:left w:val="single" w:sz="4" w:space="0" w:color="auto"/>
              <w:bottom w:val="nil"/>
              <w:right w:val="single" w:sz="4" w:space="0" w:color="auto"/>
            </w:tcBorders>
            <w:vAlign w:val="center"/>
          </w:tcPr>
          <w:p w14:paraId="6AEF561A"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AC70F6A"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74BF8"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A49AD"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D8950DB" w14:textId="77777777" w:rsidR="00784E9D" w:rsidRPr="001141C9" w:rsidRDefault="00784E9D" w:rsidP="00A8762C">
            <w:pPr>
              <w:pStyle w:val="TAC"/>
              <w:keepNext w:val="0"/>
              <w:keepLines w:val="0"/>
              <w:rPr>
                <w:rFonts w:eastAsia="MS Mincho"/>
                <w:szCs w:val="18"/>
                <w:lang w:eastAsia="zh-CN"/>
              </w:rPr>
            </w:pPr>
            <w:r>
              <w:rPr>
                <w:rFonts w:eastAsia="MS Mincho"/>
                <w:lang w:val="en-US" w:eastAsia="zh-CN"/>
              </w:rPr>
              <w:t>4 and 5</w:t>
            </w:r>
          </w:p>
        </w:tc>
      </w:tr>
      <w:tr w:rsidR="00784E9D" w:rsidRPr="001141C9" w14:paraId="402E9172" w14:textId="77777777" w:rsidTr="00A8762C">
        <w:trPr>
          <w:jc w:val="center"/>
        </w:trPr>
        <w:tc>
          <w:tcPr>
            <w:tcW w:w="2062" w:type="dxa"/>
            <w:tcBorders>
              <w:top w:val="nil"/>
              <w:left w:val="single" w:sz="4" w:space="0" w:color="auto"/>
              <w:bottom w:val="nil"/>
              <w:right w:val="single" w:sz="4" w:space="0" w:color="auto"/>
            </w:tcBorders>
            <w:vAlign w:val="center"/>
          </w:tcPr>
          <w:p w14:paraId="54CC7497"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2A1B3E6"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F5FBC"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889FB1"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1630E76" w14:textId="77777777" w:rsidR="00784E9D" w:rsidRPr="001141C9" w:rsidRDefault="00784E9D" w:rsidP="00A8762C">
            <w:pPr>
              <w:pStyle w:val="TAC"/>
              <w:keepNext w:val="0"/>
              <w:keepLines w:val="0"/>
              <w:rPr>
                <w:rFonts w:eastAsia="MS Mincho"/>
                <w:szCs w:val="18"/>
                <w:lang w:eastAsia="zh-CN"/>
              </w:rPr>
            </w:pPr>
          </w:p>
        </w:tc>
      </w:tr>
      <w:tr w:rsidR="00784E9D" w:rsidRPr="001141C9" w14:paraId="6803BC9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58E8E51"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F69357"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F4940" w14:textId="77777777" w:rsidR="00784E9D" w:rsidRPr="001141C9" w:rsidRDefault="00784E9D" w:rsidP="00A8762C">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9CB27" w14:textId="77777777" w:rsidR="00784E9D" w:rsidRPr="001141C9" w:rsidRDefault="00784E9D" w:rsidP="00A8762C">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A638C21" w14:textId="77777777" w:rsidR="00784E9D" w:rsidRPr="001141C9" w:rsidRDefault="00784E9D" w:rsidP="00A8762C">
            <w:pPr>
              <w:pStyle w:val="TAC"/>
              <w:keepNext w:val="0"/>
              <w:keepLines w:val="0"/>
              <w:rPr>
                <w:rFonts w:eastAsia="MS Mincho"/>
                <w:szCs w:val="18"/>
                <w:lang w:eastAsia="zh-CN"/>
              </w:rPr>
            </w:pPr>
          </w:p>
        </w:tc>
      </w:tr>
      <w:tr w:rsidR="00784E9D" w:rsidRPr="001141C9" w14:paraId="2139A14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2667DDD" w14:textId="77777777" w:rsidR="00784E9D" w:rsidRPr="001141C9" w:rsidRDefault="00784E9D" w:rsidP="00A8762C">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0F76A0A"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0EABEB0F"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746567BA"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71493D22" w14:textId="77777777" w:rsidR="00784E9D" w:rsidRPr="001141C9" w:rsidRDefault="00784E9D" w:rsidP="00A8762C">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1BB3737" w14:textId="77777777" w:rsidR="00784E9D" w:rsidRPr="001141C9" w:rsidRDefault="00784E9D" w:rsidP="00A8762C">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42082E" w14:textId="77777777" w:rsidR="00784E9D" w:rsidRPr="001141C9" w:rsidRDefault="00784E9D" w:rsidP="00A8762C">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E40A653" w14:textId="77777777" w:rsidR="00784E9D" w:rsidRPr="001141C9" w:rsidRDefault="00784E9D" w:rsidP="00A8762C">
            <w:pPr>
              <w:pStyle w:val="TAC"/>
              <w:keepNext w:val="0"/>
              <w:keepLines w:val="0"/>
              <w:rPr>
                <w:rFonts w:eastAsia="MS Mincho"/>
                <w:szCs w:val="18"/>
                <w:lang w:eastAsia="zh-CN"/>
              </w:rPr>
            </w:pPr>
            <w:r w:rsidRPr="001C7E11">
              <w:rPr>
                <w:rFonts w:eastAsiaTheme="minorEastAsia"/>
                <w:lang w:val="en-US" w:eastAsia="zh-CN"/>
              </w:rPr>
              <w:t>0</w:t>
            </w:r>
          </w:p>
        </w:tc>
      </w:tr>
      <w:tr w:rsidR="00784E9D" w:rsidRPr="001141C9" w14:paraId="32F4535B" w14:textId="77777777" w:rsidTr="00A8762C">
        <w:trPr>
          <w:jc w:val="center"/>
        </w:trPr>
        <w:tc>
          <w:tcPr>
            <w:tcW w:w="2062" w:type="dxa"/>
            <w:tcBorders>
              <w:top w:val="nil"/>
              <w:left w:val="single" w:sz="4" w:space="0" w:color="auto"/>
              <w:bottom w:val="nil"/>
              <w:right w:val="single" w:sz="4" w:space="0" w:color="auto"/>
            </w:tcBorders>
            <w:vAlign w:val="center"/>
          </w:tcPr>
          <w:p w14:paraId="3AED2CE9"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37E0B3BF"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C7CB4" w14:textId="77777777" w:rsidR="00784E9D" w:rsidRPr="001141C9" w:rsidRDefault="00784E9D" w:rsidP="00A8762C">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28E8D1" w14:textId="77777777" w:rsidR="00784E9D" w:rsidRPr="001141C9" w:rsidRDefault="00784E9D" w:rsidP="00A8762C">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9789B8D" w14:textId="77777777" w:rsidR="00784E9D" w:rsidRPr="001141C9" w:rsidRDefault="00784E9D" w:rsidP="00A8762C">
            <w:pPr>
              <w:pStyle w:val="TAC"/>
              <w:keepNext w:val="0"/>
              <w:keepLines w:val="0"/>
              <w:rPr>
                <w:rFonts w:eastAsia="MS Mincho"/>
                <w:szCs w:val="18"/>
                <w:lang w:eastAsia="zh-CN"/>
              </w:rPr>
            </w:pPr>
          </w:p>
        </w:tc>
      </w:tr>
      <w:tr w:rsidR="00784E9D" w:rsidRPr="001141C9" w14:paraId="7A3856F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22E8972"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5BCDE1"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6070F" w14:textId="77777777" w:rsidR="00784E9D" w:rsidRPr="001141C9" w:rsidRDefault="00784E9D" w:rsidP="00A8762C">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798785" w14:textId="77777777" w:rsidR="00784E9D" w:rsidRPr="001141C9" w:rsidRDefault="00784E9D" w:rsidP="00A8762C">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850AE37" w14:textId="77777777" w:rsidR="00784E9D" w:rsidRPr="001141C9" w:rsidRDefault="00784E9D" w:rsidP="00A8762C">
            <w:pPr>
              <w:pStyle w:val="TAC"/>
              <w:keepNext w:val="0"/>
              <w:keepLines w:val="0"/>
              <w:rPr>
                <w:rFonts w:eastAsia="MS Mincho"/>
                <w:szCs w:val="18"/>
                <w:lang w:eastAsia="zh-CN"/>
              </w:rPr>
            </w:pPr>
          </w:p>
        </w:tc>
      </w:tr>
      <w:tr w:rsidR="00784E9D" w:rsidRPr="001141C9" w14:paraId="5816763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E6CF32E"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14BA276C"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4870970" w14:textId="77777777" w:rsidR="00784E9D" w:rsidRDefault="00784E9D" w:rsidP="00A8762C">
            <w:pPr>
              <w:pStyle w:val="TAC"/>
              <w:rPr>
                <w:lang w:val="en-US" w:eastAsia="zh-CN"/>
              </w:rPr>
            </w:pPr>
            <w:r>
              <w:rPr>
                <w:lang w:val="en-US" w:eastAsia="zh-CN"/>
              </w:rPr>
              <w:t>CA_n3A-n28A</w:t>
            </w:r>
          </w:p>
          <w:p w14:paraId="0B81F82A" w14:textId="77777777" w:rsidR="00784E9D" w:rsidRDefault="00784E9D" w:rsidP="00A8762C">
            <w:pPr>
              <w:pStyle w:val="TAC"/>
              <w:rPr>
                <w:lang w:val="en-US" w:eastAsia="zh-CN"/>
              </w:rPr>
            </w:pPr>
            <w:r>
              <w:rPr>
                <w:lang w:val="en-US" w:eastAsia="zh-CN"/>
              </w:rPr>
              <w:t>CA_n3A-n78A</w:t>
            </w:r>
            <w:r>
              <w:rPr>
                <w:vertAlign w:val="superscript"/>
              </w:rPr>
              <w:t>7</w:t>
            </w:r>
            <w:r>
              <w:rPr>
                <w:rFonts w:cs="Arial"/>
                <w:vertAlign w:val="superscript"/>
                <w:lang w:eastAsia="zh-CN"/>
              </w:rPr>
              <w:t>,14</w:t>
            </w:r>
          </w:p>
          <w:p w14:paraId="141A1B02" w14:textId="77777777" w:rsidR="00784E9D" w:rsidRPr="001141C9" w:rsidRDefault="00784E9D" w:rsidP="00A8762C">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88AD499"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AC641"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6468D4"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0</w:t>
            </w:r>
          </w:p>
        </w:tc>
      </w:tr>
      <w:tr w:rsidR="00784E9D" w:rsidRPr="001141C9" w14:paraId="039283B5" w14:textId="77777777" w:rsidTr="00A8762C">
        <w:trPr>
          <w:jc w:val="center"/>
        </w:trPr>
        <w:tc>
          <w:tcPr>
            <w:tcW w:w="2062" w:type="dxa"/>
            <w:tcBorders>
              <w:top w:val="nil"/>
              <w:left w:val="single" w:sz="4" w:space="0" w:color="auto"/>
              <w:bottom w:val="nil"/>
              <w:right w:val="single" w:sz="4" w:space="0" w:color="auto"/>
            </w:tcBorders>
            <w:vAlign w:val="center"/>
          </w:tcPr>
          <w:p w14:paraId="70C1F6B7"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C22C96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58F98"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B29AE1"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37EC695A" w14:textId="77777777" w:rsidR="00784E9D" w:rsidRPr="001141C9" w:rsidRDefault="00784E9D" w:rsidP="00A8762C">
            <w:pPr>
              <w:pStyle w:val="TAC"/>
              <w:keepNext w:val="0"/>
              <w:keepLines w:val="0"/>
              <w:rPr>
                <w:rFonts w:eastAsia="MS Mincho"/>
                <w:lang w:eastAsia="zh-CN"/>
              </w:rPr>
            </w:pPr>
          </w:p>
        </w:tc>
      </w:tr>
      <w:tr w:rsidR="00784E9D" w:rsidRPr="001141C9" w14:paraId="4B833976" w14:textId="77777777" w:rsidTr="00A8762C">
        <w:trPr>
          <w:jc w:val="center"/>
        </w:trPr>
        <w:tc>
          <w:tcPr>
            <w:tcW w:w="2062" w:type="dxa"/>
            <w:tcBorders>
              <w:top w:val="nil"/>
              <w:left w:val="single" w:sz="4" w:space="0" w:color="auto"/>
              <w:bottom w:val="nil"/>
              <w:right w:val="single" w:sz="4" w:space="0" w:color="auto"/>
            </w:tcBorders>
            <w:vAlign w:val="center"/>
          </w:tcPr>
          <w:p w14:paraId="26D35A59"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53DC6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5D360"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BAFBC4"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596BA3" w14:textId="77777777" w:rsidR="00784E9D" w:rsidRPr="001141C9" w:rsidRDefault="00784E9D" w:rsidP="00A8762C">
            <w:pPr>
              <w:pStyle w:val="TAC"/>
              <w:keepNext w:val="0"/>
              <w:keepLines w:val="0"/>
              <w:rPr>
                <w:rFonts w:eastAsia="MS Mincho"/>
                <w:lang w:eastAsia="zh-CN"/>
              </w:rPr>
            </w:pPr>
          </w:p>
        </w:tc>
      </w:tr>
      <w:tr w:rsidR="00784E9D" w:rsidRPr="001141C9" w14:paraId="0DD1879F" w14:textId="77777777" w:rsidTr="00A8762C">
        <w:trPr>
          <w:jc w:val="center"/>
        </w:trPr>
        <w:tc>
          <w:tcPr>
            <w:tcW w:w="2062" w:type="dxa"/>
            <w:tcBorders>
              <w:top w:val="nil"/>
              <w:left w:val="single" w:sz="4" w:space="0" w:color="auto"/>
              <w:bottom w:val="nil"/>
              <w:right w:val="single" w:sz="4" w:space="0" w:color="auto"/>
            </w:tcBorders>
            <w:vAlign w:val="center"/>
          </w:tcPr>
          <w:p w14:paraId="04403744" w14:textId="77777777" w:rsidR="00784E9D" w:rsidRPr="001141C9" w:rsidRDefault="00784E9D" w:rsidP="00A8762C">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E94E58D"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1370E6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2FE6B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40B228BC" w14:textId="77777777" w:rsidR="00784E9D" w:rsidRPr="001141C9" w:rsidRDefault="00784E9D" w:rsidP="00A8762C">
            <w:pPr>
              <w:pStyle w:val="TAC"/>
              <w:keepNext w:val="0"/>
              <w:keepLines w:val="0"/>
              <w:rPr>
                <w:rFonts w:eastAsia="MS Mincho"/>
                <w:lang w:eastAsia="zh-CN"/>
              </w:rPr>
            </w:pPr>
            <w:r>
              <w:rPr>
                <w:rFonts w:eastAsiaTheme="minorEastAsia"/>
                <w:lang w:val="en-US" w:eastAsia="zh-CN"/>
              </w:rPr>
              <w:t>1</w:t>
            </w:r>
          </w:p>
        </w:tc>
      </w:tr>
      <w:tr w:rsidR="00784E9D" w:rsidRPr="001141C9" w14:paraId="30E80C3A" w14:textId="77777777" w:rsidTr="00A8762C">
        <w:trPr>
          <w:jc w:val="center"/>
        </w:trPr>
        <w:tc>
          <w:tcPr>
            <w:tcW w:w="2062" w:type="dxa"/>
            <w:tcBorders>
              <w:top w:val="nil"/>
              <w:left w:val="single" w:sz="4" w:space="0" w:color="auto"/>
              <w:bottom w:val="nil"/>
              <w:right w:val="single" w:sz="4" w:space="0" w:color="auto"/>
            </w:tcBorders>
            <w:vAlign w:val="center"/>
          </w:tcPr>
          <w:p w14:paraId="3A4C91A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67C00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A18A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5D03D2C" w14:textId="77777777" w:rsidR="00784E9D" w:rsidRPr="001141C9" w:rsidRDefault="00784E9D" w:rsidP="00A8762C">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0C7828B" w14:textId="77777777" w:rsidR="00784E9D" w:rsidRPr="001141C9" w:rsidRDefault="00784E9D" w:rsidP="00A8762C">
            <w:pPr>
              <w:pStyle w:val="TAC"/>
              <w:keepNext w:val="0"/>
              <w:keepLines w:val="0"/>
              <w:rPr>
                <w:rFonts w:eastAsia="MS Mincho"/>
                <w:lang w:eastAsia="zh-CN"/>
              </w:rPr>
            </w:pPr>
          </w:p>
        </w:tc>
      </w:tr>
      <w:tr w:rsidR="00784E9D" w:rsidRPr="001141C9" w14:paraId="788CA8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29DF1E"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E6157C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0DA31"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F6F3111" w14:textId="77777777" w:rsidR="00784E9D" w:rsidRPr="001141C9" w:rsidRDefault="00784E9D" w:rsidP="00A8762C">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BA138C" w14:textId="77777777" w:rsidR="00784E9D" w:rsidRPr="001141C9" w:rsidRDefault="00784E9D" w:rsidP="00A8762C">
            <w:pPr>
              <w:pStyle w:val="TAC"/>
              <w:keepNext w:val="0"/>
              <w:keepLines w:val="0"/>
              <w:rPr>
                <w:rFonts w:eastAsia="MS Mincho"/>
                <w:lang w:eastAsia="zh-CN"/>
              </w:rPr>
            </w:pPr>
          </w:p>
        </w:tc>
      </w:tr>
      <w:tr w:rsidR="00784E9D" w:rsidRPr="001141C9" w14:paraId="5205FE7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726D4F0"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7C3C598"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C8019DB" w14:textId="77777777" w:rsidR="00784E9D" w:rsidRDefault="00784E9D" w:rsidP="00A8762C">
            <w:pPr>
              <w:pStyle w:val="TAC"/>
              <w:rPr>
                <w:lang w:val="en-US" w:eastAsia="zh-CN"/>
              </w:rPr>
            </w:pPr>
            <w:r>
              <w:rPr>
                <w:lang w:val="en-US" w:eastAsia="zh-CN"/>
              </w:rPr>
              <w:t>CA_n78(2A)</w:t>
            </w:r>
            <w:r>
              <w:rPr>
                <w:vertAlign w:val="superscript"/>
              </w:rPr>
              <w:t xml:space="preserve"> 7</w:t>
            </w:r>
          </w:p>
          <w:p w14:paraId="096CC4E6" w14:textId="77777777" w:rsidR="00784E9D" w:rsidRDefault="00784E9D" w:rsidP="00A8762C">
            <w:pPr>
              <w:pStyle w:val="TAC"/>
              <w:rPr>
                <w:lang w:val="en-US" w:eastAsia="zh-CN"/>
              </w:rPr>
            </w:pPr>
            <w:r>
              <w:rPr>
                <w:lang w:val="en-US" w:eastAsia="zh-CN"/>
              </w:rPr>
              <w:t>CA_n3A-n28A</w:t>
            </w:r>
          </w:p>
          <w:p w14:paraId="2CCA530B" w14:textId="77777777" w:rsidR="00784E9D" w:rsidRDefault="00784E9D" w:rsidP="00A8762C">
            <w:pPr>
              <w:pStyle w:val="TAC"/>
              <w:rPr>
                <w:lang w:val="en-US" w:eastAsia="zh-CN"/>
              </w:rPr>
            </w:pPr>
            <w:r>
              <w:rPr>
                <w:lang w:val="en-US" w:eastAsia="zh-CN"/>
              </w:rPr>
              <w:t>CA_n3A-n78A</w:t>
            </w:r>
            <w:r>
              <w:rPr>
                <w:vertAlign w:val="superscript"/>
              </w:rPr>
              <w:t>7</w:t>
            </w:r>
            <w:r>
              <w:rPr>
                <w:rFonts w:cs="Arial"/>
                <w:vertAlign w:val="superscript"/>
                <w:lang w:eastAsia="zh-CN"/>
              </w:rPr>
              <w:t>,14</w:t>
            </w:r>
          </w:p>
          <w:p w14:paraId="68E09C45" w14:textId="77777777" w:rsidR="00784E9D" w:rsidRPr="001141C9" w:rsidRDefault="00784E9D" w:rsidP="00A8762C">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D7E3A7"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53650"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E418131"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0</w:t>
            </w:r>
          </w:p>
        </w:tc>
      </w:tr>
      <w:tr w:rsidR="00784E9D" w:rsidRPr="001141C9" w14:paraId="0C01950D" w14:textId="77777777" w:rsidTr="00A8762C">
        <w:trPr>
          <w:jc w:val="center"/>
        </w:trPr>
        <w:tc>
          <w:tcPr>
            <w:tcW w:w="2062" w:type="dxa"/>
            <w:tcBorders>
              <w:top w:val="nil"/>
              <w:left w:val="single" w:sz="4" w:space="0" w:color="auto"/>
              <w:bottom w:val="nil"/>
              <w:right w:val="single" w:sz="4" w:space="0" w:color="auto"/>
            </w:tcBorders>
            <w:vAlign w:val="center"/>
          </w:tcPr>
          <w:p w14:paraId="4AFF972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A57C74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3F902"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F486E2"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40E77F0B" w14:textId="77777777" w:rsidR="00784E9D" w:rsidRPr="001141C9" w:rsidRDefault="00784E9D" w:rsidP="00A8762C">
            <w:pPr>
              <w:pStyle w:val="TAC"/>
              <w:keepNext w:val="0"/>
              <w:keepLines w:val="0"/>
              <w:rPr>
                <w:rFonts w:eastAsia="MS Mincho"/>
                <w:lang w:eastAsia="zh-CN"/>
              </w:rPr>
            </w:pPr>
          </w:p>
        </w:tc>
      </w:tr>
      <w:tr w:rsidR="00784E9D" w:rsidRPr="001141C9" w14:paraId="568DB2B9" w14:textId="77777777" w:rsidTr="00A8762C">
        <w:trPr>
          <w:jc w:val="center"/>
        </w:trPr>
        <w:tc>
          <w:tcPr>
            <w:tcW w:w="2062" w:type="dxa"/>
            <w:tcBorders>
              <w:top w:val="nil"/>
              <w:left w:val="single" w:sz="4" w:space="0" w:color="auto"/>
              <w:bottom w:val="nil"/>
              <w:right w:val="single" w:sz="4" w:space="0" w:color="auto"/>
            </w:tcBorders>
            <w:vAlign w:val="center"/>
          </w:tcPr>
          <w:p w14:paraId="33BFD53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16349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4F479"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538D84"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868C657" w14:textId="77777777" w:rsidR="00784E9D" w:rsidRPr="001141C9" w:rsidRDefault="00784E9D" w:rsidP="00A8762C">
            <w:pPr>
              <w:pStyle w:val="TAC"/>
              <w:keepNext w:val="0"/>
              <w:keepLines w:val="0"/>
              <w:rPr>
                <w:rFonts w:eastAsia="MS Mincho"/>
                <w:lang w:eastAsia="zh-CN"/>
              </w:rPr>
            </w:pPr>
          </w:p>
        </w:tc>
      </w:tr>
      <w:tr w:rsidR="00784E9D" w:rsidRPr="001141C9" w14:paraId="62D7740D" w14:textId="77777777" w:rsidTr="00A8762C">
        <w:trPr>
          <w:jc w:val="center"/>
        </w:trPr>
        <w:tc>
          <w:tcPr>
            <w:tcW w:w="2062" w:type="dxa"/>
            <w:tcBorders>
              <w:top w:val="nil"/>
              <w:left w:val="single" w:sz="4" w:space="0" w:color="auto"/>
              <w:bottom w:val="nil"/>
              <w:right w:val="single" w:sz="4" w:space="0" w:color="auto"/>
            </w:tcBorders>
            <w:vAlign w:val="center"/>
          </w:tcPr>
          <w:p w14:paraId="150E491D" w14:textId="77777777" w:rsidR="00784E9D" w:rsidRPr="001141C9" w:rsidRDefault="00784E9D" w:rsidP="00A8762C">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0179235"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350EFB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83D7B"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7E2B6BE7" w14:textId="77777777" w:rsidR="00784E9D" w:rsidRPr="001141C9" w:rsidRDefault="00784E9D" w:rsidP="00A8762C">
            <w:pPr>
              <w:pStyle w:val="TAC"/>
              <w:keepNext w:val="0"/>
              <w:keepLines w:val="0"/>
              <w:rPr>
                <w:rFonts w:eastAsia="MS Mincho"/>
                <w:lang w:eastAsia="zh-CN"/>
              </w:rPr>
            </w:pPr>
            <w:r>
              <w:rPr>
                <w:rFonts w:eastAsiaTheme="minorEastAsia"/>
                <w:lang w:val="en-US" w:eastAsia="zh-CN"/>
              </w:rPr>
              <w:t>1</w:t>
            </w:r>
          </w:p>
        </w:tc>
      </w:tr>
      <w:tr w:rsidR="00784E9D" w:rsidRPr="001141C9" w14:paraId="0838D22E" w14:textId="77777777" w:rsidTr="00A8762C">
        <w:trPr>
          <w:jc w:val="center"/>
        </w:trPr>
        <w:tc>
          <w:tcPr>
            <w:tcW w:w="2062" w:type="dxa"/>
            <w:tcBorders>
              <w:top w:val="nil"/>
              <w:left w:val="single" w:sz="4" w:space="0" w:color="auto"/>
              <w:bottom w:val="nil"/>
              <w:right w:val="single" w:sz="4" w:space="0" w:color="auto"/>
            </w:tcBorders>
            <w:vAlign w:val="center"/>
          </w:tcPr>
          <w:p w14:paraId="7E8C0FBA"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E4460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AD09B"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918282" w14:textId="77777777" w:rsidR="00784E9D" w:rsidRPr="001141C9" w:rsidRDefault="00784E9D" w:rsidP="00A8762C">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3A48718C" w14:textId="77777777" w:rsidR="00784E9D" w:rsidRPr="001141C9" w:rsidRDefault="00784E9D" w:rsidP="00A8762C">
            <w:pPr>
              <w:pStyle w:val="TAC"/>
              <w:keepNext w:val="0"/>
              <w:keepLines w:val="0"/>
              <w:rPr>
                <w:rFonts w:eastAsia="MS Mincho"/>
                <w:lang w:eastAsia="zh-CN"/>
              </w:rPr>
            </w:pPr>
          </w:p>
        </w:tc>
      </w:tr>
      <w:tr w:rsidR="00784E9D" w:rsidRPr="001141C9" w14:paraId="6992FC2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6E3D288"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D1058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2216A"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8AC28"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651173C3" w14:textId="77777777" w:rsidR="00784E9D" w:rsidRPr="001141C9" w:rsidRDefault="00784E9D" w:rsidP="00A8762C">
            <w:pPr>
              <w:pStyle w:val="TAC"/>
              <w:keepNext w:val="0"/>
              <w:keepLines w:val="0"/>
              <w:rPr>
                <w:rFonts w:eastAsia="MS Mincho"/>
                <w:lang w:eastAsia="zh-CN"/>
              </w:rPr>
            </w:pPr>
          </w:p>
        </w:tc>
      </w:tr>
      <w:tr w:rsidR="00784E9D" w:rsidRPr="001141C9" w14:paraId="2012AC0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DFFE65"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1A2F3233"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FA58946" w14:textId="77777777" w:rsidR="00784E9D" w:rsidRDefault="00784E9D" w:rsidP="00A8762C">
            <w:pPr>
              <w:pStyle w:val="TAC"/>
              <w:rPr>
                <w:lang w:val="en-US" w:eastAsia="zh-CN"/>
              </w:rPr>
            </w:pPr>
            <w:r>
              <w:rPr>
                <w:lang w:val="en-US" w:eastAsia="zh-CN"/>
              </w:rPr>
              <w:t>CA_n78C</w:t>
            </w:r>
            <w:r>
              <w:rPr>
                <w:rFonts w:eastAsiaTheme="minorEastAsia" w:cs="Arial"/>
                <w:szCs w:val="18"/>
                <w:vertAlign w:val="superscript"/>
                <w:lang w:val="es-US" w:eastAsia="zh-CN"/>
              </w:rPr>
              <w:t>7</w:t>
            </w:r>
          </w:p>
          <w:p w14:paraId="2C90057E" w14:textId="77777777" w:rsidR="00784E9D" w:rsidRDefault="00784E9D" w:rsidP="00A8762C">
            <w:pPr>
              <w:pStyle w:val="TAC"/>
              <w:rPr>
                <w:lang w:val="en-US" w:eastAsia="zh-CN"/>
              </w:rPr>
            </w:pPr>
            <w:r>
              <w:rPr>
                <w:lang w:val="en-US" w:eastAsia="zh-CN"/>
              </w:rPr>
              <w:t>CA_n3A-n28A</w:t>
            </w:r>
          </w:p>
          <w:p w14:paraId="2C2F7C0E" w14:textId="77777777" w:rsidR="00784E9D" w:rsidRDefault="00784E9D" w:rsidP="00A8762C">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34B6F14A" w14:textId="77777777" w:rsidR="00784E9D" w:rsidRPr="001141C9" w:rsidRDefault="00784E9D" w:rsidP="00A8762C">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95373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B65D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5FF5954"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0</w:t>
            </w:r>
          </w:p>
        </w:tc>
      </w:tr>
      <w:tr w:rsidR="00784E9D" w:rsidRPr="001141C9" w14:paraId="18E389EE" w14:textId="77777777" w:rsidTr="00A8762C">
        <w:trPr>
          <w:jc w:val="center"/>
        </w:trPr>
        <w:tc>
          <w:tcPr>
            <w:tcW w:w="2062" w:type="dxa"/>
            <w:tcBorders>
              <w:top w:val="nil"/>
              <w:left w:val="single" w:sz="4" w:space="0" w:color="auto"/>
              <w:bottom w:val="nil"/>
              <w:right w:val="single" w:sz="4" w:space="0" w:color="auto"/>
            </w:tcBorders>
            <w:vAlign w:val="center"/>
          </w:tcPr>
          <w:p w14:paraId="075E7172"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D32E14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949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92B04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F8127DF" w14:textId="77777777" w:rsidR="00784E9D" w:rsidRPr="001141C9" w:rsidRDefault="00784E9D" w:rsidP="00A8762C">
            <w:pPr>
              <w:pStyle w:val="TAC"/>
              <w:keepNext w:val="0"/>
              <w:keepLines w:val="0"/>
              <w:rPr>
                <w:rFonts w:eastAsia="MS Mincho"/>
                <w:lang w:eastAsia="zh-CN"/>
              </w:rPr>
            </w:pPr>
          </w:p>
        </w:tc>
      </w:tr>
      <w:tr w:rsidR="00784E9D" w:rsidRPr="001141C9" w14:paraId="58602D99" w14:textId="77777777" w:rsidTr="00A8762C">
        <w:trPr>
          <w:jc w:val="center"/>
        </w:trPr>
        <w:tc>
          <w:tcPr>
            <w:tcW w:w="2062" w:type="dxa"/>
            <w:tcBorders>
              <w:top w:val="nil"/>
              <w:left w:val="single" w:sz="4" w:space="0" w:color="auto"/>
              <w:bottom w:val="nil"/>
              <w:right w:val="single" w:sz="4" w:space="0" w:color="auto"/>
            </w:tcBorders>
            <w:vAlign w:val="center"/>
          </w:tcPr>
          <w:p w14:paraId="6C2F22E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5C22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22B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A2A0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C6B386B" w14:textId="77777777" w:rsidR="00784E9D" w:rsidRPr="001141C9" w:rsidRDefault="00784E9D" w:rsidP="00A8762C">
            <w:pPr>
              <w:pStyle w:val="TAC"/>
              <w:keepNext w:val="0"/>
              <w:keepLines w:val="0"/>
              <w:rPr>
                <w:rFonts w:eastAsia="MS Mincho"/>
                <w:lang w:eastAsia="zh-CN"/>
              </w:rPr>
            </w:pPr>
          </w:p>
        </w:tc>
      </w:tr>
      <w:tr w:rsidR="00784E9D" w:rsidRPr="001141C9" w14:paraId="68E3E964" w14:textId="77777777" w:rsidTr="00A8762C">
        <w:trPr>
          <w:jc w:val="center"/>
        </w:trPr>
        <w:tc>
          <w:tcPr>
            <w:tcW w:w="2062" w:type="dxa"/>
            <w:tcBorders>
              <w:top w:val="nil"/>
              <w:left w:val="single" w:sz="4" w:space="0" w:color="auto"/>
              <w:bottom w:val="nil"/>
              <w:right w:val="single" w:sz="4" w:space="0" w:color="auto"/>
            </w:tcBorders>
            <w:vAlign w:val="center"/>
          </w:tcPr>
          <w:p w14:paraId="7CC2206B" w14:textId="77777777" w:rsidR="00784E9D" w:rsidRPr="001141C9" w:rsidRDefault="00784E9D" w:rsidP="00A8762C">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E62A0E8"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8C3BDD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55FD7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55E90EA6" w14:textId="77777777" w:rsidR="00784E9D" w:rsidRPr="001141C9" w:rsidRDefault="00784E9D" w:rsidP="00A8762C">
            <w:pPr>
              <w:pStyle w:val="TAC"/>
              <w:keepNext w:val="0"/>
              <w:keepLines w:val="0"/>
              <w:rPr>
                <w:rFonts w:eastAsia="MS Mincho"/>
                <w:lang w:eastAsia="zh-CN"/>
              </w:rPr>
            </w:pPr>
            <w:r>
              <w:rPr>
                <w:rFonts w:eastAsiaTheme="minorEastAsia"/>
                <w:lang w:val="en-US" w:eastAsia="zh-CN"/>
              </w:rPr>
              <w:t>1</w:t>
            </w:r>
          </w:p>
        </w:tc>
      </w:tr>
      <w:tr w:rsidR="00784E9D" w:rsidRPr="001141C9" w14:paraId="28BA5FEA" w14:textId="77777777" w:rsidTr="00A8762C">
        <w:trPr>
          <w:jc w:val="center"/>
        </w:trPr>
        <w:tc>
          <w:tcPr>
            <w:tcW w:w="2062" w:type="dxa"/>
            <w:tcBorders>
              <w:top w:val="nil"/>
              <w:left w:val="single" w:sz="4" w:space="0" w:color="auto"/>
              <w:bottom w:val="nil"/>
              <w:right w:val="single" w:sz="4" w:space="0" w:color="auto"/>
            </w:tcBorders>
            <w:vAlign w:val="center"/>
          </w:tcPr>
          <w:p w14:paraId="0A7DA189"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0AAB01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C8A7"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EBA34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71E2E6BA" w14:textId="77777777" w:rsidR="00784E9D" w:rsidRPr="001141C9" w:rsidRDefault="00784E9D" w:rsidP="00A8762C">
            <w:pPr>
              <w:pStyle w:val="TAC"/>
              <w:keepNext w:val="0"/>
              <w:keepLines w:val="0"/>
              <w:rPr>
                <w:rFonts w:eastAsia="MS Mincho"/>
                <w:lang w:eastAsia="zh-CN"/>
              </w:rPr>
            </w:pPr>
          </w:p>
        </w:tc>
      </w:tr>
      <w:tr w:rsidR="00784E9D" w:rsidRPr="001141C9" w14:paraId="0DE449D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FE4EAE"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71D254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CEEBE"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F947D"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1880525C" w14:textId="77777777" w:rsidR="00784E9D" w:rsidRPr="001141C9" w:rsidRDefault="00784E9D" w:rsidP="00A8762C">
            <w:pPr>
              <w:pStyle w:val="TAC"/>
              <w:keepNext w:val="0"/>
              <w:keepLines w:val="0"/>
              <w:rPr>
                <w:rFonts w:eastAsia="MS Mincho"/>
                <w:lang w:eastAsia="zh-CN"/>
              </w:rPr>
            </w:pPr>
          </w:p>
        </w:tc>
      </w:tr>
      <w:tr w:rsidR="00784E9D" w:rsidRPr="001141C9" w14:paraId="1C38565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9F0D230"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76BC273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2B38860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w:t>
            </w:r>
          </w:p>
          <w:p w14:paraId="327989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7BAD9127"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A6849F"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AA08E"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032E246F"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0</w:t>
            </w:r>
          </w:p>
        </w:tc>
      </w:tr>
      <w:tr w:rsidR="00784E9D" w:rsidRPr="001141C9" w14:paraId="08A1CB22" w14:textId="77777777" w:rsidTr="00A8762C">
        <w:trPr>
          <w:jc w:val="center"/>
        </w:trPr>
        <w:tc>
          <w:tcPr>
            <w:tcW w:w="2062" w:type="dxa"/>
            <w:tcBorders>
              <w:top w:val="nil"/>
              <w:left w:val="single" w:sz="4" w:space="0" w:color="auto"/>
              <w:bottom w:val="nil"/>
              <w:right w:val="single" w:sz="4" w:space="0" w:color="auto"/>
            </w:tcBorders>
            <w:vAlign w:val="center"/>
          </w:tcPr>
          <w:p w14:paraId="385450C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5AB8344"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7782E"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382A6A8E" w14:textId="77777777" w:rsidR="00784E9D" w:rsidRPr="001141C9" w:rsidRDefault="00784E9D" w:rsidP="00A876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46AE84" w14:textId="77777777" w:rsidR="00784E9D" w:rsidRPr="001141C9" w:rsidRDefault="00784E9D" w:rsidP="00A8762C">
            <w:pPr>
              <w:pStyle w:val="TAC"/>
              <w:keepNext w:val="0"/>
              <w:keepLines w:val="0"/>
              <w:rPr>
                <w:rFonts w:eastAsia="MS Mincho"/>
                <w:lang w:eastAsia="zh-CN"/>
              </w:rPr>
            </w:pPr>
          </w:p>
        </w:tc>
      </w:tr>
      <w:tr w:rsidR="00784E9D" w:rsidRPr="001141C9" w14:paraId="22BA30F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1FA8E4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30F2BD"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D184D"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0F9FB11" w14:textId="77777777" w:rsidR="00784E9D" w:rsidRPr="001141C9" w:rsidRDefault="00784E9D" w:rsidP="00A876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2121A4C0" w14:textId="77777777" w:rsidR="00784E9D" w:rsidRPr="001141C9" w:rsidRDefault="00784E9D" w:rsidP="00A8762C">
            <w:pPr>
              <w:pStyle w:val="TAC"/>
              <w:keepNext w:val="0"/>
              <w:keepLines w:val="0"/>
              <w:rPr>
                <w:rFonts w:eastAsia="MS Mincho"/>
                <w:lang w:eastAsia="zh-CN"/>
              </w:rPr>
            </w:pPr>
          </w:p>
        </w:tc>
      </w:tr>
      <w:tr w:rsidR="00784E9D" w:rsidRPr="001141C9" w14:paraId="15CFE67B" w14:textId="77777777" w:rsidTr="00A8762C">
        <w:trPr>
          <w:jc w:val="center"/>
        </w:trPr>
        <w:tc>
          <w:tcPr>
            <w:tcW w:w="2062" w:type="dxa"/>
            <w:tcBorders>
              <w:top w:val="nil"/>
              <w:left w:val="single" w:sz="4" w:space="0" w:color="auto"/>
              <w:bottom w:val="nil"/>
              <w:right w:val="single" w:sz="4" w:space="0" w:color="auto"/>
            </w:tcBorders>
          </w:tcPr>
          <w:p w14:paraId="5BF55E0D" w14:textId="77777777" w:rsidR="00784E9D" w:rsidRPr="001141C9" w:rsidRDefault="00784E9D" w:rsidP="00A8762C">
            <w:pPr>
              <w:pStyle w:val="TAC"/>
              <w:keepLines w:val="0"/>
              <w:rPr>
                <w:rFonts w:eastAsia="MS Mincho"/>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6F260F42" w14:textId="77777777" w:rsidR="00784E9D" w:rsidRPr="001141C9" w:rsidRDefault="00784E9D" w:rsidP="00A8762C">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2243E74" w14:textId="77777777" w:rsidR="00784E9D" w:rsidRPr="001141C9" w:rsidRDefault="00784E9D" w:rsidP="00A8762C">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CBC22" w14:textId="77777777" w:rsidR="00784E9D" w:rsidRPr="001141C9" w:rsidRDefault="00784E9D" w:rsidP="00A8762C">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434A55F1" w14:textId="77777777" w:rsidR="00784E9D" w:rsidRPr="001141C9" w:rsidRDefault="00784E9D" w:rsidP="00A8762C">
            <w:pPr>
              <w:pStyle w:val="TAC"/>
              <w:keepLines w:val="0"/>
              <w:rPr>
                <w:rFonts w:eastAsia="MS Mincho"/>
                <w:lang w:eastAsia="zh-CN"/>
              </w:rPr>
            </w:pPr>
            <w:r w:rsidRPr="001141C9">
              <w:rPr>
                <w:rFonts w:eastAsia="MS Mincho"/>
                <w:kern w:val="2"/>
                <w:szCs w:val="22"/>
                <w:lang w:eastAsia="zh-CN"/>
              </w:rPr>
              <w:t>0</w:t>
            </w:r>
          </w:p>
        </w:tc>
      </w:tr>
      <w:tr w:rsidR="00784E9D" w:rsidRPr="001141C9" w14:paraId="2C21870D" w14:textId="77777777" w:rsidTr="00A8762C">
        <w:trPr>
          <w:jc w:val="center"/>
        </w:trPr>
        <w:tc>
          <w:tcPr>
            <w:tcW w:w="2062" w:type="dxa"/>
            <w:tcBorders>
              <w:top w:val="nil"/>
              <w:left w:val="single" w:sz="4" w:space="0" w:color="auto"/>
              <w:bottom w:val="nil"/>
              <w:right w:val="single" w:sz="4" w:space="0" w:color="auto"/>
            </w:tcBorders>
          </w:tcPr>
          <w:p w14:paraId="63C9ADA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B190AD5"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17BAD" w14:textId="77777777" w:rsidR="00784E9D" w:rsidRPr="001141C9" w:rsidRDefault="00784E9D" w:rsidP="00A8762C">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BB25DB7"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4C1DBFE" w14:textId="77777777" w:rsidR="00784E9D" w:rsidRPr="001141C9" w:rsidRDefault="00784E9D" w:rsidP="00A8762C">
            <w:pPr>
              <w:pStyle w:val="TAC"/>
              <w:keepNext w:val="0"/>
              <w:keepLines w:val="0"/>
              <w:rPr>
                <w:rFonts w:eastAsia="MS Mincho"/>
                <w:lang w:eastAsia="zh-CN"/>
              </w:rPr>
            </w:pPr>
          </w:p>
        </w:tc>
      </w:tr>
      <w:tr w:rsidR="00784E9D" w:rsidRPr="001141C9" w14:paraId="22A6E8AE" w14:textId="77777777" w:rsidTr="00A8762C">
        <w:trPr>
          <w:jc w:val="center"/>
        </w:trPr>
        <w:tc>
          <w:tcPr>
            <w:tcW w:w="2062" w:type="dxa"/>
            <w:tcBorders>
              <w:top w:val="nil"/>
              <w:left w:val="single" w:sz="4" w:space="0" w:color="auto"/>
              <w:bottom w:val="single" w:sz="4" w:space="0" w:color="auto"/>
              <w:right w:val="single" w:sz="4" w:space="0" w:color="auto"/>
            </w:tcBorders>
          </w:tcPr>
          <w:p w14:paraId="1D46C728"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F52FD4F"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C86E1" w14:textId="77777777" w:rsidR="00784E9D" w:rsidRPr="001141C9" w:rsidRDefault="00784E9D" w:rsidP="00A8762C">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5F5501"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64CFD87" w14:textId="77777777" w:rsidR="00784E9D" w:rsidRPr="001141C9" w:rsidRDefault="00784E9D" w:rsidP="00A8762C">
            <w:pPr>
              <w:pStyle w:val="TAC"/>
              <w:keepNext w:val="0"/>
              <w:keepLines w:val="0"/>
              <w:rPr>
                <w:rFonts w:eastAsia="MS Mincho"/>
                <w:lang w:eastAsia="zh-CN"/>
              </w:rPr>
            </w:pPr>
          </w:p>
        </w:tc>
      </w:tr>
      <w:tr w:rsidR="00784E9D" w:rsidRPr="001141C9" w14:paraId="317BA803" w14:textId="77777777" w:rsidTr="00A8762C">
        <w:trPr>
          <w:jc w:val="center"/>
        </w:trPr>
        <w:tc>
          <w:tcPr>
            <w:tcW w:w="2062" w:type="dxa"/>
            <w:tcBorders>
              <w:top w:val="single" w:sz="4" w:space="0" w:color="auto"/>
              <w:left w:val="single" w:sz="4" w:space="0" w:color="auto"/>
              <w:bottom w:val="nil"/>
              <w:right w:val="single" w:sz="4" w:space="0" w:color="auto"/>
            </w:tcBorders>
          </w:tcPr>
          <w:p w14:paraId="78391D5F"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4228AE43" w14:textId="77777777" w:rsidR="00784E9D" w:rsidRPr="001141C9" w:rsidRDefault="00784E9D" w:rsidP="00A8762C">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DB217C8" w14:textId="77777777" w:rsidR="00784E9D" w:rsidRPr="001141C9" w:rsidRDefault="00784E9D" w:rsidP="00A8762C">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472C86" w14:textId="77777777" w:rsidR="00784E9D" w:rsidRPr="001141C9" w:rsidRDefault="00784E9D" w:rsidP="00A8762C">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983D47D" w14:textId="77777777" w:rsidR="00784E9D" w:rsidRPr="001141C9" w:rsidRDefault="00784E9D" w:rsidP="00A8762C">
            <w:pPr>
              <w:pStyle w:val="TAC"/>
              <w:keepNext w:val="0"/>
              <w:keepLines w:val="0"/>
              <w:rPr>
                <w:rFonts w:eastAsiaTheme="minorEastAsia"/>
                <w:szCs w:val="18"/>
                <w:lang w:eastAsia="zh-CN"/>
              </w:rPr>
            </w:pPr>
            <w:r w:rsidRPr="001141C9">
              <w:rPr>
                <w:rFonts w:eastAsia="MS Mincho"/>
                <w:kern w:val="2"/>
                <w:szCs w:val="22"/>
                <w:lang w:eastAsia="zh-CN"/>
              </w:rPr>
              <w:t>0</w:t>
            </w:r>
          </w:p>
        </w:tc>
      </w:tr>
      <w:tr w:rsidR="00784E9D" w:rsidRPr="001141C9" w14:paraId="49397E54" w14:textId="77777777" w:rsidTr="00A8762C">
        <w:trPr>
          <w:jc w:val="center"/>
        </w:trPr>
        <w:tc>
          <w:tcPr>
            <w:tcW w:w="2062" w:type="dxa"/>
            <w:tcBorders>
              <w:top w:val="nil"/>
              <w:left w:val="single" w:sz="4" w:space="0" w:color="auto"/>
              <w:bottom w:val="nil"/>
              <w:right w:val="single" w:sz="4" w:space="0" w:color="auto"/>
            </w:tcBorders>
          </w:tcPr>
          <w:p w14:paraId="6FE94471"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2F39C9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AF1F2" w14:textId="77777777" w:rsidR="00784E9D" w:rsidRPr="001141C9" w:rsidRDefault="00784E9D" w:rsidP="00A8762C">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B0A762" w14:textId="77777777" w:rsidR="00784E9D" w:rsidRPr="001141C9" w:rsidRDefault="00784E9D" w:rsidP="00A8762C">
            <w:pPr>
              <w:pStyle w:val="TAC"/>
              <w:keepNext w:val="0"/>
              <w:keepLines w:val="0"/>
              <w:rPr>
                <w:rFonts w:eastAsiaTheme="minorEastAsia"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E12259A"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2FD9AFA" w14:textId="77777777" w:rsidTr="00A8762C">
        <w:trPr>
          <w:jc w:val="center"/>
        </w:trPr>
        <w:tc>
          <w:tcPr>
            <w:tcW w:w="2062" w:type="dxa"/>
            <w:tcBorders>
              <w:top w:val="nil"/>
              <w:left w:val="single" w:sz="4" w:space="0" w:color="auto"/>
              <w:bottom w:val="single" w:sz="4" w:space="0" w:color="auto"/>
              <w:right w:val="single" w:sz="4" w:space="0" w:color="auto"/>
            </w:tcBorders>
          </w:tcPr>
          <w:p w14:paraId="3DB0403F"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9D81A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402E5" w14:textId="77777777" w:rsidR="00784E9D" w:rsidRPr="001141C9" w:rsidRDefault="00784E9D" w:rsidP="00A8762C">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6FBE24" w14:textId="77777777" w:rsidR="00784E9D" w:rsidRPr="001141C9" w:rsidRDefault="00784E9D" w:rsidP="00A8762C">
            <w:pPr>
              <w:pStyle w:val="TAC"/>
              <w:keepNext w:val="0"/>
              <w:keepLines w:val="0"/>
              <w:rPr>
                <w:rFonts w:eastAsiaTheme="minorEastAsia"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EDE58B3"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52F6D8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62F3B65"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2D064B9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8F892B"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E2D3B"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6A1EE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kern w:val="2"/>
                <w:szCs w:val="22"/>
              </w:rPr>
              <w:t>0</w:t>
            </w:r>
          </w:p>
        </w:tc>
      </w:tr>
      <w:tr w:rsidR="00784E9D" w:rsidRPr="001141C9" w14:paraId="41A56100" w14:textId="77777777" w:rsidTr="00A8762C">
        <w:trPr>
          <w:jc w:val="center"/>
        </w:trPr>
        <w:tc>
          <w:tcPr>
            <w:tcW w:w="2062" w:type="dxa"/>
            <w:tcBorders>
              <w:top w:val="nil"/>
              <w:left w:val="single" w:sz="4" w:space="0" w:color="auto"/>
              <w:bottom w:val="nil"/>
              <w:right w:val="single" w:sz="4" w:space="0" w:color="auto"/>
            </w:tcBorders>
            <w:vAlign w:val="center"/>
          </w:tcPr>
          <w:p w14:paraId="678A0BC4"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5F246B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03652"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980BF14"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5B2F538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71C26D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08724DB"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B9D8F9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A903D"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9C472F"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639371"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FC2FA3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0A3F27"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3A256E3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014264"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CC21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18E6B9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kern w:val="2"/>
                <w:szCs w:val="22"/>
              </w:rPr>
              <w:t>0</w:t>
            </w:r>
          </w:p>
        </w:tc>
      </w:tr>
      <w:tr w:rsidR="00784E9D" w:rsidRPr="001141C9" w14:paraId="77C83579" w14:textId="77777777" w:rsidTr="00A8762C">
        <w:trPr>
          <w:jc w:val="center"/>
        </w:trPr>
        <w:tc>
          <w:tcPr>
            <w:tcW w:w="2062" w:type="dxa"/>
            <w:tcBorders>
              <w:top w:val="nil"/>
              <w:left w:val="single" w:sz="4" w:space="0" w:color="auto"/>
              <w:bottom w:val="nil"/>
              <w:right w:val="single" w:sz="4" w:space="0" w:color="auto"/>
            </w:tcBorders>
            <w:vAlign w:val="center"/>
          </w:tcPr>
          <w:p w14:paraId="1604FE53"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589D656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91E67"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5202F6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EC78863"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767E69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B8585E"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23004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DFCAE"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63803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73BACF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650A8C2" w14:textId="77777777" w:rsidTr="00A8762C">
        <w:trPr>
          <w:jc w:val="center"/>
        </w:trPr>
        <w:tc>
          <w:tcPr>
            <w:tcW w:w="2062" w:type="dxa"/>
            <w:tcBorders>
              <w:top w:val="single" w:sz="4" w:space="0" w:color="auto"/>
              <w:left w:val="single" w:sz="4" w:space="0" w:color="auto"/>
              <w:bottom w:val="nil"/>
              <w:right w:val="single" w:sz="4" w:space="0" w:color="auto"/>
            </w:tcBorders>
          </w:tcPr>
          <w:p w14:paraId="3805D452"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52AF20B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2387A90F"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266D795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0D4F717" w14:textId="77777777" w:rsidR="00784E9D" w:rsidRPr="001141C9" w:rsidRDefault="00784E9D" w:rsidP="00A8762C">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15180A3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4BD5A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552242A7" w14:textId="77777777" w:rsidTr="00A8762C">
        <w:trPr>
          <w:jc w:val="center"/>
        </w:trPr>
        <w:tc>
          <w:tcPr>
            <w:tcW w:w="2062" w:type="dxa"/>
            <w:tcBorders>
              <w:top w:val="nil"/>
              <w:left w:val="single" w:sz="4" w:space="0" w:color="auto"/>
              <w:bottom w:val="nil"/>
              <w:right w:val="single" w:sz="4" w:space="0" w:color="auto"/>
            </w:tcBorders>
            <w:vAlign w:val="center"/>
          </w:tcPr>
          <w:p w14:paraId="4F66F7B0"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C38F34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9CA8C" w14:textId="77777777" w:rsidR="00784E9D" w:rsidRPr="001141C9" w:rsidRDefault="00784E9D" w:rsidP="00A8762C">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113C624F"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943781"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0D3B826" w14:textId="77777777" w:rsidTr="00A8762C">
        <w:trPr>
          <w:jc w:val="center"/>
        </w:trPr>
        <w:tc>
          <w:tcPr>
            <w:tcW w:w="2062" w:type="dxa"/>
            <w:tcBorders>
              <w:top w:val="nil"/>
              <w:left w:val="single" w:sz="4" w:space="0" w:color="auto"/>
              <w:bottom w:val="nil"/>
              <w:right w:val="single" w:sz="4" w:space="0" w:color="auto"/>
            </w:tcBorders>
            <w:vAlign w:val="center"/>
          </w:tcPr>
          <w:p w14:paraId="1E63E500"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7954ECCA"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CFFA3" w14:textId="77777777" w:rsidR="00784E9D" w:rsidRPr="001141C9" w:rsidRDefault="00784E9D" w:rsidP="00A8762C">
            <w:pPr>
              <w:pStyle w:val="TAC"/>
              <w:keepNext w:val="0"/>
              <w:keepLines w:val="0"/>
              <w:rPr>
                <w:rFonts w:eastAsiaTheme="minorEastAsia"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FB7EC99"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FCA85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3CB8F42" w14:textId="77777777" w:rsidTr="00A8762C">
        <w:trPr>
          <w:jc w:val="center"/>
        </w:trPr>
        <w:tc>
          <w:tcPr>
            <w:tcW w:w="2062" w:type="dxa"/>
            <w:tcBorders>
              <w:top w:val="nil"/>
              <w:left w:val="single" w:sz="4" w:space="0" w:color="auto"/>
              <w:bottom w:val="nil"/>
              <w:right w:val="single" w:sz="4" w:space="0" w:color="auto"/>
            </w:tcBorders>
            <w:vAlign w:val="center"/>
          </w:tcPr>
          <w:p w14:paraId="354C64D8"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4EC5808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138AE" w14:textId="77777777" w:rsidR="00784E9D" w:rsidRPr="001141C9" w:rsidRDefault="00784E9D" w:rsidP="00A8762C">
            <w:pPr>
              <w:pStyle w:val="TAC"/>
              <w:keepNext w:val="0"/>
              <w:keepLines w:val="0"/>
              <w:rPr>
                <w:rFonts w:eastAsia="SimSun"/>
                <w:color w:val="000000"/>
                <w:lang w:eastAsia="zh-CN"/>
              </w:rPr>
            </w:pPr>
            <w:r w:rsidRPr="00E15A95">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481912" w14:textId="77777777" w:rsidR="00784E9D" w:rsidRPr="001141C9" w:rsidRDefault="00784E9D" w:rsidP="00A8762C">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8F68150" w14:textId="77777777" w:rsidR="00784E9D" w:rsidRPr="001141C9" w:rsidRDefault="00784E9D" w:rsidP="00A8762C">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784E9D" w:rsidRPr="001141C9" w14:paraId="73E415CA" w14:textId="77777777" w:rsidTr="00A8762C">
        <w:trPr>
          <w:jc w:val="center"/>
        </w:trPr>
        <w:tc>
          <w:tcPr>
            <w:tcW w:w="2062" w:type="dxa"/>
            <w:tcBorders>
              <w:top w:val="nil"/>
              <w:left w:val="single" w:sz="4" w:space="0" w:color="auto"/>
              <w:bottom w:val="nil"/>
              <w:right w:val="single" w:sz="4" w:space="0" w:color="auto"/>
            </w:tcBorders>
            <w:vAlign w:val="center"/>
          </w:tcPr>
          <w:p w14:paraId="6343D5D4"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C6F13C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6E3D5" w14:textId="77777777" w:rsidR="00784E9D" w:rsidRPr="001141C9" w:rsidRDefault="00784E9D" w:rsidP="00A8762C">
            <w:pPr>
              <w:pStyle w:val="TAC"/>
              <w:keepNext w:val="0"/>
              <w:keepLines w:val="0"/>
              <w:rPr>
                <w:rFonts w:eastAsia="SimSun"/>
                <w:color w:val="000000"/>
                <w:lang w:eastAsia="zh-CN"/>
              </w:rPr>
            </w:pPr>
            <w:r w:rsidRPr="00E15A95">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6F25BC" w14:textId="77777777" w:rsidR="00784E9D" w:rsidRPr="001141C9" w:rsidRDefault="00784E9D" w:rsidP="00A8762C">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F07A8D0"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5619B2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24EB9C"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6F71A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7CD11" w14:textId="77777777" w:rsidR="00784E9D" w:rsidRPr="001141C9" w:rsidRDefault="00784E9D" w:rsidP="00A8762C">
            <w:pPr>
              <w:pStyle w:val="TAC"/>
              <w:keepNext w:val="0"/>
              <w:keepLines w:val="0"/>
              <w:rPr>
                <w:rFonts w:eastAsia="SimSun"/>
                <w:color w:val="000000"/>
                <w:lang w:eastAsia="zh-CN"/>
              </w:rPr>
            </w:pPr>
            <w:r w:rsidRPr="00E15A95">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32BE0C" w14:textId="77777777" w:rsidR="00784E9D" w:rsidRPr="001141C9" w:rsidRDefault="00784E9D" w:rsidP="00A8762C">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7B1A708"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B5094C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88DD76" w14:textId="77777777" w:rsidR="00784E9D" w:rsidRPr="001141C9" w:rsidRDefault="00784E9D" w:rsidP="00A8762C">
            <w:pPr>
              <w:pStyle w:val="TAC"/>
              <w:keepNext w:val="0"/>
              <w:keepLines w:val="0"/>
              <w:rPr>
                <w:rFonts w:eastAsia="MS Mincho"/>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09A4D29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13305CE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4167CBAD"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5FD7E92"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D6EE6"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7C42873"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szCs w:val="18"/>
                <w:lang w:eastAsia="zh-CN"/>
              </w:rPr>
              <w:t>0</w:t>
            </w:r>
          </w:p>
        </w:tc>
      </w:tr>
      <w:tr w:rsidR="00784E9D" w:rsidRPr="001141C9" w14:paraId="46483A73" w14:textId="77777777" w:rsidTr="00A8762C">
        <w:trPr>
          <w:jc w:val="center"/>
        </w:trPr>
        <w:tc>
          <w:tcPr>
            <w:tcW w:w="2062" w:type="dxa"/>
            <w:tcBorders>
              <w:top w:val="nil"/>
              <w:left w:val="single" w:sz="4" w:space="0" w:color="auto"/>
              <w:bottom w:val="nil"/>
              <w:right w:val="single" w:sz="4" w:space="0" w:color="auto"/>
            </w:tcBorders>
            <w:vAlign w:val="center"/>
          </w:tcPr>
          <w:p w14:paraId="5D68575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6EB24D6"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0C7C3" w14:textId="77777777" w:rsidR="00784E9D" w:rsidRPr="001141C9" w:rsidRDefault="00784E9D" w:rsidP="00A8762C">
            <w:pPr>
              <w:pStyle w:val="TAC"/>
              <w:keepNext w:val="0"/>
              <w:keepLines w:val="0"/>
              <w:rPr>
                <w:rFonts w:eastAsiaTheme="minorEastAsia"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2C4927"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AFF1152" w14:textId="77777777" w:rsidR="00784E9D" w:rsidRPr="001141C9" w:rsidRDefault="00784E9D" w:rsidP="00A8762C">
            <w:pPr>
              <w:pStyle w:val="TAC"/>
              <w:keepNext w:val="0"/>
              <w:keepLines w:val="0"/>
              <w:rPr>
                <w:rFonts w:eastAsia="MS Mincho"/>
                <w:lang w:eastAsia="zh-CN"/>
              </w:rPr>
            </w:pPr>
          </w:p>
        </w:tc>
      </w:tr>
      <w:tr w:rsidR="00784E9D" w:rsidRPr="001141C9" w14:paraId="100D3CC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BF733F1"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59084C2"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1E903"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F94C618"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98074CA" w14:textId="77777777" w:rsidR="00784E9D" w:rsidRPr="001141C9" w:rsidRDefault="00784E9D" w:rsidP="00A8762C">
            <w:pPr>
              <w:pStyle w:val="TAC"/>
              <w:keepNext w:val="0"/>
              <w:keepLines w:val="0"/>
              <w:rPr>
                <w:rFonts w:eastAsia="MS Mincho"/>
                <w:lang w:eastAsia="zh-CN"/>
              </w:rPr>
            </w:pPr>
          </w:p>
        </w:tc>
      </w:tr>
      <w:tr w:rsidR="00784E9D" w:rsidRPr="001141C9" w14:paraId="5E43EF99" w14:textId="77777777" w:rsidTr="00A8762C">
        <w:trPr>
          <w:jc w:val="center"/>
        </w:trPr>
        <w:tc>
          <w:tcPr>
            <w:tcW w:w="2062" w:type="dxa"/>
            <w:tcBorders>
              <w:top w:val="single" w:sz="4" w:space="0" w:color="auto"/>
              <w:left w:val="single" w:sz="4" w:space="0" w:color="auto"/>
              <w:bottom w:val="nil"/>
              <w:right w:val="single" w:sz="4" w:space="0" w:color="auto"/>
            </w:tcBorders>
          </w:tcPr>
          <w:p w14:paraId="66E17E80"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73BED707" w14:textId="77777777" w:rsidR="00784E9D" w:rsidRDefault="00784E9D" w:rsidP="00A8762C">
            <w:pPr>
              <w:pStyle w:val="TAC"/>
              <w:rPr>
                <w:rFonts w:cs="Arial"/>
                <w:szCs w:val="18"/>
                <w:lang w:val="en-US" w:eastAsia="zh-CN"/>
              </w:rPr>
            </w:pPr>
            <w:r>
              <w:rPr>
                <w:rFonts w:cs="Arial"/>
                <w:szCs w:val="18"/>
                <w:lang w:val="en-US" w:eastAsia="zh-CN"/>
              </w:rPr>
              <w:t>CA_n3A-n41A</w:t>
            </w:r>
          </w:p>
          <w:p w14:paraId="7B4C2246" w14:textId="77777777" w:rsidR="00784E9D" w:rsidRDefault="00784E9D" w:rsidP="00A8762C">
            <w:pPr>
              <w:pStyle w:val="TAC"/>
              <w:rPr>
                <w:rFonts w:cs="Arial"/>
                <w:szCs w:val="18"/>
                <w:lang w:val="en-US" w:eastAsia="zh-CN"/>
              </w:rPr>
            </w:pPr>
            <w:r>
              <w:rPr>
                <w:rFonts w:cs="Arial"/>
                <w:szCs w:val="18"/>
                <w:lang w:val="en-US" w:eastAsia="zh-CN"/>
              </w:rPr>
              <w:t>CA_n3A-n71A</w:t>
            </w:r>
          </w:p>
          <w:p w14:paraId="32CBC5A6"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E6A52A3"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F10F2E" w14:textId="77777777" w:rsidR="00784E9D" w:rsidRPr="001141C9" w:rsidRDefault="00784E9D" w:rsidP="00A8762C">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DE03AFE" w14:textId="77777777" w:rsidR="00784E9D" w:rsidRPr="001141C9" w:rsidRDefault="00784E9D" w:rsidP="00A8762C">
            <w:pPr>
              <w:pStyle w:val="TAC"/>
              <w:keepNext w:val="0"/>
              <w:keepLines w:val="0"/>
              <w:rPr>
                <w:rFonts w:eastAsia="MS Mincho"/>
                <w:lang w:eastAsia="zh-CN"/>
              </w:rPr>
            </w:pPr>
            <w:r>
              <w:rPr>
                <w:rFonts w:cs="Arial"/>
                <w:szCs w:val="18"/>
                <w:lang w:val="en-US" w:eastAsia="zh-CN"/>
              </w:rPr>
              <w:t>0</w:t>
            </w:r>
          </w:p>
        </w:tc>
      </w:tr>
      <w:tr w:rsidR="00784E9D" w:rsidRPr="001141C9" w14:paraId="706E7DB0" w14:textId="77777777" w:rsidTr="00A8762C">
        <w:trPr>
          <w:jc w:val="center"/>
        </w:trPr>
        <w:tc>
          <w:tcPr>
            <w:tcW w:w="2062" w:type="dxa"/>
            <w:tcBorders>
              <w:top w:val="nil"/>
              <w:left w:val="single" w:sz="4" w:space="0" w:color="auto"/>
              <w:bottom w:val="nil"/>
              <w:right w:val="single" w:sz="4" w:space="0" w:color="auto"/>
            </w:tcBorders>
          </w:tcPr>
          <w:p w14:paraId="6F4BABCD"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50AD4E7"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67E74"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7E0E7E" w14:textId="77777777" w:rsidR="00784E9D" w:rsidRPr="001141C9" w:rsidRDefault="00784E9D" w:rsidP="00A8762C">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9FED641" w14:textId="77777777" w:rsidR="00784E9D" w:rsidRPr="001141C9" w:rsidRDefault="00784E9D" w:rsidP="00A8762C">
            <w:pPr>
              <w:pStyle w:val="TAC"/>
              <w:keepNext w:val="0"/>
              <w:keepLines w:val="0"/>
              <w:rPr>
                <w:rFonts w:eastAsia="MS Mincho"/>
                <w:lang w:eastAsia="zh-CN"/>
              </w:rPr>
            </w:pPr>
          </w:p>
        </w:tc>
      </w:tr>
      <w:tr w:rsidR="00784E9D" w:rsidRPr="001141C9" w14:paraId="56738AE3" w14:textId="77777777" w:rsidTr="00A8762C">
        <w:trPr>
          <w:jc w:val="center"/>
        </w:trPr>
        <w:tc>
          <w:tcPr>
            <w:tcW w:w="2062" w:type="dxa"/>
            <w:tcBorders>
              <w:top w:val="nil"/>
              <w:left w:val="single" w:sz="4" w:space="0" w:color="auto"/>
              <w:bottom w:val="single" w:sz="4" w:space="0" w:color="auto"/>
              <w:right w:val="single" w:sz="4" w:space="0" w:color="auto"/>
            </w:tcBorders>
          </w:tcPr>
          <w:p w14:paraId="59D8AF5D"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8CC6850"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AA3A0"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F3ED71"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4E8EA5B" w14:textId="77777777" w:rsidR="00784E9D" w:rsidRPr="001141C9" w:rsidRDefault="00784E9D" w:rsidP="00A8762C">
            <w:pPr>
              <w:pStyle w:val="TAC"/>
              <w:keepNext w:val="0"/>
              <w:keepLines w:val="0"/>
              <w:rPr>
                <w:rFonts w:eastAsia="MS Mincho"/>
                <w:lang w:eastAsia="zh-CN"/>
              </w:rPr>
            </w:pPr>
          </w:p>
        </w:tc>
      </w:tr>
      <w:tr w:rsidR="00784E9D" w:rsidRPr="001141C9" w14:paraId="43156F19" w14:textId="77777777" w:rsidTr="00A8762C">
        <w:trPr>
          <w:jc w:val="center"/>
        </w:trPr>
        <w:tc>
          <w:tcPr>
            <w:tcW w:w="2062" w:type="dxa"/>
            <w:tcBorders>
              <w:top w:val="single" w:sz="4" w:space="0" w:color="auto"/>
              <w:left w:val="single" w:sz="4" w:space="0" w:color="auto"/>
              <w:bottom w:val="nil"/>
              <w:right w:val="single" w:sz="4" w:space="0" w:color="auto"/>
            </w:tcBorders>
          </w:tcPr>
          <w:p w14:paraId="29A3FA89"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12CF2BF8" w14:textId="77777777" w:rsidR="00784E9D" w:rsidRDefault="00784E9D" w:rsidP="00A8762C">
            <w:pPr>
              <w:pStyle w:val="TAC"/>
              <w:rPr>
                <w:rFonts w:cs="Arial"/>
                <w:szCs w:val="18"/>
                <w:lang w:val="en-US" w:eastAsia="zh-CN"/>
              </w:rPr>
            </w:pPr>
            <w:r>
              <w:rPr>
                <w:rFonts w:cs="Arial"/>
                <w:szCs w:val="18"/>
                <w:lang w:val="en-US" w:eastAsia="zh-CN"/>
              </w:rPr>
              <w:t>CA_n78C</w:t>
            </w:r>
          </w:p>
          <w:p w14:paraId="30D68689" w14:textId="77777777" w:rsidR="00784E9D" w:rsidRDefault="00784E9D" w:rsidP="00A8762C">
            <w:pPr>
              <w:pStyle w:val="TAC"/>
              <w:rPr>
                <w:rFonts w:cs="Arial"/>
                <w:szCs w:val="18"/>
                <w:lang w:val="en-US" w:eastAsia="zh-CN"/>
              </w:rPr>
            </w:pPr>
            <w:r>
              <w:rPr>
                <w:rFonts w:cs="Arial"/>
                <w:szCs w:val="18"/>
                <w:lang w:val="en-US" w:eastAsia="zh-CN"/>
              </w:rPr>
              <w:t>CA_n3A-n41A</w:t>
            </w:r>
          </w:p>
          <w:p w14:paraId="30F40D83" w14:textId="77777777" w:rsidR="00784E9D" w:rsidRDefault="00784E9D" w:rsidP="00A8762C">
            <w:pPr>
              <w:pStyle w:val="TAC"/>
              <w:rPr>
                <w:rFonts w:cs="Arial"/>
                <w:szCs w:val="18"/>
                <w:lang w:val="en-US" w:eastAsia="zh-CN"/>
              </w:rPr>
            </w:pPr>
            <w:r>
              <w:rPr>
                <w:rFonts w:cs="Arial"/>
                <w:szCs w:val="18"/>
                <w:lang w:val="en-US" w:eastAsia="zh-CN"/>
              </w:rPr>
              <w:t>CA_n3A-n78A</w:t>
            </w:r>
          </w:p>
          <w:p w14:paraId="1DB728F8" w14:textId="77777777" w:rsidR="00784E9D" w:rsidRDefault="00784E9D" w:rsidP="00A8762C">
            <w:pPr>
              <w:pStyle w:val="TAC"/>
              <w:rPr>
                <w:rFonts w:cs="Arial"/>
                <w:szCs w:val="18"/>
                <w:lang w:val="en-US" w:eastAsia="zh-CN"/>
              </w:rPr>
            </w:pPr>
            <w:r>
              <w:rPr>
                <w:rFonts w:cs="Arial"/>
                <w:szCs w:val="18"/>
                <w:lang w:val="en-US" w:eastAsia="zh-CN"/>
              </w:rPr>
              <w:t>CA_n3A-n78C</w:t>
            </w:r>
          </w:p>
          <w:p w14:paraId="16AB656C" w14:textId="77777777" w:rsidR="00784E9D" w:rsidRDefault="00784E9D" w:rsidP="00A8762C">
            <w:pPr>
              <w:pStyle w:val="TAC"/>
              <w:rPr>
                <w:rFonts w:cs="Arial"/>
                <w:szCs w:val="18"/>
                <w:lang w:val="en-US" w:eastAsia="zh-CN"/>
              </w:rPr>
            </w:pPr>
            <w:r>
              <w:rPr>
                <w:rFonts w:cs="Arial"/>
                <w:szCs w:val="18"/>
                <w:lang w:val="en-US" w:eastAsia="zh-CN"/>
              </w:rPr>
              <w:t>CA_n41A-n78A</w:t>
            </w:r>
          </w:p>
          <w:p w14:paraId="485EA3F8"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1C542B9"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9DA70C"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361E4A4E" w14:textId="77777777" w:rsidR="00784E9D" w:rsidRPr="001141C9" w:rsidRDefault="00784E9D" w:rsidP="00A8762C">
            <w:pPr>
              <w:pStyle w:val="TAC"/>
              <w:keepNext w:val="0"/>
              <w:keepLines w:val="0"/>
              <w:rPr>
                <w:rFonts w:eastAsia="MS Mincho"/>
                <w:lang w:eastAsia="zh-CN"/>
              </w:rPr>
            </w:pPr>
            <w:r>
              <w:rPr>
                <w:rFonts w:cs="Arial"/>
              </w:rPr>
              <w:t>4 and 5</w:t>
            </w:r>
          </w:p>
        </w:tc>
      </w:tr>
      <w:tr w:rsidR="00784E9D" w:rsidRPr="001141C9" w14:paraId="70596EA9" w14:textId="77777777" w:rsidTr="00A8762C">
        <w:trPr>
          <w:jc w:val="center"/>
        </w:trPr>
        <w:tc>
          <w:tcPr>
            <w:tcW w:w="2062" w:type="dxa"/>
            <w:tcBorders>
              <w:top w:val="nil"/>
              <w:left w:val="single" w:sz="4" w:space="0" w:color="auto"/>
              <w:bottom w:val="nil"/>
              <w:right w:val="single" w:sz="4" w:space="0" w:color="auto"/>
            </w:tcBorders>
          </w:tcPr>
          <w:p w14:paraId="2853E6FA"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5D0D6F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2B864"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F889D3"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ECC5804" w14:textId="77777777" w:rsidR="00784E9D" w:rsidRPr="001141C9" w:rsidRDefault="00784E9D" w:rsidP="00A8762C">
            <w:pPr>
              <w:pStyle w:val="TAC"/>
              <w:keepNext w:val="0"/>
              <w:keepLines w:val="0"/>
              <w:rPr>
                <w:rFonts w:eastAsia="MS Mincho"/>
                <w:lang w:eastAsia="zh-CN"/>
              </w:rPr>
            </w:pPr>
          </w:p>
        </w:tc>
      </w:tr>
      <w:tr w:rsidR="00784E9D" w:rsidRPr="001141C9" w14:paraId="5388C48B" w14:textId="77777777" w:rsidTr="00A8762C">
        <w:trPr>
          <w:jc w:val="center"/>
        </w:trPr>
        <w:tc>
          <w:tcPr>
            <w:tcW w:w="2062" w:type="dxa"/>
            <w:tcBorders>
              <w:top w:val="nil"/>
              <w:left w:val="single" w:sz="4" w:space="0" w:color="auto"/>
              <w:bottom w:val="single" w:sz="4" w:space="0" w:color="auto"/>
              <w:right w:val="single" w:sz="4" w:space="0" w:color="auto"/>
            </w:tcBorders>
          </w:tcPr>
          <w:p w14:paraId="31F74819"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695C6E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CE50F"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EC5994"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035303F" w14:textId="77777777" w:rsidR="00784E9D" w:rsidRPr="001141C9" w:rsidRDefault="00784E9D" w:rsidP="00A8762C">
            <w:pPr>
              <w:pStyle w:val="TAC"/>
              <w:keepNext w:val="0"/>
              <w:keepLines w:val="0"/>
              <w:rPr>
                <w:rFonts w:eastAsia="MS Mincho"/>
                <w:lang w:eastAsia="zh-CN"/>
              </w:rPr>
            </w:pPr>
          </w:p>
        </w:tc>
      </w:tr>
      <w:tr w:rsidR="00784E9D" w:rsidRPr="001141C9" w14:paraId="40951A76" w14:textId="77777777" w:rsidTr="00A8762C">
        <w:trPr>
          <w:jc w:val="center"/>
        </w:trPr>
        <w:tc>
          <w:tcPr>
            <w:tcW w:w="2062" w:type="dxa"/>
            <w:tcBorders>
              <w:top w:val="single" w:sz="4" w:space="0" w:color="auto"/>
              <w:left w:val="single" w:sz="4" w:space="0" w:color="auto"/>
              <w:bottom w:val="nil"/>
              <w:right w:val="single" w:sz="4" w:space="0" w:color="auto"/>
            </w:tcBorders>
          </w:tcPr>
          <w:p w14:paraId="40E8E94E"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24B22E3" w14:textId="77777777" w:rsidR="00784E9D" w:rsidRDefault="00784E9D" w:rsidP="00A8762C">
            <w:pPr>
              <w:pStyle w:val="TAC"/>
              <w:rPr>
                <w:rFonts w:cs="Arial"/>
                <w:szCs w:val="18"/>
                <w:lang w:val="en-US" w:eastAsia="zh-CN"/>
              </w:rPr>
            </w:pPr>
            <w:r>
              <w:rPr>
                <w:rFonts w:cs="Arial"/>
                <w:szCs w:val="18"/>
                <w:lang w:val="en-US" w:eastAsia="zh-CN"/>
              </w:rPr>
              <w:t>CA_n3A-n41A</w:t>
            </w:r>
          </w:p>
          <w:p w14:paraId="5786383A" w14:textId="77777777" w:rsidR="00784E9D" w:rsidRDefault="00784E9D" w:rsidP="00A8762C">
            <w:pPr>
              <w:pStyle w:val="TAC"/>
              <w:rPr>
                <w:rFonts w:cs="Arial"/>
                <w:szCs w:val="18"/>
                <w:lang w:val="en-US" w:eastAsia="zh-CN"/>
              </w:rPr>
            </w:pPr>
            <w:r>
              <w:rPr>
                <w:rFonts w:cs="Arial"/>
                <w:szCs w:val="18"/>
                <w:lang w:val="en-US" w:eastAsia="zh-CN"/>
              </w:rPr>
              <w:t>CA_n3A-n78A</w:t>
            </w:r>
          </w:p>
          <w:p w14:paraId="5327FA23"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FB3EE3A"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C6F4EB"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FAED103" w14:textId="77777777" w:rsidR="00784E9D" w:rsidRPr="001141C9" w:rsidRDefault="00784E9D" w:rsidP="00A8762C">
            <w:pPr>
              <w:pStyle w:val="TAC"/>
              <w:keepNext w:val="0"/>
              <w:keepLines w:val="0"/>
              <w:rPr>
                <w:rFonts w:eastAsia="MS Mincho"/>
                <w:lang w:eastAsia="zh-CN"/>
              </w:rPr>
            </w:pPr>
            <w:r>
              <w:rPr>
                <w:rFonts w:cs="Arial"/>
              </w:rPr>
              <w:t>4 and 5</w:t>
            </w:r>
          </w:p>
        </w:tc>
      </w:tr>
      <w:tr w:rsidR="00784E9D" w:rsidRPr="001141C9" w14:paraId="0C11CF9F" w14:textId="77777777" w:rsidTr="00A8762C">
        <w:trPr>
          <w:jc w:val="center"/>
        </w:trPr>
        <w:tc>
          <w:tcPr>
            <w:tcW w:w="2062" w:type="dxa"/>
            <w:tcBorders>
              <w:top w:val="nil"/>
              <w:left w:val="single" w:sz="4" w:space="0" w:color="auto"/>
              <w:bottom w:val="nil"/>
              <w:right w:val="single" w:sz="4" w:space="0" w:color="auto"/>
            </w:tcBorders>
          </w:tcPr>
          <w:p w14:paraId="3324E773"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9D004A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FB817"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560507"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440B99A3" w14:textId="77777777" w:rsidR="00784E9D" w:rsidRPr="001141C9" w:rsidRDefault="00784E9D" w:rsidP="00A8762C">
            <w:pPr>
              <w:pStyle w:val="TAC"/>
              <w:keepNext w:val="0"/>
              <w:keepLines w:val="0"/>
              <w:rPr>
                <w:rFonts w:eastAsia="MS Mincho"/>
                <w:lang w:eastAsia="zh-CN"/>
              </w:rPr>
            </w:pPr>
          </w:p>
        </w:tc>
      </w:tr>
      <w:tr w:rsidR="00784E9D" w:rsidRPr="001141C9" w14:paraId="64BB1FC1" w14:textId="77777777" w:rsidTr="00A8762C">
        <w:trPr>
          <w:jc w:val="center"/>
        </w:trPr>
        <w:tc>
          <w:tcPr>
            <w:tcW w:w="2062" w:type="dxa"/>
            <w:tcBorders>
              <w:top w:val="nil"/>
              <w:left w:val="single" w:sz="4" w:space="0" w:color="auto"/>
              <w:bottom w:val="single" w:sz="4" w:space="0" w:color="auto"/>
              <w:right w:val="single" w:sz="4" w:space="0" w:color="auto"/>
            </w:tcBorders>
          </w:tcPr>
          <w:p w14:paraId="2256AC3A"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21A0003"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F7636"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6F106"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4B9533D" w14:textId="77777777" w:rsidR="00784E9D" w:rsidRPr="001141C9" w:rsidRDefault="00784E9D" w:rsidP="00A8762C">
            <w:pPr>
              <w:pStyle w:val="TAC"/>
              <w:keepNext w:val="0"/>
              <w:keepLines w:val="0"/>
              <w:rPr>
                <w:rFonts w:eastAsia="MS Mincho"/>
                <w:lang w:eastAsia="zh-CN"/>
              </w:rPr>
            </w:pPr>
          </w:p>
        </w:tc>
      </w:tr>
      <w:tr w:rsidR="00784E9D" w:rsidRPr="001141C9" w14:paraId="193AE060" w14:textId="77777777" w:rsidTr="00A8762C">
        <w:trPr>
          <w:jc w:val="center"/>
        </w:trPr>
        <w:tc>
          <w:tcPr>
            <w:tcW w:w="2062" w:type="dxa"/>
            <w:tcBorders>
              <w:top w:val="single" w:sz="4" w:space="0" w:color="auto"/>
              <w:left w:val="single" w:sz="4" w:space="0" w:color="auto"/>
              <w:bottom w:val="nil"/>
              <w:right w:val="single" w:sz="4" w:space="0" w:color="auto"/>
            </w:tcBorders>
          </w:tcPr>
          <w:p w14:paraId="79BE0BB9"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0AD4A588" w14:textId="77777777" w:rsidR="00784E9D" w:rsidRDefault="00784E9D" w:rsidP="00A8762C">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1ADF067C" w14:textId="77777777" w:rsidR="00784E9D" w:rsidRDefault="00784E9D" w:rsidP="00A8762C">
            <w:pPr>
              <w:pStyle w:val="TAC"/>
              <w:rPr>
                <w:rFonts w:cs="Arial"/>
                <w:szCs w:val="18"/>
                <w:lang w:val="en-US" w:eastAsia="zh-CN"/>
              </w:rPr>
            </w:pPr>
            <w:r>
              <w:rPr>
                <w:rFonts w:cs="Arial"/>
                <w:szCs w:val="18"/>
                <w:lang w:val="en-US" w:eastAsia="zh-CN"/>
              </w:rPr>
              <w:t>CA_n3A-n78A</w:t>
            </w:r>
          </w:p>
          <w:p w14:paraId="79087FBC"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6195472"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C96AB7" w14:textId="77777777" w:rsidR="00784E9D" w:rsidRPr="001141C9" w:rsidRDefault="00784E9D" w:rsidP="00A8762C">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5E0FA507" w14:textId="77777777" w:rsidR="00784E9D" w:rsidRPr="001141C9" w:rsidRDefault="00784E9D" w:rsidP="00A8762C">
            <w:pPr>
              <w:pStyle w:val="TAC"/>
              <w:keepNext w:val="0"/>
              <w:keepLines w:val="0"/>
              <w:rPr>
                <w:rFonts w:eastAsia="MS Mincho"/>
                <w:lang w:eastAsia="zh-CN"/>
              </w:rPr>
            </w:pPr>
            <w:r>
              <w:rPr>
                <w:rFonts w:cs="Arial"/>
                <w:szCs w:val="18"/>
                <w:lang w:val="en-US" w:eastAsia="zh-CN" w:bidi="ar"/>
              </w:rPr>
              <w:t>4 and 5</w:t>
            </w:r>
          </w:p>
        </w:tc>
      </w:tr>
      <w:tr w:rsidR="00784E9D" w:rsidRPr="001141C9" w14:paraId="5FAC7F86" w14:textId="77777777" w:rsidTr="00A8762C">
        <w:trPr>
          <w:jc w:val="center"/>
        </w:trPr>
        <w:tc>
          <w:tcPr>
            <w:tcW w:w="2062" w:type="dxa"/>
            <w:tcBorders>
              <w:top w:val="nil"/>
              <w:left w:val="single" w:sz="4" w:space="0" w:color="auto"/>
              <w:bottom w:val="nil"/>
              <w:right w:val="single" w:sz="4" w:space="0" w:color="auto"/>
            </w:tcBorders>
          </w:tcPr>
          <w:p w14:paraId="02BE8CC2"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32AA5B2"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398D8"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AB9EFD"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8FF27F4" w14:textId="77777777" w:rsidR="00784E9D" w:rsidRPr="001141C9" w:rsidRDefault="00784E9D" w:rsidP="00A8762C">
            <w:pPr>
              <w:pStyle w:val="TAC"/>
              <w:keepNext w:val="0"/>
              <w:keepLines w:val="0"/>
              <w:rPr>
                <w:rFonts w:eastAsia="MS Mincho"/>
                <w:lang w:eastAsia="zh-CN"/>
              </w:rPr>
            </w:pPr>
          </w:p>
        </w:tc>
      </w:tr>
      <w:tr w:rsidR="00784E9D" w:rsidRPr="001141C9" w14:paraId="0B48A401" w14:textId="77777777" w:rsidTr="00A8762C">
        <w:trPr>
          <w:jc w:val="center"/>
        </w:trPr>
        <w:tc>
          <w:tcPr>
            <w:tcW w:w="2062" w:type="dxa"/>
            <w:tcBorders>
              <w:top w:val="nil"/>
              <w:left w:val="single" w:sz="4" w:space="0" w:color="auto"/>
              <w:bottom w:val="single" w:sz="4" w:space="0" w:color="auto"/>
              <w:right w:val="single" w:sz="4" w:space="0" w:color="auto"/>
            </w:tcBorders>
          </w:tcPr>
          <w:p w14:paraId="77A5273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5DF877D"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D7398"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285601"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578184A" w14:textId="77777777" w:rsidR="00784E9D" w:rsidRPr="001141C9" w:rsidRDefault="00784E9D" w:rsidP="00A8762C">
            <w:pPr>
              <w:pStyle w:val="TAC"/>
              <w:keepNext w:val="0"/>
              <w:keepLines w:val="0"/>
              <w:rPr>
                <w:rFonts w:eastAsia="MS Mincho"/>
                <w:lang w:eastAsia="zh-CN"/>
              </w:rPr>
            </w:pPr>
          </w:p>
        </w:tc>
      </w:tr>
      <w:tr w:rsidR="00784E9D" w:rsidRPr="001141C9" w14:paraId="7659F152" w14:textId="77777777" w:rsidTr="00A8762C">
        <w:trPr>
          <w:jc w:val="center"/>
        </w:trPr>
        <w:tc>
          <w:tcPr>
            <w:tcW w:w="2062" w:type="dxa"/>
            <w:tcBorders>
              <w:top w:val="single" w:sz="4" w:space="0" w:color="auto"/>
              <w:left w:val="single" w:sz="4" w:space="0" w:color="auto"/>
              <w:bottom w:val="nil"/>
              <w:right w:val="single" w:sz="4" w:space="0" w:color="auto"/>
            </w:tcBorders>
          </w:tcPr>
          <w:p w14:paraId="7CC87B06"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32248C04" w14:textId="77777777" w:rsidR="00784E9D" w:rsidRDefault="00784E9D" w:rsidP="00A8762C">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F1C5297" w14:textId="77777777" w:rsidR="00784E9D" w:rsidRDefault="00784E9D" w:rsidP="00A8762C">
            <w:pPr>
              <w:pStyle w:val="TAC"/>
              <w:rPr>
                <w:rFonts w:cs="Arial"/>
                <w:szCs w:val="18"/>
                <w:lang w:val="en-US" w:eastAsia="zh-CN"/>
              </w:rPr>
            </w:pPr>
            <w:r>
              <w:rPr>
                <w:rFonts w:cs="Arial"/>
                <w:szCs w:val="18"/>
                <w:lang w:val="en-US" w:eastAsia="zh-CN"/>
              </w:rPr>
              <w:t>CA_n3A-n78A</w:t>
            </w:r>
          </w:p>
          <w:p w14:paraId="3C993C3A"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DA860F3"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C28FD" w14:textId="77777777" w:rsidR="00784E9D" w:rsidRPr="001141C9" w:rsidRDefault="00784E9D" w:rsidP="00A8762C">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4DD3C2A" w14:textId="77777777" w:rsidR="00784E9D" w:rsidRPr="001141C9" w:rsidRDefault="00784E9D" w:rsidP="00A8762C">
            <w:pPr>
              <w:pStyle w:val="TAC"/>
              <w:keepNext w:val="0"/>
              <w:keepLines w:val="0"/>
              <w:rPr>
                <w:rFonts w:eastAsia="MS Mincho"/>
                <w:lang w:eastAsia="zh-CN"/>
              </w:rPr>
            </w:pPr>
            <w:r>
              <w:rPr>
                <w:rFonts w:cs="Arial"/>
                <w:szCs w:val="18"/>
                <w:lang w:val="en-US" w:eastAsia="zh-CN" w:bidi="ar"/>
              </w:rPr>
              <w:t>4 and 5</w:t>
            </w:r>
          </w:p>
        </w:tc>
      </w:tr>
      <w:tr w:rsidR="00784E9D" w:rsidRPr="001141C9" w14:paraId="77A84BCB" w14:textId="77777777" w:rsidTr="00A8762C">
        <w:trPr>
          <w:jc w:val="center"/>
        </w:trPr>
        <w:tc>
          <w:tcPr>
            <w:tcW w:w="2062" w:type="dxa"/>
            <w:tcBorders>
              <w:top w:val="nil"/>
              <w:left w:val="single" w:sz="4" w:space="0" w:color="auto"/>
              <w:bottom w:val="nil"/>
              <w:right w:val="single" w:sz="4" w:space="0" w:color="auto"/>
            </w:tcBorders>
          </w:tcPr>
          <w:p w14:paraId="738BBD5D"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2EC8C40"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D49A4"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8F02F9"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E7207F5" w14:textId="77777777" w:rsidR="00784E9D" w:rsidRPr="001141C9" w:rsidRDefault="00784E9D" w:rsidP="00A8762C">
            <w:pPr>
              <w:pStyle w:val="TAC"/>
              <w:keepNext w:val="0"/>
              <w:keepLines w:val="0"/>
              <w:rPr>
                <w:rFonts w:eastAsia="MS Mincho"/>
                <w:lang w:eastAsia="zh-CN"/>
              </w:rPr>
            </w:pPr>
          </w:p>
        </w:tc>
      </w:tr>
      <w:tr w:rsidR="00784E9D" w:rsidRPr="001141C9" w14:paraId="0BFCBD79" w14:textId="77777777" w:rsidTr="00A8762C">
        <w:trPr>
          <w:jc w:val="center"/>
        </w:trPr>
        <w:tc>
          <w:tcPr>
            <w:tcW w:w="2062" w:type="dxa"/>
            <w:tcBorders>
              <w:top w:val="nil"/>
              <w:left w:val="single" w:sz="4" w:space="0" w:color="auto"/>
              <w:bottom w:val="single" w:sz="4" w:space="0" w:color="auto"/>
              <w:right w:val="single" w:sz="4" w:space="0" w:color="auto"/>
            </w:tcBorders>
          </w:tcPr>
          <w:p w14:paraId="0E70AC73"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947B7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0525A"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74184B"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6D4C7AA" w14:textId="77777777" w:rsidR="00784E9D" w:rsidRPr="001141C9" w:rsidRDefault="00784E9D" w:rsidP="00A8762C">
            <w:pPr>
              <w:pStyle w:val="TAC"/>
              <w:keepNext w:val="0"/>
              <w:keepLines w:val="0"/>
              <w:rPr>
                <w:rFonts w:eastAsia="MS Mincho"/>
                <w:lang w:eastAsia="zh-CN"/>
              </w:rPr>
            </w:pPr>
          </w:p>
        </w:tc>
      </w:tr>
      <w:tr w:rsidR="00784E9D" w:rsidRPr="001141C9" w14:paraId="26E5B54D" w14:textId="77777777" w:rsidTr="00A8762C">
        <w:trPr>
          <w:jc w:val="center"/>
        </w:trPr>
        <w:tc>
          <w:tcPr>
            <w:tcW w:w="2062" w:type="dxa"/>
            <w:tcBorders>
              <w:top w:val="single" w:sz="4" w:space="0" w:color="auto"/>
              <w:left w:val="single" w:sz="4" w:space="0" w:color="auto"/>
              <w:bottom w:val="nil"/>
              <w:right w:val="single" w:sz="4" w:space="0" w:color="auto"/>
            </w:tcBorders>
          </w:tcPr>
          <w:p w14:paraId="79FD6FF8"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0ABD72F6" w14:textId="77777777" w:rsidR="00784E9D" w:rsidRDefault="00784E9D" w:rsidP="00A8762C">
            <w:pPr>
              <w:pStyle w:val="TAC"/>
              <w:rPr>
                <w:rFonts w:cs="Arial"/>
                <w:szCs w:val="18"/>
                <w:lang w:val="en-US" w:eastAsia="zh-CN"/>
              </w:rPr>
            </w:pPr>
            <w:r>
              <w:rPr>
                <w:rFonts w:cs="Arial"/>
                <w:szCs w:val="18"/>
                <w:lang w:val="en-US" w:eastAsia="zh-CN"/>
              </w:rPr>
              <w:t>CA_n78C</w:t>
            </w:r>
          </w:p>
          <w:p w14:paraId="20EFF035" w14:textId="77777777" w:rsidR="00784E9D" w:rsidRDefault="00784E9D" w:rsidP="00A8762C">
            <w:pPr>
              <w:pStyle w:val="TAC"/>
              <w:rPr>
                <w:rFonts w:cs="Arial"/>
                <w:szCs w:val="18"/>
                <w:lang w:val="en-US" w:eastAsia="zh-CN"/>
              </w:rPr>
            </w:pPr>
            <w:r>
              <w:rPr>
                <w:rFonts w:cs="Arial"/>
                <w:szCs w:val="18"/>
                <w:lang w:val="en-US" w:eastAsia="zh-CN"/>
              </w:rPr>
              <w:t>CA_n3A-n71A</w:t>
            </w:r>
          </w:p>
          <w:p w14:paraId="2FDED482" w14:textId="77777777" w:rsidR="00784E9D" w:rsidRDefault="00784E9D" w:rsidP="00A8762C">
            <w:pPr>
              <w:pStyle w:val="TAC"/>
              <w:rPr>
                <w:rFonts w:cs="Arial"/>
                <w:szCs w:val="18"/>
                <w:lang w:val="en-US" w:eastAsia="zh-CN"/>
              </w:rPr>
            </w:pPr>
            <w:r>
              <w:rPr>
                <w:rFonts w:cs="Arial"/>
                <w:szCs w:val="18"/>
                <w:lang w:val="en-US" w:eastAsia="zh-CN"/>
              </w:rPr>
              <w:t>CA_n3A-n78A</w:t>
            </w:r>
          </w:p>
          <w:p w14:paraId="128B3BFF" w14:textId="77777777" w:rsidR="00784E9D" w:rsidRDefault="00784E9D" w:rsidP="00A8762C">
            <w:pPr>
              <w:pStyle w:val="TAC"/>
              <w:rPr>
                <w:rFonts w:cs="Arial"/>
                <w:szCs w:val="18"/>
                <w:lang w:val="en-US" w:eastAsia="zh-CN"/>
              </w:rPr>
            </w:pPr>
            <w:r>
              <w:rPr>
                <w:rFonts w:cs="Arial"/>
                <w:szCs w:val="18"/>
                <w:lang w:val="en-US" w:eastAsia="zh-CN"/>
              </w:rPr>
              <w:t>CA_n3A-n78C</w:t>
            </w:r>
          </w:p>
          <w:p w14:paraId="02896508" w14:textId="77777777" w:rsidR="00784E9D" w:rsidRDefault="00784E9D" w:rsidP="00A8762C">
            <w:pPr>
              <w:pStyle w:val="TAC"/>
              <w:rPr>
                <w:rFonts w:cs="Arial"/>
                <w:szCs w:val="18"/>
                <w:lang w:val="en-US" w:eastAsia="zh-CN"/>
              </w:rPr>
            </w:pPr>
            <w:r>
              <w:rPr>
                <w:rFonts w:cs="Arial"/>
                <w:szCs w:val="18"/>
                <w:lang w:val="en-US" w:eastAsia="zh-CN"/>
              </w:rPr>
              <w:t>CA_n71A-n78A</w:t>
            </w:r>
          </w:p>
          <w:p w14:paraId="6BF58AA4"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5D4B243"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C7887D" w14:textId="77777777" w:rsidR="00784E9D" w:rsidRPr="001141C9" w:rsidRDefault="00784E9D" w:rsidP="00A8762C">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00CBD637" w14:textId="77777777" w:rsidR="00784E9D" w:rsidRPr="001141C9" w:rsidRDefault="00784E9D" w:rsidP="00A8762C">
            <w:pPr>
              <w:pStyle w:val="TAC"/>
              <w:keepNext w:val="0"/>
              <w:keepLines w:val="0"/>
              <w:rPr>
                <w:rFonts w:eastAsia="MS Mincho"/>
                <w:lang w:eastAsia="zh-CN"/>
              </w:rPr>
            </w:pPr>
            <w:r>
              <w:rPr>
                <w:rFonts w:cs="Arial"/>
                <w:szCs w:val="18"/>
                <w:lang w:val="en-US" w:eastAsia="zh-CN" w:bidi="ar"/>
              </w:rPr>
              <w:t>4 and 5</w:t>
            </w:r>
          </w:p>
        </w:tc>
      </w:tr>
      <w:tr w:rsidR="00784E9D" w:rsidRPr="001141C9" w14:paraId="360311F6" w14:textId="77777777" w:rsidTr="00A8762C">
        <w:trPr>
          <w:jc w:val="center"/>
        </w:trPr>
        <w:tc>
          <w:tcPr>
            <w:tcW w:w="2062" w:type="dxa"/>
            <w:tcBorders>
              <w:top w:val="nil"/>
              <w:left w:val="single" w:sz="4" w:space="0" w:color="auto"/>
              <w:bottom w:val="nil"/>
              <w:right w:val="single" w:sz="4" w:space="0" w:color="auto"/>
            </w:tcBorders>
          </w:tcPr>
          <w:p w14:paraId="55692317"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D73FFB6"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5BCE4"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CC2D28"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3ECFF19" w14:textId="77777777" w:rsidR="00784E9D" w:rsidRPr="001141C9" w:rsidRDefault="00784E9D" w:rsidP="00A8762C">
            <w:pPr>
              <w:pStyle w:val="TAC"/>
              <w:keepNext w:val="0"/>
              <w:keepLines w:val="0"/>
              <w:rPr>
                <w:rFonts w:eastAsia="MS Mincho"/>
                <w:lang w:eastAsia="zh-CN"/>
              </w:rPr>
            </w:pPr>
          </w:p>
        </w:tc>
      </w:tr>
      <w:tr w:rsidR="00784E9D" w:rsidRPr="001141C9" w14:paraId="070B4BCD" w14:textId="77777777" w:rsidTr="00A8762C">
        <w:trPr>
          <w:jc w:val="center"/>
        </w:trPr>
        <w:tc>
          <w:tcPr>
            <w:tcW w:w="2062" w:type="dxa"/>
            <w:tcBorders>
              <w:top w:val="nil"/>
              <w:left w:val="single" w:sz="4" w:space="0" w:color="auto"/>
              <w:bottom w:val="single" w:sz="4" w:space="0" w:color="auto"/>
              <w:right w:val="single" w:sz="4" w:space="0" w:color="auto"/>
            </w:tcBorders>
          </w:tcPr>
          <w:p w14:paraId="2ED4E6D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8A83266"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255AA"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BD0FBC"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51162E3" w14:textId="77777777" w:rsidR="00784E9D" w:rsidRPr="001141C9" w:rsidRDefault="00784E9D" w:rsidP="00A8762C">
            <w:pPr>
              <w:pStyle w:val="TAC"/>
              <w:keepNext w:val="0"/>
              <w:keepLines w:val="0"/>
              <w:rPr>
                <w:rFonts w:eastAsia="MS Mincho"/>
                <w:lang w:eastAsia="zh-CN"/>
              </w:rPr>
            </w:pPr>
          </w:p>
        </w:tc>
      </w:tr>
      <w:tr w:rsidR="00784E9D" w:rsidRPr="001141C9" w14:paraId="5EB8070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767A6D4"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E77E510" w14:textId="77777777" w:rsidR="00784E9D" w:rsidRPr="001141C9" w:rsidRDefault="00784E9D" w:rsidP="00A8762C">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189B6CAF" w14:textId="77777777" w:rsidR="00784E9D" w:rsidRPr="001141C9" w:rsidRDefault="00784E9D" w:rsidP="00A8762C">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1DA52F32"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65105E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40114C1E"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A1E17A" w14:textId="77777777" w:rsidR="00784E9D" w:rsidRPr="001141C9" w:rsidRDefault="00784E9D" w:rsidP="00A8762C">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40992"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FFF070"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0</w:t>
            </w:r>
          </w:p>
        </w:tc>
      </w:tr>
      <w:tr w:rsidR="00784E9D" w:rsidRPr="001141C9" w14:paraId="42C973B4" w14:textId="77777777" w:rsidTr="00A8762C">
        <w:trPr>
          <w:jc w:val="center"/>
        </w:trPr>
        <w:tc>
          <w:tcPr>
            <w:tcW w:w="2062" w:type="dxa"/>
            <w:tcBorders>
              <w:top w:val="nil"/>
              <w:left w:val="single" w:sz="4" w:space="0" w:color="auto"/>
              <w:bottom w:val="nil"/>
              <w:right w:val="single" w:sz="4" w:space="0" w:color="auto"/>
            </w:tcBorders>
            <w:vAlign w:val="center"/>
          </w:tcPr>
          <w:p w14:paraId="54F35C0E"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71F793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A6E6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E93D94"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AEC3567" w14:textId="77777777" w:rsidR="00784E9D" w:rsidRPr="001141C9" w:rsidRDefault="00784E9D" w:rsidP="00A8762C">
            <w:pPr>
              <w:pStyle w:val="TAC"/>
              <w:keepNext w:val="0"/>
              <w:keepLines w:val="0"/>
              <w:rPr>
                <w:rFonts w:eastAsia="MS Mincho"/>
                <w:lang w:eastAsia="zh-CN"/>
              </w:rPr>
            </w:pPr>
          </w:p>
        </w:tc>
      </w:tr>
      <w:tr w:rsidR="00784E9D" w:rsidRPr="001141C9" w14:paraId="26BB3A33" w14:textId="77777777" w:rsidTr="00A8762C">
        <w:trPr>
          <w:jc w:val="center"/>
        </w:trPr>
        <w:tc>
          <w:tcPr>
            <w:tcW w:w="2062" w:type="dxa"/>
            <w:tcBorders>
              <w:top w:val="nil"/>
              <w:left w:val="single" w:sz="4" w:space="0" w:color="auto"/>
              <w:bottom w:val="nil"/>
              <w:right w:val="single" w:sz="4" w:space="0" w:color="auto"/>
            </w:tcBorders>
            <w:vAlign w:val="center"/>
          </w:tcPr>
          <w:p w14:paraId="45689E93"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998539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C31D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A18284"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18C144" w14:textId="77777777" w:rsidR="00784E9D" w:rsidRPr="001141C9" w:rsidRDefault="00784E9D" w:rsidP="00A8762C">
            <w:pPr>
              <w:pStyle w:val="TAC"/>
              <w:keepNext w:val="0"/>
              <w:keepLines w:val="0"/>
              <w:rPr>
                <w:rFonts w:eastAsia="MS Mincho"/>
                <w:lang w:eastAsia="zh-CN"/>
              </w:rPr>
            </w:pPr>
          </w:p>
        </w:tc>
      </w:tr>
      <w:tr w:rsidR="00784E9D" w:rsidRPr="001141C9" w14:paraId="11395BB0" w14:textId="77777777" w:rsidTr="00A8762C">
        <w:trPr>
          <w:jc w:val="center"/>
        </w:trPr>
        <w:tc>
          <w:tcPr>
            <w:tcW w:w="2062" w:type="dxa"/>
            <w:tcBorders>
              <w:top w:val="nil"/>
              <w:left w:val="single" w:sz="4" w:space="0" w:color="auto"/>
              <w:bottom w:val="nil"/>
              <w:right w:val="single" w:sz="4" w:space="0" w:color="auto"/>
            </w:tcBorders>
            <w:vAlign w:val="center"/>
          </w:tcPr>
          <w:p w14:paraId="77B490F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52A36C9"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49BF5"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FBEC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D278C2D"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4 and 5</w:t>
            </w:r>
          </w:p>
        </w:tc>
      </w:tr>
      <w:tr w:rsidR="00784E9D" w:rsidRPr="001141C9" w14:paraId="6E44EE7F" w14:textId="77777777" w:rsidTr="00A8762C">
        <w:trPr>
          <w:jc w:val="center"/>
        </w:trPr>
        <w:tc>
          <w:tcPr>
            <w:tcW w:w="2062" w:type="dxa"/>
            <w:tcBorders>
              <w:top w:val="nil"/>
              <w:left w:val="single" w:sz="4" w:space="0" w:color="auto"/>
              <w:bottom w:val="nil"/>
              <w:right w:val="single" w:sz="4" w:space="0" w:color="auto"/>
            </w:tcBorders>
            <w:vAlign w:val="center"/>
          </w:tcPr>
          <w:p w14:paraId="607F316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A96F45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78E3B"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88603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EE04F0A" w14:textId="77777777" w:rsidR="00784E9D" w:rsidRPr="001141C9" w:rsidRDefault="00784E9D" w:rsidP="00A8762C">
            <w:pPr>
              <w:pStyle w:val="TAC"/>
              <w:keepNext w:val="0"/>
              <w:keepLines w:val="0"/>
              <w:rPr>
                <w:rFonts w:eastAsia="MS Mincho"/>
                <w:lang w:eastAsia="zh-CN"/>
              </w:rPr>
            </w:pPr>
          </w:p>
        </w:tc>
      </w:tr>
      <w:tr w:rsidR="00784E9D" w:rsidRPr="001141C9" w14:paraId="2E6601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7E835B"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18238C3"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87099"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947CA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27F72DB" w14:textId="77777777" w:rsidR="00784E9D" w:rsidRPr="001141C9" w:rsidRDefault="00784E9D" w:rsidP="00A8762C">
            <w:pPr>
              <w:pStyle w:val="TAC"/>
              <w:keepNext w:val="0"/>
              <w:keepLines w:val="0"/>
              <w:rPr>
                <w:rFonts w:eastAsia="MS Mincho"/>
                <w:lang w:eastAsia="zh-CN"/>
              </w:rPr>
            </w:pPr>
          </w:p>
        </w:tc>
      </w:tr>
      <w:tr w:rsidR="00784E9D" w:rsidRPr="001141C9" w14:paraId="3F10BD81" w14:textId="77777777" w:rsidTr="00A8762C">
        <w:trPr>
          <w:jc w:val="center"/>
        </w:trPr>
        <w:tc>
          <w:tcPr>
            <w:tcW w:w="2062" w:type="dxa"/>
            <w:tcBorders>
              <w:top w:val="nil"/>
              <w:left w:val="single" w:sz="4" w:space="0" w:color="auto"/>
              <w:bottom w:val="nil"/>
              <w:right w:val="single" w:sz="4" w:space="0" w:color="auto"/>
            </w:tcBorders>
            <w:vAlign w:val="center"/>
          </w:tcPr>
          <w:p w14:paraId="1A41DEE8"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C1125B2" w14:textId="77777777" w:rsidR="00784E9D" w:rsidRPr="009E2BCC" w:rsidRDefault="00784E9D" w:rsidP="00A8762C">
            <w:pPr>
              <w:spacing w:after="0"/>
              <w:jc w:val="center"/>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14:paraId="68E01F70" w14:textId="77777777" w:rsidR="00784E9D" w:rsidRPr="009E2BCC" w:rsidRDefault="00784E9D" w:rsidP="00A8762C">
            <w:pPr>
              <w:spacing w:after="0"/>
              <w:jc w:val="center"/>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14:paraId="7922FC9A" w14:textId="77777777" w:rsidR="00784E9D" w:rsidRDefault="00784E9D" w:rsidP="00A8762C">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4E4195E2" w14:textId="77777777" w:rsidR="00784E9D" w:rsidRPr="009E2BCC" w:rsidRDefault="00784E9D" w:rsidP="00A8762C">
            <w:pPr>
              <w:spacing w:after="0"/>
              <w:jc w:val="center"/>
              <w:rPr>
                <w:rFonts w:ascii="Arial" w:eastAsia="MS Mincho"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451FD558" w14:textId="77777777" w:rsidR="00784E9D" w:rsidRPr="009E2BCC" w:rsidRDefault="00784E9D" w:rsidP="00A8762C">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71486D6D" w14:textId="77777777" w:rsidR="00784E9D" w:rsidRPr="001141C9" w:rsidRDefault="00784E9D" w:rsidP="00A8762C">
            <w:pPr>
              <w:pStyle w:val="TAC"/>
              <w:keepNext w:val="0"/>
              <w:keepLines w:val="0"/>
              <w:rPr>
                <w:rFonts w:eastAsia="MS Mincho"/>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9AF459" w14:textId="77777777" w:rsidR="00784E9D" w:rsidRPr="001141C9" w:rsidRDefault="00784E9D" w:rsidP="00A8762C">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9CB6A7"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017E09D"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0</w:t>
            </w:r>
          </w:p>
        </w:tc>
      </w:tr>
      <w:tr w:rsidR="00784E9D" w:rsidRPr="001141C9" w14:paraId="37B5822E" w14:textId="77777777" w:rsidTr="00A8762C">
        <w:trPr>
          <w:jc w:val="center"/>
        </w:trPr>
        <w:tc>
          <w:tcPr>
            <w:tcW w:w="2062" w:type="dxa"/>
            <w:tcBorders>
              <w:top w:val="nil"/>
              <w:left w:val="single" w:sz="4" w:space="0" w:color="auto"/>
              <w:bottom w:val="nil"/>
              <w:right w:val="single" w:sz="4" w:space="0" w:color="auto"/>
            </w:tcBorders>
            <w:vAlign w:val="center"/>
          </w:tcPr>
          <w:p w14:paraId="0042C8D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20BFAC"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5E6D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56185B"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4DF128C2" w14:textId="77777777" w:rsidR="00784E9D" w:rsidRPr="001141C9" w:rsidRDefault="00784E9D" w:rsidP="00A8762C">
            <w:pPr>
              <w:pStyle w:val="TAC"/>
              <w:keepNext w:val="0"/>
              <w:keepLines w:val="0"/>
              <w:rPr>
                <w:rFonts w:eastAsia="MS Mincho"/>
                <w:lang w:eastAsia="zh-CN"/>
              </w:rPr>
            </w:pPr>
          </w:p>
        </w:tc>
      </w:tr>
      <w:tr w:rsidR="00784E9D" w:rsidRPr="001141C9" w14:paraId="772110BA" w14:textId="77777777" w:rsidTr="00A8762C">
        <w:trPr>
          <w:jc w:val="center"/>
        </w:trPr>
        <w:tc>
          <w:tcPr>
            <w:tcW w:w="2062" w:type="dxa"/>
            <w:tcBorders>
              <w:top w:val="nil"/>
              <w:left w:val="single" w:sz="4" w:space="0" w:color="auto"/>
              <w:bottom w:val="nil"/>
              <w:right w:val="single" w:sz="4" w:space="0" w:color="auto"/>
            </w:tcBorders>
            <w:vAlign w:val="center"/>
          </w:tcPr>
          <w:p w14:paraId="494FE12C"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87E333F"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0BEB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207F18"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B879B0" w14:textId="77777777" w:rsidR="00784E9D" w:rsidRPr="001141C9" w:rsidRDefault="00784E9D" w:rsidP="00A8762C">
            <w:pPr>
              <w:pStyle w:val="TAC"/>
              <w:keepNext w:val="0"/>
              <w:keepLines w:val="0"/>
              <w:rPr>
                <w:rFonts w:eastAsia="MS Mincho"/>
                <w:lang w:eastAsia="zh-CN"/>
              </w:rPr>
            </w:pPr>
          </w:p>
        </w:tc>
      </w:tr>
      <w:tr w:rsidR="00784E9D" w:rsidRPr="001141C9" w14:paraId="6095231C" w14:textId="77777777" w:rsidTr="00A8762C">
        <w:trPr>
          <w:jc w:val="center"/>
        </w:trPr>
        <w:tc>
          <w:tcPr>
            <w:tcW w:w="2062" w:type="dxa"/>
            <w:tcBorders>
              <w:top w:val="nil"/>
              <w:left w:val="single" w:sz="4" w:space="0" w:color="auto"/>
              <w:bottom w:val="nil"/>
              <w:right w:val="single" w:sz="4" w:space="0" w:color="auto"/>
            </w:tcBorders>
            <w:vAlign w:val="center"/>
          </w:tcPr>
          <w:p w14:paraId="4A8BADD3"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B985409"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CDC0C"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29F1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2CDE9F4"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4 and 5</w:t>
            </w:r>
          </w:p>
        </w:tc>
      </w:tr>
      <w:tr w:rsidR="00784E9D" w:rsidRPr="001141C9" w14:paraId="057F7DA3" w14:textId="77777777" w:rsidTr="00A8762C">
        <w:trPr>
          <w:jc w:val="center"/>
        </w:trPr>
        <w:tc>
          <w:tcPr>
            <w:tcW w:w="2062" w:type="dxa"/>
            <w:tcBorders>
              <w:top w:val="nil"/>
              <w:left w:val="single" w:sz="4" w:space="0" w:color="auto"/>
              <w:bottom w:val="nil"/>
              <w:right w:val="single" w:sz="4" w:space="0" w:color="auto"/>
            </w:tcBorders>
            <w:vAlign w:val="center"/>
          </w:tcPr>
          <w:p w14:paraId="5470D18C"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723C2AD"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02006"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0929F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1E9CEEBD" w14:textId="77777777" w:rsidR="00784E9D" w:rsidRPr="001141C9" w:rsidRDefault="00784E9D" w:rsidP="00A8762C">
            <w:pPr>
              <w:pStyle w:val="TAC"/>
              <w:keepNext w:val="0"/>
              <w:keepLines w:val="0"/>
              <w:rPr>
                <w:rFonts w:eastAsia="MS Mincho"/>
                <w:lang w:eastAsia="zh-CN"/>
              </w:rPr>
            </w:pPr>
          </w:p>
        </w:tc>
      </w:tr>
      <w:tr w:rsidR="00784E9D" w:rsidRPr="001141C9" w14:paraId="49F09AC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70399CE"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030212B"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54457"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CB8FA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E52CF88" w14:textId="77777777" w:rsidR="00784E9D" w:rsidRPr="001141C9" w:rsidRDefault="00784E9D" w:rsidP="00A8762C">
            <w:pPr>
              <w:pStyle w:val="TAC"/>
              <w:keepNext w:val="0"/>
              <w:keepLines w:val="0"/>
              <w:rPr>
                <w:rFonts w:eastAsia="MS Mincho"/>
                <w:lang w:eastAsia="zh-CN"/>
              </w:rPr>
            </w:pPr>
          </w:p>
        </w:tc>
      </w:tr>
      <w:tr w:rsidR="00784E9D" w:rsidRPr="001141C9" w14:paraId="4C9839E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6DABD1"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0653243" w14:textId="77777777" w:rsidR="00784E9D" w:rsidRDefault="00784E9D" w:rsidP="00A8762C">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05461D2B" w14:textId="77777777" w:rsidR="00784E9D" w:rsidRPr="009E2BCC" w:rsidRDefault="00784E9D" w:rsidP="00A8762C">
            <w:pPr>
              <w:spacing w:after="0"/>
              <w:jc w:val="center"/>
              <w:rPr>
                <w:rFonts w:ascii="Arial" w:eastAsia="MS Mincho" w:hAnsi="Arial"/>
                <w:sz w:val="18"/>
                <w:lang w:eastAsia="zh-CN"/>
              </w:rPr>
            </w:pPr>
            <w:r w:rsidRPr="009E2BCC">
              <w:rPr>
                <w:rFonts w:ascii="Arial" w:eastAsia="DengXian" w:hAnsi="Arial"/>
                <w:sz w:val="18"/>
                <w:lang w:eastAsia="zh-CN"/>
              </w:rPr>
              <w:t>CA_n3A-n77A</w:t>
            </w:r>
          </w:p>
          <w:p w14:paraId="6DD9B284" w14:textId="77777777" w:rsidR="00784E9D" w:rsidRPr="009E2BCC" w:rsidRDefault="00784E9D" w:rsidP="00A8762C">
            <w:pPr>
              <w:spacing w:after="0"/>
              <w:jc w:val="center"/>
              <w:rPr>
                <w:rFonts w:ascii="Arial" w:eastAsia="DengXian" w:hAnsi="Arial"/>
                <w:sz w:val="18"/>
                <w:lang w:eastAsia="zh-CN"/>
              </w:rPr>
            </w:pPr>
            <w:r w:rsidRPr="009E2BCC">
              <w:rPr>
                <w:rFonts w:ascii="Arial" w:eastAsia="DengXian" w:hAnsi="Arial"/>
                <w:sz w:val="18"/>
                <w:lang w:eastAsia="zh-CN"/>
              </w:rPr>
              <w:t>CA_n3A-n79A</w:t>
            </w:r>
          </w:p>
          <w:p w14:paraId="53A25F1F" w14:textId="77777777" w:rsidR="00784E9D" w:rsidRPr="001141C9" w:rsidRDefault="00784E9D" w:rsidP="00A8762C">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17281B2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A585E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10F8CC6"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6C7F09C4" w14:textId="77777777" w:rsidTr="00A8762C">
        <w:trPr>
          <w:jc w:val="center"/>
        </w:trPr>
        <w:tc>
          <w:tcPr>
            <w:tcW w:w="2062" w:type="dxa"/>
            <w:tcBorders>
              <w:top w:val="nil"/>
              <w:left w:val="single" w:sz="4" w:space="0" w:color="auto"/>
              <w:bottom w:val="nil"/>
              <w:right w:val="single" w:sz="4" w:space="0" w:color="auto"/>
            </w:tcBorders>
            <w:vAlign w:val="center"/>
          </w:tcPr>
          <w:p w14:paraId="06F259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EBF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92CC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81C7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2B3A092F" w14:textId="77777777" w:rsidR="00784E9D" w:rsidRPr="001141C9" w:rsidRDefault="00784E9D" w:rsidP="00A8762C">
            <w:pPr>
              <w:pStyle w:val="TAC"/>
              <w:keepNext w:val="0"/>
              <w:keepLines w:val="0"/>
              <w:rPr>
                <w:rFonts w:eastAsiaTheme="minorEastAsia"/>
                <w:lang w:eastAsia="zh-CN"/>
              </w:rPr>
            </w:pPr>
          </w:p>
        </w:tc>
      </w:tr>
      <w:tr w:rsidR="00784E9D" w:rsidRPr="001141C9" w14:paraId="19B9153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0A69F2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34C49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6560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002D5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8D7CBFA" w14:textId="77777777" w:rsidR="00784E9D" w:rsidRPr="001141C9" w:rsidRDefault="00784E9D" w:rsidP="00A8762C">
            <w:pPr>
              <w:pStyle w:val="TAC"/>
              <w:keepNext w:val="0"/>
              <w:keepLines w:val="0"/>
              <w:rPr>
                <w:rFonts w:eastAsiaTheme="minorEastAsia"/>
                <w:lang w:eastAsia="zh-CN"/>
              </w:rPr>
            </w:pPr>
          </w:p>
        </w:tc>
      </w:tr>
      <w:tr w:rsidR="00784E9D" w:rsidRPr="001141C9" w14:paraId="7CA5E5B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C6F4E7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0523397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CA_n3A-n40A</w:t>
            </w:r>
          </w:p>
          <w:p w14:paraId="3360C0F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CA_n3A-n41A</w:t>
            </w:r>
          </w:p>
          <w:p w14:paraId="21D837D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EE3516D" w14:textId="77777777" w:rsidR="00784E9D" w:rsidRPr="001141C9" w:rsidRDefault="00784E9D" w:rsidP="00A8762C">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7BB61"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9C70F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27A7D042" w14:textId="77777777" w:rsidTr="00A8762C">
        <w:trPr>
          <w:jc w:val="center"/>
        </w:trPr>
        <w:tc>
          <w:tcPr>
            <w:tcW w:w="2062" w:type="dxa"/>
            <w:tcBorders>
              <w:top w:val="nil"/>
              <w:left w:val="single" w:sz="4" w:space="0" w:color="auto"/>
              <w:bottom w:val="nil"/>
              <w:right w:val="single" w:sz="4" w:space="0" w:color="auto"/>
            </w:tcBorders>
            <w:vAlign w:val="center"/>
          </w:tcPr>
          <w:p w14:paraId="036B0D68"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DF392"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60900" w14:textId="77777777" w:rsidR="00784E9D" w:rsidRPr="001141C9" w:rsidRDefault="00784E9D" w:rsidP="00A8762C">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B3FA1F"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68F6F25" w14:textId="77777777" w:rsidR="00784E9D" w:rsidRPr="001141C9" w:rsidRDefault="00784E9D" w:rsidP="00A8762C">
            <w:pPr>
              <w:pStyle w:val="TAC"/>
              <w:keepLines w:val="0"/>
              <w:rPr>
                <w:rFonts w:eastAsiaTheme="minorEastAsia"/>
                <w:lang w:eastAsia="zh-CN"/>
              </w:rPr>
            </w:pPr>
          </w:p>
        </w:tc>
      </w:tr>
      <w:tr w:rsidR="00784E9D" w:rsidRPr="001141C9" w14:paraId="4B9308E8" w14:textId="77777777" w:rsidTr="00A8762C">
        <w:trPr>
          <w:jc w:val="center"/>
        </w:trPr>
        <w:tc>
          <w:tcPr>
            <w:tcW w:w="2062" w:type="dxa"/>
            <w:tcBorders>
              <w:top w:val="nil"/>
              <w:left w:val="single" w:sz="4" w:space="0" w:color="auto"/>
              <w:bottom w:val="nil"/>
              <w:right w:val="single" w:sz="4" w:space="0" w:color="auto"/>
            </w:tcBorders>
            <w:vAlign w:val="center"/>
          </w:tcPr>
          <w:p w14:paraId="6BED4A7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DC26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855F8"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76CF6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007B9D" w14:textId="77777777" w:rsidR="00784E9D" w:rsidRPr="001141C9" w:rsidRDefault="00784E9D" w:rsidP="00A8762C">
            <w:pPr>
              <w:pStyle w:val="TAC"/>
              <w:keepNext w:val="0"/>
              <w:keepLines w:val="0"/>
              <w:rPr>
                <w:rFonts w:eastAsiaTheme="minorEastAsia"/>
                <w:lang w:eastAsia="zh-CN"/>
              </w:rPr>
            </w:pPr>
          </w:p>
        </w:tc>
      </w:tr>
      <w:tr w:rsidR="00784E9D" w:rsidRPr="001141C9" w14:paraId="12EBC6C3" w14:textId="77777777" w:rsidTr="00A8762C">
        <w:trPr>
          <w:jc w:val="center"/>
        </w:trPr>
        <w:tc>
          <w:tcPr>
            <w:tcW w:w="2062" w:type="dxa"/>
            <w:tcBorders>
              <w:top w:val="nil"/>
              <w:left w:val="single" w:sz="4" w:space="0" w:color="auto"/>
              <w:bottom w:val="nil"/>
              <w:right w:val="single" w:sz="4" w:space="0" w:color="auto"/>
            </w:tcBorders>
            <w:vAlign w:val="center"/>
          </w:tcPr>
          <w:p w14:paraId="62C982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8FEB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A681F"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5927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143D91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7DED782D" w14:textId="77777777" w:rsidTr="00A8762C">
        <w:trPr>
          <w:jc w:val="center"/>
        </w:trPr>
        <w:tc>
          <w:tcPr>
            <w:tcW w:w="2062" w:type="dxa"/>
            <w:tcBorders>
              <w:top w:val="nil"/>
              <w:left w:val="single" w:sz="4" w:space="0" w:color="auto"/>
              <w:bottom w:val="nil"/>
              <w:right w:val="single" w:sz="4" w:space="0" w:color="auto"/>
            </w:tcBorders>
            <w:vAlign w:val="center"/>
          </w:tcPr>
          <w:p w14:paraId="7A34DFE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7FBD6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1C959"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E626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356A465" w14:textId="77777777" w:rsidR="00784E9D" w:rsidRPr="001141C9" w:rsidRDefault="00784E9D" w:rsidP="00A8762C">
            <w:pPr>
              <w:pStyle w:val="TAC"/>
              <w:keepNext w:val="0"/>
              <w:keepLines w:val="0"/>
              <w:rPr>
                <w:rFonts w:eastAsiaTheme="minorEastAsia"/>
                <w:lang w:eastAsia="zh-CN"/>
              </w:rPr>
            </w:pPr>
          </w:p>
        </w:tc>
      </w:tr>
      <w:tr w:rsidR="00784E9D" w:rsidRPr="001141C9" w14:paraId="39658AB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A284D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23014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45C3B"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8304B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580285" w14:textId="77777777" w:rsidR="00784E9D" w:rsidRPr="001141C9" w:rsidRDefault="00784E9D" w:rsidP="00A8762C">
            <w:pPr>
              <w:pStyle w:val="TAC"/>
              <w:keepNext w:val="0"/>
              <w:keepLines w:val="0"/>
              <w:rPr>
                <w:rFonts w:eastAsiaTheme="minorEastAsia"/>
                <w:lang w:eastAsia="zh-CN"/>
              </w:rPr>
            </w:pPr>
          </w:p>
        </w:tc>
      </w:tr>
      <w:tr w:rsidR="00784E9D" w:rsidRPr="001141C9" w14:paraId="1DF9B48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86BB7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56D26DD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CA_n3A-n40A</w:t>
            </w:r>
          </w:p>
          <w:p w14:paraId="61CBBD7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CA_n3A-n41A</w:t>
            </w:r>
          </w:p>
          <w:p w14:paraId="6031916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8A49F5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82CFC3"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B6933E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3D907FE8" w14:textId="77777777" w:rsidTr="00A8762C">
        <w:trPr>
          <w:jc w:val="center"/>
        </w:trPr>
        <w:tc>
          <w:tcPr>
            <w:tcW w:w="2062" w:type="dxa"/>
            <w:tcBorders>
              <w:top w:val="nil"/>
              <w:left w:val="single" w:sz="4" w:space="0" w:color="auto"/>
              <w:bottom w:val="nil"/>
              <w:right w:val="single" w:sz="4" w:space="0" w:color="auto"/>
            </w:tcBorders>
            <w:vAlign w:val="center"/>
          </w:tcPr>
          <w:p w14:paraId="0F8FB06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6F47F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D1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954E45"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AE851A1" w14:textId="77777777" w:rsidR="00784E9D" w:rsidRPr="001141C9" w:rsidRDefault="00784E9D" w:rsidP="00A8762C">
            <w:pPr>
              <w:pStyle w:val="TAC"/>
              <w:keepNext w:val="0"/>
              <w:keepLines w:val="0"/>
              <w:rPr>
                <w:rFonts w:eastAsiaTheme="minorEastAsia"/>
                <w:lang w:eastAsia="zh-CN"/>
              </w:rPr>
            </w:pPr>
          </w:p>
        </w:tc>
      </w:tr>
      <w:tr w:rsidR="00784E9D" w:rsidRPr="001141C9" w14:paraId="2A0BD46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B87B46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1FE9E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DBF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93F6BC"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3D6D6D6D" w14:textId="77777777" w:rsidR="00784E9D" w:rsidRPr="001141C9" w:rsidRDefault="00784E9D" w:rsidP="00A8762C">
            <w:pPr>
              <w:pStyle w:val="TAC"/>
              <w:keepNext w:val="0"/>
              <w:keepLines w:val="0"/>
              <w:rPr>
                <w:rFonts w:eastAsiaTheme="minorEastAsia"/>
                <w:lang w:eastAsia="zh-CN"/>
              </w:rPr>
            </w:pPr>
          </w:p>
        </w:tc>
      </w:tr>
      <w:tr w:rsidR="00784E9D" w:rsidRPr="001141C9" w14:paraId="4991F28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2E12DA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33A1CB52"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6101C63B"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1C1E9D2D"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D8095B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CB3E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018E424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50DAC3D" w14:textId="77777777" w:rsidTr="00A8762C">
        <w:trPr>
          <w:jc w:val="center"/>
        </w:trPr>
        <w:tc>
          <w:tcPr>
            <w:tcW w:w="2062" w:type="dxa"/>
            <w:tcBorders>
              <w:top w:val="nil"/>
              <w:left w:val="single" w:sz="4" w:space="0" w:color="auto"/>
              <w:bottom w:val="nil"/>
              <w:right w:val="single" w:sz="4" w:space="0" w:color="auto"/>
            </w:tcBorders>
            <w:vAlign w:val="center"/>
          </w:tcPr>
          <w:p w14:paraId="7F117F6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27D3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9ABAA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F7E6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63440F59" w14:textId="77777777" w:rsidR="00784E9D" w:rsidRPr="001141C9" w:rsidRDefault="00784E9D" w:rsidP="00A8762C">
            <w:pPr>
              <w:pStyle w:val="TAC"/>
              <w:keepNext w:val="0"/>
              <w:keepLines w:val="0"/>
              <w:rPr>
                <w:rFonts w:eastAsiaTheme="minorEastAsia"/>
                <w:lang w:eastAsia="zh-CN"/>
              </w:rPr>
            </w:pPr>
          </w:p>
        </w:tc>
      </w:tr>
      <w:tr w:rsidR="00784E9D" w:rsidRPr="001141C9" w14:paraId="01668A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895710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1D333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41B3F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A3054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0DF46C" w14:textId="77777777" w:rsidR="00784E9D" w:rsidRPr="001141C9" w:rsidRDefault="00784E9D" w:rsidP="00A8762C">
            <w:pPr>
              <w:pStyle w:val="TAC"/>
              <w:keepNext w:val="0"/>
              <w:keepLines w:val="0"/>
              <w:rPr>
                <w:rFonts w:eastAsiaTheme="minorEastAsia"/>
                <w:lang w:eastAsia="zh-CN"/>
              </w:rPr>
            </w:pPr>
          </w:p>
        </w:tc>
      </w:tr>
      <w:tr w:rsidR="00784E9D" w:rsidRPr="001141C9" w14:paraId="70CC011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D1DFB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6F8020A2"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2170D227"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003AD9D8"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CC3E55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43464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59ECE9A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B363862" w14:textId="77777777" w:rsidTr="00A8762C">
        <w:trPr>
          <w:jc w:val="center"/>
        </w:trPr>
        <w:tc>
          <w:tcPr>
            <w:tcW w:w="2062" w:type="dxa"/>
            <w:tcBorders>
              <w:top w:val="nil"/>
              <w:left w:val="single" w:sz="4" w:space="0" w:color="auto"/>
              <w:bottom w:val="nil"/>
              <w:right w:val="single" w:sz="4" w:space="0" w:color="auto"/>
            </w:tcBorders>
            <w:vAlign w:val="center"/>
          </w:tcPr>
          <w:p w14:paraId="5D5362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F3753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E4B0B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5C78B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68F86E2" w14:textId="77777777" w:rsidR="00784E9D" w:rsidRPr="001141C9" w:rsidRDefault="00784E9D" w:rsidP="00A8762C">
            <w:pPr>
              <w:pStyle w:val="TAC"/>
              <w:keepNext w:val="0"/>
              <w:keepLines w:val="0"/>
              <w:rPr>
                <w:rFonts w:eastAsiaTheme="minorEastAsia"/>
                <w:lang w:eastAsia="zh-CN"/>
              </w:rPr>
            </w:pPr>
          </w:p>
        </w:tc>
      </w:tr>
      <w:tr w:rsidR="00784E9D" w:rsidRPr="001141C9" w14:paraId="6B2FBF2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A1DEED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61069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46061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64DEF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67CAD3E4" w14:textId="77777777" w:rsidR="00784E9D" w:rsidRPr="001141C9" w:rsidRDefault="00784E9D" w:rsidP="00A8762C">
            <w:pPr>
              <w:pStyle w:val="TAC"/>
              <w:keepNext w:val="0"/>
              <w:keepLines w:val="0"/>
              <w:rPr>
                <w:rFonts w:eastAsiaTheme="minorEastAsia"/>
                <w:lang w:eastAsia="zh-CN"/>
              </w:rPr>
            </w:pPr>
          </w:p>
        </w:tc>
      </w:tr>
      <w:tr w:rsidR="00784E9D" w:rsidRPr="001141C9" w14:paraId="27D3E6B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1C4EF2C" w14:textId="77777777" w:rsidR="00784E9D" w:rsidRPr="001141C9" w:rsidRDefault="00784E9D" w:rsidP="00A8762C">
            <w:pPr>
              <w:pStyle w:val="TAC"/>
              <w:keepNext w:val="0"/>
              <w:keepLines w:val="0"/>
              <w:rPr>
                <w:rFonts w:eastAsiaTheme="minorEastAsia"/>
                <w:lang w:eastAsia="zh-CN"/>
              </w:rPr>
            </w:pPr>
            <w:bookmarkStart w:id="67"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67"/>
          </w:p>
        </w:tc>
        <w:tc>
          <w:tcPr>
            <w:tcW w:w="1716" w:type="dxa"/>
            <w:tcBorders>
              <w:top w:val="single" w:sz="4" w:space="0" w:color="auto"/>
              <w:left w:val="single" w:sz="4" w:space="0" w:color="auto"/>
              <w:bottom w:val="nil"/>
              <w:right w:val="single" w:sz="4" w:space="0" w:color="auto"/>
            </w:tcBorders>
            <w:vAlign w:val="center"/>
          </w:tcPr>
          <w:p w14:paraId="1B1820DC" w14:textId="77777777" w:rsidR="00784E9D" w:rsidRDefault="00784E9D" w:rsidP="00A8762C">
            <w:pPr>
              <w:pStyle w:val="TAC"/>
              <w:rPr>
                <w:szCs w:val="18"/>
                <w:lang w:eastAsia="zh-CN"/>
              </w:rPr>
            </w:pPr>
            <w:r>
              <w:rPr>
                <w:rFonts w:hint="eastAsia"/>
                <w:szCs w:val="18"/>
                <w:lang w:eastAsia="zh-CN"/>
              </w:rPr>
              <w:t>CA_n3A-n40A</w:t>
            </w:r>
          </w:p>
          <w:p w14:paraId="07B16268" w14:textId="77777777" w:rsidR="00784E9D" w:rsidRDefault="00784E9D" w:rsidP="00A8762C">
            <w:pPr>
              <w:pStyle w:val="TAC"/>
              <w:rPr>
                <w:szCs w:val="18"/>
                <w:lang w:eastAsia="zh-CN"/>
              </w:rPr>
            </w:pPr>
            <w:r>
              <w:rPr>
                <w:rFonts w:hint="eastAsia"/>
                <w:szCs w:val="18"/>
                <w:lang w:eastAsia="zh-CN"/>
              </w:rPr>
              <w:t>CA_n3A-n79A</w:t>
            </w:r>
          </w:p>
          <w:p w14:paraId="3B18D206" w14:textId="77777777" w:rsidR="00784E9D" w:rsidRPr="001141C9" w:rsidRDefault="00784E9D" w:rsidP="00A8762C">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23E0A65" w14:textId="77777777" w:rsidR="00784E9D" w:rsidRPr="001141C9" w:rsidRDefault="00784E9D" w:rsidP="00A8762C">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192D7" w14:textId="77777777" w:rsidR="00784E9D" w:rsidRPr="001141C9" w:rsidRDefault="00784E9D" w:rsidP="00A8762C">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00B2D40" w14:textId="77777777" w:rsidR="00784E9D" w:rsidRPr="001141C9" w:rsidRDefault="00784E9D" w:rsidP="00A8762C">
            <w:pPr>
              <w:pStyle w:val="TAC"/>
              <w:keepNext w:val="0"/>
              <w:keepLines w:val="0"/>
              <w:rPr>
                <w:rFonts w:eastAsiaTheme="minorEastAsia"/>
                <w:lang w:eastAsia="zh-CN"/>
              </w:rPr>
            </w:pPr>
            <w:r>
              <w:rPr>
                <w:rFonts w:hint="eastAsia"/>
                <w:szCs w:val="18"/>
                <w:lang w:val="en-US" w:eastAsia="zh-CN"/>
              </w:rPr>
              <w:t>4 and 5</w:t>
            </w:r>
          </w:p>
        </w:tc>
      </w:tr>
      <w:tr w:rsidR="00784E9D" w:rsidRPr="001141C9" w14:paraId="1E9E2F7F" w14:textId="77777777" w:rsidTr="00A8762C">
        <w:trPr>
          <w:jc w:val="center"/>
        </w:trPr>
        <w:tc>
          <w:tcPr>
            <w:tcW w:w="2062" w:type="dxa"/>
            <w:tcBorders>
              <w:top w:val="nil"/>
              <w:left w:val="single" w:sz="4" w:space="0" w:color="auto"/>
              <w:bottom w:val="nil"/>
              <w:right w:val="single" w:sz="4" w:space="0" w:color="auto"/>
            </w:tcBorders>
            <w:vAlign w:val="center"/>
          </w:tcPr>
          <w:p w14:paraId="0746B4A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8C362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06D382" w14:textId="77777777" w:rsidR="00784E9D" w:rsidRPr="001141C9" w:rsidRDefault="00784E9D" w:rsidP="00A8762C">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ECEB6F" w14:textId="77777777" w:rsidR="00784E9D" w:rsidRPr="001141C9" w:rsidRDefault="00784E9D" w:rsidP="00A8762C">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010C690" w14:textId="77777777" w:rsidR="00784E9D" w:rsidRPr="001141C9" w:rsidRDefault="00784E9D" w:rsidP="00A8762C">
            <w:pPr>
              <w:pStyle w:val="TAC"/>
              <w:keepNext w:val="0"/>
              <w:keepLines w:val="0"/>
              <w:rPr>
                <w:rFonts w:eastAsiaTheme="minorEastAsia"/>
                <w:lang w:eastAsia="zh-CN"/>
              </w:rPr>
            </w:pPr>
          </w:p>
        </w:tc>
      </w:tr>
      <w:tr w:rsidR="00784E9D" w:rsidRPr="001141C9" w14:paraId="7276792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590E2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5E394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C8EFFA" w14:textId="77777777" w:rsidR="00784E9D" w:rsidRPr="001141C9" w:rsidRDefault="00784E9D" w:rsidP="00A8762C">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AB1BB8" w14:textId="77777777" w:rsidR="00784E9D" w:rsidRPr="001141C9" w:rsidRDefault="00784E9D" w:rsidP="00A8762C">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55329C6" w14:textId="77777777" w:rsidR="00784E9D" w:rsidRPr="001141C9" w:rsidRDefault="00784E9D" w:rsidP="00A8762C">
            <w:pPr>
              <w:pStyle w:val="TAC"/>
              <w:keepNext w:val="0"/>
              <w:keepLines w:val="0"/>
              <w:rPr>
                <w:rFonts w:eastAsiaTheme="minorEastAsia"/>
                <w:lang w:eastAsia="zh-CN"/>
              </w:rPr>
            </w:pPr>
          </w:p>
        </w:tc>
      </w:tr>
      <w:tr w:rsidR="00784E9D" w:rsidRPr="001141C9" w14:paraId="05C2A16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12C0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586C3DB5" w14:textId="77777777" w:rsidR="00784E9D" w:rsidRPr="001141C9" w:rsidRDefault="00784E9D" w:rsidP="00A8762C">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4B88201F"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0451729" w14:textId="77777777" w:rsidR="00784E9D" w:rsidRPr="001141C9" w:rsidRDefault="00784E9D" w:rsidP="00A8762C">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359647D4" w14:textId="77777777" w:rsidR="00784E9D" w:rsidRDefault="00784E9D" w:rsidP="00A8762C">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614E51E0" w14:textId="77777777" w:rsidR="00784E9D" w:rsidRPr="001141C9" w:rsidRDefault="00784E9D" w:rsidP="00A8762C">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4A7F19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CFBD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8523F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B2054B3" w14:textId="77777777" w:rsidTr="00A8762C">
        <w:trPr>
          <w:jc w:val="center"/>
        </w:trPr>
        <w:tc>
          <w:tcPr>
            <w:tcW w:w="2062" w:type="dxa"/>
            <w:tcBorders>
              <w:top w:val="nil"/>
              <w:left w:val="single" w:sz="4" w:space="0" w:color="auto"/>
              <w:bottom w:val="nil"/>
              <w:right w:val="single" w:sz="4" w:space="0" w:color="auto"/>
            </w:tcBorders>
            <w:vAlign w:val="center"/>
          </w:tcPr>
          <w:p w14:paraId="16B726B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41D3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149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AFDFD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12B747B" w14:textId="77777777" w:rsidR="00784E9D" w:rsidRPr="001141C9" w:rsidRDefault="00784E9D" w:rsidP="00A8762C">
            <w:pPr>
              <w:pStyle w:val="TAC"/>
              <w:keepNext w:val="0"/>
              <w:keepLines w:val="0"/>
              <w:rPr>
                <w:rFonts w:eastAsiaTheme="minorEastAsia"/>
                <w:lang w:eastAsia="zh-CN"/>
              </w:rPr>
            </w:pPr>
          </w:p>
        </w:tc>
      </w:tr>
      <w:tr w:rsidR="00784E9D" w:rsidRPr="001141C9" w14:paraId="7001D036" w14:textId="77777777" w:rsidTr="00A8762C">
        <w:trPr>
          <w:jc w:val="center"/>
        </w:trPr>
        <w:tc>
          <w:tcPr>
            <w:tcW w:w="2062" w:type="dxa"/>
            <w:tcBorders>
              <w:top w:val="nil"/>
              <w:left w:val="single" w:sz="4" w:space="0" w:color="auto"/>
              <w:bottom w:val="nil"/>
              <w:right w:val="single" w:sz="4" w:space="0" w:color="auto"/>
            </w:tcBorders>
            <w:vAlign w:val="center"/>
          </w:tcPr>
          <w:p w14:paraId="425E0B7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EB26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E69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B4AC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1FB8D0" w14:textId="77777777" w:rsidR="00784E9D" w:rsidRPr="001141C9" w:rsidRDefault="00784E9D" w:rsidP="00A8762C">
            <w:pPr>
              <w:pStyle w:val="TAC"/>
              <w:keepNext w:val="0"/>
              <w:keepLines w:val="0"/>
              <w:rPr>
                <w:rFonts w:eastAsiaTheme="minorEastAsia"/>
                <w:lang w:eastAsia="zh-CN"/>
              </w:rPr>
            </w:pPr>
          </w:p>
        </w:tc>
      </w:tr>
      <w:tr w:rsidR="00784E9D" w:rsidRPr="001141C9" w14:paraId="2965EADC" w14:textId="77777777" w:rsidTr="00A8762C">
        <w:trPr>
          <w:jc w:val="center"/>
        </w:trPr>
        <w:tc>
          <w:tcPr>
            <w:tcW w:w="2062" w:type="dxa"/>
            <w:tcBorders>
              <w:top w:val="nil"/>
              <w:left w:val="single" w:sz="4" w:space="0" w:color="auto"/>
              <w:bottom w:val="nil"/>
              <w:right w:val="single" w:sz="4" w:space="0" w:color="auto"/>
            </w:tcBorders>
            <w:vAlign w:val="center"/>
          </w:tcPr>
          <w:p w14:paraId="109DA0D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0A124" w14:textId="77777777" w:rsidR="00784E9D" w:rsidRPr="001141C9" w:rsidRDefault="00784E9D" w:rsidP="00A8762C">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6A2A2A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743A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0FA323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2D287236" w14:textId="77777777" w:rsidTr="00A8762C">
        <w:trPr>
          <w:jc w:val="center"/>
        </w:trPr>
        <w:tc>
          <w:tcPr>
            <w:tcW w:w="2062" w:type="dxa"/>
            <w:tcBorders>
              <w:top w:val="nil"/>
              <w:left w:val="single" w:sz="4" w:space="0" w:color="auto"/>
              <w:bottom w:val="nil"/>
              <w:right w:val="single" w:sz="4" w:space="0" w:color="auto"/>
            </w:tcBorders>
            <w:vAlign w:val="center"/>
          </w:tcPr>
          <w:p w14:paraId="45EFC3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206E1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2C5E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2479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059B95A" w14:textId="77777777" w:rsidR="00784E9D" w:rsidRPr="001141C9" w:rsidRDefault="00784E9D" w:rsidP="00A8762C">
            <w:pPr>
              <w:pStyle w:val="TAC"/>
              <w:keepNext w:val="0"/>
              <w:keepLines w:val="0"/>
              <w:rPr>
                <w:rFonts w:eastAsiaTheme="minorEastAsia"/>
                <w:lang w:eastAsia="zh-CN"/>
              </w:rPr>
            </w:pPr>
          </w:p>
        </w:tc>
      </w:tr>
      <w:tr w:rsidR="00784E9D" w:rsidRPr="001141C9" w14:paraId="2EF2244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B2442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ED716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2418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D5FD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B776888" w14:textId="77777777" w:rsidR="00784E9D" w:rsidRPr="001141C9" w:rsidRDefault="00784E9D" w:rsidP="00A8762C">
            <w:pPr>
              <w:pStyle w:val="TAC"/>
              <w:keepNext w:val="0"/>
              <w:keepLines w:val="0"/>
              <w:rPr>
                <w:rFonts w:eastAsiaTheme="minorEastAsia"/>
                <w:lang w:eastAsia="zh-CN"/>
              </w:rPr>
            </w:pPr>
          </w:p>
        </w:tc>
      </w:tr>
      <w:tr w:rsidR="00784E9D" w:rsidRPr="001141C9" w14:paraId="678E8B2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A6700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7C8C061E" w14:textId="77777777" w:rsidR="00784E9D" w:rsidRPr="001141C9" w:rsidRDefault="00784E9D" w:rsidP="00A8762C">
            <w:pPr>
              <w:pStyle w:val="TAC"/>
              <w:keepNext w:val="0"/>
              <w:keepLines w:val="0"/>
              <w:rPr>
                <w:rFonts w:eastAsiaTheme="minorEastAsia"/>
              </w:rPr>
            </w:pPr>
            <w:r w:rsidRPr="001141C9">
              <w:rPr>
                <w:rFonts w:eastAsiaTheme="minorEastAsia"/>
              </w:rPr>
              <w:t>CA_n3A-n41A</w:t>
            </w:r>
          </w:p>
          <w:p w14:paraId="22D3AD41" w14:textId="77777777" w:rsidR="00784E9D" w:rsidRPr="001141C9" w:rsidRDefault="00784E9D" w:rsidP="00A8762C">
            <w:pPr>
              <w:pStyle w:val="TAC"/>
              <w:keepNext w:val="0"/>
              <w:keepLines w:val="0"/>
              <w:rPr>
                <w:rFonts w:eastAsiaTheme="minorEastAsia"/>
              </w:rPr>
            </w:pPr>
            <w:r w:rsidRPr="001141C9">
              <w:rPr>
                <w:rFonts w:eastAsiaTheme="minorEastAsia"/>
              </w:rPr>
              <w:t>CA_n3A-n77A</w:t>
            </w:r>
          </w:p>
          <w:p w14:paraId="2DAA4FEF" w14:textId="77777777" w:rsidR="00784E9D" w:rsidRPr="001141C9" w:rsidRDefault="00784E9D" w:rsidP="00A8762C">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9C95B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D8F76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9815F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72C4EAC" w14:textId="77777777" w:rsidTr="00A8762C">
        <w:trPr>
          <w:jc w:val="center"/>
        </w:trPr>
        <w:tc>
          <w:tcPr>
            <w:tcW w:w="2062" w:type="dxa"/>
            <w:tcBorders>
              <w:top w:val="nil"/>
              <w:left w:val="single" w:sz="4" w:space="0" w:color="auto"/>
              <w:bottom w:val="nil"/>
              <w:right w:val="single" w:sz="4" w:space="0" w:color="auto"/>
            </w:tcBorders>
            <w:vAlign w:val="center"/>
          </w:tcPr>
          <w:p w14:paraId="627C3CE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8D0B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ACE1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5A0C0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5D8C3724" w14:textId="77777777" w:rsidR="00784E9D" w:rsidRPr="001141C9" w:rsidRDefault="00784E9D" w:rsidP="00A8762C">
            <w:pPr>
              <w:pStyle w:val="TAC"/>
              <w:keepNext w:val="0"/>
              <w:keepLines w:val="0"/>
              <w:rPr>
                <w:rFonts w:eastAsiaTheme="minorEastAsia"/>
                <w:lang w:eastAsia="zh-CN"/>
              </w:rPr>
            </w:pPr>
          </w:p>
        </w:tc>
      </w:tr>
      <w:tr w:rsidR="00784E9D" w:rsidRPr="001141C9" w14:paraId="36BE8AF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D2FA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D6191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8DBD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62DC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368CA6" w14:textId="77777777" w:rsidR="00784E9D" w:rsidRPr="001141C9" w:rsidRDefault="00784E9D" w:rsidP="00A8762C">
            <w:pPr>
              <w:pStyle w:val="TAC"/>
              <w:keepNext w:val="0"/>
              <w:keepLines w:val="0"/>
              <w:rPr>
                <w:rFonts w:eastAsiaTheme="minorEastAsia"/>
                <w:lang w:eastAsia="zh-CN"/>
              </w:rPr>
            </w:pPr>
          </w:p>
        </w:tc>
      </w:tr>
      <w:tr w:rsidR="00784E9D" w:rsidRPr="001141C9" w14:paraId="723A0E3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E68E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15F11F38"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5E47641C"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73D86BEC"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50B13033" w14:textId="77777777" w:rsidR="00784E9D" w:rsidRDefault="00784E9D" w:rsidP="00A8762C">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3892EAEC"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774B23C4" w14:textId="77777777" w:rsidR="00784E9D" w:rsidRPr="001141C9" w:rsidRDefault="00784E9D" w:rsidP="00A8762C">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813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8EA3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80CE85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D2524AA" w14:textId="77777777" w:rsidTr="00A8762C">
        <w:trPr>
          <w:jc w:val="center"/>
        </w:trPr>
        <w:tc>
          <w:tcPr>
            <w:tcW w:w="2062" w:type="dxa"/>
            <w:tcBorders>
              <w:top w:val="nil"/>
              <w:left w:val="single" w:sz="4" w:space="0" w:color="auto"/>
              <w:bottom w:val="nil"/>
              <w:right w:val="single" w:sz="4" w:space="0" w:color="auto"/>
            </w:tcBorders>
            <w:vAlign w:val="center"/>
          </w:tcPr>
          <w:p w14:paraId="38408F8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CE9E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EF0D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8B314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6EDD585" w14:textId="77777777" w:rsidR="00784E9D" w:rsidRPr="001141C9" w:rsidRDefault="00784E9D" w:rsidP="00A8762C">
            <w:pPr>
              <w:pStyle w:val="TAC"/>
              <w:keepNext w:val="0"/>
              <w:keepLines w:val="0"/>
              <w:rPr>
                <w:rFonts w:eastAsiaTheme="minorEastAsia"/>
                <w:lang w:eastAsia="zh-CN"/>
              </w:rPr>
            </w:pPr>
          </w:p>
        </w:tc>
      </w:tr>
      <w:tr w:rsidR="00784E9D" w:rsidRPr="001141C9" w14:paraId="0ECF83E3" w14:textId="77777777" w:rsidTr="00A8762C">
        <w:trPr>
          <w:jc w:val="center"/>
        </w:trPr>
        <w:tc>
          <w:tcPr>
            <w:tcW w:w="2062" w:type="dxa"/>
            <w:tcBorders>
              <w:top w:val="nil"/>
              <w:left w:val="single" w:sz="4" w:space="0" w:color="auto"/>
              <w:bottom w:val="nil"/>
              <w:right w:val="single" w:sz="4" w:space="0" w:color="auto"/>
            </w:tcBorders>
            <w:vAlign w:val="center"/>
          </w:tcPr>
          <w:p w14:paraId="64FC3C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BB93D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37D3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7863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C34C0A5" w14:textId="77777777" w:rsidR="00784E9D" w:rsidRPr="001141C9" w:rsidRDefault="00784E9D" w:rsidP="00A8762C">
            <w:pPr>
              <w:pStyle w:val="TAC"/>
              <w:keepNext w:val="0"/>
              <w:keepLines w:val="0"/>
              <w:rPr>
                <w:rFonts w:eastAsiaTheme="minorEastAsia"/>
                <w:lang w:eastAsia="zh-CN"/>
              </w:rPr>
            </w:pPr>
          </w:p>
        </w:tc>
      </w:tr>
      <w:tr w:rsidR="00784E9D" w:rsidRPr="001141C9" w14:paraId="59C346BC" w14:textId="77777777" w:rsidTr="00A8762C">
        <w:trPr>
          <w:jc w:val="center"/>
        </w:trPr>
        <w:tc>
          <w:tcPr>
            <w:tcW w:w="2062" w:type="dxa"/>
            <w:tcBorders>
              <w:top w:val="nil"/>
              <w:left w:val="single" w:sz="4" w:space="0" w:color="auto"/>
              <w:bottom w:val="nil"/>
              <w:right w:val="single" w:sz="4" w:space="0" w:color="auto"/>
            </w:tcBorders>
            <w:vAlign w:val="center"/>
          </w:tcPr>
          <w:p w14:paraId="4A035E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486A94" w14:textId="77777777" w:rsidR="00784E9D" w:rsidRPr="001141C9" w:rsidRDefault="00784E9D" w:rsidP="00A8762C">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B2DAA9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5982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5DAE65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54A8B81E" w14:textId="77777777" w:rsidTr="00A8762C">
        <w:trPr>
          <w:jc w:val="center"/>
        </w:trPr>
        <w:tc>
          <w:tcPr>
            <w:tcW w:w="2062" w:type="dxa"/>
            <w:tcBorders>
              <w:top w:val="nil"/>
              <w:left w:val="single" w:sz="4" w:space="0" w:color="auto"/>
              <w:bottom w:val="nil"/>
              <w:right w:val="single" w:sz="4" w:space="0" w:color="auto"/>
            </w:tcBorders>
            <w:vAlign w:val="center"/>
          </w:tcPr>
          <w:p w14:paraId="337D7DC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5003B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AAEF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A9429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86C7A9D" w14:textId="77777777" w:rsidR="00784E9D" w:rsidRPr="001141C9" w:rsidRDefault="00784E9D" w:rsidP="00A8762C">
            <w:pPr>
              <w:pStyle w:val="TAC"/>
              <w:keepNext w:val="0"/>
              <w:keepLines w:val="0"/>
              <w:rPr>
                <w:rFonts w:eastAsiaTheme="minorEastAsia"/>
                <w:lang w:eastAsia="zh-CN"/>
              </w:rPr>
            </w:pPr>
          </w:p>
        </w:tc>
      </w:tr>
      <w:tr w:rsidR="00784E9D" w:rsidRPr="001141C9" w14:paraId="17AF0AE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AC43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B9531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B5A8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015B6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1C59D4" w14:textId="77777777" w:rsidR="00784E9D" w:rsidRPr="001141C9" w:rsidRDefault="00784E9D" w:rsidP="00A8762C">
            <w:pPr>
              <w:pStyle w:val="TAC"/>
              <w:keepNext w:val="0"/>
              <w:keepLines w:val="0"/>
              <w:rPr>
                <w:rFonts w:eastAsiaTheme="minorEastAsia"/>
                <w:lang w:eastAsia="zh-CN"/>
              </w:rPr>
            </w:pPr>
          </w:p>
        </w:tc>
      </w:tr>
      <w:tr w:rsidR="00784E9D" w:rsidRPr="001141C9" w14:paraId="25AD468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43426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7C571925" w14:textId="77777777" w:rsidR="00784E9D" w:rsidRDefault="00784E9D" w:rsidP="00A8762C">
            <w:pPr>
              <w:pStyle w:val="TAC"/>
              <w:keepNext w:val="0"/>
              <w:keepLines w:val="0"/>
              <w:rPr>
                <w:vertAlign w:val="superscript"/>
                <w:lang w:eastAsia="zh-CN"/>
              </w:rPr>
            </w:pPr>
            <w:r>
              <w:rPr>
                <w:lang w:eastAsia="zh-CN"/>
              </w:rPr>
              <w:t>n41</w:t>
            </w:r>
            <w:r>
              <w:rPr>
                <w:vertAlign w:val="superscript"/>
                <w:lang w:eastAsia="zh-CN"/>
              </w:rPr>
              <w:t>7,9</w:t>
            </w:r>
          </w:p>
          <w:p w14:paraId="346C9555" w14:textId="77777777" w:rsidR="00784E9D" w:rsidRDefault="00784E9D" w:rsidP="00A8762C">
            <w:pPr>
              <w:pStyle w:val="TAC"/>
              <w:keepNext w:val="0"/>
              <w:keepLines w:val="0"/>
              <w:rPr>
                <w:vertAlign w:val="superscript"/>
                <w:lang w:eastAsia="zh-CN"/>
              </w:rPr>
            </w:pPr>
            <w:r>
              <w:rPr>
                <w:lang w:eastAsia="zh-CN"/>
              </w:rPr>
              <w:t>n77</w:t>
            </w:r>
            <w:r>
              <w:rPr>
                <w:vertAlign w:val="superscript"/>
                <w:lang w:eastAsia="zh-CN"/>
              </w:rPr>
              <w:t>7,9</w:t>
            </w:r>
          </w:p>
          <w:p w14:paraId="44A99F24" w14:textId="77777777" w:rsidR="00784E9D" w:rsidRDefault="00784E9D" w:rsidP="00A8762C">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3A4B09EF" w14:textId="77777777" w:rsidR="00784E9D" w:rsidRDefault="00784E9D" w:rsidP="00A8762C">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6BC8F834" w14:textId="77777777" w:rsidR="00784E9D" w:rsidRPr="001141C9" w:rsidRDefault="00784E9D" w:rsidP="00A8762C">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E6CF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BA62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70710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5599845" w14:textId="77777777" w:rsidTr="00A8762C">
        <w:trPr>
          <w:jc w:val="center"/>
        </w:trPr>
        <w:tc>
          <w:tcPr>
            <w:tcW w:w="2062" w:type="dxa"/>
            <w:tcBorders>
              <w:top w:val="nil"/>
              <w:left w:val="single" w:sz="4" w:space="0" w:color="auto"/>
              <w:bottom w:val="nil"/>
              <w:right w:val="single" w:sz="4" w:space="0" w:color="auto"/>
            </w:tcBorders>
            <w:vAlign w:val="center"/>
          </w:tcPr>
          <w:p w14:paraId="037878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C217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5C4D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19434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B3758E1" w14:textId="77777777" w:rsidR="00784E9D" w:rsidRPr="001141C9" w:rsidRDefault="00784E9D" w:rsidP="00A8762C">
            <w:pPr>
              <w:pStyle w:val="TAC"/>
              <w:keepNext w:val="0"/>
              <w:keepLines w:val="0"/>
              <w:rPr>
                <w:rFonts w:eastAsiaTheme="minorEastAsia"/>
                <w:lang w:eastAsia="zh-CN"/>
              </w:rPr>
            </w:pPr>
          </w:p>
        </w:tc>
      </w:tr>
      <w:tr w:rsidR="00784E9D" w:rsidRPr="001141C9" w14:paraId="79C3125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33421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7B60F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42EF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F13F1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A0E82F7" w14:textId="77777777" w:rsidR="00784E9D" w:rsidRPr="001141C9" w:rsidRDefault="00784E9D" w:rsidP="00A8762C">
            <w:pPr>
              <w:pStyle w:val="TAC"/>
              <w:keepNext w:val="0"/>
              <w:keepLines w:val="0"/>
              <w:rPr>
                <w:rFonts w:eastAsiaTheme="minorEastAsia"/>
                <w:lang w:eastAsia="zh-CN"/>
              </w:rPr>
            </w:pPr>
          </w:p>
        </w:tc>
      </w:tr>
      <w:tr w:rsidR="00784E9D" w:rsidRPr="001141C9" w14:paraId="02374A9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BA2D6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115E429"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ED3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B671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78DB3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CB54D20" w14:textId="77777777" w:rsidTr="00A8762C">
        <w:trPr>
          <w:jc w:val="center"/>
        </w:trPr>
        <w:tc>
          <w:tcPr>
            <w:tcW w:w="2062" w:type="dxa"/>
            <w:tcBorders>
              <w:top w:val="nil"/>
              <w:left w:val="single" w:sz="4" w:space="0" w:color="auto"/>
              <w:bottom w:val="nil"/>
              <w:right w:val="single" w:sz="4" w:space="0" w:color="auto"/>
            </w:tcBorders>
            <w:vAlign w:val="center"/>
          </w:tcPr>
          <w:p w14:paraId="1E344B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47419A"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C8C0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85F07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667F1D5" w14:textId="77777777" w:rsidR="00784E9D" w:rsidRPr="001141C9" w:rsidRDefault="00784E9D" w:rsidP="00A8762C">
            <w:pPr>
              <w:pStyle w:val="TAC"/>
              <w:keepNext w:val="0"/>
              <w:keepLines w:val="0"/>
              <w:rPr>
                <w:rFonts w:eastAsiaTheme="minorEastAsia"/>
                <w:lang w:eastAsia="zh-CN"/>
              </w:rPr>
            </w:pPr>
          </w:p>
        </w:tc>
      </w:tr>
      <w:tr w:rsidR="00784E9D" w:rsidRPr="001141C9" w14:paraId="7536D569" w14:textId="77777777" w:rsidTr="00A8762C">
        <w:trPr>
          <w:jc w:val="center"/>
        </w:trPr>
        <w:tc>
          <w:tcPr>
            <w:tcW w:w="2062" w:type="dxa"/>
            <w:tcBorders>
              <w:top w:val="nil"/>
              <w:left w:val="single" w:sz="4" w:space="0" w:color="auto"/>
              <w:bottom w:val="nil"/>
              <w:right w:val="single" w:sz="4" w:space="0" w:color="auto"/>
            </w:tcBorders>
            <w:vAlign w:val="center"/>
          </w:tcPr>
          <w:p w14:paraId="725C88C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F95247"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648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BAA13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C6D719" w14:textId="77777777" w:rsidR="00784E9D" w:rsidRPr="001141C9" w:rsidRDefault="00784E9D" w:rsidP="00A8762C">
            <w:pPr>
              <w:pStyle w:val="TAC"/>
              <w:keepNext w:val="0"/>
              <w:keepLines w:val="0"/>
              <w:rPr>
                <w:rFonts w:eastAsiaTheme="minorEastAsia"/>
                <w:lang w:eastAsia="zh-CN"/>
              </w:rPr>
            </w:pPr>
          </w:p>
        </w:tc>
      </w:tr>
      <w:tr w:rsidR="00784E9D" w:rsidRPr="001141C9" w14:paraId="76E35BD4" w14:textId="77777777" w:rsidTr="00A8762C">
        <w:trPr>
          <w:jc w:val="center"/>
        </w:trPr>
        <w:tc>
          <w:tcPr>
            <w:tcW w:w="2062" w:type="dxa"/>
            <w:tcBorders>
              <w:top w:val="nil"/>
              <w:left w:val="single" w:sz="4" w:space="0" w:color="auto"/>
              <w:bottom w:val="nil"/>
              <w:right w:val="single" w:sz="4" w:space="0" w:color="auto"/>
            </w:tcBorders>
            <w:vAlign w:val="center"/>
          </w:tcPr>
          <w:p w14:paraId="53A61C9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3F260" w14:textId="77777777" w:rsidR="00784E9D" w:rsidRPr="001141C9" w:rsidRDefault="00784E9D" w:rsidP="00A8762C">
            <w:pPr>
              <w:pStyle w:val="TAC"/>
              <w:keepNext w:val="0"/>
              <w:keepLines w:val="0"/>
              <w:rPr>
                <w:rFonts w:eastAsiaTheme="minorEastAsia"/>
              </w:rPr>
            </w:pPr>
            <w:r w:rsidRPr="001141C9">
              <w:rPr>
                <w:rFonts w:eastAsiaTheme="minorEastAsia"/>
              </w:rPr>
              <w:t>CA_n3A-n41A</w:t>
            </w:r>
          </w:p>
          <w:p w14:paraId="7A9609B7" w14:textId="77777777" w:rsidR="00784E9D" w:rsidRPr="001141C9" w:rsidRDefault="00784E9D" w:rsidP="00A8762C">
            <w:pPr>
              <w:pStyle w:val="TAC"/>
              <w:keepNext w:val="0"/>
              <w:keepLines w:val="0"/>
              <w:rPr>
                <w:rFonts w:eastAsiaTheme="minorEastAsia"/>
              </w:rPr>
            </w:pPr>
            <w:r w:rsidRPr="001141C9">
              <w:rPr>
                <w:rFonts w:eastAsiaTheme="minorEastAsia"/>
              </w:rPr>
              <w:t>CA_n3A-n78A</w:t>
            </w:r>
          </w:p>
          <w:p w14:paraId="68FF9E33"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164F9F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5969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FE61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166D66BC" w14:textId="77777777" w:rsidTr="00A8762C">
        <w:trPr>
          <w:jc w:val="center"/>
        </w:trPr>
        <w:tc>
          <w:tcPr>
            <w:tcW w:w="2062" w:type="dxa"/>
            <w:tcBorders>
              <w:top w:val="nil"/>
              <w:left w:val="single" w:sz="4" w:space="0" w:color="auto"/>
              <w:bottom w:val="nil"/>
              <w:right w:val="single" w:sz="4" w:space="0" w:color="auto"/>
            </w:tcBorders>
            <w:vAlign w:val="center"/>
          </w:tcPr>
          <w:p w14:paraId="0B46DB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67AD29"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AC1C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98DED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AA8998" w14:textId="77777777" w:rsidR="00784E9D" w:rsidRPr="001141C9" w:rsidRDefault="00784E9D" w:rsidP="00A8762C">
            <w:pPr>
              <w:pStyle w:val="TAC"/>
              <w:keepNext w:val="0"/>
              <w:keepLines w:val="0"/>
              <w:rPr>
                <w:rFonts w:eastAsiaTheme="minorEastAsia"/>
                <w:lang w:eastAsia="zh-CN"/>
              </w:rPr>
            </w:pPr>
          </w:p>
        </w:tc>
      </w:tr>
      <w:tr w:rsidR="00784E9D" w:rsidRPr="001141C9" w14:paraId="138C918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E0AFD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BD7AAC"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7C3D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1FC0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EDA2D6" w14:textId="77777777" w:rsidR="00784E9D" w:rsidRPr="001141C9" w:rsidRDefault="00784E9D" w:rsidP="00A8762C">
            <w:pPr>
              <w:pStyle w:val="TAC"/>
              <w:keepNext w:val="0"/>
              <w:keepLines w:val="0"/>
              <w:rPr>
                <w:rFonts w:eastAsiaTheme="minorEastAsia"/>
                <w:lang w:eastAsia="zh-CN"/>
              </w:rPr>
            </w:pPr>
          </w:p>
        </w:tc>
      </w:tr>
      <w:tr w:rsidR="00784E9D" w:rsidRPr="001141C9" w14:paraId="17E1E1A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B6F0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F3C35DB" w14:textId="77777777" w:rsidR="00784E9D" w:rsidRPr="001141C9" w:rsidRDefault="00784E9D" w:rsidP="00A8762C">
            <w:pPr>
              <w:pStyle w:val="TAC"/>
              <w:keepNext w:val="0"/>
              <w:keepLines w:val="0"/>
              <w:rPr>
                <w:rFonts w:eastAsiaTheme="minorEastAsia"/>
              </w:rPr>
            </w:pPr>
            <w:r w:rsidRPr="001141C9">
              <w:rPr>
                <w:rFonts w:eastAsiaTheme="minorEastAsia"/>
              </w:rPr>
              <w:t>CA_n3A-n41A</w:t>
            </w:r>
          </w:p>
          <w:p w14:paraId="13EAC297" w14:textId="77777777" w:rsidR="00784E9D" w:rsidRPr="001141C9" w:rsidRDefault="00784E9D" w:rsidP="00A8762C">
            <w:pPr>
              <w:pStyle w:val="TAC"/>
              <w:keepNext w:val="0"/>
              <w:keepLines w:val="0"/>
              <w:rPr>
                <w:rFonts w:eastAsiaTheme="minorEastAsia"/>
              </w:rPr>
            </w:pPr>
            <w:r w:rsidRPr="001141C9">
              <w:rPr>
                <w:rFonts w:eastAsiaTheme="minorEastAsia"/>
              </w:rPr>
              <w:t>CA_n3A-n78A</w:t>
            </w:r>
          </w:p>
          <w:p w14:paraId="3037DEE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A6EA7F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EB87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66E81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92D710F" w14:textId="77777777" w:rsidTr="00A8762C">
        <w:trPr>
          <w:jc w:val="center"/>
        </w:trPr>
        <w:tc>
          <w:tcPr>
            <w:tcW w:w="2062" w:type="dxa"/>
            <w:tcBorders>
              <w:top w:val="nil"/>
              <w:left w:val="single" w:sz="4" w:space="0" w:color="auto"/>
              <w:bottom w:val="nil"/>
              <w:right w:val="single" w:sz="4" w:space="0" w:color="auto"/>
            </w:tcBorders>
            <w:vAlign w:val="center"/>
          </w:tcPr>
          <w:p w14:paraId="4F9A28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FE20A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89D6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FAA13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B07113E" w14:textId="77777777" w:rsidR="00784E9D" w:rsidRPr="001141C9" w:rsidRDefault="00784E9D" w:rsidP="00A8762C">
            <w:pPr>
              <w:pStyle w:val="TAC"/>
              <w:keepNext w:val="0"/>
              <w:keepLines w:val="0"/>
              <w:rPr>
                <w:rFonts w:eastAsiaTheme="minorEastAsia"/>
                <w:lang w:eastAsia="zh-CN"/>
              </w:rPr>
            </w:pPr>
          </w:p>
        </w:tc>
      </w:tr>
      <w:tr w:rsidR="00784E9D" w:rsidRPr="001141C9" w14:paraId="423C758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F5717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370FA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0003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F403C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1F420166" w14:textId="77777777" w:rsidR="00784E9D" w:rsidRPr="001141C9" w:rsidRDefault="00784E9D" w:rsidP="00A8762C">
            <w:pPr>
              <w:pStyle w:val="TAC"/>
              <w:keepNext w:val="0"/>
              <w:keepLines w:val="0"/>
              <w:rPr>
                <w:rFonts w:eastAsiaTheme="minorEastAsia"/>
                <w:lang w:eastAsia="zh-CN"/>
              </w:rPr>
            </w:pPr>
          </w:p>
        </w:tc>
      </w:tr>
      <w:tr w:rsidR="00784E9D" w:rsidRPr="001141C9" w14:paraId="3ECB3A1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7697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74A6F3C3"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3E26717"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F99C2E2"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8D636AA"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BD41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03BF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291012C" w14:textId="77777777" w:rsidTr="00A8762C">
        <w:trPr>
          <w:jc w:val="center"/>
        </w:trPr>
        <w:tc>
          <w:tcPr>
            <w:tcW w:w="2062" w:type="dxa"/>
            <w:tcBorders>
              <w:top w:val="nil"/>
              <w:left w:val="single" w:sz="4" w:space="0" w:color="auto"/>
              <w:bottom w:val="nil"/>
              <w:right w:val="single" w:sz="4" w:space="0" w:color="auto"/>
            </w:tcBorders>
            <w:vAlign w:val="center"/>
          </w:tcPr>
          <w:p w14:paraId="15800B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4DA43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A2028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47335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61891254" w14:textId="77777777" w:rsidR="00784E9D" w:rsidRPr="001141C9" w:rsidRDefault="00784E9D" w:rsidP="00A8762C">
            <w:pPr>
              <w:pStyle w:val="TAC"/>
              <w:keepNext w:val="0"/>
              <w:keepLines w:val="0"/>
              <w:rPr>
                <w:rFonts w:eastAsiaTheme="minorEastAsia"/>
                <w:lang w:eastAsia="zh-CN"/>
              </w:rPr>
            </w:pPr>
          </w:p>
        </w:tc>
      </w:tr>
      <w:tr w:rsidR="00784E9D" w:rsidRPr="001141C9" w14:paraId="6D0CB92F" w14:textId="77777777" w:rsidTr="00A8762C">
        <w:trPr>
          <w:jc w:val="center"/>
        </w:trPr>
        <w:tc>
          <w:tcPr>
            <w:tcW w:w="2062" w:type="dxa"/>
            <w:tcBorders>
              <w:top w:val="nil"/>
              <w:left w:val="single" w:sz="4" w:space="0" w:color="auto"/>
              <w:bottom w:val="nil"/>
              <w:right w:val="single" w:sz="4" w:space="0" w:color="auto"/>
            </w:tcBorders>
            <w:vAlign w:val="center"/>
          </w:tcPr>
          <w:p w14:paraId="6FE6DA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6AF16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BAB9D4"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77DE9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A257BD" w14:textId="77777777" w:rsidR="00784E9D" w:rsidRPr="001141C9" w:rsidRDefault="00784E9D" w:rsidP="00A8762C">
            <w:pPr>
              <w:pStyle w:val="TAC"/>
              <w:keepNext w:val="0"/>
              <w:keepLines w:val="0"/>
              <w:rPr>
                <w:rFonts w:eastAsiaTheme="minorEastAsia"/>
                <w:lang w:eastAsia="zh-CN"/>
              </w:rPr>
            </w:pPr>
          </w:p>
        </w:tc>
      </w:tr>
      <w:tr w:rsidR="00784E9D" w:rsidRPr="001141C9" w14:paraId="685FB157" w14:textId="77777777" w:rsidTr="00A8762C">
        <w:trPr>
          <w:jc w:val="center"/>
        </w:trPr>
        <w:tc>
          <w:tcPr>
            <w:tcW w:w="2062" w:type="dxa"/>
            <w:tcBorders>
              <w:top w:val="nil"/>
              <w:left w:val="single" w:sz="4" w:space="0" w:color="auto"/>
              <w:bottom w:val="nil"/>
              <w:right w:val="single" w:sz="4" w:space="0" w:color="auto"/>
            </w:tcBorders>
            <w:vAlign w:val="center"/>
          </w:tcPr>
          <w:p w14:paraId="1C2943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1DAF5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DC2A3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4D68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B8CB6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102CC386" w14:textId="77777777" w:rsidTr="00A8762C">
        <w:trPr>
          <w:jc w:val="center"/>
        </w:trPr>
        <w:tc>
          <w:tcPr>
            <w:tcW w:w="2062" w:type="dxa"/>
            <w:tcBorders>
              <w:top w:val="nil"/>
              <w:left w:val="single" w:sz="4" w:space="0" w:color="auto"/>
              <w:bottom w:val="nil"/>
              <w:right w:val="single" w:sz="4" w:space="0" w:color="auto"/>
            </w:tcBorders>
            <w:vAlign w:val="center"/>
          </w:tcPr>
          <w:p w14:paraId="3A2333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81F18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1B89AE"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7DB68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53D0E6A2" w14:textId="77777777" w:rsidR="00784E9D" w:rsidRPr="001141C9" w:rsidRDefault="00784E9D" w:rsidP="00A8762C">
            <w:pPr>
              <w:pStyle w:val="TAC"/>
              <w:keepNext w:val="0"/>
              <w:keepLines w:val="0"/>
              <w:rPr>
                <w:rFonts w:eastAsiaTheme="minorEastAsia"/>
                <w:lang w:eastAsia="zh-CN"/>
              </w:rPr>
            </w:pPr>
          </w:p>
        </w:tc>
      </w:tr>
      <w:tr w:rsidR="00784E9D" w:rsidRPr="001141C9" w14:paraId="04A07258" w14:textId="77777777" w:rsidTr="00A8762C">
        <w:trPr>
          <w:jc w:val="center"/>
        </w:trPr>
        <w:tc>
          <w:tcPr>
            <w:tcW w:w="2062" w:type="dxa"/>
            <w:tcBorders>
              <w:top w:val="nil"/>
              <w:left w:val="single" w:sz="4" w:space="0" w:color="auto"/>
              <w:bottom w:val="nil"/>
              <w:right w:val="single" w:sz="4" w:space="0" w:color="auto"/>
            </w:tcBorders>
            <w:vAlign w:val="center"/>
          </w:tcPr>
          <w:p w14:paraId="2055AA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68607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49056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6204C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35E52EE" w14:textId="77777777" w:rsidR="00784E9D" w:rsidRPr="001141C9" w:rsidRDefault="00784E9D" w:rsidP="00A8762C">
            <w:pPr>
              <w:pStyle w:val="TAC"/>
              <w:keepNext w:val="0"/>
              <w:keepLines w:val="0"/>
              <w:rPr>
                <w:rFonts w:eastAsiaTheme="minorEastAsia"/>
                <w:lang w:eastAsia="zh-CN"/>
              </w:rPr>
            </w:pPr>
          </w:p>
        </w:tc>
      </w:tr>
      <w:tr w:rsidR="00784E9D" w:rsidRPr="001141C9" w14:paraId="195DC8F3" w14:textId="77777777" w:rsidTr="00A8762C">
        <w:trPr>
          <w:jc w:val="center"/>
        </w:trPr>
        <w:tc>
          <w:tcPr>
            <w:tcW w:w="2062" w:type="dxa"/>
            <w:tcBorders>
              <w:top w:val="nil"/>
              <w:left w:val="single" w:sz="4" w:space="0" w:color="auto"/>
              <w:bottom w:val="nil"/>
              <w:right w:val="single" w:sz="4" w:space="0" w:color="auto"/>
            </w:tcBorders>
            <w:vAlign w:val="center"/>
          </w:tcPr>
          <w:p w14:paraId="1A4F537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40D5B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549CA4"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9DF2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C1942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ja-JP"/>
              </w:rPr>
              <w:t>2</w:t>
            </w:r>
          </w:p>
        </w:tc>
      </w:tr>
      <w:tr w:rsidR="00784E9D" w:rsidRPr="001141C9" w14:paraId="1255A0E0" w14:textId="77777777" w:rsidTr="00A8762C">
        <w:trPr>
          <w:jc w:val="center"/>
        </w:trPr>
        <w:tc>
          <w:tcPr>
            <w:tcW w:w="2062" w:type="dxa"/>
            <w:tcBorders>
              <w:top w:val="nil"/>
              <w:left w:val="single" w:sz="4" w:space="0" w:color="auto"/>
              <w:bottom w:val="nil"/>
              <w:right w:val="single" w:sz="4" w:space="0" w:color="auto"/>
            </w:tcBorders>
            <w:vAlign w:val="center"/>
          </w:tcPr>
          <w:p w14:paraId="3DF2DF3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AA2D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F4F13B"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D7655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F5671B9" w14:textId="77777777" w:rsidR="00784E9D" w:rsidRPr="001141C9" w:rsidRDefault="00784E9D" w:rsidP="00A8762C">
            <w:pPr>
              <w:pStyle w:val="TAC"/>
              <w:keepNext w:val="0"/>
              <w:keepLines w:val="0"/>
              <w:rPr>
                <w:rFonts w:eastAsiaTheme="minorEastAsia"/>
                <w:lang w:eastAsia="zh-CN"/>
              </w:rPr>
            </w:pPr>
          </w:p>
        </w:tc>
      </w:tr>
      <w:tr w:rsidR="00784E9D" w:rsidRPr="001141C9" w14:paraId="0859AB32" w14:textId="77777777" w:rsidTr="00A8762C">
        <w:trPr>
          <w:jc w:val="center"/>
        </w:trPr>
        <w:tc>
          <w:tcPr>
            <w:tcW w:w="2062" w:type="dxa"/>
            <w:tcBorders>
              <w:top w:val="nil"/>
              <w:left w:val="single" w:sz="4" w:space="0" w:color="auto"/>
              <w:bottom w:val="nil"/>
              <w:right w:val="single" w:sz="4" w:space="0" w:color="auto"/>
            </w:tcBorders>
            <w:vAlign w:val="center"/>
          </w:tcPr>
          <w:p w14:paraId="7A095C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329F1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0E2E11"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0A0D8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B6D016" w14:textId="77777777" w:rsidR="00784E9D" w:rsidRPr="001141C9" w:rsidRDefault="00784E9D" w:rsidP="00A8762C">
            <w:pPr>
              <w:pStyle w:val="TAC"/>
              <w:keepNext w:val="0"/>
              <w:keepLines w:val="0"/>
              <w:rPr>
                <w:rFonts w:eastAsiaTheme="minorEastAsia"/>
                <w:lang w:eastAsia="zh-CN"/>
              </w:rPr>
            </w:pPr>
          </w:p>
        </w:tc>
      </w:tr>
      <w:tr w:rsidR="00784E9D" w:rsidRPr="001141C9" w14:paraId="51C59464" w14:textId="77777777" w:rsidTr="00A8762C">
        <w:trPr>
          <w:jc w:val="center"/>
        </w:trPr>
        <w:tc>
          <w:tcPr>
            <w:tcW w:w="2062" w:type="dxa"/>
            <w:tcBorders>
              <w:top w:val="nil"/>
              <w:left w:val="single" w:sz="4" w:space="0" w:color="auto"/>
              <w:bottom w:val="nil"/>
              <w:right w:val="single" w:sz="4" w:space="0" w:color="auto"/>
            </w:tcBorders>
            <w:vAlign w:val="center"/>
          </w:tcPr>
          <w:p w14:paraId="730950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5ED5A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36B40B"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A5DE1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45045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768B82A3" w14:textId="77777777" w:rsidTr="00A8762C">
        <w:trPr>
          <w:jc w:val="center"/>
        </w:trPr>
        <w:tc>
          <w:tcPr>
            <w:tcW w:w="2062" w:type="dxa"/>
            <w:tcBorders>
              <w:top w:val="nil"/>
              <w:left w:val="single" w:sz="4" w:space="0" w:color="auto"/>
              <w:bottom w:val="nil"/>
              <w:right w:val="single" w:sz="4" w:space="0" w:color="auto"/>
            </w:tcBorders>
            <w:vAlign w:val="center"/>
          </w:tcPr>
          <w:p w14:paraId="23DA9F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16ECC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85A46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0183D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22AFF27" w14:textId="77777777" w:rsidR="00784E9D" w:rsidRPr="001141C9" w:rsidRDefault="00784E9D" w:rsidP="00A8762C">
            <w:pPr>
              <w:pStyle w:val="TAC"/>
              <w:keepNext w:val="0"/>
              <w:keepLines w:val="0"/>
              <w:rPr>
                <w:rFonts w:eastAsiaTheme="minorEastAsia"/>
                <w:lang w:eastAsia="zh-CN"/>
              </w:rPr>
            </w:pPr>
          </w:p>
        </w:tc>
      </w:tr>
      <w:tr w:rsidR="00784E9D" w:rsidRPr="001141C9" w14:paraId="098801F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1F90A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FCACF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83200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6F44F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B49A15" w14:textId="77777777" w:rsidR="00784E9D" w:rsidRPr="001141C9" w:rsidRDefault="00784E9D" w:rsidP="00A8762C">
            <w:pPr>
              <w:pStyle w:val="TAC"/>
              <w:keepNext w:val="0"/>
              <w:keepLines w:val="0"/>
              <w:rPr>
                <w:rFonts w:eastAsiaTheme="minorEastAsia"/>
                <w:lang w:eastAsia="zh-CN"/>
              </w:rPr>
            </w:pPr>
          </w:p>
        </w:tc>
      </w:tr>
      <w:tr w:rsidR="00784E9D" w:rsidRPr="001141C9" w:rsidDel="004278E8" w14:paraId="5C84E0B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1BFBDE4"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73E49BE8" w14:textId="77777777" w:rsidR="00784E9D" w:rsidRPr="001141C9" w:rsidRDefault="00784E9D" w:rsidP="00A8762C">
            <w:pPr>
              <w:pStyle w:val="TAC"/>
              <w:keepNext w:val="0"/>
              <w:keepLines w:val="0"/>
              <w:rPr>
                <w:rFonts w:eastAsiaTheme="minorEastAsia"/>
              </w:rPr>
            </w:pPr>
            <w:r w:rsidRPr="001141C9">
              <w:rPr>
                <w:rFonts w:eastAsiaTheme="minorEastAsia"/>
              </w:rPr>
              <w:t>CA_n3A-n41A</w:t>
            </w:r>
          </w:p>
          <w:p w14:paraId="243E0972" w14:textId="77777777" w:rsidR="00784E9D" w:rsidRPr="001141C9" w:rsidRDefault="00784E9D" w:rsidP="00A8762C">
            <w:pPr>
              <w:pStyle w:val="TAC"/>
              <w:keepNext w:val="0"/>
              <w:keepLines w:val="0"/>
              <w:rPr>
                <w:rFonts w:eastAsiaTheme="minorEastAsia"/>
              </w:rPr>
            </w:pPr>
            <w:r w:rsidRPr="001141C9">
              <w:rPr>
                <w:rFonts w:eastAsiaTheme="minorEastAsia"/>
              </w:rPr>
              <w:t>CA_n3A-n79A</w:t>
            </w:r>
          </w:p>
          <w:p w14:paraId="7AFD1F1F"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B9FD7C1"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4EBBF" w14:textId="77777777" w:rsidR="00784E9D" w:rsidRPr="001141C9" w:rsidDel="004278E8"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974AFB1"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rsidDel="004278E8" w14:paraId="797170B5" w14:textId="77777777" w:rsidTr="00A8762C">
        <w:trPr>
          <w:jc w:val="center"/>
        </w:trPr>
        <w:tc>
          <w:tcPr>
            <w:tcW w:w="2062" w:type="dxa"/>
            <w:tcBorders>
              <w:top w:val="nil"/>
              <w:left w:val="single" w:sz="4" w:space="0" w:color="auto"/>
              <w:bottom w:val="nil"/>
              <w:right w:val="single" w:sz="4" w:space="0" w:color="auto"/>
            </w:tcBorders>
            <w:vAlign w:val="center"/>
          </w:tcPr>
          <w:p w14:paraId="70AD5D90" w14:textId="77777777" w:rsidR="00784E9D" w:rsidRPr="001141C9" w:rsidDel="004278E8"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EB4709" w14:textId="77777777" w:rsidR="00784E9D" w:rsidRPr="001141C9" w:rsidDel="004278E8"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1097F"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A63630" w14:textId="77777777" w:rsidR="00784E9D" w:rsidRPr="001141C9" w:rsidDel="004278E8"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69799C63" w14:textId="77777777" w:rsidR="00784E9D" w:rsidRPr="001141C9" w:rsidDel="004278E8" w:rsidRDefault="00784E9D" w:rsidP="00A8762C">
            <w:pPr>
              <w:pStyle w:val="TAC"/>
              <w:keepNext w:val="0"/>
              <w:keepLines w:val="0"/>
              <w:rPr>
                <w:rFonts w:eastAsiaTheme="minorEastAsia"/>
                <w:lang w:eastAsia="zh-CN"/>
              </w:rPr>
            </w:pPr>
          </w:p>
        </w:tc>
      </w:tr>
      <w:tr w:rsidR="00784E9D" w:rsidRPr="001141C9" w:rsidDel="004278E8" w14:paraId="26C0A1D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FFDBB6E" w14:textId="77777777" w:rsidR="00784E9D" w:rsidRPr="001141C9" w:rsidDel="004278E8"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0C1F30" w14:textId="77777777" w:rsidR="00784E9D" w:rsidRPr="001141C9" w:rsidDel="004278E8"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53F11"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2145B8" w14:textId="77777777" w:rsidR="00784E9D" w:rsidRPr="001141C9" w:rsidDel="004278E8"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97C75D1" w14:textId="77777777" w:rsidR="00784E9D" w:rsidRPr="001141C9" w:rsidDel="004278E8" w:rsidRDefault="00784E9D" w:rsidP="00A8762C">
            <w:pPr>
              <w:pStyle w:val="TAC"/>
              <w:keepNext w:val="0"/>
              <w:keepLines w:val="0"/>
              <w:rPr>
                <w:rFonts w:eastAsiaTheme="minorEastAsia"/>
                <w:lang w:eastAsia="zh-CN"/>
              </w:rPr>
            </w:pPr>
          </w:p>
        </w:tc>
      </w:tr>
      <w:tr w:rsidR="00784E9D" w:rsidRPr="001141C9" w14:paraId="30D8730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70CFFC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58BC82B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CA_n41C</w:t>
            </w:r>
          </w:p>
          <w:p w14:paraId="52EFFDD3"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BE962D7"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381AE1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10190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1E36B5"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625BD3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07EBACA2" w14:textId="77777777" w:rsidTr="00A8762C">
        <w:trPr>
          <w:jc w:val="center"/>
        </w:trPr>
        <w:tc>
          <w:tcPr>
            <w:tcW w:w="2062" w:type="dxa"/>
            <w:tcBorders>
              <w:top w:val="nil"/>
              <w:left w:val="single" w:sz="4" w:space="0" w:color="auto"/>
              <w:bottom w:val="nil"/>
              <w:right w:val="single" w:sz="4" w:space="0" w:color="auto"/>
            </w:tcBorders>
            <w:vAlign w:val="center"/>
          </w:tcPr>
          <w:p w14:paraId="7AC2503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8BA1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5DD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F7D700"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03FFD06E" w14:textId="77777777" w:rsidR="00784E9D" w:rsidRPr="001141C9" w:rsidRDefault="00784E9D" w:rsidP="00A8762C">
            <w:pPr>
              <w:pStyle w:val="TAC"/>
              <w:keepNext w:val="0"/>
              <w:keepLines w:val="0"/>
              <w:rPr>
                <w:rFonts w:eastAsiaTheme="minorEastAsia"/>
                <w:lang w:eastAsia="zh-CN"/>
              </w:rPr>
            </w:pPr>
          </w:p>
        </w:tc>
      </w:tr>
      <w:tr w:rsidR="00784E9D" w:rsidRPr="001141C9" w14:paraId="7A1D3D9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74A7DD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C9B9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4D60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243F56"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19E89E7" w14:textId="77777777" w:rsidR="00784E9D" w:rsidRPr="001141C9" w:rsidRDefault="00784E9D" w:rsidP="00A8762C">
            <w:pPr>
              <w:pStyle w:val="TAC"/>
              <w:keepNext w:val="0"/>
              <w:keepLines w:val="0"/>
              <w:rPr>
                <w:rFonts w:eastAsiaTheme="minorEastAsia"/>
                <w:lang w:eastAsia="zh-CN"/>
              </w:rPr>
            </w:pPr>
          </w:p>
        </w:tc>
      </w:tr>
      <w:tr w:rsidR="00784E9D" w:rsidRPr="001141C9" w14:paraId="66C31E2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ED04EB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8690811" w14:textId="77777777" w:rsidR="00784E9D" w:rsidRPr="001141C9" w:rsidRDefault="00784E9D" w:rsidP="00A8762C">
            <w:pPr>
              <w:pStyle w:val="TAC"/>
              <w:keepNext w:val="0"/>
              <w:keepLines w:val="0"/>
              <w:rPr>
                <w:rFonts w:eastAsiaTheme="minorEastAsia"/>
              </w:rPr>
            </w:pPr>
            <w:r w:rsidRPr="001141C9">
              <w:rPr>
                <w:rFonts w:eastAsiaTheme="minorEastAsia"/>
              </w:rPr>
              <w:t>CA_n3A-n41A</w:t>
            </w:r>
          </w:p>
          <w:p w14:paraId="60674D7D" w14:textId="77777777" w:rsidR="00784E9D" w:rsidRPr="001141C9" w:rsidRDefault="00784E9D" w:rsidP="00A8762C">
            <w:pPr>
              <w:pStyle w:val="TAC"/>
              <w:keepNext w:val="0"/>
              <w:keepLines w:val="0"/>
              <w:rPr>
                <w:rFonts w:eastAsiaTheme="minorEastAsia"/>
              </w:rPr>
            </w:pPr>
            <w:r w:rsidRPr="001141C9">
              <w:rPr>
                <w:rFonts w:eastAsiaTheme="minorEastAsia"/>
              </w:rPr>
              <w:t>CA_n3A-n79A</w:t>
            </w:r>
          </w:p>
          <w:p w14:paraId="7614A20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098DC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5AB068"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92E781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21C5F84E" w14:textId="77777777" w:rsidTr="00A8762C">
        <w:trPr>
          <w:jc w:val="center"/>
        </w:trPr>
        <w:tc>
          <w:tcPr>
            <w:tcW w:w="2062" w:type="dxa"/>
            <w:tcBorders>
              <w:top w:val="nil"/>
              <w:left w:val="single" w:sz="4" w:space="0" w:color="auto"/>
              <w:bottom w:val="nil"/>
              <w:right w:val="single" w:sz="4" w:space="0" w:color="auto"/>
            </w:tcBorders>
            <w:vAlign w:val="center"/>
          </w:tcPr>
          <w:p w14:paraId="666845F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0C4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C722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34B59C"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28280148" w14:textId="77777777" w:rsidR="00784E9D" w:rsidRPr="001141C9" w:rsidRDefault="00784E9D" w:rsidP="00A8762C">
            <w:pPr>
              <w:pStyle w:val="TAC"/>
              <w:keepNext w:val="0"/>
              <w:keepLines w:val="0"/>
              <w:rPr>
                <w:rFonts w:eastAsiaTheme="minorEastAsia"/>
                <w:lang w:eastAsia="zh-CN"/>
              </w:rPr>
            </w:pPr>
          </w:p>
        </w:tc>
      </w:tr>
      <w:tr w:rsidR="00784E9D" w:rsidRPr="001141C9" w14:paraId="4C0F1F1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D397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609CC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B21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E02113"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861D402" w14:textId="77777777" w:rsidR="00784E9D" w:rsidRPr="001141C9" w:rsidRDefault="00784E9D" w:rsidP="00A8762C">
            <w:pPr>
              <w:pStyle w:val="TAC"/>
              <w:keepNext w:val="0"/>
              <w:keepLines w:val="0"/>
              <w:rPr>
                <w:rFonts w:eastAsiaTheme="minorEastAsia"/>
                <w:lang w:eastAsia="zh-CN"/>
              </w:rPr>
            </w:pPr>
          </w:p>
        </w:tc>
      </w:tr>
      <w:tr w:rsidR="00784E9D" w:rsidRPr="001141C9" w14:paraId="741892A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29022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F43BC7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4A1696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F55AEB3"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651BBC6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0</w:t>
            </w:r>
          </w:p>
        </w:tc>
      </w:tr>
      <w:tr w:rsidR="00784E9D" w:rsidRPr="001141C9" w14:paraId="561F1657" w14:textId="77777777" w:rsidTr="00A8762C">
        <w:trPr>
          <w:jc w:val="center"/>
        </w:trPr>
        <w:tc>
          <w:tcPr>
            <w:tcW w:w="2062" w:type="dxa"/>
            <w:tcBorders>
              <w:top w:val="nil"/>
              <w:left w:val="single" w:sz="4" w:space="0" w:color="auto"/>
              <w:bottom w:val="nil"/>
              <w:right w:val="single" w:sz="4" w:space="0" w:color="auto"/>
            </w:tcBorders>
            <w:vAlign w:val="center"/>
          </w:tcPr>
          <w:p w14:paraId="6DBF614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20361E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043B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EC2D164"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2E7EA9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20CCBE9" w14:textId="77777777" w:rsidTr="00A8762C">
        <w:trPr>
          <w:jc w:val="center"/>
        </w:trPr>
        <w:tc>
          <w:tcPr>
            <w:tcW w:w="2062" w:type="dxa"/>
            <w:tcBorders>
              <w:top w:val="nil"/>
              <w:left w:val="single" w:sz="4" w:space="0" w:color="auto"/>
              <w:bottom w:val="nil"/>
              <w:right w:val="single" w:sz="4" w:space="0" w:color="auto"/>
            </w:tcBorders>
            <w:vAlign w:val="center"/>
          </w:tcPr>
          <w:p w14:paraId="01A8FB0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AB1D7F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7C61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C37936F"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B1FE7C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160CEA8" w14:textId="77777777" w:rsidTr="00A8762C">
        <w:trPr>
          <w:jc w:val="center"/>
        </w:trPr>
        <w:tc>
          <w:tcPr>
            <w:tcW w:w="2062" w:type="dxa"/>
            <w:tcBorders>
              <w:top w:val="nil"/>
              <w:left w:val="single" w:sz="4" w:space="0" w:color="auto"/>
              <w:bottom w:val="nil"/>
              <w:right w:val="single" w:sz="4" w:space="0" w:color="auto"/>
            </w:tcBorders>
            <w:vAlign w:val="center"/>
          </w:tcPr>
          <w:p w14:paraId="6FF79012"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75EE81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9B2CF"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C4D98DA"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7ED9B05"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lang w:eastAsia="zh-CN"/>
              </w:rPr>
              <w:t>4 and 5</w:t>
            </w:r>
          </w:p>
        </w:tc>
      </w:tr>
      <w:tr w:rsidR="00784E9D" w:rsidRPr="001141C9" w14:paraId="2579CB0F" w14:textId="77777777" w:rsidTr="00A8762C">
        <w:trPr>
          <w:jc w:val="center"/>
        </w:trPr>
        <w:tc>
          <w:tcPr>
            <w:tcW w:w="2062" w:type="dxa"/>
            <w:tcBorders>
              <w:top w:val="nil"/>
              <w:left w:val="single" w:sz="4" w:space="0" w:color="auto"/>
              <w:bottom w:val="nil"/>
              <w:right w:val="single" w:sz="4" w:space="0" w:color="auto"/>
            </w:tcBorders>
            <w:vAlign w:val="center"/>
          </w:tcPr>
          <w:p w14:paraId="69E4D39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95B8B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C5086"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B09EAD1"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820800"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C27632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C6FB6D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C75A3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D85BE"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3608AB0"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B5526A"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0FD073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E12D2C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632D55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CA_n78(2A)</w:t>
            </w:r>
          </w:p>
          <w:p w14:paraId="5D28241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7FE44C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0A24544"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C47FE8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0</w:t>
            </w:r>
          </w:p>
        </w:tc>
      </w:tr>
      <w:tr w:rsidR="00784E9D" w:rsidRPr="001141C9" w14:paraId="2C27EB92" w14:textId="77777777" w:rsidTr="00A8762C">
        <w:trPr>
          <w:jc w:val="center"/>
        </w:trPr>
        <w:tc>
          <w:tcPr>
            <w:tcW w:w="2062" w:type="dxa"/>
            <w:tcBorders>
              <w:top w:val="nil"/>
              <w:left w:val="single" w:sz="4" w:space="0" w:color="auto"/>
              <w:bottom w:val="nil"/>
              <w:right w:val="single" w:sz="4" w:space="0" w:color="auto"/>
            </w:tcBorders>
            <w:vAlign w:val="center"/>
          </w:tcPr>
          <w:p w14:paraId="460AB85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4E1ED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2246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13A63E5"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78172D0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5BCFEAB" w14:textId="77777777" w:rsidTr="00A8762C">
        <w:trPr>
          <w:jc w:val="center"/>
        </w:trPr>
        <w:tc>
          <w:tcPr>
            <w:tcW w:w="2062" w:type="dxa"/>
            <w:tcBorders>
              <w:top w:val="nil"/>
              <w:left w:val="single" w:sz="4" w:space="0" w:color="auto"/>
              <w:bottom w:val="nil"/>
              <w:right w:val="single" w:sz="4" w:space="0" w:color="auto"/>
            </w:tcBorders>
            <w:vAlign w:val="center"/>
          </w:tcPr>
          <w:p w14:paraId="1284FB29"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2A4137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A645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73911D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736F091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59C77DE" w14:textId="77777777" w:rsidTr="00A8762C">
        <w:trPr>
          <w:jc w:val="center"/>
        </w:trPr>
        <w:tc>
          <w:tcPr>
            <w:tcW w:w="2062" w:type="dxa"/>
            <w:tcBorders>
              <w:top w:val="nil"/>
              <w:left w:val="single" w:sz="4" w:space="0" w:color="auto"/>
              <w:bottom w:val="nil"/>
              <w:right w:val="single" w:sz="4" w:space="0" w:color="auto"/>
            </w:tcBorders>
            <w:vAlign w:val="center"/>
          </w:tcPr>
          <w:p w14:paraId="3E829FE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43CC96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6D9D2"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0DF149E"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26EE9B"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lang w:eastAsia="zh-CN"/>
              </w:rPr>
              <w:t>4 and 5</w:t>
            </w:r>
          </w:p>
        </w:tc>
      </w:tr>
      <w:tr w:rsidR="00784E9D" w:rsidRPr="001141C9" w14:paraId="499E9079" w14:textId="77777777" w:rsidTr="00A8762C">
        <w:trPr>
          <w:jc w:val="center"/>
        </w:trPr>
        <w:tc>
          <w:tcPr>
            <w:tcW w:w="2062" w:type="dxa"/>
            <w:tcBorders>
              <w:top w:val="nil"/>
              <w:left w:val="single" w:sz="4" w:space="0" w:color="auto"/>
              <w:bottom w:val="nil"/>
              <w:right w:val="single" w:sz="4" w:space="0" w:color="auto"/>
            </w:tcBorders>
            <w:vAlign w:val="center"/>
          </w:tcPr>
          <w:p w14:paraId="7EAF450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F8256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F2CF1"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72BFB8E"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5E66E8"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F5D0E5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1942A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1EF28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C3562"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FA8DDD8" w14:textId="77777777" w:rsidR="00784E9D" w:rsidRPr="001141C9" w:rsidRDefault="00784E9D" w:rsidP="00A8762C">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0C53A13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C726872" w14:textId="77777777" w:rsidTr="00A8762C">
        <w:trPr>
          <w:jc w:val="center"/>
        </w:trPr>
        <w:tc>
          <w:tcPr>
            <w:tcW w:w="2062" w:type="dxa"/>
            <w:tcBorders>
              <w:top w:val="single" w:sz="4" w:space="0" w:color="auto"/>
              <w:left w:val="single" w:sz="4" w:space="0" w:color="auto"/>
              <w:bottom w:val="nil"/>
              <w:right w:val="single" w:sz="4" w:space="0" w:color="auto"/>
            </w:tcBorders>
          </w:tcPr>
          <w:p w14:paraId="2FFC7C32"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04355A6B" w14:textId="77777777" w:rsidR="00784E9D" w:rsidRDefault="00784E9D" w:rsidP="00A8762C">
            <w:pPr>
              <w:pStyle w:val="TAC"/>
              <w:rPr>
                <w:rFonts w:cs="Arial"/>
                <w:szCs w:val="18"/>
                <w:lang w:val="en-US" w:eastAsia="zh-CN"/>
              </w:rPr>
            </w:pPr>
            <w:r>
              <w:rPr>
                <w:rFonts w:cs="Arial"/>
                <w:szCs w:val="18"/>
                <w:lang w:val="en-US" w:eastAsia="zh-CN"/>
              </w:rPr>
              <w:t>CA_n3A-n71A</w:t>
            </w:r>
          </w:p>
          <w:p w14:paraId="0DDA5C98" w14:textId="77777777" w:rsidR="00784E9D" w:rsidRDefault="00784E9D" w:rsidP="00A8762C">
            <w:pPr>
              <w:pStyle w:val="TAC"/>
              <w:rPr>
                <w:rFonts w:cs="Arial"/>
                <w:szCs w:val="18"/>
                <w:lang w:val="en-US" w:eastAsia="zh-CN"/>
              </w:rPr>
            </w:pPr>
            <w:r>
              <w:rPr>
                <w:rFonts w:cs="Arial"/>
                <w:szCs w:val="18"/>
                <w:lang w:val="en-US" w:eastAsia="zh-CN"/>
              </w:rPr>
              <w:t>CA_n3A-n77A</w:t>
            </w:r>
          </w:p>
          <w:p w14:paraId="0D1EDCA8"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403DDA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5BAB48" w14:textId="77777777" w:rsidR="00784E9D" w:rsidRPr="001141C9" w:rsidRDefault="00784E9D" w:rsidP="00A8762C">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EC6D1FA"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0</w:t>
            </w:r>
          </w:p>
        </w:tc>
      </w:tr>
      <w:tr w:rsidR="00784E9D" w:rsidRPr="001141C9" w14:paraId="21F67BC2" w14:textId="77777777" w:rsidTr="00A8762C">
        <w:trPr>
          <w:jc w:val="center"/>
        </w:trPr>
        <w:tc>
          <w:tcPr>
            <w:tcW w:w="2062" w:type="dxa"/>
            <w:tcBorders>
              <w:top w:val="nil"/>
              <w:left w:val="single" w:sz="4" w:space="0" w:color="auto"/>
              <w:bottom w:val="nil"/>
              <w:right w:val="single" w:sz="4" w:space="0" w:color="auto"/>
            </w:tcBorders>
          </w:tcPr>
          <w:p w14:paraId="3C1DA45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837AAE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32F76"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60A4C7" w14:textId="77777777" w:rsidR="00784E9D" w:rsidRPr="001141C9" w:rsidRDefault="00784E9D" w:rsidP="00A8762C">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39E10C7"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00306CA" w14:textId="77777777" w:rsidTr="00A8762C">
        <w:trPr>
          <w:jc w:val="center"/>
        </w:trPr>
        <w:tc>
          <w:tcPr>
            <w:tcW w:w="2062" w:type="dxa"/>
            <w:tcBorders>
              <w:top w:val="nil"/>
              <w:left w:val="single" w:sz="4" w:space="0" w:color="auto"/>
              <w:bottom w:val="single" w:sz="4" w:space="0" w:color="auto"/>
              <w:right w:val="single" w:sz="4" w:space="0" w:color="auto"/>
            </w:tcBorders>
          </w:tcPr>
          <w:p w14:paraId="07F696AC"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FF0C1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0A74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9D1F9D" w14:textId="77777777" w:rsidR="00784E9D" w:rsidRPr="001141C9" w:rsidRDefault="00784E9D" w:rsidP="00A8762C">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8D289F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67A76CF" w14:textId="77777777" w:rsidTr="00A8762C">
        <w:trPr>
          <w:jc w:val="center"/>
        </w:trPr>
        <w:tc>
          <w:tcPr>
            <w:tcW w:w="2062" w:type="dxa"/>
            <w:tcBorders>
              <w:top w:val="single" w:sz="4" w:space="0" w:color="auto"/>
              <w:left w:val="single" w:sz="4" w:space="0" w:color="auto"/>
              <w:bottom w:val="nil"/>
              <w:right w:val="single" w:sz="4" w:space="0" w:color="auto"/>
            </w:tcBorders>
          </w:tcPr>
          <w:p w14:paraId="3F287994"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0ECD08E5" w14:textId="77777777" w:rsidR="00784E9D" w:rsidRDefault="00784E9D" w:rsidP="00A8762C">
            <w:pPr>
              <w:pStyle w:val="TAC"/>
              <w:rPr>
                <w:rFonts w:cs="Arial"/>
                <w:szCs w:val="18"/>
                <w:lang w:val="en-US" w:eastAsia="zh-CN"/>
              </w:rPr>
            </w:pPr>
            <w:r>
              <w:rPr>
                <w:rFonts w:cs="Arial"/>
                <w:szCs w:val="18"/>
                <w:lang w:val="en-US" w:eastAsia="zh-CN"/>
              </w:rPr>
              <w:t>CA_n3A-n71A</w:t>
            </w:r>
          </w:p>
          <w:p w14:paraId="6ADB02C5" w14:textId="77777777" w:rsidR="00784E9D" w:rsidRDefault="00784E9D" w:rsidP="00A8762C">
            <w:pPr>
              <w:pStyle w:val="TAC"/>
              <w:rPr>
                <w:rFonts w:cs="Arial"/>
                <w:szCs w:val="18"/>
                <w:lang w:val="en-US" w:eastAsia="zh-CN"/>
              </w:rPr>
            </w:pPr>
            <w:r>
              <w:rPr>
                <w:rFonts w:cs="Arial"/>
                <w:szCs w:val="18"/>
                <w:lang w:val="en-US" w:eastAsia="zh-CN"/>
              </w:rPr>
              <w:t>CA_n3A-n77A</w:t>
            </w:r>
          </w:p>
          <w:p w14:paraId="6F0627A4"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A2BA3F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DBEB3" w14:textId="77777777" w:rsidR="00784E9D" w:rsidRPr="001141C9" w:rsidRDefault="00784E9D" w:rsidP="00A8762C">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6C9CAEA"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0</w:t>
            </w:r>
          </w:p>
        </w:tc>
      </w:tr>
      <w:tr w:rsidR="00784E9D" w:rsidRPr="001141C9" w14:paraId="3ABC72D7" w14:textId="77777777" w:rsidTr="00A8762C">
        <w:trPr>
          <w:jc w:val="center"/>
        </w:trPr>
        <w:tc>
          <w:tcPr>
            <w:tcW w:w="2062" w:type="dxa"/>
            <w:tcBorders>
              <w:top w:val="nil"/>
              <w:left w:val="single" w:sz="4" w:space="0" w:color="auto"/>
              <w:bottom w:val="nil"/>
              <w:right w:val="single" w:sz="4" w:space="0" w:color="auto"/>
            </w:tcBorders>
          </w:tcPr>
          <w:p w14:paraId="132CAA29"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3889AE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B1F48"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DBC9B3" w14:textId="77777777" w:rsidR="00784E9D" w:rsidRPr="001141C9" w:rsidRDefault="00784E9D" w:rsidP="00A8762C">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7D5A8E0"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C48A1E3" w14:textId="77777777" w:rsidTr="00A8762C">
        <w:trPr>
          <w:jc w:val="center"/>
        </w:trPr>
        <w:tc>
          <w:tcPr>
            <w:tcW w:w="2062" w:type="dxa"/>
            <w:tcBorders>
              <w:top w:val="nil"/>
              <w:left w:val="single" w:sz="4" w:space="0" w:color="auto"/>
              <w:bottom w:val="single" w:sz="4" w:space="0" w:color="auto"/>
              <w:right w:val="single" w:sz="4" w:space="0" w:color="auto"/>
            </w:tcBorders>
          </w:tcPr>
          <w:p w14:paraId="6A8E774C"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838C9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5E2A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C54AD4" w14:textId="77777777" w:rsidR="00784E9D" w:rsidRPr="001141C9" w:rsidRDefault="00784E9D" w:rsidP="00A8762C">
            <w:pPr>
              <w:pStyle w:val="TAC"/>
              <w:keepNext w:val="0"/>
              <w:keepLines w:val="0"/>
              <w:rPr>
                <w:rFonts w:eastAsiaTheme="minorEastAsia"/>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ED4944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735F1D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9774952" w14:textId="77777777" w:rsidR="00784E9D" w:rsidRPr="001141C9" w:rsidRDefault="00784E9D" w:rsidP="00A8762C">
            <w:pPr>
              <w:pStyle w:val="TAC"/>
              <w:keepNext w:val="0"/>
              <w:keepLines w:val="0"/>
              <w:rPr>
                <w:rFonts w:eastAsiaTheme="minorEastAsia"/>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0044B00D"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6228D5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95C376"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A78613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4 and 5</w:t>
            </w:r>
          </w:p>
        </w:tc>
      </w:tr>
      <w:tr w:rsidR="00784E9D" w:rsidRPr="001141C9" w14:paraId="3E58CE9B" w14:textId="77777777" w:rsidTr="00A8762C">
        <w:trPr>
          <w:jc w:val="center"/>
        </w:trPr>
        <w:tc>
          <w:tcPr>
            <w:tcW w:w="2062" w:type="dxa"/>
            <w:tcBorders>
              <w:top w:val="nil"/>
              <w:left w:val="single" w:sz="4" w:space="0" w:color="auto"/>
              <w:bottom w:val="nil"/>
              <w:right w:val="single" w:sz="4" w:space="0" w:color="auto"/>
            </w:tcBorders>
            <w:vAlign w:val="center"/>
          </w:tcPr>
          <w:p w14:paraId="3B8B98CD"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571C63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D17D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F18B5C6"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0253E1"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A7A4C5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FFAF16A"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0C58F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C922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40C1E2"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5AC667"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5B8F91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0CE6C5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5A1DE4F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7E5E8D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236044"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3105D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0</w:t>
            </w:r>
          </w:p>
        </w:tc>
      </w:tr>
      <w:tr w:rsidR="00784E9D" w:rsidRPr="001141C9" w14:paraId="5B1E2FD1" w14:textId="77777777" w:rsidTr="00A8762C">
        <w:trPr>
          <w:jc w:val="center"/>
        </w:trPr>
        <w:tc>
          <w:tcPr>
            <w:tcW w:w="2062" w:type="dxa"/>
            <w:tcBorders>
              <w:top w:val="nil"/>
              <w:left w:val="single" w:sz="4" w:space="0" w:color="auto"/>
              <w:bottom w:val="nil"/>
              <w:right w:val="single" w:sz="4" w:space="0" w:color="auto"/>
            </w:tcBorders>
            <w:vAlign w:val="center"/>
          </w:tcPr>
          <w:p w14:paraId="0438E33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571722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3F17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C44DA2"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E3180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5EC758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01D4C41"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031F9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FFD1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FCFA00"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00FB700"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ADF27E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64D57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665E1CE1"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86DE3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8F00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EE0267"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022D0539" w14:textId="77777777" w:rsidTr="00A8762C">
        <w:trPr>
          <w:jc w:val="center"/>
        </w:trPr>
        <w:tc>
          <w:tcPr>
            <w:tcW w:w="2062" w:type="dxa"/>
            <w:tcBorders>
              <w:top w:val="nil"/>
              <w:left w:val="single" w:sz="4" w:space="0" w:color="auto"/>
              <w:bottom w:val="nil"/>
              <w:right w:val="single" w:sz="4" w:space="0" w:color="auto"/>
            </w:tcBorders>
            <w:vAlign w:val="center"/>
          </w:tcPr>
          <w:p w14:paraId="1E0A6D69"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1141A3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F0F0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30E90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8683E5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A18A3B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42E1F3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70741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1C76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EAC33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04FA278"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ECF21D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4E9B2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8A3B715"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B3812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DF3C1"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2D1D6F"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7DE6AA63" w14:textId="77777777" w:rsidTr="00A8762C">
        <w:trPr>
          <w:jc w:val="center"/>
        </w:trPr>
        <w:tc>
          <w:tcPr>
            <w:tcW w:w="2062" w:type="dxa"/>
            <w:tcBorders>
              <w:top w:val="nil"/>
              <w:left w:val="single" w:sz="4" w:space="0" w:color="auto"/>
              <w:bottom w:val="nil"/>
              <w:right w:val="single" w:sz="4" w:space="0" w:color="auto"/>
            </w:tcBorders>
            <w:vAlign w:val="center"/>
          </w:tcPr>
          <w:p w14:paraId="4B52DC8C"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4E3C8B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F6D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642B7"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59A5CC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80BDFC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523A59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94044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58FC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1AB48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8C0E43"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638D85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A95B5E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C7062FA"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92034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46C9F"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317E1A8"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6E7F4330" w14:textId="77777777" w:rsidTr="00A8762C">
        <w:trPr>
          <w:jc w:val="center"/>
        </w:trPr>
        <w:tc>
          <w:tcPr>
            <w:tcW w:w="2062" w:type="dxa"/>
            <w:tcBorders>
              <w:top w:val="nil"/>
              <w:left w:val="single" w:sz="4" w:space="0" w:color="auto"/>
              <w:bottom w:val="nil"/>
              <w:right w:val="single" w:sz="4" w:space="0" w:color="auto"/>
            </w:tcBorders>
            <w:vAlign w:val="center"/>
          </w:tcPr>
          <w:p w14:paraId="5DCFD06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879E61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DCE5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09C7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56067E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131AB5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4177B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9A2A8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F4E3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48A2DF"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69D076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22E8E5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987404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44B91664"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9CE22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DCF1D"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D1F3B30"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42B9157B" w14:textId="77777777" w:rsidTr="00A8762C">
        <w:trPr>
          <w:jc w:val="center"/>
        </w:trPr>
        <w:tc>
          <w:tcPr>
            <w:tcW w:w="2062" w:type="dxa"/>
            <w:tcBorders>
              <w:top w:val="nil"/>
              <w:left w:val="single" w:sz="4" w:space="0" w:color="auto"/>
              <w:bottom w:val="nil"/>
              <w:right w:val="single" w:sz="4" w:space="0" w:color="auto"/>
            </w:tcBorders>
            <w:vAlign w:val="center"/>
          </w:tcPr>
          <w:p w14:paraId="2F1824E2"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C4BB43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C773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867AC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9202F07"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DD27CB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79E5C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70D1D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E268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89D114"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26CEA5"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A5C9B3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082E9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7F0E952"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33AFA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7653A"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D2332B1"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4248E8FA" w14:textId="77777777" w:rsidTr="00A8762C">
        <w:trPr>
          <w:jc w:val="center"/>
        </w:trPr>
        <w:tc>
          <w:tcPr>
            <w:tcW w:w="2062" w:type="dxa"/>
            <w:tcBorders>
              <w:top w:val="nil"/>
              <w:left w:val="single" w:sz="4" w:space="0" w:color="auto"/>
              <w:bottom w:val="nil"/>
              <w:right w:val="single" w:sz="4" w:space="0" w:color="auto"/>
            </w:tcBorders>
            <w:vAlign w:val="center"/>
          </w:tcPr>
          <w:p w14:paraId="2DBBBB4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60BE63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B7C8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56238"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E05DEF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20B219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21EA0E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0F8ED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7AE8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1FCC3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8E9F28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FEFA02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014FFFE" w14:textId="77777777" w:rsidR="00784E9D" w:rsidRPr="001141C9" w:rsidRDefault="00784E9D" w:rsidP="00A8762C">
            <w:pPr>
              <w:pStyle w:val="TAC"/>
              <w:keepNext w:val="0"/>
              <w:keepLines w:val="0"/>
              <w:rPr>
                <w:rFonts w:eastAsiaTheme="minorEastAsia"/>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10AD6E1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686558B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30A82E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54CF13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CEE39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FEB19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319219FC" w14:textId="77777777" w:rsidTr="00A8762C">
        <w:trPr>
          <w:jc w:val="center"/>
        </w:trPr>
        <w:tc>
          <w:tcPr>
            <w:tcW w:w="2062" w:type="dxa"/>
            <w:tcBorders>
              <w:top w:val="nil"/>
              <w:left w:val="single" w:sz="4" w:space="0" w:color="auto"/>
              <w:bottom w:val="nil"/>
              <w:right w:val="single" w:sz="4" w:space="0" w:color="auto"/>
            </w:tcBorders>
            <w:vAlign w:val="center"/>
          </w:tcPr>
          <w:p w14:paraId="16DF0DB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61D3B3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630E9" w14:textId="77777777" w:rsidR="00784E9D" w:rsidRPr="001141C9" w:rsidRDefault="00784E9D" w:rsidP="00A8762C">
            <w:pPr>
              <w:pStyle w:val="TAC"/>
              <w:keepNext w:val="0"/>
              <w:keepLines w:val="0"/>
              <w:rPr>
                <w:rFonts w:eastAsiaTheme="minorEastAsia"/>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3F1265"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B1658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3DF7E3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CFB95EA"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B302C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E852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0C7027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DB7164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E14A8C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FF9A939" w14:textId="77777777" w:rsidR="00784E9D" w:rsidRPr="001141C9" w:rsidRDefault="00784E9D" w:rsidP="00A8762C">
            <w:pPr>
              <w:pStyle w:val="TAC"/>
              <w:keepNext w:val="0"/>
              <w:keepLines w:val="0"/>
              <w:rPr>
                <w:rFonts w:eastAsiaTheme="minorEastAsia"/>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7DDAD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w:t>
            </w:r>
          </w:p>
          <w:p w14:paraId="0E5F618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p w14:paraId="7C2CB26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9C62FF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2B7A2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5F9754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5209550F" w14:textId="77777777" w:rsidTr="00A8762C">
        <w:trPr>
          <w:jc w:val="center"/>
        </w:trPr>
        <w:tc>
          <w:tcPr>
            <w:tcW w:w="2062" w:type="dxa"/>
            <w:tcBorders>
              <w:top w:val="nil"/>
              <w:left w:val="single" w:sz="4" w:space="0" w:color="auto"/>
              <w:bottom w:val="nil"/>
              <w:right w:val="single" w:sz="4" w:space="0" w:color="auto"/>
            </w:tcBorders>
            <w:vAlign w:val="center"/>
          </w:tcPr>
          <w:p w14:paraId="599B32B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1F60D5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BBC6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274217"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C1F263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F6B323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10F4E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8FC3D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9EAD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693607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EE7D88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85F2A7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738E5A" w14:textId="77777777" w:rsidR="00784E9D" w:rsidRPr="001141C9" w:rsidRDefault="00784E9D" w:rsidP="00A8762C">
            <w:pPr>
              <w:pStyle w:val="TAC"/>
              <w:keepNext w:val="0"/>
              <w:keepLines w:val="0"/>
              <w:rPr>
                <w:rFonts w:eastAsiaTheme="minorEastAsia"/>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228E9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w:t>
            </w:r>
          </w:p>
          <w:p w14:paraId="167FFB8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p w14:paraId="46E0F89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FAD28B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0FF33"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E4B433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3527FDAA" w14:textId="77777777" w:rsidTr="00A8762C">
        <w:trPr>
          <w:jc w:val="center"/>
        </w:trPr>
        <w:tc>
          <w:tcPr>
            <w:tcW w:w="2062" w:type="dxa"/>
            <w:tcBorders>
              <w:top w:val="nil"/>
              <w:left w:val="single" w:sz="4" w:space="0" w:color="auto"/>
              <w:bottom w:val="nil"/>
              <w:right w:val="single" w:sz="4" w:space="0" w:color="auto"/>
            </w:tcBorders>
            <w:vAlign w:val="center"/>
          </w:tcPr>
          <w:p w14:paraId="35EBFC21"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93457F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FF16E"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7DDA1B"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325332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8E9BF1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A3B39D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26300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C80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4C05B17" w14:textId="77777777" w:rsidR="00784E9D" w:rsidRPr="001141C9" w:rsidRDefault="00784E9D" w:rsidP="00A8762C">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627335F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4A93382" w14:textId="77777777" w:rsidTr="00A8762C">
        <w:trPr>
          <w:jc w:val="center"/>
        </w:trPr>
        <w:tc>
          <w:tcPr>
            <w:tcW w:w="2062" w:type="dxa"/>
            <w:tcBorders>
              <w:top w:val="nil"/>
              <w:left w:val="single" w:sz="4" w:space="0" w:color="auto"/>
              <w:bottom w:val="nil"/>
              <w:right w:val="single" w:sz="4" w:space="0" w:color="auto"/>
            </w:tcBorders>
            <w:vAlign w:val="center"/>
          </w:tcPr>
          <w:p w14:paraId="3A557D79"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7CBB5EC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30C22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9435F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E643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3FB419E" w14:textId="77777777" w:rsidTr="00A8762C">
        <w:trPr>
          <w:jc w:val="center"/>
        </w:trPr>
        <w:tc>
          <w:tcPr>
            <w:tcW w:w="2062" w:type="dxa"/>
            <w:tcBorders>
              <w:top w:val="nil"/>
              <w:left w:val="single" w:sz="4" w:space="0" w:color="auto"/>
              <w:bottom w:val="nil"/>
              <w:right w:val="single" w:sz="4" w:space="0" w:color="auto"/>
            </w:tcBorders>
            <w:vAlign w:val="center"/>
          </w:tcPr>
          <w:p w14:paraId="2A29CDC2"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0C7428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0E21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FEF93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14AB201A" w14:textId="77777777" w:rsidR="00784E9D" w:rsidRPr="001141C9" w:rsidRDefault="00784E9D" w:rsidP="00A8762C">
            <w:pPr>
              <w:pStyle w:val="TAC"/>
              <w:keepNext w:val="0"/>
              <w:keepLines w:val="0"/>
              <w:rPr>
                <w:rFonts w:eastAsiaTheme="minorEastAsia"/>
                <w:lang w:eastAsia="zh-CN"/>
              </w:rPr>
            </w:pPr>
          </w:p>
        </w:tc>
      </w:tr>
      <w:tr w:rsidR="00784E9D" w:rsidRPr="001141C9" w14:paraId="159E693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910F86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16757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60FB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8B6522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57B48A2" w14:textId="77777777" w:rsidR="00784E9D" w:rsidRPr="001141C9" w:rsidRDefault="00784E9D" w:rsidP="00A8762C">
            <w:pPr>
              <w:pStyle w:val="TAC"/>
              <w:keepNext w:val="0"/>
              <w:keepLines w:val="0"/>
              <w:rPr>
                <w:rFonts w:eastAsiaTheme="minorEastAsia"/>
                <w:lang w:eastAsia="zh-CN"/>
              </w:rPr>
            </w:pPr>
          </w:p>
        </w:tc>
      </w:tr>
      <w:tr w:rsidR="00784E9D" w:rsidRPr="001141C9" w14:paraId="610214E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93707EB"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F37B14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CA_n5A-n7A</w:t>
            </w:r>
          </w:p>
          <w:p w14:paraId="269850F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CA_n5A-n40A</w:t>
            </w:r>
          </w:p>
          <w:p w14:paraId="3C664C8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B9381A2"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E0F77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582ABB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31022786" w14:textId="77777777" w:rsidTr="00A8762C">
        <w:trPr>
          <w:jc w:val="center"/>
        </w:trPr>
        <w:tc>
          <w:tcPr>
            <w:tcW w:w="2062" w:type="dxa"/>
            <w:tcBorders>
              <w:top w:val="nil"/>
              <w:left w:val="single" w:sz="4" w:space="0" w:color="auto"/>
              <w:bottom w:val="nil"/>
              <w:right w:val="single" w:sz="4" w:space="0" w:color="auto"/>
            </w:tcBorders>
            <w:vAlign w:val="center"/>
          </w:tcPr>
          <w:p w14:paraId="27E9773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28FCF9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B1CA3"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2651B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A198B4F" w14:textId="77777777" w:rsidR="00784E9D" w:rsidRPr="001141C9" w:rsidRDefault="00784E9D" w:rsidP="00A8762C">
            <w:pPr>
              <w:pStyle w:val="TAC"/>
              <w:keepNext w:val="0"/>
              <w:keepLines w:val="0"/>
              <w:rPr>
                <w:rFonts w:eastAsiaTheme="minorEastAsia"/>
                <w:lang w:eastAsia="zh-CN"/>
              </w:rPr>
            </w:pPr>
          </w:p>
        </w:tc>
      </w:tr>
      <w:tr w:rsidR="00784E9D" w:rsidRPr="001141C9" w14:paraId="76D7635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AB300A5"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2C7FE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47399"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439FE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596728" w14:textId="77777777" w:rsidR="00784E9D" w:rsidRPr="001141C9" w:rsidRDefault="00784E9D" w:rsidP="00A8762C">
            <w:pPr>
              <w:pStyle w:val="TAC"/>
              <w:keepNext w:val="0"/>
              <w:keepLines w:val="0"/>
              <w:rPr>
                <w:rFonts w:eastAsiaTheme="minorEastAsia"/>
                <w:lang w:eastAsia="zh-CN"/>
              </w:rPr>
            </w:pPr>
          </w:p>
        </w:tc>
      </w:tr>
      <w:tr w:rsidR="00784E9D" w:rsidRPr="001141C9" w14:paraId="6D72B0D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00BCE1D" w14:textId="77777777" w:rsidR="00784E9D" w:rsidRPr="001141C9" w:rsidRDefault="00784E9D" w:rsidP="00A8762C">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1FEEF49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CA_n5A-n7A</w:t>
            </w:r>
          </w:p>
          <w:p w14:paraId="2D2A3EB1"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CA_n5A-n66A</w:t>
            </w:r>
          </w:p>
          <w:p w14:paraId="48B3CD1D" w14:textId="77777777" w:rsidR="00784E9D" w:rsidRPr="001141C9" w:rsidRDefault="00784E9D" w:rsidP="00A8762C">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4D0AFF2" w14:textId="77777777" w:rsidR="00784E9D" w:rsidRPr="001141C9" w:rsidRDefault="00784E9D" w:rsidP="00A8762C">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FAABA8"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F98369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2E42BB8D" w14:textId="77777777" w:rsidTr="00A8762C">
        <w:trPr>
          <w:jc w:val="center"/>
        </w:trPr>
        <w:tc>
          <w:tcPr>
            <w:tcW w:w="2062" w:type="dxa"/>
            <w:tcBorders>
              <w:top w:val="nil"/>
              <w:left w:val="single" w:sz="4" w:space="0" w:color="auto"/>
              <w:bottom w:val="nil"/>
              <w:right w:val="single" w:sz="4" w:space="0" w:color="auto"/>
            </w:tcBorders>
            <w:vAlign w:val="center"/>
          </w:tcPr>
          <w:p w14:paraId="63F72994"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C030E2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38E0B" w14:textId="77777777" w:rsidR="00784E9D" w:rsidRPr="001141C9" w:rsidRDefault="00784E9D" w:rsidP="00A8762C">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AD10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8624D78" w14:textId="77777777" w:rsidR="00784E9D" w:rsidRPr="001141C9" w:rsidRDefault="00784E9D" w:rsidP="00A8762C">
            <w:pPr>
              <w:pStyle w:val="TAC"/>
              <w:keepNext w:val="0"/>
              <w:keepLines w:val="0"/>
              <w:rPr>
                <w:rFonts w:eastAsiaTheme="minorEastAsia"/>
                <w:lang w:eastAsia="zh-CN"/>
              </w:rPr>
            </w:pPr>
          </w:p>
        </w:tc>
      </w:tr>
      <w:tr w:rsidR="00784E9D" w:rsidRPr="001141C9" w14:paraId="03513A2B" w14:textId="77777777" w:rsidTr="00A8762C">
        <w:trPr>
          <w:jc w:val="center"/>
        </w:trPr>
        <w:tc>
          <w:tcPr>
            <w:tcW w:w="2062" w:type="dxa"/>
            <w:tcBorders>
              <w:top w:val="nil"/>
              <w:left w:val="single" w:sz="4" w:space="0" w:color="auto"/>
              <w:bottom w:val="nil"/>
              <w:right w:val="single" w:sz="4" w:space="0" w:color="auto"/>
            </w:tcBorders>
            <w:vAlign w:val="center"/>
          </w:tcPr>
          <w:p w14:paraId="5121EA96"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D31589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008AD" w14:textId="77777777" w:rsidR="00784E9D" w:rsidRPr="001141C9" w:rsidRDefault="00784E9D" w:rsidP="00A8762C">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CF97F5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A96B957" w14:textId="77777777" w:rsidR="00784E9D" w:rsidRPr="001141C9" w:rsidRDefault="00784E9D" w:rsidP="00A8762C">
            <w:pPr>
              <w:pStyle w:val="TAC"/>
              <w:keepNext w:val="0"/>
              <w:keepLines w:val="0"/>
              <w:rPr>
                <w:rFonts w:eastAsiaTheme="minorEastAsia"/>
                <w:lang w:eastAsia="zh-CN"/>
              </w:rPr>
            </w:pPr>
          </w:p>
        </w:tc>
      </w:tr>
      <w:tr w:rsidR="00784E9D" w:rsidRPr="001141C9" w14:paraId="053C21EA" w14:textId="77777777" w:rsidTr="00A8762C">
        <w:trPr>
          <w:jc w:val="center"/>
        </w:trPr>
        <w:tc>
          <w:tcPr>
            <w:tcW w:w="2062" w:type="dxa"/>
            <w:tcBorders>
              <w:top w:val="nil"/>
              <w:left w:val="single" w:sz="4" w:space="0" w:color="auto"/>
              <w:bottom w:val="nil"/>
              <w:right w:val="single" w:sz="4" w:space="0" w:color="auto"/>
            </w:tcBorders>
            <w:vAlign w:val="center"/>
          </w:tcPr>
          <w:p w14:paraId="5E3124F6"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E63EB0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D41F6"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187E5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B2BE5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4 and 5</w:t>
            </w:r>
          </w:p>
        </w:tc>
      </w:tr>
      <w:tr w:rsidR="00784E9D" w:rsidRPr="001141C9" w14:paraId="7E6FF934" w14:textId="77777777" w:rsidTr="00A8762C">
        <w:trPr>
          <w:jc w:val="center"/>
        </w:trPr>
        <w:tc>
          <w:tcPr>
            <w:tcW w:w="2062" w:type="dxa"/>
            <w:tcBorders>
              <w:top w:val="nil"/>
              <w:left w:val="single" w:sz="4" w:space="0" w:color="auto"/>
              <w:bottom w:val="nil"/>
              <w:right w:val="single" w:sz="4" w:space="0" w:color="auto"/>
            </w:tcBorders>
            <w:vAlign w:val="center"/>
          </w:tcPr>
          <w:p w14:paraId="6EEDC47A"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2977E8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E8F02" w14:textId="77777777" w:rsidR="00784E9D" w:rsidRPr="001141C9" w:rsidRDefault="00784E9D" w:rsidP="00A8762C">
            <w:pPr>
              <w:pStyle w:val="TAC"/>
              <w:keepNext w:val="0"/>
              <w:keepLines w:val="0"/>
              <w:rPr>
                <w:rFonts w:eastAsiaTheme="minorEastAsia"/>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212AE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4C76A39F" w14:textId="77777777" w:rsidR="00784E9D" w:rsidRPr="001141C9" w:rsidRDefault="00784E9D" w:rsidP="00A8762C">
            <w:pPr>
              <w:pStyle w:val="TAC"/>
              <w:keepNext w:val="0"/>
              <w:keepLines w:val="0"/>
              <w:rPr>
                <w:rFonts w:eastAsiaTheme="minorEastAsia"/>
                <w:lang w:eastAsia="zh-CN"/>
              </w:rPr>
            </w:pPr>
          </w:p>
        </w:tc>
      </w:tr>
      <w:tr w:rsidR="00784E9D" w:rsidRPr="001141C9" w14:paraId="286ABD2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B8360E"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FE7BC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00A3D" w14:textId="77777777" w:rsidR="00784E9D" w:rsidRPr="001141C9" w:rsidRDefault="00784E9D" w:rsidP="00A8762C">
            <w:pPr>
              <w:pStyle w:val="TAC"/>
              <w:keepNext w:val="0"/>
              <w:keepLines w:val="0"/>
              <w:rPr>
                <w:rFonts w:eastAsiaTheme="minorEastAsia"/>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5AAC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A5DF0C" w14:textId="77777777" w:rsidR="00784E9D" w:rsidRPr="001141C9" w:rsidRDefault="00784E9D" w:rsidP="00A8762C">
            <w:pPr>
              <w:pStyle w:val="TAC"/>
              <w:keepNext w:val="0"/>
              <w:keepLines w:val="0"/>
              <w:rPr>
                <w:rFonts w:eastAsiaTheme="minorEastAsia"/>
                <w:lang w:eastAsia="zh-CN"/>
              </w:rPr>
            </w:pPr>
          </w:p>
        </w:tc>
      </w:tr>
      <w:tr w:rsidR="00784E9D" w:rsidRPr="001141C9" w14:paraId="077CB10B" w14:textId="77777777" w:rsidTr="00A8762C">
        <w:trPr>
          <w:jc w:val="center"/>
        </w:trPr>
        <w:tc>
          <w:tcPr>
            <w:tcW w:w="2062" w:type="dxa"/>
            <w:tcBorders>
              <w:top w:val="single" w:sz="4" w:space="0" w:color="auto"/>
              <w:left w:val="single" w:sz="4" w:space="0" w:color="auto"/>
              <w:bottom w:val="nil"/>
              <w:right w:val="single" w:sz="4" w:space="0" w:color="auto"/>
            </w:tcBorders>
          </w:tcPr>
          <w:p w14:paraId="21E678CD"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1B513D6" w14:textId="77777777" w:rsidR="00784E9D" w:rsidRPr="001141C9" w:rsidRDefault="00784E9D" w:rsidP="00A8762C">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3AC6B788" w14:textId="77777777" w:rsidR="00784E9D" w:rsidRPr="001141C9" w:rsidRDefault="00784E9D" w:rsidP="00A8762C">
            <w:pPr>
              <w:pStyle w:val="TAC"/>
              <w:keepNext w:val="0"/>
              <w:keepLines w:val="0"/>
              <w:rPr>
                <w:rFonts w:eastAsiaTheme="minorEastAsia"/>
              </w:rPr>
            </w:pPr>
            <w:r w:rsidRPr="001141C9">
              <w:rPr>
                <w:rFonts w:eastAsiaTheme="minorEastAsia"/>
              </w:rPr>
              <w:t>CA_n5A-n7A</w:t>
            </w:r>
          </w:p>
          <w:p w14:paraId="747BBE7C" w14:textId="77777777" w:rsidR="00784E9D" w:rsidRPr="001141C9" w:rsidRDefault="00784E9D" w:rsidP="00A8762C">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4A47925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C5A750"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B0792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823FBB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0181586F" w14:textId="77777777" w:rsidTr="00A8762C">
        <w:trPr>
          <w:jc w:val="center"/>
        </w:trPr>
        <w:tc>
          <w:tcPr>
            <w:tcW w:w="2062" w:type="dxa"/>
            <w:tcBorders>
              <w:top w:val="nil"/>
              <w:left w:val="single" w:sz="4" w:space="0" w:color="auto"/>
              <w:bottom w:val="nil"/>
              <w:right w:val="single" w:sz="4" w:space="0" w:color="auto"/>
            </w:tcBorders>
            <w:vAlign w:val="center"/>
          </w:tcPr>
          <w:p w14:paraId="55A09563"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C8FDF1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F47CF"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295B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7D7165B" w14:textId="77777777" w:rsidR="00784E9D" w:rsidRPr="001141C9" w:rsidRDefault="00784E9D" w:rsidP="00A8762C">
            <w:pPr>
              <w:pStyle w:val="TAC"/>
              <w:keepNext w:val="0"/>
              <w:keepLines w:val="0"/>
              <w:rPr>
                <w:rFonts w:eastAsiaTheme="minorEastAsia"/>
                <w:lang w:eastAsia="zh-CN"/>
              </w:rPr>
            </w:pPr>
          </w:p>
        </w:tc>
      </w:tr>
      <w:tr w:rsidR="00784E9D" w:rsidRPr="001141C9" w14:paraId="762390C0" w14:textId="77777777" w:rsidTr="00A8762C">
        <w:trPr>
          <w:jc w:val="center"/>
        </w:trPr>
        <w:tc>
          <w:tcPr>
            <w:tcW w:w="2062" w:type="dxa"/>
            <w:tcBorders>
              <w:top w:val="nil"/>
              <w:left w:val="single" w:sz="4" w:space="0" w:color="auto"/>
              <w:bottom w:val="nil"/>
              <w:right w:val="single" w:sz="4" w:space="0" w:color="auto"/>
            </w:tcBorders>
            <w:vAlign w:val="center"/>
          </w:tcPr>
          <w:p w14:paraId="5A2A56B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54D93C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A4049"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BF0FCF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24B43F" w14:textId="77777777" w:rsidR="00784E9D" w:rsidRPr="001141C9" w:rsidRDefault="00784E9D" w:rsidP="00A8762C">
            <w:pPr>
              <w:pStyle w:val="TAC"/>
              <w:keepNext w:val="0"/>
              <w:keepLines w:val="0"/>
              <w:rPr>
                <w:rFonts w:eastAsiaTheme="minorEastAsia"/>
                <w:lang w:eastAsia="zh-CN"/>
              </w:rPr>
            </w:pPr>
          </w:p>
        </w:tc>
      </w:tr>
      <w:tr w:rsidR="00784E9D" w:rsidRPr="001141C9" w14:paraId="6EBDA95D" w14:textId="77777777" w:rsidTr="00A8762C">
        <w:trPr>
          <w:jc w:val="center"/>
        </w:trPr>
        <w:tc>
          <w:tcPr>
            <w:tcW w:w="2062" w:type="dxa"/>
            <w:tcBorders>
              <w:top w:val="nil"/>
              <w:left w:val="single" w:sz="4" w:space="0" w:color="auto"/>
              <w:bottom w:val="nil"/>
              <w:right w:val="single" w:sz="4" w:space="0" w:color="auto"/>
            </w:tcBorders>
            <w:vAlign w:val="center"/>
          </w:tcPr>
          <w:p w14:paraId="4D751AF9"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0989AC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763DF"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43F1ABC"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3F1650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2788FEB8" w14:textId="77777777" w:rsidTr="00A8762C">
        <w:trPr>
          <w:jc w:val="center"/>
        </w:trPr>
        <w:tc>
          <w:tcPr>
            <w:tcW w:w="2062" w:type="dxa"/>
            <w:tcBorders>
              <w:top w:val="nil"/>
              <w:left w:val="single" w:sz="4" w:space="0" w:color="auto"/>
              <w:bottom w:val="nil"/>
              <w:right w:val="single" w:sz="4" w:space="0" w:color="auto"/>
            </w:tcBorders>
            <w:vAlign w:val="center"/>
          </w:tcPr>
          <w:p w14:paraId="7D173D3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9508B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CB0FF"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19EEFFE"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969B672" w14:textId="77777777" w:rsidR="00784E9D" w:rsidRPr="001141C9" w:rsidRDefault="00784E9D" w:rsidP="00A8762C">
            <w:pPr>
              <w:pStyle w:val="TAC"/>
              <w:keepNext w:val="0"/>
              <w:keepLines w:val="0"/>
              <w:rPr>
                <w:rFonts w:eastAsiaTheme="minorEastAsia"/>
                <w:lang w:eastAsia="zh-CN"/>
              </w:rPr>
            </w:pPr>
          </w:p>
        </w:tc>
      </w:tr>
      <w:tr w:rsidR="00784E9D" w:rsidRPr="001141C9" w14:paraId="4C0585A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DA0A160"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65BB31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37E89"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64A122D"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A84255" w14:textId="77777777" w:rsidR="00784E9D" w:rsidRPr="001141C9" w:rsidRDefault="00784E9D" w:rsidP="00A8762C">
            <w:pPr>
              <w:pStyle w:val="TAC"/>
              <w:keepNext w:val="0"/>
              <w:keepLines w:val="0"/>
              <w:rPr>
                <w:rFonts w:eastAsiaTheme="minorEastAsia"/>
                <w:lang w:eastAsia="zh-CN"/>
              </w:rPr>
            </w:pPr>
          </w:p>
        </w:tc>
      </w:tr>
      <w:tr w:rsidR="00784E9D" w:rsidRPr="001141C9" w14:paraId="1EDAD98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E447A9"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29DCD86" w14:textId="77777777" w:rsidR="00784E9D" w:rsidRPr="001141C9" w:rsidRDefault="00784E9D" w:rsidP="00A8762C">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2AE271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C1CFA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w:t>
            </w:r>
          </w:p>
          <w:p w14:paraId="0EBB61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458C93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FDDBE1"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92E10" w14:textId="77777777" w:rsidR="00784E9D" w:rsidRPr="001141C9" w:rsidRDefault="00784E9D" w:rsidP="00A8762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999082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C14356C" w14:textId="77777777" w:rsidTr="00A8762C">
        <w:trPr>
          <w:jc w:val="center"/>
        </w:trPr>
        <w:tc>
          <w:tcPr>
            <w:tcW w:w="2062" w:type="dxa"/>
            <w:tcBorders>
              <w:top w:val="nil"/>
              <w:left w:val="single" w:sz="4" w:space="0" w:color="auto"/>
              <w:bottom w:val="nil"/>
              <w:right w:val="single" w:sz="4" w:space="0" w:color="auto"/>
            </w:tcBorders>
            <w:vAlign w:val="center"/>
          </w:tcPr>
          <w:p w14:paraId="4CD8A2B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DE7B5B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37996" w14:textId="77777777" w:rsidR="00784E9D" w:rsidRPr="001141C9" w:rsidRDefault="00784E9D" w:rsidP="00A8762C">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C413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8EFA184" w14:textId="77777777" w:rsidR="00784E9D" w:rsidRPr="001141C9" w:rsidRDefault="00784E9D" w:rsidP="00A8762C">
            <w:pPr>
              <w:pStyle w:val="TAC"/>
              <w:keepNext w:val="0"/>
              <w:keepLines w:val="0"/>
              <w:rPr>
                <w:rFonts w:eastAsiaTheme="minorEastAsia"/>
                <w:lang w:eastAsia="zh-CN"/>
              </w:rPr>
            </w:pPr>
          </w:p>
        </w:tc>
      </w:tr>
      <w:tr w:rsidR="00784E9D" w:rsidRPr="001141C9" w14:paraId="0126EBA0" w14:textId="77777777" w:rsidTr="00A8762C">
        <w:trPr>
          <w:jc w:val="center"/>
        </w:trPr>
        <w:tc>
          <w:tcPr>
            <w:tcW w:w="2062" w:type="dxa"/>
            <w:tcBorders>
              <w:top w:val="nil"/>
              <w:left w:val="single" w:sz="4" w:space="0" w:color="auto"/>
              <w:bottom w:val="nil"/>
              <w:right w:val="single" w:sz="4" w:space="0" w:color="auto"/>
            </w:tcBorders>
            <w:vAlign w:val="center"/>
          </w:tcPr>
          <w:p w14:paraId="4E523C70"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3E5641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E74B1"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F8111"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0AD7500E" w14:textId="77777777" w:rsidR="00784E9D" w:rsidRPr="001141C9" w:rsidRDefault="00784E9D" w:rsidP="00A8762C">
            <w:pPr>
              <w:pStyle w:val="TAC"/>
              <w:keepNext w:val="0"/>
              <w:keepLines w:val="0"/>
              <w:rPr>
                <w:rFonts w:eastAsiaTheme="minorEastAsia"/>
                <w:lang w:eastAsia="zh-CN"/>
              </w:rPr>
            </w:pPr>
          </w:p>
        </w:tc>
      </w:tr>
      <w:tr w:rsidR="00784E9D" w:rsidRPr="001141C9" w14:paraId="4E8A6060" w14:textId="77777777" w:rsidTr="00A8762C">
        <w:trPr>
          <w:jc w:val="center"/>
        </w:trPr>
        <w:tc>
          <w:tcPr>
            <w:tcW w:w="2062" w:type="dxa"/>
            <w:tcBorders>
              <w:top w:val="nil"/>
              <w:left w:val="single" w:sz="4" w:space="0" w:color="auto"/>
              <w:bottom w:val="nil"/>
              <w:right w:val="single" w:sz="4" w:space="0" w:color="auto"/>
            </w:tcBorders>
            <w:vAlign w:val="center"/>
          </w:tcPr>
          <w:p w14:paraId="4D2A17F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2E72DF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B0EA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CD35A4"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28FB7C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55B6D071" w14:textId="77777777" w:rsidTr="00A8762C">
        <w:trPr>
          <w:jc w:val="center"/>
        </w:trPr>
        <w:tc>
          <w:tcPr>
            <w:tcW w:w="2062" w:type="dxa"/>
            <w:tcBorders>
              <w:top w:val="nil"/>
              <w:left w:val="single" w:sz="4" w:space="0" w:color="auto"/>
              <w:bottom w:val="nil"/>
              <w:right w:val="single" w:sz="4" w:space="0" w:color="auto"/>
            </w:tcBorders>
            <w:vAlign w:val="center"/>
          </w:tcPr>
          <w:p w14:paraId="2DA03238"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5B3650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EA2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1FAD5E"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44AD413" w14:textId="77777777" w:rsidR="00784E9D" w:rsidRPr="001141C9" w:rsidRDefault="00784E9D" w:rsidP="00A8762C">
            <w:pPr>
              <w:pStyle w:val="TAC"/>
              <w:keepNext w:val="0"/>
              <w:keepLines w:val="0"/>
              <w:rPr>
                <w:rFonts w:eastAsiaTheme="minorEastAsia"/>
                <w:lang w:eastAsia="zh-CN"/>
              </w:rPr>
            </w:pPr>
          </w:p>
        </w:tc>
      </w:tr>
      <w:tr w:rsidR="00784E9D" w:rsidRPr="001141C9" w14:paraId="40A8B5C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675C56"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4E2E8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CB2D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46816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59DE4FD0" w14:textId="77777777" w:rsidR="00784E9D" w:rsidRPr="001141C9" w:rsidRDefault="00784E9D" w:rsidP="00A8762C">
            <w:pPr>
              <w:pStyle w:val="TAC"/>
              <w:keepNext w:val="0"/>
              <w:keepLines w:val="0"/>
              <w:rPr>
                <w:rFonts w:eastAsiaTheme="minorEastAsia"/>
                <w:lang w:eastAsia="zh-CN"/>
              </w:rPr>
            </w:pPr>
          </w:p>
        </w:tc>
      </w:tr>
      <w:tr w:rsidR="00784E9D" w:rsidRPr="001141C9" w14:paraId="4B0386D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3527D9E"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2EA9E693" w14:textId="77777777" w:rsidR="00784E9D" w:rsidRPr="001141C9" w:rsidRDefault="00784E9D" w:rsidP="00A8762C">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46FF568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CA6D9D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w:t>
            </w:r>
          </w:p>
          <w:p w14:paraId="38012A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1FCD74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A728C"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D93A47" w14:textId="77777777" w:rsidR="00784E9D" w:rsidRPr="001141C9" w:rsidRDefault="00784E9D" w:rsidP="00A8762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F9D925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26444EE" w14:textId="77777777" w:rsidTr="00A8762C">
        <w:trPr>
          <w:jc w:val="center"/>
        </w:trPr>
        <w:tc>
          <w:tcPr>
            <w:tcW w:w="2062" w:type="dxa"/>
            <w:tcBorders>
              <w:top w:val="nil"/>
              <w:left w:val="single" w:sz="4" w:space="0" w:color="auto"/>
              <w:bottom w:val="nil"/>
              <w:right w:val="single" w:sz="4" w:space="0" w:color="auto"/>
            </w:tcBorders>
            <w:vAlign w:val="center"/>
          </w:tcPr>
          <w:p w14:paraId="6159D122"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DB8E11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F093D" w14:textId="77777777" w:rsidR="00784E9D" w:rsidRPr="001141C9" w:rsidRDefault="00784E9D" w:rsidP="00A8762C">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24E9E" w14:textId="77777777" w:rsidR="00784E9D" w:rsidRPr="001141C9" w:rsidRDefault="00784E9D" w:rsidP="00A8762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CFEB4A0" w14:textId="77777777" w:rsidR="00784E9D" w:rsidRPr="001141C9" w:rsidRDefault="00784E9D" w:rsidP="00A8762C">
            <w:pPr>
              <w:pStyle w:val="TAC"/>
              <w:keepNext w:val="0"/>
              <w:keepLines w:val="0"/>
              <w:rPr>
                <w:rFonts w:eastAsiaTheme="minorEastAsia"/>
                <w:lang w:eastAsia="zh-CN"/>
              </w:rPr>
            </w:pPr>
          </w:p>
        </w:tc>
      </w:tr>
      <w:tr w:rsidR="00784E9D" w:rsidRPr="001141C9" w14:paraId="07B473F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B51A0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B467E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27E82"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BEB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4B3D3F5B" w14:textId="77777777" w:rsidR="00784E9D" w:rsidRPr="001141C9" w:rsidRDefault="00784E9D" w:rsidP="00A8762C">
            <w:pPr>
              <w:pStyle w:val="TAC"/>
              <w:keepNext w:val="0"/>
              <w:keepLines w:val="0"/>
              <w:rPr>
                <w:rFonts w:eastAsiaTheme="minorEastAsia"/>
                <w:lang w:eastAsia="zh-CN"/>
              </w:rPr>
            </w:pPr>
          </w:p>
        </w:tc>
      </w:tr>
      <w:tr w:rsidR="00784E9D" w:rsidRPr="001141C9" w14:paraId="062889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0D229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09918129" w14:textId="77777777" w:rsidR="00784E9D" w:rsidRPr="00DD4870" w:rsidRDefault="00784E9D" w:rsidP="00A8762C">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2E14C16F" w14:textId="77777777" w:rsidR="00784E9D" w:rsidRPr="00DD4870" w:rsidRDefault="00784E9D" w:rsidP="00A8762C">
            <w:pPr>
              <w:pStyle w:val="TAC"/>
            </w:pPr>
            <w:r w:rsidRPr="00DD4870">
              <w:t>CA_n5A-n78A</w:t>
            </w:r>
            <w:r w:rsidRPr="00DD4870">
              <w:rPr>
                <w:vertAlign w:val="superscript"/>
              </w:rPr>
              <w:t>7</w:t>
            </w:r>
          </w:p>
          <w:p w14:paraId="6D4D9A5C" w14:textId="77777777" w:rsidR="00784E9D" w:rsidRPr="001141C9" w:rsidRDefault="00784E9D" w:rsidP="00A8762C">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27AF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926F4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C2CC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BB4645B" w14:textId="77777777" w:rsidTr="00A8762C">
        <w:trPr>
          <w:jc w:val="center"/>
        </w:trPr>
        <w:tc>
          <w:tcPr>
            <w:tcW w:w="2062" w:type="dxa"/>
            <w:tcBorders>
              <w:top w:val="nil"/>
              <w:left w:val="single" w:sz="4" w:space="0" w:color="auto"/>
              <w:bottom w:val="nil"/>
              <w:right w:val="single" w:sz="4" w:space="0" w:color="auto"/>
            </w:tcBorders>
            <w:vAlign w:val="center"/>
          </w:tcPr>
          <w:p w14:paraId="5C3C27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C5B95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3C5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8E2EE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A9F1F7" w14:textId="77777777" w:rsidR="00784E9D" w:rsidRPr="001141C9" w:rsidRDefault="00784E9D" w:rsidP="00A8762C">
            <w:pPr>
              <w:pStyle w:val="TAC"/>
              <w:keepNext w:val="0"/>
              <w:keepLines w:val="0"/>
              <w:rPr>
                <w:rFonts w:eastAsiaTheme="minorEastAsia"/>
                <w:lang w:eastAsia="zh-CN"/>
              </w:rPr>
            </w:pPr>
          </w:p>
        </w:tc>
      </w:tr>
      <w:tr w:rsidR="00784E9D" w:rsidRPr="001141C9" w14:paraId="3527C3AF" w14:textId="77777777" w:rsidTr="00A8762C">
        <w:trPr>
          <w:jc w:val="center"/>
        </w:trPr>
        <w:tc>
          <w:tcPr>
            <w:tcW w:w="2062" w:type="dxa"/>
            <w:tcBorders>
              <w:top w:val="nil"/>
              <w:left w:val="single" w:sz="4" w:space="0" w:color="auto"/>
              <w:bottom w:val="nil"/>
              <w:right w:val="single" w:sz="4" w:space="0" w:color="auto"/>
            </w:tcBorders>
            <w:vAlign w:val="center"/>
          </w:tcPr>
          <w:p w14:paraId="227A9F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43AE9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D5F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9A3A4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BA24EF" w14:textId="77777777" w:rsidR="00784E9D" w:rsidRPr="001141C9" w:rsidRDefault="00784E9D" w:rsidP="00A8762C">
            <w:pPr>
              <w:pStyle w:val="TAC"/>
              <w:keepNext w:val="0"/>
              <w:keepLines w:val="0"/>
              <w:rPr>
                <w:rFonts w:eastAsiaTheme="minorEastAsia"/>
                <w:lang w:eastAsia="zh-CN"/>
              </w:rPr>
            </w:pPr>
          </w:p>
        </w:tc>
      </w:tr>
      <w:tr w:rsidR="00784E9D" w:rsidRPr="001141C9" w14:paraId="245341CB" w14:textId="77777777" w:rsidTr="00A8762C">
        <w:trPr>
          <w:jc w:val="center"/>
        </w:trPr>
        <w:tc>
          <w:tcPr>
            <w:tcW w:w="2062" w:type="dxa"/>
            <w:tcBorders>
              <w:top w:val="nil"/>
              <w:left w:val="single" w:sz="4" w:space="0" w:color="auto"/>
              <w:bottom w:val="nil"/>
              <w:right w:val="single" w:sz="4" w:space="0" w:color="auto"/>
            </w:tcBorders>
            <w:vAlign w:val="center"/>
          </w:tcPr>
          <w:p w14:paraId="518AE8C4"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910790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CA_n5A-n7A</w:t>
            </w:r>
          </w:p>
          <w:p w14:paraId="67FFC28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CA_n5A-n78A</w:t>
            </w:r>
          </w:p>
          <w:p w14:paraId="59D5BB3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7BD3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5F113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2389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2DD3392F" w14:textId="77777777" w:rsidTr="00A8762C">
        <w:trPr>
          <w:jc w:val="center"/>
        </w:trPr>
        <w:tc>
          <w:tcPr>
            <w:tcW w:w="2062" w:type="dxa"/>
            <w:tcBorders>
              <w:top w:val="nil"/>
              <w:left w:val="single" w:sz="4" w:space="0" w:color="auto"/>
              <w:bottom w:val="nil"/>
              <w:right w:val="single" w:sz="4" w:space="0" w:color="auto"/>
            </w:tcBorders>
            <w:vAlign w:val="center"/>
          </w:tcPr>
          <w:p w14:paraId="290FE1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4C27F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668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775B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6ADDFE" w14:textId="77777777" w:rsidR="00784E9D" w:rsidRPr="001141C9" w:rsidRDefault="00784E9D" w:rsidP="00A8762C">
            <w:pPr>
              <w:pStyle w:val="TAC"/>
              <w:keepNext w:val="0"/>
              <w:keepLines w:val="0"/>
              <w:rPr>
                <w:rFonts w:eastAsiaTheme="minorEastAsia"/>
                <w:lang w:eastAsia="zh-CN"/>
              </w:rPr>
            </w:pPr>
          </w:p>
        </w:tc>
      </w:tr>
      <w:tr w:rsidR="00784E9D" w:rsidRPr="001141C9" w14:paraId="5A9C629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B4586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4E98C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8439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55D943" w14:textId="77777777" w:rsidR="00784E9D" w:rsidRPr="001141C9" w:rsidRDefault="00784E9D" w:rsidP="00A876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67CBE46" w14:textId="77777777" w:rsidR="00784E9D" w:rsidRPr="001141C9" w:rsidRDefault="00784E9D" w:rsidP="00A8762C">
            <w:pPr>
              <w:pStyle w:val="TAC"/>
              <w:keepNext w:val="0"/>
              <w:keepLines w:val="0"/>
              <w:rPr>
                <w:rFonts w:eastAsiaTheme="minorEastAsia"/>
                <w:lang w:eastAsia="zh-CN"/>
              </w:rPr>
            </w:pPr>
          </w:p>
        </w:tc>
      </w:tr>
      <w:tr w:rsidR="00784E9D" w:rsidRPr="001141C9" w14:paraId="50EBD00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C7F088F" w14:textId="77777777" w:rsidR="00784E9D" w:rsidRPr="001141C9" w:rsidRDefault="00784E9D" w:rsidP="00A8762C">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1716" w:type="dxa"/>
            <w:tcBorders>
              <w:top w:val="single" w:sz="4" w:space="0" w:color="auto"/>
              <w:left w:val="single" w:sz="4" w:space="0" w:color="auto"/>
              <w:bottom w:val="nil"/>
              <w:right w:val="single" w:sz="4" w:space="0" w:color="auto"/>
            </w:tcBorders>
            <w:vAlign w:val="center"/>
          </w:tcPr>
          <w:p w14:paraId="70781749" w14:textId="77777777" w:rsidR="00784E9D" w:rsidRPr="0036515C" w:rsidRDefault="00784E9D" w:rsidP="00A8762C">
            <w:pPr>
              <w:pStyle w:val="TAC"/>
              <w:rPr>
                <w:rFonts w:eastAsia="Yu Mincho"/>
                <w:lang w:val="en-US"/>
              </w:rPr>
            </w:pPr>
            <w:r w:rsidRPr="0036515C">
              <w:rPr>
                <w:rFonts w:eastAsia="Yu Mincho"/>
                <w:lang w:val="en-US"/>
              </w:rPr>
              <w:t>CA_n78C</w:t>
            </w:r>
          </w:p>
          <w:p w14:paraId="4A223458" w14:textId="77777777" w:rsidR="00784E9D" w:rsidRPr="0036515C" w:rsidRDefault="00784E9D" w:rsidP="00A8762C">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1D3EF24E" w14:textId="77777777" w:rsidR="00784E9D" w:rsidRPr="0036515C" w:rsidRDefault="00784E9D" w:rsidP="00A8762C">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12E2681D" w14:textId="77777777" w:rsidR="00784E9D" w:rsidRPr="001141C9" w:rsidRDefault="00784E9D" w:rsidP="00A8762C">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2C0E8D8"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DB164D0"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97537D5"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4 and 5</w:t>
            </w:r>
          </w:p>
        </w:tc>
      </w:tr>
      <w:tr w:rsidR="00784E9D" w:rsidRPr="001141C9" w14:paraId="764DF793" w14:textId="77777777" w:rsidTr="00A8762C">
        <w:trPr>
          <w:jc w:val="center"/>
        </w:trPr>
        <w:tc>
          <w:tcPr>
            <w:tcW w:w="2062" w:type="dxa"/>
            <w:tcBorders>
              <w:top w:val="nil"/>
              <w:left w:val="single" w:sz="4" w:space="0" w:color="auto"/>
              <w:bottom w:val="nil"/>
              <w:right w:val="single" w:sz="4" w:space="0" w:color="auto"/>
            </w:tcBorders>
            <w:vAlign w:val="center"/>
          </w:tcPr>
          <w:p w14:paraId="01987AB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A917C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1D77A"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B452BD"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4D6FA51" w14:textId="77777777" w:rsidR="00784E9D" w:rsidRPr="001141C9" w:rsidRDefault="00784E9D" w:rsidP="00A8762C">
            <w:pPr>
              <w:pStyle w:val="TAC"/>
              <w:keepNext w:val="0"/>
              <w:keepLines w:val="0"/>
              <w:rPr>
                <w:rFonts w:eastAsiaTheme="minorEastAsia"/>
                <w:lang w:eastAsia="zh-CN"/>
              </w:rPr>
            </w:pPr>
          </w:p>
        </w:tc>
      </w:tr>
      <w:tr w:rsidR="00784E9D" w:rsidRPr="001141C9" w14:paraId="48CA734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1FAF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AAE66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53EC7"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637D3"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5CA88A31" w14:textId="77777777" w:rsidR="00784E9D" w:rsidRPr="001141C9" w:rsidRDefault="00784E9D" w:rsidP="00A8762C">
            <w:pPr>
              <w:pStyle w:val="TAC"/>
              <w:keepNext w:val="0"/>
              <w:keepLines w:val="0"/>
              <w:rPr>
                <w:rFonts w:eastAsiaTheme="minorEastAsia"/>
                <w:lang w:eastAsia="zh-CN"/>
              </w:rPr>
            </w:pPr>
          </w:p>
        </w:tc>
      </w:tr>
      <w:tr w:rsidR="00784E9D" w:rsidRPr="001141C9" w14:paraId="4DF19C6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9B495AD"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3FDEDA80" w14:textId="77777777" w:rsidR="00784E9D" w:rsidRPr="00820E36" w:rsidRDefault="00784E9D" w:rsidP="00A8762C">
            <w:pPr>
              <w:pStyle w:val="TAC"/>
              <w:rPr>
                <w:rFonts w:eastAsia="Yu Mincho"/>
                <w:lang w:val="en-US"/>
              </w:rPr>
            </w:pPr>
            <w:r w:rsidRPr="00820E36">
              <w:rPr>
                <w:rFonts w:eastAsia="Yu Mincho"/>
                <w:lang w:val="en-US"/>
              </w:rPr>
              <w:t>CA_n78C</w:t>
            </w:r>
          </w:p>
          <w:p w14:paraId="6371335E" w14:textId="77777777" w:rsidR="00784E9D" w:rsidRPr="00820E36" w:rsidRDefault="00784E9D" w:rsidP="00A8762C">
            <w:pPr>
              <w:pStyle w:val="TAC"/>
              <w:rPr>
                <w:rFonts w:eastAsia="Yu Mincho"/>
                <w:lang w:val="en-US"/>
              </w:rPr>
            </w:pPr>
            <w:r w:rsidRPr="00820E36">
              <w:rPr>
                <w:rFonts w:eastAsia="Yu Mincho"/>
                <w:lang w:val="en-US"/>
              </w:rPr>
              <w:t>CA_n5A-n7A</w:t>
            </w:r>
          </w:p>
          <w:p w14:paraId="08CC994F" w14:textId="77777777" w:rsidR="00784E9D" w:rsidRPr="00820E36" w:rsidRDefault="00784E9D" w:rsidP="00A8762C">
            <w:pPr>
              <w:pStyle w:val="TAC"/>
              <w:rPr>
                <w:rFonts w:eastAsia="Yu Mincho"/>
                <w:lang w:val="en-US"/>
              </w:rPr>
            </w:pPr>
            <w:r w:rsidRPr="00820E36">
              <w:rPr>
                <w:rFonts w:eastAsia="Yu Mincho"/>
                <w:lang w:val="en-US"/>
              </w:rPr>
              <w:t>CA_n5A-n78A</w:t>
            </w:r>
          </w:p>
          <w:p w14:paraId="2C221E5A" w14:textId="77777777" w:rsidR="00784E9D" w:rsidRPr="001141C9" w:rsidRDefault="00784E9D" w:rsidP="00A8762C">
            <w:pPr>
              <w:pStyle w:val="TAC"/>
              <w:keepNext w:val="0"/>
              <w:keepLines w:val="0"/>
              <w:rPr>
                <w:rFonts w:eastAsiaTheme="minorEastAsia" w:cs="Arial"/>
                <w:szCs w:val="18"/>
                <w:lang w:eastAsia="zh-CN"/>
              </w:rPr>
            </w:pPr>
            <w:r w:rsidRPr="00820E36">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3F33471"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142FB369" w14:textId="77777777" w:rsidR="00784E9D" w:rsidRPr="001141C9" w:rsidRDefault="00784E9D" w:rsidP="00A8762C">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05028D41"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0</w:t>
            </w:r>
          </w:p>
        </w:tc>
      </w:tr>
      <w:tr w:rsidR="00784E9D" w:rsidRPr="001141C9" w14:paraId="4703621E" w14:textId="77777777" w:rsidTr="00A8762C">
        <w:trPr>
          <w:jc w:val="center"/>
        </w:trPr>
        <w:tc>
          <w:tcPr>
            <w:tcW w:w="2062" w:type="dxa"/>
            <w:tcBorders>
              <w:top w:val="nil"/>
              <w:left w:val="single" w:sz="4" w:space="0" w:color="auto"/>
              <w:bottom w:val="nil"/>
              <w:right w:val="single" w:sz="4" w:space="0" w:color="auto"/>
            </w:tcBorders>
            <w:vAlign w:val="center"/>
          </w:tcPr>
          <w:p w14:paraId="4908FD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F961F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F30F2"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37757806" w14:textId="77777777" w:rsidR="00784E9D" w:rsidRPr="001141C9" w:rsidRDefault="00784E9D" w:rsidP="00A8762C">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08A5C4A" w14:textId="77777777" w:rsidR="00784E9D" w:rsidRPr="001141C9" w:rsidRDefault="00784E9D" w:rsidP="00A8762C">
            <w:pPr>
              <w:pStyle w:val="TAC"/>
              <w:keepNext w:val="0"/>
              <w:keepLines w:val="0"/>
              <w:rPr>
                <w:rFonts w:eastAsiaTheme="minorEastAsia"/>
                <w:lang w:eastAsia="zh-CN"/>
              </w:rPr>
            </w:pPr>
          </w:p>
        </w:tc>
      </w:tr>
      <w:tr w:rsidR="00784E9D" w:rsidRPr="001141C9" w14:paraId="0C7071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D7ED9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C1B74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021D0"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3E034E" w14:textId="77777777" w:rsidR="00784E9D" w:rsidRPr="001141C9" w:rsidRDefault="00784E9D" w:rsidP="00A8762C">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F117989" w14:textId="77777777" w:rsidR="00784E9D" w:rsidRPr="001141C9" w:rsidRDefault="00784E9D" w:rsidP="00A8762C">
            <w:pPr>
              <w:pStyle w:val="TAC"/>
              <w:keepNext w:val="0"/>
              <w:keepLines w:val="0"/>
              <w:rPr>
                <w:rFonts w:eastAsiaTheme="minorEastAsia"/>
                <w:lang w:eastAsia="zh-CN"/>
              </w:rPr>
            </w:pPr>
          </w:p>
        </w:tc>
      </w:tr>
      <w:tr w:rsidR="00784E9D" w:rsidRPr="001141C9" w14:paraId="6D9ABC7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0BC821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AD8AE16" w14:textId="77777777" w:rsidR="00784E9D" w:rsidRPr="00DD4870" w:rsidRDefault="00784E9D" w:rsidP="00A8762C">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159B5F22" w14:textId="77777777" w:rsidR="00784E9D" w:rsidRPr="00DD4870" w:rsidRDefault="00784E9D" w:rsidP="00A8762C">
            <w:pPr>
              <w:pStyle w:val="TAC"/>
            </w:pPr>
            <w:r w:rsidRPr="00DD4870">
              <w:t>CA_n5A-n78A</w:t>
            </w:r>
            <w:r w:rsidRPr="00DD4870">
              <w:rPr>
                <w:vertAlign w:val="superscript"/>
              </w:rPr>
              <w:t>7</w:t>
            </w:r>
          </w:p>
          <w:p w14:paraId="049D4670" w14:textId="77777777" w:rsidR="00784E9D" w:rsidRPr="001141C9" w:rsidRDefault="00784E9D" w:rsidP="00A8762C">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A3FB2D"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E7A192"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2E4F0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30336D9F" w14:textId="77777777" w:rsidTr="00A8762C">
        <w:trPr>
          <w:jc w:val="center"/>
        </w:trPr>
        <w:tc>
          <w:tcPr>
            <w:tcW w:w="2062" w:type="dxa"/>
            <w:tcBorders>
              <w:top w:val="nil"/>
              <w:left w:val="single" w:sz="4" w:space="0" w:color="auto"/>
              <w:bottom w:val="nil"/>
              <w:right w:val="single" w:sz="4" w:space="0" w:color="auto"/>
            </w:tcBorders>
            <w:vAlign w:val="center"/>
          </w:tcPr>
          <w:p w14:paraId="643C59BF"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4BE9CC" w14:textId="77777777" w:rsidR="00784E9D" w:rsidRPr="001141C9" w:rsidRDefault="00784E9D" w:rsidP="00A8762C">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5292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188253"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24C9D17" w14:textId="77777777" w:rsidR="00784E9D" w:rsidRPr="001141C9" w:rsidRDefault="00784E9D" w:rsidP="00A8762C">
            <w:pPr>
              <w:pStyle w:val="TAC"/>
              <w:keepLines w:val="0"/>
              <w:rPr>
                <w:rFonts w:eastAsiaTheme="minorEastAsia"/>
                <w:lang w:eastAsia="zh-CN"/>
              </w:rPr>
            </w:pPr>
          </w:p>
        </w:tc>
      </w:tr>
      <w:tr w:rsidR="00784E9D" w:rsidRPr="001141C9" w14:paraId="6D75AC7B" w14:textId="77777777" w:rsidTr="00A8762C">
        <w:trPr>
          <w:jc w:val="center"/>
        </w:trPr>
        <w:tc>
          <w:tcPr>
            <w:tcW w:w="2062" w:type="dxa"/>
            <w:tcBorders>
              <w:top w:val="nil"/>
              <w:left w:val="single" w:sz="4" w:space="0" w:color="auto"/>
              <w:bottom w:val="nil"/>
              <w:right w:val="single" w:sz="4" w:space="0" w:color="auto"/>
            </w:tcBorders>
            <w:vAlign w:val="center"/>
          </w:tcPr>
          <w:p w14:paraId="400146AD"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01337E" w14:textId="77777777" w:rsidR="00784E9D" w:rsidRPr="001141C9" w:rsidRDefault="00784E9D" w:rsidP="00A8762C">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117A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63CD1"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A7BFCA" w14:textId="77777777" w:rsidR="00784E9D" w:rsidRPr="001141C9" w:rsidRDefault="00784E9D" w:rsidP="00A8762C">
            <w:pPr>
              <w:pStyle w:val="TAC"/>
              <w:keepLines w:val="0"/>
              <w:rPr>
                <w:rFonts w:eastAsiaTheme="minorEastAsia"/>
                <w:lang w:eastAsia="zh-CN"/>
              </w:rPr>
            </w:pPr>
          </w:p>
        </w:tc>
      </w:tr>
      <w:tr w:rsidR="00784E9D" w:rsidRPr="001141C9" w14:paraId="69066665" w14:textId="77777777" w:rsidTr="00A8762C">
        <w:trPr>
          <w:jc w:val="center"/>
        </w:trPr>
        <w:tc>
          <w:tcPr>
            <w:tcW w:w="2062" w:type="dxa"/>
            <w:tcBorders>
              <w:top w:val="nil"/>
              <w:left w:val="single" w:sz="4" w:space="0" w:color="auto"/>
              <w:bottom w:val="nil"/>
              <w:right w:val="single" w:sz="4" w:space="0" w:color="auto"/>
            </w:tcBorders>
            <w:vAlign w:val="center"/>
          </w:tcPr>
          <w:p w14:paraId="5666D90D" w14:textId="77777777" w:rsidR="00784E9D" w:rsidRPr="001141C9" w:rsidRDefault="00784E9D" w:rsidP="00A8762C">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2A1B6FE"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CA_n5A-n7A</w:t>
            </w:r>
          </w:p>
          <w:p w14:paraId="50F5FDFF"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CA_n5A-n78A</w:t>
            </w:r>
          </w:p>
          <w:p w14:paraId="081E03AB"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CA_n7A-n78A</w:t>
            </w:r>
          </w:p>
          <w:p w14:paraId="027F7D68"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FAC0C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C30691"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DF929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1</w:t>
            </w:r>
          </w:p>
        </w:tc>
      </w:tr>
      <w:tr w:rsidR="00784E9D" w:rsidRPr="001141C9" w14:paraId="0FC6AB99" w14:textId="77777777" w:rsidTr="00A8762C">
        <w:trPr>
          <w:jc w:val="center"/>
        </w:trPr>
        <w:tc>
          <w:tcPr>
            <w:tcW w:w="2062" w:type="dxa"/>
            <w:tcBorders>
              <w:top w:val="nil"/>
              <w:left w:val="single" w:sz="4" w:space="0" w:color="auto"/>
              <w:bottom w:val="nil"/>
              <w:right w:val="single" w:sz="4" w:space="0" w:color="auto"/>
            </w:tcBorders>
            <w:vAlign w:val="center"/>
          </w:tcPr>
          <w:p w14:paraId="3593177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F91EB4"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BC8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0E35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64E2AA4" w14:textId="77777777" w:rsidR="00784E9D" w:rsidRPr="001141C9" w:rsidRDefault="00784E9D" w:rsidP="00A8762C">
            <w:pPr>
              <w:pStyle w:val="TAC"/>
              <w:keepNext w:val="0"/>
              <w:keepLines w:val="0"/>
              <w:rPr>
                <w:rFonts w:eastAsiaTheme="minorEastAsia"/>
                <w:lang w:eastAsia="zh-CN"/>
              </w:rPr>
            </w:pPr>
          </w:p>
        </w:tc>
      </w:tr>
      <w:tr w:rsidR="00784E9D" w:rsidRPr="001141C9" w14:paraId="0635D1D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B1D4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242E7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7465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F2AA3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A799AD5" w14:textId="77777777" w:rsidR="00784E9D" w:rsidRPr="001141C9" w:rsidRDefault="00784E9D" w:rsidP="00A8762C">
            <w:pPr>
              <w:pStyle w:val="TAC"/>
              <w:keepNext w:val="0"/>
              <w:keepLines w:val="0"/>
              <w:rPr>
                <w:rFonts w:eastAsiaTheme="minorEastAsia"/>
                <w:lang w:eastAsia="zh-CN"/>
              </w:rPr>
            </w:pPr>
          </w:p>
        </w:tc>
      </w:tr>
      <w:tr w:rsidR="00784E9D" w:rsidRPr="001141C9" w14:paraId="6BB4E8D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9BF231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14B2970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CA_n5A-n7A</w:t>
            </w:r>
          </w:p>
          <w:p w14:paraId="2258C7A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CA_n5A-n105A</w:t>
            </w:r>
          </w:p>
          <w:p w14:paraId="42F1136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szCs w:val="18"/>
                <w:lang w:eastAsia="zh-CN"/>
              </w:rPr>
              <w:lastRenderedPageBreak/>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5827BA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69CDE38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1A9F48B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020B8988" w14:textId="77777777" w:rsidTr="00A8762C">
        <w:trPr>
          <w:jc w:val="center"/>
        </w:trPr>
        <w:tc>
          <w:tcPr>
            <w:tcW w:w="2062" w:type="dxa"/>
            <w:tcBorders>
              <w:top w:val="nil"/>
              <w:left w:val="single" w:sz="4" w:space="0" w:color="auto"/>
              <w:bottom w:val="nil"/>
              <w:right w:val="single" w:sz="4" w:space="0" w:color="auto"/>
            </w:tcBorders>
            <w:vAlign w:val="center"/>
          </w:tcPr>
          <w:p w14:paraId="165697C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0A061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759F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62735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72F026C0" w14:textId="77777777" w:rsidR="00784E9D" w:rsidRPr="001141C9" w:rsidRDefault="00784E9D" w:rsidP="00A8762C">
            <w:pPr>
              <w:pStyle w:val="TAC"/>
              <w:keepNext w:val="0"/>
              <w:keepLines w:val="0"/>
              <w:rPr>
                <w:rFonts w:eastAsiaTheme="minorEastAsia"/>
                <w:lang w:eastAsia="zh-CN"/>
              </w:rPr>
            </w:pPr>
          </w:p>
        </w:tc>
      </w:tr>
      <w:tr w:rsidR="00784E9D" w:rsidRPr="001141C9" w14:paraId="7B72288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FA7DF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333B3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32C3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74B45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7365BF1" w14:textId="77777777" w:rsidR="00784E9D" w:rsidRPr="001141C9" w:rsidRDefault="00784E9D" w:rsidP="00A8762C">
            <w:pPr>
              <w:pStyle w:val="TAC"/>
              <w:keepNext w:val="0"/>
              <w:keepLines w:val="0"/>
              <w:rPr>
                <w:rFonts w:eastAsiaTheme="minorEastAsia"/>
                <w:lang w:eastAsia="zh-CN"/>
              </w:rPr>
            </w:pPr>
          </w:p>
        </w:tc>
      </w:tr>
      <w:tr w:rsidR="00784E9D" w:rsidRPr="001141C9" w14:paraId="40D95EC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58AC11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171EE37B"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709A1C7" w14:textId="77777777" w:rsidR="00784E9D" w:rsidRPr="001141C9" w:rsidRDefault="00784E9D" w:rsidP="00A8762C">
            <w:pPr>
              <w:pStyle w:val="TAC"/>
              <w:keepNext w:val="0"/>
              <w:keepLines w:val="0"/>
              <w:rPr>
                <w:rFonts w:eastAsiaTheme="minorEastAsia"/>
              </w:rPr>
            </w:pPr>
            <w:r w:rsidRPr="001141C9">
              <w:rPr>
                <w:rFonts w:eastAsiaTheme="minorEastAsia"/>
              </w:rPr>
              <w:t>CA_n5A-n12A</w:t>
            </w:r>
          </w:p>
          <w:p w14:paraId="67901CB1"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EA9A47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1848B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AA979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86EA5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BE34A72" w14:textId="77777777" w:rsidTr="00A8762C">
        <w:trPr>
          <w:jc w:val="center"/>
        </w:trPr>
        <w:tc>
          <w:tcPr>
            <w:tcW w:w="2062" w:type="dxa"/>
            <w:tcBorders>
              <w:top w:val="nil"/>
              <w:left w:val="single" w:sz="4" w:space="0" w:color="auto"/>
              <w:bottom w:val="nil"/>
              <w:right w:val="single" w:sz="4" w:space="0" w:color="auto"/>
            </w:tcBorders>
            <w:vAlign w:val="center"/>
          </w:tcPr>
          <w:p w14:paraId="6E14E6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E38A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FFF1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82A892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2DD3912" w14:textId="77777777" w:rsidR="00784E9D" w:rsidRPr="001141C9" w:rsidRDefault="00784E9D" w:rsidP="00A8762C">
            <w:pPr>
              <w:pStyle w:val="TAC"/>
              <w:keepNext w:val="0"/>
              <w:keepLines w:val="0"/>
              <w:rPr>
                <w:rFonts w:eastAsiaTheme="minorEastAsia"/>
                <w:lang w:eastAsia="zh-CN"/>
              </w:rPr>
            </w:pPr>
          </w:p>
        </w:tc>
      </w:tr>
      <w:tr w:rsidR="00784E9D" w:rsidRPr="001141C9" w14:paraId="0A570D7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9ABC8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2E8B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6330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D0818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06577C" w14:textId="77777777" w:rsidR="00784E9D" w:rsidRPr="001141C9" w:rsidRDefault="00784E9D" w:rsidP="00A8762C">
            <w:pPr>
              <w:pStyle w:val="TAC"/>
              <w:keepNext w:val="0"/>
              <w:keepLines w:val="0"/>
              <w:rPr>
                <w:rFonts w:eastAsiaTheme="minorEastAsia"/>
                <w:lang w:eastAsia="zh-CN"/>
              </w:rPr>
            </w:pPr>
          </w:p>
        </w:tc>
      </w:tr>
      <w:tr w:rsidR="00784E9D" w:rsidRPr="001141C9" w14:paraId="5CD7E03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AD14E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3308C1DB"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7201CEC4" w14:textId="77777777" w:rsidR="00784E9D" w:rsidRPr="001141C9" w:rsidRDefault="00784E9D" w:rsidP="00A8762C">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6617BC"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95BB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3156B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9B187D6" w14:textId="77777777" w:rsidTr="00A8762C">
        <w:trPr>
          <w:jc w:val="center"/>
        </w:trPr>
        <w:tc>
          <w:tcPr>
            <w:tcW w:w="2062" w:type="dxa"/>
            <w:tcBorders>
              <w:top w:val="nil"/>
              <w:left w:val="single" w:sz="4" w:space="0" w:color="auto"/>
              <w:bottom w:val="nil"/>
              <w:right w:val="single" w:sz="4" w:space="0" w:color="auto"/>
            </w:tcBorders>
            <w:vAlign w:val="center"/>
          </w:tcPr>
          <w:p w14:paraId="60C1EA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52A2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3F915C" w14:textId="77777777" w:rsidR="00784E9D" w:rsidRPr="001141C9" w:rsidRDefault="00784E9D" w:rsidP="00A8762C">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B832D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823ED7" w14:textId="77777777" w:rsidR="00784E9D" w:rsidRPr="001141C9" w:rsidRDefault="00784E9D" w:rsidP="00A8762C">
            <w:pPr>
              <w:pStyle w:val="TAC"/>
              <w:keepNext w:val="0"/>
              <w:keepLines w:val="0"/>
              <w:rPr>
                <w:rFonts w:eastAsiaTheme="minorEastAsia"/>
                <w:lang w:eastAsia="zh-CN"/>
              </w:rPr>
            </w:pPr>
          </w:p>
        </w:tc>
      </w:tr>
      <w:tr w:rsidR="00784E9D" w:rsidRPr="001141C9" w14:paraId="13EC1DA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AB4EC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DD956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B8E7BB"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9ED8E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F52728" w14:textId="77777777" w:rsidR="00784E9D" w:rsidRPr="001141C9" w:rsidRDefault="00784E9D" w:rsidP="00A8762C">
            <w:pPr>
              <w:pStyle w:val="TAC"/>
              <w:keepNext w:val="0"/>
              <w:keepLines w:val="0"/>
              <w:rPr>
                <w:rFonts w:eastAsiaTheme="minorEastAsia"/>
                <w:lang w:eastAsia="zh-CN"/>
              </w:rPr>
            </w:pPr>
          </w:p>
        </w:tc>
      </w:tr>
      <w:tr w:rsidR="00784E9D" w:rsidRPr="001141C9" w14:paraId="3C14D8BB" w14:textId="77777777" w:rsidTr="00A8762C">
        <w:trPr>
          <w:jc w:val="center"/>
        </w:trPr>
        <w:tc>
          <w:tcPr>
            <w:tcW w:w="2062" w:type="dxa"/>
            <w:tcBorders>
              <w:top w:val="nil"/>
              <w:left w:val="single" w:sz="4" w:space="0" w:color="auto"/>
              <w:bottom w:val="nil"/>
              <w:right w:val="single" w:sz="4" w:space="0" w:color="auto"/>
            </w:tcBorders>
            <w:vAlign w:val="center"/>
          </w:tcPr>
          <w:p w14:paraId="643B17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4A1244D4"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9E74F69" w14:textId="77777777" w:rsidR="00784E9D" w:rsidRPr="001141C9" w:rsidRDefault="00784E9D" w:rsidP="00A8762C">
            <w:pPr>
              <w:pStyle w:val="TAC"/>
              <w:keepNext w:val="0"/>
              <w:keepLines w:val="0"/>
              <w:rPr>
                <w:rFonts w:eastAsiaTheme="minorEastAsia"/>
              </w:rPr>
            </w:pPr>
            <w:r w:rsidRPr="001141C9">
              <w:rPr>
                <w:rFonts w:eastAsiaTheme="minorEastAsia"/>
              </w:rPr>
              <w:t>CA_n5A-n14A</w:t>
            </w:r>
          </w:p>
          <w:p w14:paraId="79DE332D"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5C5E42D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3788A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813D6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1CE1F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2ADF0EC" w14:textId="77777777" w:rsidTr="00A8762C">
        <w:trPr>
          <w:jc w:val="center"/>
        </w:trPr>
        <w:tc>
          <w:tcPr>
            <w:tcW w:w="2062" w:type="dxa"/>
            <w:tcBorders>
              <w:top w:val="nil"/>
              <w:left w:val="single" w:sz="4" w:space="0" w:color="auto"/>
              <w:bottom w:val="nil"/>
              <w:right w:val="single" w:sz="4" w:space="0" w:color="auto"/>
            </w:tcBorders>
            <w:vAlign w:val="center"/>
          </w:tcPr>
          <w:p w14:paraId="06CB53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46A05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2D3E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07D64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AB52735" w14:textId="77777777" w:rsidR="00784E9D" w:rsidRPr="001141C9" w:rsidRDefault="00784E9D" w:rsidP="00A8762C">
            <w:pPr>
              <w:pStyle w:val="TAC"/>
              <w:keepNext w:val="0"/>
              <w:keepLines w:val="0"/>
              <w:rPr>
                <w:rFonts w:eastAsiaTheme="minorEastAsia"/>
                <w:lang w:eastAsia="zh-CN"/>
              </w:rPr>
            </w:pPr>
          </w:p>
        </w:tc>
      </w:tr>
      <w:tr w:rsidR="00784E9D" w:rsidRPr="001141C9" w14:paraId="0B449D7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0071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07F35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F0BF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A3DB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2EB0E2" w14:textId="77777777" w:rsidR="00784E9D" w:rsidRPr="001141C9" w:rsidRDefault="00784E9D" w:rsidP="00A8762C">
            <w:pPr>
              <w:pStyle w:val="TAC"/>
              <w:keepNext w:val="0"/>
              <w:keepLines w:val="0"/>
              <w:rPr>
                <w:rFonts w:eastAsiaTheme="minorEastAsia"/>
                <w:lang w:eastAsia="zh-CN"/>
              </w:rPr>
            </w:pPr>
          </w:p>
        </w:tc>
      </w:tr>
      <w:tr w:rsidR="00784E9D" w:rsidRPr="001141C9" w14:paraId="7B52C20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2592C5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12066D68"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B9FEEE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9D99C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21D43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D7292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6264019" w14:textId="77777777" w:rsidTr="00A8762C">
        <w:trPr>
          <w:jc w:val="center"/>
        </w:trPr>
        <w:tc>
          <w:tcPr>
            <w:tcW w:w="2062" w:type="dxa"/>
            <w:tcBorders>
              <w:top w:val="nil"/>
              <w:left w:val="single" w:sz="4" w:space="0" w:color="auto"/>
              <w:bottom w:val="nil"/>
              <w:right w:val="single" w:sz="4" w:space="0" w:color="auto"/>
            </w:tcBorders>
            <w:vAlign w:val="center"/>
          </w:tcPr>
          <w:p w14:paraId="30E9EF2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98904B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5930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664B2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5D3E28" w14:textId="77777777" w:rsidR="00784E9D" w:rsidRPr="001141C9" w:rsidRDefault="00784E9D" w:rsidP="00A8762C">
            <w:pPr>
              <w:pStyle w:val="TAC"/>
              <w:keepNext w:val="0"/>
              <w:keepLines w:val="0"/>
              <w:rPr>
                <w:rFonts w:eastAsiaTheme="minorEastAsia"/>
                <w:lang w:eastAsia="zh-CN"/>
              </w:rPr>
            </w:pPr>
          </w:p>
        </w:tc>
      </w:tr>
      <w:tr w:rsidR="00784E9D" w:rsidRPr="001141C9" w14:paraId="40DB311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475E86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62ACA4"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5B98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2BB22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5F80C0" w14:textId="77777777" w:rsidR="00784E9D" w:rsidRPr="001141C9" w:rsidRDefault="00784E9D" w:rsidP="00A8762C">
            <w:pPr>
              <w:pStyle w:val="TAC"/>
              <w:keepNext w:val="0"/>
              <w:keepLines w:val="0"/>
              <w:rPr>
                <w:rFonts w:eastAsiaTheme="minorEastAsia"/>
                <w:lang w:eastAsia="zh-CN"/>
              </w:rPr>
            </w:pPr>
          </w:p>
        </w:tc>
      </w:tr>
      <w:tr w:rsidR="00784E9D" w:rsidRPr="001141C9" w14:paraId="4951520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3F8574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59389F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C5920FF"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3B652" w14:textId="77777777" w:rsidR="00784E9D" w:rsidRPr="001141C9" w:rsidRDefault="00784E9D" w:rsidP="00A8762C">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50863F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95B624F" w14:textId="77777777" w:rsidTr="00A8762C">
        <w:trPr>
          <w:jc w:val="center"/>
        </w:trPr>
        <w:tc>
          <w:tcPr>
            <w:tcW w:w="2062" w:type="dxa"/>
            <w:tcBorders>
              <w:top w:val="nil"/>
              <w:left w:val="single" w:sz="4" w:space="0" w:color="auto"/>
              <w:bottom w:val="nil"/>
              <w:right w:val="single" w:sz="4" w:space="0" w:color="auto"/>
            </w:tcBorders>
            <w:vAlign w:val="center"/>
          </w:tcPr>
          <w:p w14:paraId="4FC3D7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3667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52805"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7D331D" w14:textId="77777777" w:rsidR="00784E9D" w:rsidRPr="001141C9" w:rsidRDefault="00784E9D" w:rsidP="00A8762C">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6F1EBD91" w14:textId="77777777" w:rsidR="00784E9D" w:rsidRPr="001141C9" w:rsidRDefault="00784E9D" w:rsidP="00A8762C">
            <w:pPr>
              <w:pStyle w:val="TAC"/>
              <w:keepNext w:val="0"/>
              <w:keepLines w:val="0"/>
              <w:rPr>
                <w:rFonts w:eastAsiaTheme="minorEastAsia"/>
                <w:lang w:eastAsia="zh-CN"/>
              </w:rPr>
            </w:pPr>
          </w:p>
        </w:tc>
      </w:tr>
      <w:tr w:rsidR="00784E9D" w:rsidRPr="001141C9" w14:paraId="7EE45BC9" w14:textId="77777777" w:rsidTr="00A8762C">
        <w:trPr>
          <w:jc w:val="center"/>
        </w:trPr>
        <w:tc>
          <w:tcPr>
            <w:tcW w:w="2062" w:type="dxa"/>
            <w:tcBorders>
              <w:top w:val="nil"/>
              <w:left w:val="single" w:sz="4" w:space="0" w:color="auto"/>
              <w:bottom w:val="nil"/>
              <w:right w:val="single" w:sz="4" w:space="0" w:color="auto"/>
            </w:tcBorders>
            <w:vAlign w:val="center"/>
          </w:tcPr>
          <w:p w14:paraId="11D723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71259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B3684"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27560D" w14:textId="77777777" w:rsidR="00784E9D" w:rsidRPr="001141C9" w:rsidRDefault="00784E9D" w:rsidP="00A8762C">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451CDA02" w14:textId="77777777" w:rsidR="00784E9D" w:rsidRPr="001141C9" w:rsidRDefault="00784E9D" w:rsidP="00A8762C">
            <w:pPr>
              <w:pStyle w:val="TAC"/>
              <w:keepNext w:val="0"/>
              <w:keepLines w:val="0"/>
              <w:rPr>
                <w:rFonts w:eastAsiaTheme="minorEastAsia"/>
                <w:lang w:eastAsia="zh-CN"/>
              </w:rPr>
            </w:pPr>
          </w:p>
        </w:tc>
      </w:tr>
      <w:tr w:rsidR="00784E9D" w:rsidRPr="001141C9" w14:paraId="5A879C6A" w14:textId="77777777" w:rsidTr="00A8762C">
        <w:trPr>
          <w:jc w:val="center"/>
        </w:trPr>
        <w:tc>
          <w:tcPr>
            <w:tcW w:w="2062" w:type="dxa"/>
            <w:tcBorders>
              <w:top w:val="nil"/>
              <w:left w:val="single" w:sz="4" w:space="0" w:color="auto"/>
              <w:bottom w:val="nil"/>
              <w:right w:val="single" w:sz="4" w:space="0" w:color="auto"/>
            </w:tcBorders>
            <w:vAlign w:val="center"/>
          </w:tcPr>
          <w:p w14:paraId="19A21E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83ED1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B9706" w14:textId="77777777" w:rsidR="00784E9D" w:rsidRPr="001141C9" w:rsidRDefault="00784E9D" w:rsidP="00A8762C">
            <w:pPr>
              <w:pStyle w:val="TAC"/>
              <w:keepNext w:val="0"/>
              <w:keepLines w:val="0"/>
              <w:rPr>
                <w:rFonts w:eastAsia="SimSun"/>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4D8AD6" w14:textId="77777777" w:rsidR="00784E9D" w:rsidRPr="001141C9" w:rsidRDefault="00784E9D" w:rsidP="00A8762C">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D3FC6C"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6100963C" w14:textId="77777777" w:rsidTr="00A8762C">
        <w:trPr>
          <w:jc w:val="center"/>
        </w:trPr>
        <w:tc>
          <w:tcPr>
            <w:tcW w:w="2062" w:type="dxa"/>
            <w:tcBorders>
              <w:top w:val="nil"/>
              <w:left w:val="single" w:sz="4" w:space="0" w:color="auto"/>
              <w:bottom w:val="nil"/>
              <w:right w:val="single" w:sz="4" w:space="0" w:color="auto"/>
            </w:tcBorders>
            <w:vAlign w:val="center"/>
          </w:tcPr>
          <w:p w14:paraId="1F887EE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79291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9B0D9" w14:textId="77777777" w:rsidR="00784E9D" w:rsidRPr="001141C9" w:rsidRDefault="00784E9D" w:rsidP="00A8762C">
            <w:pPr>
              <w:pStyle w:val="TAC"/>
              <w:keepNext w:val="0"/>
              <w:keepLines w:val="0"/>
              <w:rPr>
                <w:rFonts w:eastAsia="SimSun"/>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721A60" w14:textId="77777777" w:rsidR="00784E9D" w:rsidRPr="001141C9" w:rsidRDefault="00784E9D" w:rsidP="00A8762C">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1B6A886E" w14:textId="77777777" w:rsidR="00784E9D" w:rsidRPr="001141C9" w:rsidRDefault="00784E9D" w:rsidP="00A8762C">
            <w:pPr>
              <w:pStyle w:val="TAC"/>
              <w:keepNext w:val="0"/>
              <w:keepLines w:val="0"/>
              <w:rPr>
                <w:rFonts w:eastAsiaTheme="minorEastAsia"/>
                <w:lang w:eastAsia="zh-CN"/>
              </w:rPr>
            </w:pPr>
          </w:p>
        </w:tc>
      </w:tr>
      <w:tr w:rsidR="00784E9D" w:rsidRPr="001141C9" w14:paraId="5F1D1FE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E90776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4285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AAD9F" w14:textId="77777777" w:rsidR="00784E9D" w:rsidRPr="001141C9" w:rsidRDefault="00784E9D" w:rsidP="00A8762C">
            <w:pPr>
              <w:pStyle w:val="TAC"/>
              <w:keepNext w:val="0"/>
              <w:keepLines w:val="0"/>
              <w:rPr>
                <w:rFonts w:eastAsia="SimSun"/>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AB36B1A" w14:textId="77777777" w:rsidR="00784E9D" w:rsidRPr="001141C9" w:rsidRDefault="00784E9D" w:rsidP="00A8762C">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020A314" w14:textId="77777777" w:rsidR="00784E9D" w:rsidRPr="001141C9" w:rsidRDefault="00784E9D" w:rsidP="00A8762C">
            <w:pPr>
              <w:pStyle w:val="TAC"/>
              <w:keepNext w:val="0"/>
              <w:keepLines w:val="0"/>
              <w:rPr>
                <w:rFonts w:eastAsiaTheme="minorEastAsia"/>
                <w:lang w:eastAsia="zh-CN"/>
              </w:rPr>
            </w:pPr>
          </w:p>
        </w:tc>
      </w:tr>
      <w:tr w:rsidR="00784E9D" w:rsidRPr="001141C9" w14:paraId="37DD14B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5E323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67B8680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p w14:paraId="287ABE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p>
          <w:p w14:paraId="07FAD4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CBAD743"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0EB78" w14:textId="77777777" w:rsidR="00784E9D" w:rsidRPr="001141C9" w:rsidRDefault="00784E9D" w:rsidP="00A8762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DB65B6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A67FB87" w14:textId="77777777" w:rsidTr="00A8762C">
        <w:trPr>
          <w:jc w:val="center"/>
        </w:trPr>
        <w:tc>
          <w:tcPr>
            <w:tcW w:w="2062" w:type="dxa"/>
            <w:tcBorders>
              <w:top w:val="nil"/>
              <w:left w:val="single" w:sz="4" w:space="0" w:color="auto"/>
              <w:bottom w:val="nil"/>
              <w:right w:val="single" w:sz="4" w:space="0" w:color="auto"/>
            </w:tcBorders>
            <w:vAlign w:val="center"/>
          </w:tcPr>
          <w:p w14:paraId="3771C2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32E33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33E33" w14:textId="77777777" w:rsidR="00784E9D" w:rsidRPr="001141C9" w:rsidRDefault="00784E9D" w:rsidP="00A8762C">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B5EB1D" w14:textId="77777777" w:rsidR="00784E9D" w:rsidRPr="001141C9" w:rsidRDefault="00784E9D" w:rsidP="00A8762C">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1109A768" w14:textId="77777777" w:rsidR="00784E9D" w:rsidRPr="001141C9" w:rsidRDefault="00784E9D" w:rsidP="00A8762C">
            <w:pPr>
              <w:pStyle w:val="TAC"/>
              <w:keepNext w:val="0"/>
              <w:keepLines w:val="0"/>
              <w:rPr>
                <w:rFonts w:eastAsiaTheme="minorEastAsia"/>
                <w:lang w:eastAsia="zh-CN"/>
              </w:rPr>
            </w:pPr>
          </w:p>
        </w:tc>
      </w:tr>
      <w:tr w:rsidR="00784E9D" w:rsidRPr="001141C9" w14:paraId="779651B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292D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B42E1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F48E" w14:textId="77777777" w:rsidR="00784E9D" w:rsidRPr="001141C9" w:rsidRDefault="00784E9D" w:rsidP="00A8762C">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AAE15F" w14:textId="77777777" w:rsidR="00784E9D" w:rsidRPr="001141C9" w:rsidRDefault="00784E9D" w:rsidP="00A8762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7C94E807" w14:textId="77777777" w:rsidR="00784E9D" w:rsidRPr="001141C9" w:rsidRDefault="00784E9D" w:rsidP="00A8762C">
            <w:pPr>
              <w:pStyle w:val="TAC"/>
              <w:keepNext w:val="0"/>
              <w:keepLines w:val="0"/>
              <w:rPr>
                <w:rFonts w:eastAsiaTheme="minorEastAsia"/>
                <w:lang w:eastAsia="zh-CN"/>
              </w:rPr>
            </w:pPr>
          </w:p>
        </w:tc>
      </w:tr>
      <w:tr w:rsidR="00784E9D" w:rsidRPr="001141C9" w14:paraId="17606C7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CAFA4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71F16E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p w14:paraId="561BDC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p>
          <w:p w14:paraId="05F96B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C8F20E2"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ED66C7" w14:textId="77777777" w:rsidR="00784E9D" w:rsidRPr="001141C9" w:rsidRDefault="00784E9D" w:rsidP="00A8762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38CB09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82806D5" w14:textId="77777777" w:rsidTr="00A8762C">
        <w:trPr>
          <w:jc w:val="center"/>
        </w:trPr>
        <w:tc>
          <w:tcPr>
            <w:tcW w:w="2062" w:type="dxa"/>
            <w:tcBorders>
              <w:top w:val="nil"/>
              <w:left w:val="single" w:sz="4" w:space="0" w:color="auto"/>
              <w:bottom w:val="nil"/>
              <w:right w:val="single" w:sz="4" w:space="0" w:color="auto"/>
            </w:tcBorders>
            <w:vAlign w:val="center"/>
          </w:tcPr>
          <w:p w14:paraId="692D437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1A4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11A97" w14:textId="77777777" w:rsidR="00784E9D" w:rsidRPr="001141C9" w:rsidRDefault="00784E9D" w:rsidP="00A8762C">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B60D5E" w14:textId="77777777" w:rsidR="00784E9D" w:rsidRPr="001141C9" w:rsidRDefault="00784E9D" w:rsidP="00A8762C">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282B8207" w14:textId="77777777" w:rsidR="00784E9D" w:rsidRPr="001141C9" w:rsidRDefault="00784E9D" w:rsidP="00A8762C">
            <w:pPr>
              <w:pStyle w:val="TAC"/>
              <w:keepNext w:val="0"/>
              <w:keepLines w:val="0"/>
              <w:rPr>
                <w:rFonts w:eastAsiaTheme="minorEastAsia"/>
                <w:lang w:eastAsia="zh-CN"/>
              </w:rPr>
            </w:pPr>
          </w:p>
        </w:tc>
      </w:tr>
      <w:tr w:rsidR="00784E9D" w:rsidRPr="001141C9" w14:paraId="2A53DD2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9AED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91471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1985F" w14:textId="77777777" w:rsidR="00784E9D" w:rsidRPr="001141C9" w:rsidRDefault="00784E9D" w:rsidP="00A8762C">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1F4BE1" w14:textId="77777777" w:rsidR="00784E9D" w:rsidRPr="001141C9" w:rsidRDefault="00784E9D" w:rsidP="00A8762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76AEC8A2" w14:textId="77777777" w:rsidR="00784E9D" w:rsidRPr="001141C9" w:rsidRDefault="00784E9D" w:rsidP="00A8762C">
            <w:pPr>
              <w:pStyle w:val="TAC"/>
              <w:keepNext w:val="0"/>
              <w:keepLines w:val="0"/>
              <w:rPr>
                <w:rFonts w:eastAsiaTheme="minorEastAsia"/>
                <w:lang w:eastAsia="zh-CN"/>
              </w:rPr>
            </w:pPr>
          </w:p>
        </w:tc>
      </w:tr>
      <w:tr w:rsidR="00784E9D" w:rsidRPr="001141C9" w14:paraId="6CC1323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E57BCA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6EDB90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8DEF69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CA5C9A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F36EA1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BFFC2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3A399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57EFFC9" w14:textId="77777777" w:rsidTr="00A8762C">
        <w:trPr>
          <w:jc w:val="center"/>
        </w:trPr>
        <w:tc>
          <w:tcPr>
            <w:tcW w:w="2062" w:type="dxa"/>
            <w:tcBorders>
              <w:top w:val="nil"/>
              <w:left w:val="single" w:sz="4" w:space="0" w:color="auto"/>
              <w:bottom w:val="nil"/>
              <w:right w:val="single" w:sz="4" w:space="0" w:color="auto"/>
            </w:tcBorders>
            <w:vAlign w:val="center"/>
          </w:tcPr>
          <w:p w14:paraId="4AAF933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B0545D"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15F6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D5062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59A797" w14:textId="77777777" w:rsidR="00784E9D" w:rsidRPr="001141C9" w:rsidRDefault="00784E9D" w:rsidP="00A8762C">
            <w:pPr>
              <w:pStyle w:val="TAC"/>
              <w:keepNext w:val="0"/>
              <w:keepLines w:val="0"/>
              <w:rPr>
                <w:rFonts w:eastAsiaTheme="minorEastAsia"/>
                <w:lang w:eastAsia="zh-CN"/>
              </w:rPr>
            </w:pPr>
          </w:p>
        </w:tc>
      </w:tr>
      <w:tr w:rsidR="00784E9D" w:rsidRPr="001141C9" w14:paraId="654BCEB6" w14:textId="77777777" w:rsidTr="00A8762C">
        <w:trPr>
          <w:jc w:val="center"/>
        </w:trPr>
        <w:tc>
          <w:tcPr>
            <w:tcW w:w="2062" w:type="dxa"/>
            <w:tcBorders>
              <w:top w:val="nil"/>
              <w:left w:val="single" w:sz="4" w:space="0" w:color="auto"/>
              <w:bottom w:val="nil"/>
              <w:right w:val="single" w:sz="4" w:space="0" w:color="auto"/>
            </w:tcBorders>
            <w:vAlign w:val="center"/>
          </w:tcPr>
          <w:p w14:paraId="44277C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77F1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3FFB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E6895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30AC39" w14:textId="77777777" w:rsidR="00784E9D" w:rsidRPr="001141C9" w:rsidRDefault="00784E9D" w:rsidP="00A8762C">
            <w:pPr>
              <w:pStyle w:val="TAC"/>
              <w:keepNext w:val="0"/>
              <w:keepLines w:val="0"/>
              <w:rPr>
                <w:rFonts w:eastAsiaTheme="minorEastAsia"/>
                <w:lang w:eastAsia="zh-CN"/>
              </w:rPr>
            </w:pPr>
          </w:p>
        </w:tc>
      </w:tr>
      <w:tr w:rsidR="00784E9D" w:rsidRPr="001141C9" w14:paraId="021F1129" w14:textId="77777777" w:rsidTr="00A8762C">
        <w:trPr>
          <w:jc w:val="center"/>
        </w:trPr>
        <w:tc>
          <w:tcPr>
            <w:tcW w:w="2062" w:type="dxa"/>
            <w:tcBorders>
              <w:top w:val="nil"/>
              <w:left w:val="single" w:sz="4" w:space="0" w:color="auto"/>
              <w:bottom w:val="nil"/>
              <w:right w:val="single" w:sz="4" w:space="0" w:color="auto"/>
            </w:tcBorders>
            <w:vAlign w:val="center"/>
          </w:tcPr>
          <w:p w14:paraId="28460B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2CC4D2"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76E14"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96BB2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9772E2"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1D02346F" w14:textId="77777777" w:rsidTr="00A8762C">
        <w:trPr>
          <w:jc w:val="center"/>
        </w:trPr>
        <w:tc>
          <w:tcPr>
            <w:tcW w:w="2062" w:type="dxa"/>
            <w:tcBorders>
              <w:top w:val="nil"/>
              <w:left w:val="single" w:sz="4" w:space="0" w:color="auto"/>
              <w:bottom w:val="nil"/>
              <w:right w:val="single" w:sz="4" w:space="0" w:color="auto"/>
            </w:tcBorders>
            <w:vAlign w:val="center"/>
          </w:tcPr>
          <w:p w14:paraId="7CE209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87789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A16E5"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BD011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8DFCE82" w14:textId="77777777" w:rsidR="00784E9D" w:rsidRPr="001141C9" w:rsidRDefault="00784E9D" w:rsidP="00A8762C">
            <w:pPr>
              <w:pStyle w:val="TAC"/>
              <w:keepNext w:val="0"/>
              <w:keepLines w:val="0"/>
              <w:rPr>
                <w:rFonts w:eastAsiaTheme="minorEastAsia"/>
                <w:lang w:eastAsia="zh-CN"/>
              </w:rPr>
            </w:pPr>
          </w:p>
        </w:tc>
      </w:tr>
      <w:tr w:rsidR="00784E9D" w:rsidRPr="001141C9" w14:paraId="4F968F1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8A24CA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649E8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3846F"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9C377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07CED5" w14:textId="77777777" w:rsidR="00784E9D" w:rsidRPr="001141C9" w:rsidRDefault="00784E9D" w:rsidP="00A8762C">
            <w:pPr>
              <w:pStyle w:val="TAC"/>
              <w:keepNext w:val="0"/>
              <w:keepLines w:val="0"/>
              <w:rPr>
                <w:rFonts w:eastAsiaTheme="minorEastAsia"/>
                <w:lang w:eastAsia="zh-CN"/>
              </w:rPr>
            </w:pPr>
          </w:p>
        </w:tc>
      </w:tr>
      <w:tr w:rsidR="00784E9D" w:rsidRPr="001141C9" w14:paraId="62683765" w14:textId="77777777" w:rsidTr="00A8762C">
        <w:trPr>
          <w:jc w:val="center"/>
        </w:trPr>
        <w:tc>
          <w:tcPr>
            <w:tcW w:w="2062" w:type="dxa"/>
            <w:tcBorders>
              <w:top w:val="nil"/>
              <w:left w:val="single" w:sz="4" w:space="0" w:color="auto"/>
              <w:bottom w:val="nil"/>
              <w:right w:val="single" w:sz="4" w:space="0" w:color="auto"/>
            </w:tcBorders>
            <w:vAlign w:val="center"/>
          </w:tcPr>
          <w:p w14:paraId="5DFBD9F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21E5C18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CA_n5A-n25A</w:t>
            </w:r>
          </w:p>
          <w:p w14:paraId="063F42D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CA_n5A-n66A</w:t>
            </w:r>
          </w:p>
          <w:p w14:paraId="43F445A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D207102" w14:textId="77777777" w:rsidR="00784E9D" w:rsidRPr="001141C9" w:rsidRDefault="00784E9D" w:rsidP="00A8762C">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9C17B2"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45C374"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0</w:t>
            </w:r>
          </w:p>
        </w:tc>
      </w:tr>
      <w:tr w:rsidR="00784E9D" w:rsidRPr="001141C9" w14:paraId="299AE0BB" w14:textId="77777777" w:rsidTr="00A8762C">
        <w:trPr>
          <w:jc w:val="center"/>
        </w:trPr>
        <w:tc>
          <w:tcPr>
            <w:tcW w:w="2062" w:type="dxa"/>
            <w:tcBorders>
              <w:top w:val="nil"/>
              <w:left w:val="single" w:sz="4" w:space="0" w:color="auto"/>
              <w:bottom w:val="nil"/>
              <w:right w:val="single" w:sz="4" w:space="0" w:color="auto"/>
            </w:tcBorders>
            <w:vAlign w:val="center"/>
          </w:tcPr>
          <w:p w14:paraId="5321FA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3A9A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15EF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73F826"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003B747" w14:textId="77777777" w:rsidR="00784E9D" w:rsidRPr="001141C9" w:rsidRDefault="00784E9D" w:rsidP="00A8762C">
            <w:pPr>
              <w:pStyle w:val="TAC"/>
              <w:keepNext w:val="0"/>
              <w:keepLines w:val="0"/>
              <w:rPr>
                <w:rFonts w:eastAsiaTheme="minorEastAsia"/>
                <w:lang w:eastAsia="zh-CN"/>
              </w:rPr>
            </w:pPr>
          </w:p>
        </w:tc>
      </w:tr>
      <w:tr w:rsidR="00784E9D" w:rsidRPr="001141C9" w14:paraId="13D8DE7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5AC39C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3178C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30E4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76DB0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BCBE2E" w14:textId="77777777" w:rsidR="00784E9D" w:rsidRPr="001141C9" w:rsidRDefault="00784E9D" w:rsidP="00A8762C">
            <w:pPr>
              <w:pStyle w:val="TAC"/>
              <w:keepNext w:val="0"/>
              <w:keepLines w:val="0"/>
              <w:rPr>
                <w:rFonts w:eastAsiaTheme="minorEastAsia"/>
                <w:lang w:eastAsia="zh-CN"/>
              </w:rPr>
            </w:pPr>
          </w:p>
        </w:tc>
      </w:tr>
      <w:tr w:rsidR="00784E9D" w:rsidRPr="001141C9" w14:paraId="62BAE25A" w14:textId="77777777" w:rsidTr="00A8762C">
        <w:trPr>
          <w:jc w:val="center"/>
        </w:trPr>
        <w:tc>
          <w:tcPr>
            <w:tcW w:w="2062" w:type="dxa"/>
            <w:tcBorders>
              <w:top w:val="nil"/>
              <w:left w:val="single" w:sz="4" w:space="0" w:color="auto"/>
              <w:bottom w:val="nil"/>
              <w:right w:val="single" w:sz="4" w:space="0" w:color="auto"/>
            </w:tcBorders>
            <w:vAlign w:val="center"/>
          </w:tcPr>
          <w:p w14:paraId="01DBBA3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6583F69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p w14:paraId="12990A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CA_n5A-n66A</w:t>
            </w:r>
          </w:p>
          <w:p w14:paraId="1430FDB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68134D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D4BEC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A875C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791AAA11" w14:textId="77777777" w:rsidTr="00A8762C">
        <w:trPr>
          <w:jc w:val="center"/>
        </w:trPr>
        <w:tc>
          <w:tcPr>
            <w:tcW w:w="2062" w:type="dxa"/>
            <w:tcBorders>
              <w:top w:val="nil"/>
              <w:left w:val="single" w:sz="4" w:space="0" w:color="auto"/>
              <w:bottom w:val="nil"/>
              <w:right w:val="single" w:sz="4" w:space="0" w:color="auto"/>
            </w:tcBorders>
            <w:vAlign w:val="center"/>
          </w:tcPr>
          <w:p w14:paraId="368A841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AFA47A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D02E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853B5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42A0AB" w14:textId="77777777" w:rsidR="00784E9D" w:rsidRPr="001141C9" w:rsidRDefault="00784E9D" w:rsidP="00A8762C">
            <w:pPr>
              <w:pStyle w:val="TAC"/>
              <w:keepNext w:val="0"/>
              <w:keepLines w:val="0"/>
              <w:rPr>
                <w:rFonts w:eastAsiaTheme="minorEastAsia"/>
                <w:lang w:eastAsia="zh-CN"/>
              </w:rPr>
            </w:pPr>
          </w:p>
        </w:tc>
      </w:tr>
      <w:tr w:rsidR="00784E9D" w:rsidRPr="001141C9" w14:paraId="06602A0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EFB483D"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0EFB9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6A8D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944C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06FA6D5" w14:textId="77777777" w:rsidR="00784E9D" w:rsidRPr="001141C9" w:rsidRDefault="00784E9D" w:rsidP="00A8762C">
            <w:pPr>
              <w:pStyle w:val="TAC"/>
              <w:keepNext w:val="0"/>
              <w:keepLines w:val="0"/>
              <w:rPr>
                <w:rFonts w:eastAsiaTheme="minorEastAsia"/>
                <w:lang w:eastAsia="zh-CN"/>
              </w:rPr>
            </w:pPr>
          </w:p>
        </w:tc>
      </w:tr>
      <w:tr w:rsidR="00784E9D" w:rsidRPr="001141C9" w14:paraId="3086AA1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37F5C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27DC9A7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51F033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1CB97C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A8B2AC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4DA9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7221C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91CEE94" w14:textId="77777777" w:rsidTr="00A8762C">
        <w:trPr>
          <w:jc w:val="center"/>
        </w:trPr>
        <w:tc>
          <w:tcPr>
            <w:tcW w:w="2062" w:type="dxa"/>
            <w:tcBorders>
              <w:top w:val="nil"/>
              <w:left w:val="single" w:sz="4" w:space="0" w:color="auto"/>
              <w:bottom w:val="nil"/>
              <w:right w:val="single" w:sz="4" w:space="0" w:color="auto"/>
            </w:tcBorders>
            <w:vAlign w:val="center"/>
          </w:tcPr>
          <w:p w14:paraId="3938AD5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5ED32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72BE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7BC014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288E743" w14:textId="77777777" w:rsidR="00784E9D" w:rsidRPr="001141C9" w:rsidRDefault="00784E9D" w:rsidP="00A8762C">
            <w:pPr>
              <w:pStyle w:val="TAC"/>
              <w:keepNext w:val="0"/>
              <w:keepLines w:val="0"/>
              <w:rPr>
                <w:rFonts w:eastAsiaTheme="minorEastAsia"/>
                <w:lang w:eastAsia="zh-CN"/>
              </w:rPr>
            </w:pPr>
          </w:p>
        </w:tc>
      </w:tr>
      <w:tr w:rsidR="00784E9D" w:rsidRPr="001141C9" w14:paraId="46A1AA4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5F953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FF3DEC"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7503D"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CE154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112BB22" w14:textId="77777777" w:rsidR="00784E9D" w:rsidRPr="001141C9" w:rsidRDefault="00784E9D" w:rsidP="00A8762C">
            <w:pPr>
              <w:pStyle w:val="TAC"/>
              <w:keepNext w:val="0"/>
              <w:keepLines w:val="0"/>
              <w:rPr>
                <w:rFonts w:eastAsiaTheme="minorEastAsia"/>
                <w:lang w:eastAsia="zh-CN"/>
              </w:rPr>
            </w:pPr>
          </w:p>
        </w:tc>
      </w:tr>
      <w:tr w:rsidR="00784E9D" w:rsidRPr="001141C9" w14:paraId="6471A17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30DE54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072162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6DE112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0447E8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B5C7F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55C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7C0AE9E" w14:textId="77777777" w:rsidTr="00A8762C">
        <w:trPr>
          <w:jc w:val="center"/>
        </w:trPr>
        <w:tc>
          <w:tcPr>
            <w:tcW w:w="2062" w:type="dxa"/>
            <w:tcBorders>
              <w:top w:val="nil"/>
              <w:left w:val="single" w:sz="4" w:space="0" w:color="auto"/>
              <w:bottom w:val="nil"/>
              <w:right w:val="single" w:sz="4" w:space="0" w:color="auto"/>
            </w:tcBorders>
            <w:vAlign w:val="center"/>
          </w:tcPr>
          <w:p w14:paraId="764C9A1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BF425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61A8A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8FD16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623CBA" w14:textId="77777777" w:rsidR="00784E9D" w:rsidRPr="001141C9" w:rsidRDefault="00784E9D" w:rsidP="00A8762C">
            <w:pPr>
              <w:pStyle w:val="TAC"/>
              <w:keepNext w:val="0"/>
              <w:keepLines w:val="0"/>
              <w:rPr>
                <w:rFonts w:eastAsiaTheme="minorEastAsia"/>
                <w:lang w:eastAsia="zh-CN"/>
              </w:rPr>
            </w:pPr>
          </w:p>
        </w:tc>
      </w:tr>
      <w:tr w:rsidR="00784E9D" w:rsidRPr="001141C9" w14:paraId="055915C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5F7D7C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001D312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F277E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EFE77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8F87CA" w14:textId="77777777" w:rsidR="00784E9D" w:rsidRPr="001141C9" w:rsidRDefault="00784E9D" w:rsidP="00A8762C">
            <w:pPr>
              <w:pStyle w:val="TAC"/>
              <w:keepNext w:val="0"/>
              <w:keepLines w:val="0"/>
              <w:rPr>
                <w:rFonts w:eastAsiaTheme="minorEastAsia"/>
                <w:lang w:eastAsia="zh-CN"/>
              </w:rPr>
            </w:pPr>
          </w:p>
        </w:tc>
      </w:tr>
      <w:tr w:rsidR="00784E9D" w:rsidRPr="001141C9" w14:paraId="2A87BCB9" w14:textId="77777777" w:rsidTr="00A8762C">
        <w:trPr>
          <w:jc w:val="center"/>
        </w:trPr>
        <w:tc>
          <w:tcPr>
            <w:tcW w:w="2062" w:type="dxa"/>
            <w:tcBorders>
              <w:top w:val="single" w:sz="4" w:space="0" w:color="auto"/>
              <w:left w:val="single" w:sz="4" w:space="0" w:color="auto"/>
              <w:bottom w:val="nil"/>
              <w:right w:val="single" w:sz="4" w:space="0" w:color="auto"/>
            </w:tcBorders>
          </w:tcPr>
          <w:p w14:paraId="45A4E1AF"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6172DC7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810F5D" w14:textId="77777777" w:rsidR="00784E9D" w:rsidRPr="001141C9" w:rsidRDefault="00784E9D" w:rsidP="00A8762C">
            <w:pPr>
              <w:pStyle w:val="TAC"/>
              <w:keepNext w:val="0"/>
              <w:keepLines w:val="0"/>
              <w:rPr>
                <w:rFonts w:eastAsia="DengXian"/>
              </w:rPr>
            </w:pPr>
            <w:r w:rsidRPr="001141C9">
              <w:rPr>
                <w:rFonts w:eastAsia="DengXian"/>
              </w:rPr>
              <w:t>CA_n5A-n25A</w:t>
            </w:r>
          </w:p>
          <w:p w14:paraId="08370A80" w14:textId="77777777" w:rsidR="00784E9D" w:rsidRPr="001141C9" w:rsidRDefault="00784E9D" w:rsidP="00A8762C">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29A8E51"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E528DA5"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0D31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7E5B7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61B4633" w14:textId="77777777" w:rsidTr="00A8762C">
        <w:trPr>
          <w:jc w:val="center"/>
        </w:trPr>
        <w:tc>
          <w:tcPr>
            <w:tcW w:w="2062" w:type="dxa"/>
            <w:tcBorders>
              <w:top w:val="nil"/>
              <w:left w:val="single" w:sz="4" w:space="0" w:color="auto"/>
              <w:bottom w:val="nil"/>
              <w:right w:val="single" w:sz="4" w:space="0" w:color="auto"/>
            </w:tcBorders>
          </w:tcPr>
          <w:p w14:paraId="345FDA2D"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5C41C97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D9A667"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D199A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4E008C82" w14:textId="77777777" w:rsidR="00784E9D" w:rsidRPr="001141C9" w:rsidRDefault="00784E9D" w:rsidP="00A8762C">
            <w:pPr>
              <w:pStyle w:val="TAC"/>
              <w:keepNext w:val="0"/>
              <w:keepLines w:val="0"/>
              <w:rPr>
                <w:rFonts w:eastAsiaTheme="minorEastAsia"/>
                <w:lang w:eastAsia="zh-CN"/>
              </w:rPr>
            </w:pPr>
          </w:p>
        </w:tc>
      </w:tr>
      <w:tr w:rsidR="00784E9D" w:rsidRPr="001141C9" w14:paraId="7B094E76" w14:textId="77777777" w:rsidTr="00A8762C">
        <w:trPr>
          <w:jc w:val="center"/>
        </w:trPr>
        <w:tc>
          <w:tcPr>
            <w:tcW w:w="2062" w:type="dxa"/>
            <w:tcBorders>
              <w:top w:val="nil"/>
              <w:left w:val="single" w:sz="4" w:space="0" w:color="auto"/>
              <w:bottom w:val="single" w:sz="4" w:space="0" w:color="auto"/>
              <w:right w:val="single" w:sz="4" w:space="0" w:color="auto"/>
            </w:tcBorders>
          </w:tcPr>
          <w:p w14:paraId="5F60C66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EA74564"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1DD21E"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272A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C4915B" w14:textId="77777777" w:rsidR="00784E9D" w:rsidRPr="001141C9" w:rsidRDefault="00784E9D" w:rsidP="00A8762C">
            <w:pPr>
              <w:pStyle w:val="TAC"/>
              <w:keepNext w:val="0"/>
              <w:keepLines w:val="0"/>
              <w:rPr>
                <w:rFonts w:eastAsiaTheme="minorEastAsia"/>
                <w:lang w:eastAsia="zh-CN"/>
              </w:rPr>
            </w:pPr>
          </w:p>
        </w:tc>
      </w:tr>
      <w:tr w:rsidR="00784E9D" w:rsidRPr="001141C9" w14:paraId="74C6F357" w14:textId="77777777" w:rsidTr="00A8762C">
        <w:trPr>
          <w:jc w:val="center"/>
        </w:trPr>
        <w:tc>
          <w:tcPr>
            <w:tcW w:w="2062" w:type="dxa"/>
            <w:tcBorders>
              <w:top w:val="single" w:sz="4" w:space="0" w:color="auto"/>
              <w:left w:val="single" w:sz="4" w:space="0" w:color="auto"/>
              <w:bottom w:val="nil"/>
              <w:right w:val="single" w:sz="4" w:space="0" w:color="auto"/>
            </w:tcBorders>
          </w:tcPr>
          <w:p w14:paraId="2F13EF1E"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2AC91B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0275FCA" w14:textId="77777777" w:rsidR="00784E9D" w:rsidRPr="001141C9" w:rsidRDefault="00784E9D" w:rsidP="00A8762C">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01926D54" w14:textId="77777777" w:rsidR="00784E9D" w:rsidRPr="001141C9" w:rsidRDefault="00784E9D" w:rsidP="00A8762C">
            <w:pPr>
              <w:pStyle w:val="TAC"/>
              <w:keepNext w:val="0"/>
              <w:keepLines w:val="0"/>
              <w:rPr>
                <w:rFonts w:eastAsia="DengXian"/>
              </w:rPr>
            </w:pPr>
            <w:r w:rsidRPr="001141C9">
              <w:rPr>
                <w:rFonts w:eastAsia="DengXian"/>
              </w:rPr>
              <w:t>CA_n5A-n25A</w:t>
            </w:r>
          </w:p>
          <w:p w14:paraId="6978D1AF" w14:textId="77777777" w:rsidR="00784E9D" w:rsidRPr="001141C9" w:rsidRDefault="00784E9D" w:rsidP="00A8762C">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5B110831"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7742840"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39010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E96B5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98814BC" w14:textId="77777777" w:rsidTr="00A8762C">
        <w:trPr>
          <w:jc w:val="center"/>
        </w:trPr>
        <w:tc>
          <w:tcPr>
            <w:tcW w:w="2062" w:type="dxa"/>
            <w:tcBorders>
              <w:top w:val="nil"/>
              <w:left w:val="single" w:sz="4" w:space="0" w:color="auto"/>
              <w:bottom w:val="nil"/>
              <w:right w:val="single" w:sz="4" w:space="0" w:color="auto"/>
            </w:tcBorders>
          </w:tcPr>
          <w:p w14:paraId="0F72469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E0BF88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4A7125"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E355F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6576B7" w14:textId="77777777" w:rsidR="00784E9D" w:rsidRPr="001141C9" w:rsidRDefault="00784E9D" w:rsidP="00A8762C">
            <w:pPr>
              <w:pStyle w:val="TAC"/>
              <w:keepNext w:val="0"/>
              <w:keepLines w:val="0"/>
              <w:rPr>
                <w:rFonts w:eastAsiaTheme="minorEastAsia"/>
                <w:lang w:eastAsia="zh-CN"/>
              </w:rPr>
            </w:pPr>
          </w:p>
        </w:tc>
      </w:tr>
      <w:tr w:rsidR="00784E9D" w:rsidRPr="001141C9" w14:paraId="0D5F1421" w14:textId="77777777" w:rsidTr="00A8762C">
        <w:trPr>
          <w:jc w:val="center"/>
        </w:trPr>
        <w:tc>
          <w:tcPr>
            <w:tcW w:w="2062" w:type="dxa"/>
            <w:tcBorders>
              <w:top w:val="nil"/>
              <w:left w:val="single" w:sz="4" w:space="0" w:color="auto"/>
              <w:bottom w:val="single" w:sz="4" w:space="0" w:color="auto"/>
              <w:right w:val="single" w:sz="4" w:space="0" w:color="auto"/>
            </w:tcBorders>
          </w:tcPr>
          <w:p w14:paraId="64904A5C"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0E81920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CAD707"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A7F6E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B77060" w14:textId="77777777" w:rsidR="00784E9D" w:rsidRPr="001141C9" w:rsidRDefault="00784E9D" w:rsidP="00A8762C">
            <w:pPr>
              <w:pStyle w:val="TAC"/>
              <w:keepNext w:val="0"/>
              <w:keepLines w:val="0"/>
              <w:rPr>
                <w:rFonts w:eastAsiaTheme="minorEastAsia"/>
                <w:lang w:eastAsia="zh-CN"/>
              </w:rPr>
            </w:pPr>
          </w:p>
        </w:tc>
      </w:tr>
      <w:tr w:rsidR="00784E9D" w:rsidRPr="001141C9" w14:paraId="06E99BF9" w14:textId="77777777" w:rsidTr="00A8762C">
        <w:trPr>
          <w:jc w:val="center"/>
        </w:trPr>
        <w:tc>
          <w:tcPr>
            <w:tcW w:w="2062" w:type="dxa"/>
            <w:tcBorders>
              <w:top w:val="single" w:sz="4" w:space="0" w:color="auto"/>
              <w:left w:val="single" w:sz="4" w:space="0" w:color="auto"/>
              <w:bottom w:val="nil"/>
              <w:right w:val="single" w:sz="4" w:space="0" w:color="auto"/>
            </w:tcBorders>
          </w:tcPr>
          <w:p w14:paraId="1393F634"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2E58F5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DF07B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7838056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833CE9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1688EA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D92FEFF" w14:textId="77777777" w:rsidR="00784E9D" w:rsidRPr="001141C9" w:rsidRDefault="00784E9D" w:rsidP="00A8762C">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D4BF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68EA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ACE3F3C" w14:textId="77777777" w:rsidTr="00A8762C">
        <w:trPr>
          <w:jc w:val="center"/>
        </w:trPr>
        <w:tc>
          <w:tcPr>
            <w:tcW w:w="2062" w:type="dxa"/>
            <w:tcBorders>
              <w:top w:val="nil"/>
              <w:left w:val="single" w:sz="4" w:space="0" w:color="auto"/>
              <w:bottom w:val="nil"/>
              <w:right w:val="single" w:sz="4" w:space="0" w:color="auto"/>
            </w:tcBorders>
          </w:tcPr>
          <w:p w14:paraId="4B115F98" w14:textId="77777777" w:rsidR="00784E9D" w:rsidRPr="001141C9" w:rsidRDefault="00784E9D" w:rsidP="00A8762C">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748D36A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76050C" w14:textId="77777777" w:rsidR="00784E9D" w:rsidRPr="001141C9" w:rsidRDefault="00784E9D" w:rsidP="00A8762C">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AC84B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6B19EB" w14:textId="77777777" w:rsidR="00784E9D" w:rsidRPr="001141C9" w:rsidRDefault="00784E9D" w:rsidP="00A8762C">
            <w:pPr>
              <w:pStyle w:val="TAC"/>
              <w:keepNext w:val="0"/>
              <w:keepLines w:val="0"/>
              <w:rPr>
                <w:rFonts w:eastAsiaTheme="minorEastAsia"/>
                <w:lang w:eastAsia="zh-CN"/>
              </w:rPr>
            </w:pPr>
          </w:p>
        </w:tc>
      </w:tr>
      <w:tr w:rsidR="00784E9D" w:rsidRPr="001141C9" w14:paraId="38879A04" w14:textId="77777777" w:rsidTr="00A8762C">
        <w:trPr>
          <w:jc w:val="center"/>
        </w:trPr>
        <w:tc>
          <w:tcPr>
            <w:tcW w:w="2062" w:type="dxa"/>
            <w:tcBorders>
              <w:top w:val="nil"/>
              <w:left w:val="single" w:sz="4" w:space="0" w:color="auto"/>
              <w:bottom w:val="single" w:sz="4" w:space="0" w:color="auto"/>
              <w:right w:val="single" w:sz="4" w:space="0" w:color="auto"/>
            </w:tcBorders>
          </w:tcPr>
          <w:p w14:paraId="655CCC2B" w14:textId="77777777" w:rsidR="00784E9D" w:rsidRPr="001141C9" w:rsidRDefault="00784E9D" w:rsidP="00A8762C">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41172A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673846" w14:textId="77777777" w:rsidR="00784E9D" w:rsidRPr="001141C9" w:rsidRDefault="00784E9D" w:rsidP="00A8762C">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6883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D051F1E" w14:textId="77777777" w:rsidR="00784E9D" w:rsidRPr="001141C9" w:rsidRDefault="00784E9D" w:rsidP="00A8762C">
            <w:pPr>
              <w:pStyle w:val="TAC"/>
              <w:keepNext w:val="0"/>
              <w:keepLines w:val="0"/>
              <w:rPr>
                <w:rFonts w:eastAsiaTheme="minorEastAsia"/>
                <w:lang w:eastAsia="zh-CN"/>
              </w:rPr>
            </w:pPr>
          </w:p>
        </w:tc>
      </w:tr>
      <w:tr w:rsidR="00784E9D" w:rsidRPr="001141C9" w14:paraId="27ED3907" w14:textId="77777777" w:rsidTr="00A8762C">
        <w:trPr>
          <w:jc w:val="center"/>
        </w:trPr>
        <w:tc>
          <w:tcPr>
            <w:tcW w:w="2062" w:type="dxa"/>
            <w:tcBorders>
              <w:top w:val="single" w:sz="4" w:space="0" w:color="auto"/>
              <w:left w:val="single" w:sz="4" w:space="0" w:color="auto"/>
              <w:bottom w:val="nil"/>
              <w:right w:val="single" w:sz="4" w:space="0" w:color="auto"/>
            </w:tcBorders>
          </w:tcPr>
          <w:p w14:paraId="452C564E"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50F7D9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6AB9A1" w14:textId="77777777" w:rsidR="00784E9D" w:rsidRPr="001141C9" w:rsidRDefault="00784E9D" w:rsidP="00A8762C">
            <w:pPr>
              <w:pStyle w:val="TAC"/>
              <w:keepNext w:val="0"/>
              <w:keepLines w:val="0"/>
              <w:rPr>
                <w:rFonts w:eastAsia="DengXian"/>
              </w:rPr>
            </w:pPr>
            <w:r w:rsidRPr="001141C9">
              <w:rPr>
                <w:rFonts w:eastAsia="DengXian"/>
              </w:rPr>
              <w:t>CA_n5A-n25A</w:t>
            </w:r>
          </w:p>
          <w:p w14:paraId="4C602583" w14:textId="77777777" w:rsidR="00784E9D" w:rsidRPr="001141C9" w:rsidRDefault="00784E9D" w:rsidP="00A8762C">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1F8BEC22"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5EE8A26"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36BDA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1788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6AE1639" w14:textId="77777777" w:rsidTr="00A8762C">
        <w:trPr>
          <w:jc w:val="center"/>
        </w:trPr>
        <w:tc>
          <w:tcPr>
            <w:tcW w:w="2062" w:type="dxa"/>
            <w:tcBorders>
              <w:top w:val="nil"/>
              <w:left w:val="single" w:sz="4" w:space="0" w:color="auto"/>
              <w:bottom w:val="nil"/>
              <w:right w:val="single" w:sz="4" w:space="0" w:color="auto"/>
            </w:tcBorders>
          </w:tcPr>
          <w:p w14:paraId="52B1933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1697E6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21D0BD"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51AE6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39CEFF4" w14:textId="77777777" w:rsidR="00784E9D" w:rsidRPr="001141C9" w:rsidRDefault="00784E9D" w:rsidP="00A8762C">
            <w:pPr>
              <w:pStyle w:val="TAC"/>
              <w:keepNext w:val="0"/>
              <w:keepLines w:val="0"/>
              <w:rPr>
                <w:rFonts w:eastAsiaTheme="minorEastAsia"/>
                <w:lang w:eastAsia="zh-CN"/>
              </w:rPr>
            </w:pPr>
          </w:p>
        </w:tc>
      </w:tr>
      <w:tr w:rsidR="00784E9D" w:rsidRPr="001141C9" w14:paraId="6B38A852" w14:textId="77777777" w:rsidTr="00A8762C">
        <w:trPr>
          <w:jc w:val="center"/>
        </w:trPr>
        <w:tc>
          <w:tcPr>
            <w:tcW w:w="2062" w:type="dxa"/>
            <w:tcBorders>
              <w:top w:val="nil"/>
              <w:left w:val="single" w:sz="4" w:space="0" w:color="auto"/>
              <w:bottom w:val="single" w:sz="4" w:space="0" w:color="auto"/>
              <w:right w:val="single" w:sz="4" w:space="0" w:color="auto"/>
            </w:tcBorders>
          </w:tcPr>
          <w:p w14:paraId="5F972D1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45AAE2B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C95CC1"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F827C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1A40E6" w14:textId="77777777" w:rsidR="00784E9D" w:rsidRPr="001141C9" w:rsidRDefault="00784E9D" w:rsidP="00A8762C">
            <w:pPr>
              <w:pStyle w:val="TAC"/>
              <w:keepNext w:val="0"/>
              <w:keepLines w:val="0"/>
              <w:rPr>
                <w:rFonts w:eastAsiaTheme="minorEastAsia"/>
                <w:lang w:eastAsia="zh-CN"/>
              </w:rPr>
            </w:pPr>
          </w:p>
        </w:tc>
      </w:tr>
      <w:tr w:rsidR="00784E9D" w:rsidRPr="001141C9" w14:paraId="3EF7749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79E39C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C1BD8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355D8B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F66F3F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1BA91E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0E4A9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4FCF8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D95D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4021543" w14:textId="77777777" w:rsidTr="00A8762C">
        <w:trPr>
          <w:jc w:val="center"/>
        </w:trPr>
        <w:tc>
          <w:tcPr>
            <w:tcW w:w="2062" w:type="dxa"/>
            <w:tcBorders>
              <w:top w:val="nil"/>
              <w:left w:val="single" w:sz="4" w:space="0" w:color="auto"/>
              <w:bottom w:val="nil"/>
              <w:right w:val="single" w:sz="4" w:space="0" w:color="auto"/>
            </w:tcBorders>
            <w:vAlign w:val="center"/>
          </w:tcPr>
          <w:p w14:paraId="3641DD1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CA9ED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C1A0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C092A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C61AE1" w14:textId="77777777" w:rsidR="00784E9D" w:rsidRPr="001141C9" w:rsidRDefault="00784E9D" w:rsidP="00A8762C">
            <w:pPr>
              <w:pStyle w:val="TAC"/>
              <w:keepNext w:val="0"/>
              <w:keepLines w:val="0"/>
              <w:rPr>
                <w:rFonts w:eastAsiaTheme="minorEastAsia"/>
                <w:lang w:eastAsia="zh-CN"/>
              </w:rPr>
            </w:pPr>
          </w:p>
        </w:tc>
      </w:tr>
      <w:tr w:rsidR="00784E9D" w:rsidRPr="001141C9" w14:paraId="35F2C62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F677E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633E4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8DD5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30519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B7A2F2" w14:textId="77777777" w:rsidR="00784E9D" w:rsidRPr="001141C9" w:rsidRDefault="00784E9D" w:rsidP="00A8762C">
            <w:pPr>
              <w:pStyle w:val="TAC"/>
              <w:keepNext w:val="0"/>
              <w:keepLines w:val="0"/>
              <w:rPr>
                <w:rFonts w:eastAsiaTheme="minorEastAsia"/>
                <w:lang w:eastAsia="zh-CN"/>
              </w:rPr>
            </w:pPr>
          </w:p>
        </w:tc>
      </w:tr>
      <w:tr w:rsidR="00784E9D" w:rsidRPr="001141C9" w14:paraId="0424FA9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A88E6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66BBC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E367423"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3A124BFD"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6AFA0A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7903B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904E0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0E7ED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B10662F" w14:textId="77777777" w:rsidTr="00A8762C">
        <w:trPr>
          <w:jc w:val="center"/>
        </w:trPr>
        <w:tc>
          <w:tcPr>
            <w:tcW w:w="2062" w:type="dxa"/>
            <w:tcBorders>
              <w:top w:val="nil"/>
              <w:left w:val="single" w:sz="4" w:space="0" w:color="auto"/>
              <w:bottom w:val="nil"/>
              <w:right w:val="single" w:sz="4" w:space="0" w:color="auto"/>
            </w:tcBorders>
            <w:vAlign w:val="center"/>
          </w:tcPr>
          <w:p w14:paraId="19AD34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0DD5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410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CFA5B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31656E5" w14:textId="77777777" w:rsidR="00784E9D" w:rsidRPr="001141C9" w:rsidRDefault="00784E9D" w:rsidP="00A8762C">
            <w:pPr>
              <w:pStyle w:val="TAC"/>
              <w:keepNext w:val="0"/>
              <w:keepLines w:val="0"/>
              <w:rPr>
                <w:rFonts w:eastAsiaTheme="minorEastAsia"/>
                <w:lang w:eastAsia="zh-CN"/>
              </w:rPr>
            </w:pPr>
          </w:p>
        </w:tc>
      </w:tr>
      <w:tr w:rsidR="00784E9D" w:rsidRPr="001141C9" w14:paraId="61DA240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2CEE7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C6344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1A10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1C4E3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F1230A" w14:textId="77777777" w:rsidR="00784E9D" w:rsidRPr="001141C9" w:rsidRDefault="00784E9D" w:rsidP="00A8762C">
            <w:pPr>
              <w:pStyle w:val="TAC"/>
              <w:keepNext w:val="0"/>
              <w:keepLines w:val="0"/>
              <w:rPr>
                <w:rFonts w:eastAsiaTheme="minorEastAsia"/>
                <w:lang w:eastAsia="zh-CN"/>
              </w:rPr>
            </w:pPr>
          </w:p>
        </w:tc>
      </w:tr>
      <w:tr w:rsidR="00784E9D" w:rsidRPr="001141C9" w14:paraId="7F6AAF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A501E1"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3D45C65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8D6DAE3" w14:textId="77777777" w:rsidR="00784E9D" w:rsidRPr="001141C9" w:rsidRDefault="00784E9D" w:rsidP="00A8762C">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259803CB" w14:textId="77777777" w:rsidR="00784E9D" w:rsidRPr="001141C9" w:rsidRDefault="00784E9D" w:rsidP="00A8762C">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53D6479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85DC60"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42B43" w14:textId="77777777" w:rsidR="00784E9D" w:rsidRPr="001141C9" w:rsidRDefault="00784E9D" w:rsidP="00A8762C">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DC81C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1999FB62" w14:textId="77777777" w:rsidTr="00A8762C">
        <w:trPr>
          <w:jc w:val="center"/>
        </w:trPr>
        <w:tc>
          <w:tcPr>
            <w:tcW w:w="2062" w:type="dxa"/>
            <w:tcBorders>
              <w:top w:val="nil"/>
              <w:left w:val="single" w:sz="4" w:space="0" w:color="auto"/>
              <w:bottom w:val="nil"/>
              <w:right w:val="single" w:sz="4" w:space="0" w:color="auto"/>
            </w:tcBorders>
            <w:vAlign w:val="center"/>
          </w:tcPr>
          <w:p w14:paraId="3AE8A6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7C7CD"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8ACF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110B2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E59536" w14:textId="77777777" w:rsidR="00784E9D" w:rsidRPr="001141C9" w:rsidRDefault="00784E9D" w:rsidP="00A8762C">
            <w:pPr>
              <w:pStyle w:val="TAC"/>
              <w:keepNext w:val="0"/>
              <w:keepLines w:val="0"/>
              <w:rPr>
                <w:rFonts w:eastAsiaTheme="minorEastAsia"/>
                <w:lang w:eastAsia="zh-CN"/>
              </w:rPr>
            </w:pPr>
          </w:p>
        </w:tc>
      </w:tr>
      <w:tr w:rsidR="00784E9D" w:rsidRPr="001141C9" w14:paraId="18B295F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4D8C0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01056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9816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7559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0A7836" w14:textId="77777777" w:rsidR="00784E9D" w:rsidRPr="001141C9" w:rsidRDefault="00784E9D" w:rsidP="00A8762C">
            <w:pPr>
              <w:pStyle w:val="TAC"/>
              <w:keepNext w:val="0"/>
              <w:keepLines w:val="0"/>
              <w:rPr>
                <w:rFonts w:eastAsiaTheme="minorEastAsia"/>
                <w:lang w:eastAsia="zh-CN"/>
              </w:rPr>
            </w:pPr>
          </w:p>
        </w:tc>
      </w:tr>
      <w:tr w:rsidR="00784E9D" w:rsidRPr="001141C9" w14:paraId="30124E33" w14:textId="77777777" w:rsidTr="00A8762C">
        <w:trPr>
          <w:jc w:val="center"/>
        </w:trPr>
        <w:tc>
          <w:tcPr>
            <w:tcW w:w="2062" w:type="dxa"/>
            <w:tcBorders>
              <w:top w:val="nil"/>
              <w:left w:val="single" w:sz="4" w:space="0" w:color="auto"/>
              <w:bottom w:val="nil"/>
              <w:right w:val="single" w:sz="4" w:space="0" w:color="auto"/>
            </w:tcBorders>
            <w:vAlign w:val="center"/>
          </w:tcPr>
          <w:p w14:paraId="1630299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CA_n5A-n25(2A)-n78(2A)</w:t>
            </w:r>
          </w:p>
        </w:tc>
        <w:tc>
          <w:tcPr>
            <w:tcW w:w="1716" w:type="dxa"/>
            <w:tcBorders>
              <w:top w:val="nil"/>
              <w:left w:val="single" w:sz="4" w:space="0" w:color="auto"/>
              <w:bottom w:val="nil"/>
              <w:right w:val="single" w:sz="4" w:space="0" w:color="auto"/>
            </w:tcBorders>
            <w:vAlign w:val="center"/>
          </w:tcPr>
          <w:p w14:paraId="50B7EE7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B44A4BF" w14:textId="77777777" w:rsidR="00784E9D" w:rsidRPr="001141C9" w:rsidRDefault="00784E9D" w:rsidP="00A8762C">
            <w:pPr>
              <w:pStyle w:val="TAC"/>
              <w:keepNext w:val="0"/>
              <w:keepLines w:val="0"/>
              <w:rPr>
                <w:rFonts w:eastAsiaTheme="minorEastAsia"/>
              </w:rPr>
            </w:pPr>
            <w:r w:rsidRPr="001141C9">
              <w:rPr>
                <w:rFonts w:eastAsiaTheme="minorEastAsia"/>
              </w:rPr>
              <w:t>CA_n5A-n25A</w:t>
            </w:r>
          </w:p>
          <w:p w14:paraId="537118D7" w14:textId="77777777" w:rsidR="00784E9D" w:rsidRPr="001141C9" w:rsidRDefault="00784E9D" w:rsidP="00A8762C">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34D2C7B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3DE78"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BA5D29" w14:textId="77777777" w:rsidR="00784E9D" w:rsidRPr="001141C9" w:rsidRDefault="00784E9D" w:rsidP="00A876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94D73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12113B6" w14:textId="77777777" w:rsidTr="00A8762C">
        <w:trPr>
          <w:jc w:val="center"/>
        </w:trPr>
        <w:tc>
          <w:tcPr>
            <w:tcW w:w="2062" w:type="dxa"/>
            <w:tcBorders>
              <w:top w:val="nil"/>
              <w:left w:val="single" w:sz="4" w:space="0" w:color="auto"/>
              <w:bottom w:val="nil"/>
              <w:right w:val="single" w:sz="4" w:space="0" w:color="auto"/>
            </w:tcBorders>
            <w:vAlign w:val="center"/>
          </w:tcPr>
          <w:p w14:paraId="494ECAE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CBBC1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C9275"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8B57F7" w14:textId="77777777" w:rsidR="00784E9D" w:rsidRPr="001141C9" w:rsidRDefault="00784E9D" w:rsidP="00A876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8BA60D0" w14:textId="77777777" w:rsidR="00784E9D" w:rsidRPr="001141C9" w:rsidRDefault="00784E9D" w:rsidP="00A8762C">
            <w:pPr>
              <w:pStyle w:val="TAC"/>
              <w:keepNext w:val="0"/>
              <w:keepLines w:val="0"/>
              <w:rPr>
                <w:rFonts w:eastAsiaTheme="minorEastAsia"/>
                <w:lang w:eastAsia="zh-CN"/>
              </w:rPr>
            </w:pPr>
          </w:p>
        </w:tc>
      </w:tr>
      <w:tr w:rsidR="00784E9D" w:rsidRPr="001141C9" w14:paraId="50E399E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CFDE2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DD36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F35CF"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04307" w14:textId="77777777" w:rsidR="00784E9D" w:rsidRPr="001141C9" w:rsidRDefault="00784E9D" w:rsidP="00A876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1C86BFE" w14:textId="77777777" w:rsidR="00784E9D" w:rsidRPr="001141C9" w:rsidRDefault="00784E9D" w:rsidP="00A8762C">
            <w:pPr>
              <w:pStyle w:val="TAC"/>
              <w:keepNext w:val="0"/>
              <w:keepLines w:val="0"/>
              <w:rPr>
                <w:rFonts w:eastAsiaTheme="minorEastAsia"/>
                <w:lang w:eastAsia="zh-CN"/>
              </w:rPr>
            </w:pPr>
          </w:p>
        </w:tc>
      </w:tr>
      <w:tr w:rsidR="00784E9D" w:rsidRPr="001141C9" w14:paraId="787712E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9440AF"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408246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CA_n5A-n28A</w:t>
            </w:r>
          </w:p>
          <w:p w14:paraId="60D871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CA_n5A-n78A</w:t>
            </w:r>
          </w:p>
          <w:p w14:paraId="6A8427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AFBC9C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58795AC5"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29C12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6179A562" w14:textId="77777777" w:rsidTr="00A8762C">
        <w:trPr>
          <w:jc w:val="center"/>
        </w:trPr>
        <w:tc>
          <w:tcPr>
            <w:tcW w:w="2062" w:type="dxa"/>
            <w:tcBorders>
              <w:top w:val="nil"/>
              <w:left w:val="single" w:sz="4" w:space="0" w:color="auto"/>
              <w:bottom w:val="nil"/>
              <w:right w:val="single" w:sz="4" w:space="0" w:color="auto"/>
            </w:tcBorders>
            <w:vAlign w:val="center"/>
          </w:tcPr>
          <w:p w14:paraId="0B1CF6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1E95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C54E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461FF0E"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E828D76" w14:textId="77777777" w:rsidR="00784E9D" w:rsidRPr="001141C9" w:rsidRDefault="00784E9D" w:rsidP="00A8762C">
            <w:pPr>
              <w:pStyle w:val="TAC"/>
              <w:keepNext w:val="0"/>
              <w:keepLines w:val="0"/>
              <w:rPr>
                <w:rFonts w:eastAsiaTheme="minorEastAsia"/>
                <w:lang w:eastAsia="zh-CN"/>
              </w:rPr>
            </w:pPr>
          </w:p>
        </w:tc>
      </w:tr>
      <w:tr w:rsidR="00784E9D" w:rsidRPr="001141C9" w14:paraId="1D0C1C7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CA7F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82EA5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3FF7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4D4522"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C622AAE" w14:textId="77777777" w:rsidR="00784E9D" w:rsidRPr="001141C9" w:rsidRDefault="00784E9D" w:rsidP="00A8762C">
            <w:pPr>
              <w:pStyle w:val="TAC"/>
              <w:keepNext w:val="0"/>
              <w:keepLines w:val="0"/>
              <w:rPr>
                <w:rFonts w:eastAsiaTheme="minorEastAsia"/>
                <w:lang w:eastAsia="zh-CN"/>
              </w:rPr>
            </w:pPr>
          </w:p>
        </w:tc>
      </w:tr>
      <w:tr w:rsidR="00784E9D" w:rsidRPr="001141C9" w14:paraId="059A62B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4ACF777"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A9E82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CA_n5A-n28A</w:t>
            </w:r>
          </w:p>
          <w:p w14:paraId="1DF59C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CA_n5A-n79A</w:t>
            </w:r>
          </w:p>
          <w:p w14:paraId="72872F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73CA92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315A7C"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9693E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30CDF1A8" w14:textId="77777777" w:rsidTr="00A8762C">
        <w:trPr>
          <w:jc w:val="center"/>
        </w:trPr>
        <w:tc>
          <w:tcPr>
            <w:tcW w:w="2062" w:type="dxa"/>
            <w:tcBorders>
              <w:top w:val="nil"/>
              <w:left w:val="single" w:sz="4" w:space="0" w:color="auto"/>
              <w:bottom w:val="nil"/>
              <w:right w:val="single" w:sz="4" w:space="0" w:color="auto"/>
            </w:tcBorders>
            <w:vAlign w:val="center"/>
          </w:tcPr>
          <w:p w14:paraId="0EC8C0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30CB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BC9A9" w14:textId="77777777" w:rsidR="00784E9D" w:rsidRPr="001141C9" w:rsidRDefault="00784E9D" w:rsidP="00A8762C">
            <w:pPr>
              <w:pStyle w:val="TAC"/>
              <w:keepNext w:val="0"/>
              <w:keepLines w:val="0"/>
              <w:rPr>
                <w:rFonts w:eastAsiaTheme="minorEastAsia"/>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C41192"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1E2B1DB" w14:textId="77777777" w:rsidR="00784E9D" w:rsidRPr="001141C9" w:rsidRDefault="00784E9D" w:rsidP="00A8762C">
            <w:pPr>
              <w:pStyle w:val="TAC"/>
              <w:keepNext w:val="0"/>
              <w:keepLines w:val="0"/>
              <w:rPr>
                <w:rFonts w:eastAsiaTheme="minorEastAsia"/>
                <w:lang w:eastAsia="zh-CN"/>
              </w:rPr>
            </w:pPr>
          </w:p>
        </w:tc>
      </w:tr>
      <w:tr w:rsidR="00784E9D" w:rsidRPr="001141C9" w14:paraId="59759C4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BC7E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48A8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0935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A16CC3"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5D64DDC" w14:textId="77777777" w:rsidR="00784E9D" w:rsidRPr="001141C9" w:rsidRDefault="00784E9D" w:rsidP="00A8762C">
            <w:pPr>
              <w:pStyle w:val="TAC"/>
              <w:keepNext w:val="0"/>
              <w:keepLines w:val="0"/>
              <w:rPr>
                <w:rFonts w:eastAsiaTheme="minorEastAsia"/>
                <w:lang w:eastAsia="zh-CN"/>
              </w:rPr>
            </w:pPr>
          </w:p>
        </w:tc>
      </w:tr>
      <w:tr w:rsidR="00784E9D" w:rsidRPr="001141C9" w14:paraId="5CB54714" w14:textId="77777777" w:rsidTr="00A8762C">
        <w:trPr>
          <w:jc w:val="center"/>
        </w:trPr>
        <w:tc>
          <w:tcPr>
            <w:tcW w:w="2062" w:type="dxa"/>
            <w:tcBorders>
              <w:top w:val="nil"/>
              <w:left w:val="single" w:sz="4" w:space="0" w:color="auto"/>
              <w:bottom w:val="nil"/>
              <w:right w:val="single" w:sz="4" w:space="0" w:color="auto"/>
            </w:tcBorders>
            <w:vAlign w:val="center"/>
          </w:tcPr>
          <w:p w14:paraId="0FFA3C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0DF742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CA_n5A-n28A</w:t>
            </w:r>
          </w:p>
          <w:p w14:paraId="61C94BB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269B42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FD58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1FE5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A047DCA" w14:textId="77777777" w:rsidTr="00A8762C">
        <w:trPr>
          <w:jc w:val="center"/>
        </w:trPr>
        <w:tc>
          <w:tcPr>
            <w:tcW w:w="2062" w:type="dxa"/>
            <w:tcBorders>
              <w:top w:val="nil"/>
              <w:left w:val="single" w:sz="4" w:space="0" w:color="auto"/>
              <w:bottom w:val="nil"/>
              <w:right w:val="single" w:sz="4" w:space="0" w:color="auto"/>
            </w:tcBorders>
            <w:vAlign w:val="center"/>
          </w:tcPr>
          <w:p w14:paraId="3174BEB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4E39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B2C4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BDC01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87FCDBC" w14:textId="77777777" w:rsidR="00784E9D" w:rsidRPr="001141C9" w:rsidRDefault="00784E9D" w:rsidP="00A8762C">
            <w:pPr>
              <w:pStyle w:val="TAC"/>
              <w:keepNext w:val="0"/>
              <w:keepLines w:val="0"/>
              <w:rPr>
                <w:rFonts w:eastAsiaTheme="minorEastAsia"/>
                <w:lang w:eastAsia="zh-CN"/>
              </w:rPr>
            </w:pPr>
          </w:p>
        </w:tc>
      </w:tr>
      <w:tr w:rsidR="00784E9D" w:rsidRPr="001141C9" w14:paraId="27495FE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95A75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2C4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26BA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3B80AA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67CA817" w14:textId="77777777" w:rsidR="00784E9D" w:rsidRPr="001141C9" w:rsidRDefault="00784E9D" w:rsidP="00A8762C">
            <w:pPr>
              <w:pStyle w:val="TAC"/>
              <w:keepNext w:val="0"/>
              <w:keepLines w:val="0"/>
              <w:rPr>
                <w:rFonts w:eastAsiaTheme="minorEastAsia"/>
                <w:lang w:eastAsia="zh-CN"/>
              </w:rPr>
            </w:pPr>
          </w:p>
        </w:tc>
      </w:tr>
      <w:tr w:rsidR="00784E9D" w:rsidRPr="001141C9" w14:paraId="756A3C2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F03FB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4FC9F8F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2603A1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A1B74A"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7013C1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067B56DC" w14:textId="77777777" w:rsidTr="00A8762C">
        <w:trPr>
          <w:jc w:val="center"/>
        </w:trPr>
        <w:tc>
          <w:tcPr>
            <w:tcW w:w="2062" w:type="dxa"/>
            <w:tcBorders>
              <w:top w:val="nil"/>
              <w:left w:val="single" w:sz="4" w:space="0" w:color="auto"/>
              <w:bottom w:val="nil"/>
              <w:right w:val="single" w:sz="4" w:space="0" w:color="auto"/>
            </w:tcBorders>
            <w:vAlign w:val="center"/>
          </w:tcPr>
          <w:p w14:paraId="0791A3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409D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080EC" w14:textId="77777777" w:rsidR="00784E9D" w:rsidRPr="001141C9" w:rsidRDefault="00784E9D" w:rsidP="00A8762C">
            <w:pPr>
              <w:pStyle w:val="TAC"/>
              <w:keepNext w:val="0"/>
              <w:keepLines w:val="0"/>
              <w:rPr>
                <w:rFonts w:eastAsiaTheme="minorEastAsia"/>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5BEBCAB"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4158CB48" w14:textId="77777777" w:rsidR="00784E9D" w:rsidRPr="001141C9" w:rsidRDefault="00784E9D" w:rsidP="00A8762C">
            <w:pPr>
              <w:pStyle w:val="TAC"/>
              <w:keepNext w:val="0"/>
              <w:keepLines w:val="0"/>
              <w:rPr>
                <w:rFonts w:eastAsiaTheme="minorEastAsia"/>
                <w:lang w:eastAsia="zh-CN"/>
              </w:rPr>
            </w:pPr>
          </w:p>
        </w:tc>
      </w:tr>
      <w:tr w:rsidR="00784E9D" w:rsidRPr="001141C9" w14:paraId="4DA84A20" w14:textId="77777777" w:rsidTr="00A8762C">
        <w:trPr>
          <w:jc w:val="center"/>
        </w:trPr>
        <w:tc>
          <w:tcPr>
            <w:tcW w:w="2062" w:type="dxa"/>
            <w:tcBorders>
              <w:top w:val="nil"/>
              <w:left w:val="single" w:sz="4" w:space="0" w:color="auto"/>
              <w:bottom w:val="nil"/>
              <w:right w:val="single" w:sz="4" w:space="0" w:color="auto"/>
            </w:tcBorders>
            <w:vAlign w:val="center"/>
          </w:tcPr>
          <w:p w14:paraId="44BFF74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7D87C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FA1BB" w14:textId="77777777" w:rsidR="00784E9D" w:rsidRPr="001141C9" w:rsidRDefault="00784E9D" w:rsidP="00A8762C">
            <w:pPr>
              <w:pStyle w:val="TAC"/>
              <w:keepNext w:val="0"/>
              <w:keepLines w:val="0"/>
              <w:rPr>
                <w:rFonts w:eastAsiaTheme="minorEastAsia"/>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7C701B"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31E5883D" w14:textId="77777777" w:rsidR="00784E9D" w:rsidRPr="001141C9" w:rsidRDefault="00784E9D" w:rsidP="00A8762C">
            <w:pPr>
              <w:pStyle w:val="TAC"/>
              <w:keepNext w:val="0"/>
              <w:keepLines w:val="0"/>
              <w:rPr>
                <w:rFonts w:eastAsiaTheme="minorEastAsia"/>
                <w:lang w:eastAsia="zh-CN"/>
              </w:rPr>
            </w:pPr>
          </w:p>
        </w:tc>
      </w:tr>
      <w:tr w:rsidR="00784E9D" w:rsidRPr="001141C9" w14:paraId="37FDC4CA" w14:textId="77777777" w:rsidTr="00A8762C">
        <w:trPr>
          <w:jc w:val="center"/>
        </w:trPr>
        <w:tc>
          <w:tcPr>
            <w:tcW w:w="2062" w:type="dxa"/>
            <w:tcBorders>
              <w:top w:val="nil"/>
              <w:left w:val="single" w:sz="4" w:space="0" w:color="auto"/>
              <w:bottom w:val="nil"/>
              <w:right w:val="single" w:sz="4" w:space="0" w:color="auto"/>
            </w:tcBorders>
            <w:vAlign w:val="center"/>
          </w:tcPr>
          <w:p w14:paraId="4C308FC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08C38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2AE2C" w14:textId="77777777" w:rsidR="00784E9D" w:rsidRPr="001141C9" w:rsidRDefault="00784E9D" w:rsidP="00A8762C">
            <w:pPr>
              <w:pStyle w:val="TAC"/>
              <w:keepNext w:val="0"/>
              <w:keepLines w:val="0"/>
              <w:rPr>
                <w:rFonts w:eastAsia="SimSun"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209F6E" w14:textId="77777777" w:rsidR="00784E9D" w:rsidRPr="001141C9" w:rsidRDefault="00784E9D" w:rsidP="00A8762C">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9129D0"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72E4CEC4" w14:textId="77777777" w:rsidTr="00A8762C">
        <w:trPr>
          <w:jc w:val="center"/>
        </w:trPr>
        <w:tc>
          <w:tcPr>
            <w:tcW w:w="2062" w:type="dxa"/>
            <w:tcBorders>
              <w:top w:val="nil"/>
              <w:left w:val="single" w:sz="4" w:space="0" w:color="auto"/>
              <w:bottom w:val="nil"/>
              <w:right w:val="single" w:sz="4" w:space="0" w:color="auto"/>
            </w:tcBorders>
            <w:vAlign w:val="center"/>
          </w:tcPr>
          <w:p w14:paraId="1D73440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04FDA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301D2" w14:textId="77777777" w:rsidR="00784E9D" w:rsidRPr="001141C9" w:rsidRDefault="00784E9D" w:rsidP="00A8762C">
            <w:pPr>
              <w:pStyle w:val="TAC"/>
              <w:keepNext w:val="0"/>
              <w:keepLines w:val="0"/>
              <w:rPr>
                <w:rFonts w:eastAsia="SimSun"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E9CA8E" w14:textId="77777777" w:rsidR="00784E9D" w:rsidRPr="001141C9" w:rsidRDefault="00784E9D" w:rsidP="00A8762C">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2C0C6754" w14:textId="77777777" w:rsidR="00784E9D" w:rsidRPr="001141C9" w:rsidRDefault="00784E9D" w:rsidP="00A8762C">
            <w:pPr>
              <w:pStyle w:val="TAC"/>
              <w:keepNext w:val="0"/>
              <w:keepLines w:val="0"/>
              <w:rPr>
                <w:rFonts w:eastAsiaTheme="minorEastAsia"/>
                <w:lang w:eastAsia="zh-CN"/>
              </w:rPr>
            </w:pPr>
          </w:p>
        </w:tc>
      </w:tr>
      <w:tr w:rsidR="00784E9D" w:rsidRPr="001141C9" w14:paraId="1850F8E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DD19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2678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6BA0E" w14:textId="77777777" w:rsidR="00784E9D" w:rsidRPr="001141C9" w:rsidRDefault="00784E9D" w:rsidP="00A8762C">
            <w:pPr>
              <w:pStyle w:val="TAC"/>
              <w:keepNext w:val="0"/>
              <w:keepLines w:val="0"/>
              <w:rPr>
                <w:rFonts w:eastAsia="SimSun"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4C7EC8" w14:textId="77777777" w:rsidR="00784E9D" w:rsidRPr="001141C9" w:rsidRDefault="00784E9D" w:rsidP="00A8762C">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A89461" w14:textId="77777777" w:rsidR="00784E9D" w:rsidRPr="001141C9" w:rsidRDefault="00784E9D" w:rsidP="00A8762C">
            <w:pPr>
              <w:pStyle w:val="TAC"/>
              <w:keepNext w:val="0"/>
              <w:keepLines w:val="0"/>
              <w:rPr>
                <w:rFonts w:eastAsiaTheme="minorEastAsia"/>
                <w:lang w:eastAsia="zh-CN"/>
              </w:rPr>
            </w:pPr>
          </w:p>
        </w:tc>
      </w:tr>
      <w:tr w:rsidR="00784E9D" w:rsidRPr="001141C9" w14:paraId="331E857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56A4B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9E349E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6F981A62" w14:textId="77777777" w:rsidR="00784E9D" w:rsidRPr="001141C9" w:rsidRDefault="00784E9D" w:rsidP="00A876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39032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3B028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DDC01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F28F395" w14:textId="77777777" w:rsidTr="00A8762C">
        <w:trPr>
          <w:jc w:val="center"/>
        </w:trPr>
        <w:tc>
          <w:tcPr>
            <w:tcW w:w="2062" w:type="dxa"/>
            <w:tcBorders>
              <w:top w:val="nil"/>
              <w:left w:val="single" w:sz="4" w:space="0" w:color="auto"/>
              <w:bottom w:val="nil"/>
              <w:right w:val="single" w:sz="4" w:space="0" w:color="auto"/>
            </w:tcBorders>
            <w:vAlign w:val="center"/>
          </w:tcPr>
          <w:p w14:paraId="34F3545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F869B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FCB44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9DBC9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581BA1" w14:textId="77777777" w:rsidR="00784E9D" w:rsidRPr="001141C9" w:rsidRDefault="00784E9D" w:rsidP="00A8762C">
            <w:pPr>
              <w:pStyle w:val="TAC"/>
              <w:keepNext w:val="0"/>
              <w:keepLines w:val="0"/>
              <w:rPr>
                <w:rFonts w:eastAsiaTheme="minorEastAsia"/>
                <w:lang w:eastAsia="zh-CN"/>
              </w:rPr>
            </w:pPr>
          </w:p>
        </w:tc>
      </w:tr>
      <w:tr w:rsidR="00784E9D" w:rsidRPr="001141C9" w14:paraId="3BC562D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15A4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DCE1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E8C65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0EAE7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489693" w14:textId="77777777" w:rsidR="00784E9D" w:rsidRPr="001141C9" w:rsidRDefault="00784E9D" w:rsidP="00A8762C">
            <w:pPr>
              <w:pStyle w:val="TAC"/>
              <w:keepNext w:val="0"/>
              <w:keepLines w:val="0"/>
              <w:rPr>
                <w:rFonts w:eastAsiaTheme="minorEastAsia"/>
                <w:lang w:eastAsia="zh-CN"/>
              </w:rPr>
            </w:pPr>
          </w:p>
        </w:tc>
      </w:tr>
      <w:tr w:rsidR="00784E9D" w:rsidRPr="001141C9" w14:paraId="49758BC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E6D98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D92F54E"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9D9918B" w14:textId="77777777" w:rsidR="00784E9D" w:rsidRPr="001141C9" w:rsidRDefault="00784E9D" w:rsidP="00A876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B16406"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734EA"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95BCB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7BDA4D0" w14:textId="77777777" w:rsidTr="00A8762C">
        <w:trPr>
          <w:jc w:val="center"/>
        </w:trPr>
        <w:tc>
          <w:tcPr>
            <w:tcW w:w="2062" w:type="dxa"/>
            <w:tcBorders>
              <w:top w:val="nil"/>
              <w:left w:val="single" w:sz="4" w:space="0" w:color="auto"/>
              <w:bottom w:val="nil"/>
              <w:right w:val="single" w:sz="4" w:space="0" w:color="auto"/>
            </w:tcBorders>
            <w:vAlign w:val="center"/>
          </w:tcPr>
          <w:p w14:paraId="3D8110B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AFCC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6FE58F"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9C6908A"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A3E60E" w14:textId="77777777" w:rsidR="00784E9D" w:rsidRPr="001141C9" w:rsidRDefault="00784E9D" w:rsidP="00A8762C">
            <w:pPr>
              <w:pStyle w:val="TAC"/>
              <w:keepNext w:val="0"/>
              <w:keepLines w:val="0"/>
              <w:rPr>
                <w:rFonts w:eastAsiaTheme="minorEastAsia"/>
                <w:lang w:eastAsia="zh-CN"/>
              </w:rPr>
            </w:pPr>
          </w:p>
        </w:tc>
      </w:tr>
      <w:tr w:rsidR="00784E9D" w:rsidRPr="001141C9" w14:paraId="690F791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168B7D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60E19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BAF95A"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FCE4EF"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E78CC0" w14:textId="77777777" w:rsidR="00784E9D" w:rsidRPr="001141C9" w:rsidRDefault="00784E9D" w:rsidP="00A8762C">
            <w:pPr>
              <w:pStyle w:val="TAC"/>
              <w:keepNext w:val="0"/>
              <w:keepLines w:val="0"/>
              <w:rPr>
                <w:rFonts w:eastAsiaTheme="minorEastAsia"/>
                <w:lang w:eastAsia="zh-CN"/>
              </w:rPr>
            </w:pPr>
          </w:p>
        </w:tc>
      </w:tr>
      <w:tr w:rsidR="00784E9D" w:rsidRPr="001141C9" w14:paraId="6A2B892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1A645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32D06B0B" w14:textId="77777777" w:rsidR="00784E9D" w:rsidRPr="001141C9" w:rsidRDefault="00784E9D" w:rsidP="00A8762C">
            <w:pPr>
              <w:pStyle w:val="TAC"/>
              <w:keepNext w:val="0"/>
              <w:keepLines w:val="0"/>
              <w:rPr>
                <w:rFonts w:eastAsiaTheme="minorEastAsia"/>
              </w:rPr>
            </w:pPr>
            <w:r w:rsidRPr="001141C9">
              <w:rPr>
                <w:rFonts w:eastAsiaTheme="minorEastAsia"/>
              </w:rPr>
              <w:t>CA_n5A-n30A</w:t>
            </w:r>
          </w:p>
          <w:p w14:paraId="00A746DD" w14:textId="77777777" w:rsidR="00784E9D" w:rsidRPr="001141C9" w:rsidRDefault="00784E9D" w:rsidP="00A8762C">
            <w:pPr>
              <w:pStyle w:val="TAC"/>
              <w:keepNext w:val="0"/>
              <w:keepLines w:val="0"/>
              <w:rPr>
                <w:rFonts w:eastAsiaTheme="minorEastAsia"/>
              </w:rPr>
            </w:pPr>
            <w:r w:rsidRPr="001141C9">
              <w:rPr>
                <w:rFonts w:eastAsiaTheme="minorEastAsia"/>
              </w:rPr>
              <w:t>CA_n5A-n66A</w:t>
            </w:r>
          </w:p>
          <w:p w14:paraId="2C5632CD"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01E7A3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7106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8CDB7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CCDC4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073586F" w14:textId="77777777" w:rsidTr="00A8762C">
        <w:trPr>
          <w:jc w:val="center"/>
        </w:trPr>
        <w:tc>
          <w:tcPr>
            <w:tcW w:w="2062" w:type="dxa"/>
            <w:tcBorders>
              <w:top w:val="nil"/>
              <w:left w:val="single" w:sz="4" w:space="0" w:color="auto"/>
              <w:bottom w:val="nil"/>
              <w:right w:val="single" w:sz="4" w:space="0" w:color="auto"/>
            </w:tcBorders>
            <w:vAlign w:val="center"/>
          </w:tcPr>
          <w:p w14:paraId="2338F7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C962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9641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11548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E43287" w14:textId="77777777" w:rsidR="00784E9D" w:rsidRPr="001141C9" w:rsidRDefault="00784E9D" w:rsidP="00A8762C">
            <w:pPr>
              <w:pStyle w:val="TAC"/>
              <w:keepNext w:val="0"/>
              <w:keepLines w:val="0"/>
              <w:rPr>
                <w:rFonts w:eastAsiaTheme="minorEastAsia"/>
                <w:lang w:eastAsia="zh-CN"/>
              </w:rPr>
            </w:pPr>
          </w:p>
        </w:tc>
      </w:tr>
      <w:tr w:rsidR="00784E9D" w:rsidRPr="001141C9" w14:paraId="66D2617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41469A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26D30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ADB4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3C33C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69B171B" w14:textId="77777777" w:rsidR="00784E9D" w:rsidRPr="001141C9" w:rsidRDefault="00784E9D" w:rsidP="00A8762C">
            <w:pPr>
              <w:pStyle w:val="TAC"/>
              <w:keepNext w:val="0"/>
              <w:keepLines w:val="0"/>
              <w:rPr>
                <w:rFonts w:eastAsiaTheme="minorEastAsia"/>
                <w:lang w:eastAsia="zh-CN"/>
              </w:rPr>
            </w:pPr>
          </w:p>
        </w:tc>
      </w:tr>
      <w:tr w:rsidR="00784E9D" w:rsidRPr="001141C9" w14:paraId="5287DE12" w14:textId="77777777" w:rsidTr="00A8762C">
        <w:trPr>
          <w:jc w:val="center"/>
        </w:trPr>
        <w:tc>
          <w:tcPr>
            <w:tcW w:w="2062" w:type="dxa"/>
            <w:tcBorders>
              <w:top w:val="nil"/>
              <w:left w:val="single" w:sz="4" w:space="0" w:color="auto"/>
              <w:bottom w:val="nil"/>
              <w:right w:val="single" w:sz="4" w:space="0" w:color="auto"/>
            </w:tcBorders>
            <w:vAlign w:val="center"/>
          </w:tcPr>
          <w:p w14:paraId="2FF1F95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70F70951" w14:textId="77777777" w:rsidR="00784E9D" w:rsidRPr="001141C9" w:rsidRDefault="00784E9D" w:rsidP="00A8762C">
            <w:pPr>
              <w:pStyle w:val="TAC"/>
              <w:keepNext w:val="0"/>
              <w:keepLines w:val="0"/>
              <w:rPr>
                <w:rFonts w:eastAsiaTheme="minorEastAsia"/>
              </w:rPr>
            </w:pPr>
            <w:r w:rsidRPr="001141C9">
              <w:rPr>
                <w:rFonts w:eastAsiaTheme="minorEastAsia"/>
              </w:rPr>
              <w:t>CA_n5A-n30A</w:t>
            </w:r>
          </w:p>
          <w:p w14:paraId="502D67A7" w14:textId="77777777" w:rsidR="00784E9D" w:rsidRPr="001141C9" w:rsidRDefault="00784E9D" w:rsidP="00A8762C">
            <w:pPr>
              <w:pStyle w:val="TAC"/>
              <w:keepNext w:val="0"/>
              <w:keepLines w:val="0"/>
              <w:rPr>
                <w:rFonts w:eastAsiaTheme="minorEastAsia"/>
              </w:rPr>
            </w:pPr>
            <w:r w:rsidRPr="001141C9">
              <w:rPr>
                <w:rFonts w:eastAsiaTheme="minorEastAsia"/>
              </w:rPr>
              <w:t>CA_n5A-n66A</w:t>
            </w:r>
          </w:p>
          <w:p w14:paraId="78EE5BFD"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6B4BEF7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DD00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92F19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4A0A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C3C779F" w14:textId="77777777" w:rsidTr="00A8762C">
        <w:trPr>
          <w:jc w:val="center"/>
        </w:trPr>
        <w:tc>
          <w:tcPr>
            <w:tcW w:w="2062" w:type="dxa"/>
            <w:tcBorders>
              <w:top w:val="nil"/>
              <w:left w:val="single" w:sz="4" w:space="0" w:color="auto"/>
              <w:bottom w:val="nil"/>
              <w:right w:val="single" w:sz="4" w:space="0" w:color="auto"/>
            </w:tcBorders>
            <w:vAlign w:val="center"/>
          </w:tcPr>
          <w:p w14:paraId="415F28D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AF75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52FE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7C35E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2C5EC5" w14:textId="77777777" w:rsidR="00784E9D" w:rsidRPr="001141C9" w:rsidRDefault="00784E9D" w:rsidP="00A8762C">
            <w:pPr>
              <w:pStyle w:val="TAC"/>
              <w:keepNext w:val="0"/>
              <w:keepLines w:val="0"/>
              <w:rPr>
                <w:rFonts w:eastAsiaTheme="minorEastAsia"/>
                <w:lang w:eastAsia="zh-CN"/>
              </w:rPr>
            </w:pPr>
          </w:p>
        </w:tc>
      </w:tr>
      <w:tr w:rsidR="00784E9D" w:rsidRPr="001141C9" w14:paraId="523E72F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C5D0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D2F7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3715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CF44B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E8BBF7F" w14:textId="77777777" w:rsidR="00784E9D" w:rsidRPr="001141C9" w:rsidRDefault="00784E9D" w:rsidP="00A8762C">
            <w:pPr>
              <w:pStyle w:val="TAC"/>
              <w:keepNext w:val="0"/>
              <w:keepLines w:val="0"/>
              <w:rPr>
                <w:rFonts w:eastAsiaTheme="minorEastAsia"/>
                <w:lang w:eastAsia="zh-CN"/>
              </w:rPr>
            </w:pPr>
          </w:p>
        </w:tc>
      </w:tr>
      <w:tr w:rsidR="00784E9D" w:rsidRPr="001141C9" w14:paraId="3DDDB37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0CDED2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37101FE7" w14:textId="77777777" w:rsidR="00784E9D" w:rsidRPr="001141C9" w:rsidRDefault="00784E9D" w:rsidP="00A8762C">
            <w:pPr>
              <w:pStyle w:val="TAC"/>
              <w:keepNext w:val="0"/>
              <w:keepLines w:val="0"/>
              <w:rPr>
                <w:rFonts w:eastAsiaTheme="minorEastAsia"/>
              </w:rPr>
            </w:pPr>
            <w:r w:rsidRPr="001141C9">
              <w:rPr>
                <w:rFonts w:eastAsiaTheme="minorEastAsia"/>
              </w:rPr>
              <w:t>CA_n5A-n30A</w:t>
            </w:r>
          </w:p>
          <w:p w14:paraId="00A4AAE0" w14:textId="77777777" w:rsidR="00784E9D" w:rsidRPr="001141C9" w:rsidRDefault="00784E9D" w:rsidP="00A8762C">
            <w:pPr>
              <w:pStyle w:val="TAC"/>
              <w:keepNext w:val="0"/>
              <w:keepLines w:val="0"/>
              <w:rPr>
                <w:rFonts w:eastAsiaTheme="minorEastAsia"/>
              </w:rPr>
            </w:pPr>
            <w:r w:rsidRPr="001141C9">
              <w:rPr>
                <w:rFonts w:eastAsiaTheme="minorEastAsia"/>
              </w:rPr>
              <w:t>CA_n5A-n66A</w:t>
            </w:r>
          </w:p>
          <w:p w14:paraId="483C1191"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437AB8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011DE"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BA471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4533B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1F77FC9" w14:textId="77777777" w:rsidTr="00A8762C">
        <w:trPr>
          <w:jc w:val="center"/>
        </w:trPr>
        <w:tc>
          <w:tcPr>
            <w:tcW w:w="2062" w:type="dxa"/>
            <w:tcBorders>
              <w:top w:val="nil"/>
              <w:left w:val="single" w:sz="4" w:space="0" w:color="auto"/>
              <w:bottom w:val="nil"/>
              <w:right w:val="single" w:sz="4" w:space="0" w:color="auto"/>
            </w:tcBorders>
            <w:vAlign w:val="center"/>
          </w:tcPr>
          <w:p w14:paraId="7D3AE1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D997F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8383F" w14:textId="77777777" w:rsidR="00784E9D" w:rsidRPr="001141C9" w:rsidRDefault="00784E9D" w:rsidP="00A8762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482AE5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671758" w14:textId="77777777" w:rsidR="00784E9D" w:rsidRPr="001141C9" w:rsidRDefault="00784E9D" w:rsidP="00A8762C">
            <w:pPr>
              <w:pStyle w:val="TAC"/>
              <w:keepNext w:val="0"/>
              <w:keepLines w:val="0"/>
              <w:rPr>
                <w:rFonts w:eastAsiaTheme="minorEastAsia"/>
                <w:lang w:eastAsia="zh-CN"/>
              </w:rPr>
            </w:pPr>
          </w:p>
        </w:tc>
      </w:tr>
      <w:tr w:rsidR="00784E9D" w:rsidRPr="001141C9" w14:paraId="579D481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EEDFC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56F0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1B4A3" w14:textId="77777777" w:rsidR="00784E9D" w:rsidRPr="001141C9" w:rsidRDefault="00784E9D" w:rsidP="00A8762C">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6BC18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0EC62F7" w14:textId="77777777" w:rsidR="00784E9D" w:rsidRPr="001141C9" w:rsidRDefault="00784E9D" w:rsidP="00A8762C">
            <w:pPr>
              <w:pStyle w:val="TAC"/>
              <w:keepNext w:val="0"/>
              <w:keepLines w:val="0"/>
              <w:rPr>
                <w:rFonts w:eastAsiaTheme="minorEastAsia"/>
                <w:lang w:eastAsia="zh-CN"/>
              </w:rPr>
            </w:pPr>
          </w:p>
        </w:tc>
      </w:tr>
      <w:tr w:rsidR="00784E9D" w:rsidRPr="001141C9" w14:paraId="796E018D" w14:textId="77777777" w:rsidTr="00A8762C">
        <w:trPr>
          <w:jc w:val="center"/>
        </w:trPr>
        <w:tc>
          <w:tcPr>
            <w:tcW w:w="2062" w:type="dxa"/>
            <w:tcBorders>
              <w:top w:val="nil"/>
              <w:left w:val="single" w:sz="4" w:space="0" w:color="auto"/>
              <w:bottom w:val="nil"/>
              <w:right w:val="single" w:sz="4" w:space="0" w:color="auto"/>
            </w:tcBorders>
            <w:vAlign w:val="center"/>
          </w:tcPr>
          <w:p w14:paraId="47E27FB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lastRenderedPageBreak/>
              <w:t>CA_n5A-n30A-n77A</w:t>
            </w:r>
          </w:p>
        </w:tc>
        <w:tc>
          <w:tcPr>
            <w:tcW w:w="1716" w:type="dxa"/>
            <w:tcBorders>
              <w:top w:val="nil"/>
              <w:left w:val="single" w:sz="4" w:space="0" w:color="auto"/>
              <w:bottom w:val="nil"/>
              <w:right w:val="single" w:sz="4" w:space="0" w:color="auto"/>
            </w:tcBorders>
            <w:vAlign w:val="center"/>
          </w:tcPr>
          <w:p w14:paraId="5749F9D3" w14:textId="77777777" w:rsidR="00784E9D" w:rsidRPr="001141C9" w:rsidRDefault="00784E9D" w:rsidP="00A8762C">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C0200E6" w14:textId="77777777" w:rsidR="00784E9D" w:rsidRPr="001141C9" w:rsidRDefault="00784E9D" w:rsidP="00A8762C">
            <w:pPr>
              <w:pStyle w:val="TAC"/>
              <w:keepLines w:val="0"/>
              <w:rPr>
                <w:rFonts w:eastAsiaTheme="minorEastAsia"/>
              </w:rPr>
            </w:pPr>
            <w:r w:rsidRPr="001141C9">
              <w:rPr>
                <w:rFonts w:eastAsiaTheme="minorEastAsia"/>
              </w:rPr>
              <w:t>CA_n5A-n30A</w:t>
            </w:r>
          </w:p>
          <w:p w14:paraId="03E94AF4" w14:textId="77777777" w:rsidR="00784E9D" w:rsidRPr="001141C9" w:rsidRDefault="00784E9D" w:rsidP="00A8762C">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7ED2C7D" w14:textId="77777777" w:rsidR="00784E9D" w:rsidRPr="001141C9" w:rsidRDefault="00784E9D" w:rsidP="00A8762C">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D07394" w14:textId="77777777" w:rsidR="00784E9D" w:rsidRPr="001141C9" w:rsidRDefault="00784E9D" w:rsidP="00A8762C">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EEC922"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A70B6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7693CC07" w14:textId="77777777" w:rsidTr="00A8762C">
        <w:trPr>
          <w:jc w:val="center"/>
        </w:trPr>
        <w:tc>
          <w:tcPr>
            <w:tcW w:w="2062" w:type="dxa"/>
            <w:tcBorders>
              <w:top w:val="nil"/>
              <w:left w:val="single" w:sz="4" w:space="0" w:color="auto"/>
              <w:bottom w:val="nil"/>
              <w:right w:val="single" w:sz="4" w:space="0" w:color="auto"/>
            </w:tcBorders>
            <w:vAlign w:val="center"/>
          </w:tcPr>
          <w:p w14:paraId="0C3E7DD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6DEE6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DA3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E5C40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9CF5F0" w14:textId="77777777" w:rsidR="00784E9D" w:rsidRPr="001141C9" w:rsidRDefault="00784E9D" w:rsidP="00A8762C">
            <w:pPr>
              <w:pStyle w:val="TAC"/>
              <w:keepNext w:val="0"/>
              <w:keepLines w:val="0"/>
              <w:rPr>
                <w:rFonts w:eastAsiaTheme="minorEastAsia"/>
                <w:lang w:eastAsia="zh-CN"/>
              </w:rPr>
            </w:pPr>
          </w:p>
        </w:tc>
      </w:tr>
      <w:tr w:rsidR="00784E9D" w:rsidRPr="001141C9" w14:paraId="7FDDB11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F07329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2B884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77D4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2D1DD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DE011E" w14:textId="77777777" w:rsidR="00784E9D" w:rsidRPr="001141C9" w:rsidRDefault="00784E9D" w:rsidP="00A8762C">
            <w:pPr>
              <w:pStyle w:val="TAC"/>
              <w:keepNext w:val="0"/>
              <w:keepLines w:val="0"/>
              <w:rPr>
                <w:rFonts w:eastAsiaTheme="minorEastAsia"/>
                <w:lang w:eastAsia="zh-CN"/>
              </w:rPr>
            </w:pPr>
          </w:p>
        </w:tc>
      </w:tr>
      <w:tr w:rsidR="00784E9D" w:rsidRPr="001141C9" w14:paraId="41DC6F1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6DFAD5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E0A220B"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5C903C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A3701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0F168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E0885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784E9D" w:rsidRPr="001141C9" w14:paraId="3FEA0C53" w14:textId="77777777" w:rsidTr="00A8762C">
        <w:trPr>
          <w:jc w:val="center"/>
        </w:trPr>
        <w:tc>
          <w:tcPr>
            <w:tcW w:w="2062" w:type="dxa"/>
            <w:tcBorders>
              <w:top w:val="nil"/>
              <w:left w:val="single" w:sz="4" w:space="0" w:color="auto"/>
              <w:bottom w:val="nil"/>
              <w:right w:val="single" w:sz="4" w:space="0" w:color="auto"/>
            </w:tcBorders>
            <w:vAlign w:val="center"/>
          </w:tcPr>
          <w:p w14:paraId="409DAE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48B1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683E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8E5D2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996CA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EE14F9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E794D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4590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7AE5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82B2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1B5D9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C12FE0B" w14:textId="77777777" w:rsidTr="00A8762C">
        <w:trPr>
          <w:jc w:val="center"/>
        </w:trPr>
        <w:tc>
          <w:tcPr>
            <w:tcW w:w="2062" w:type="dxa"/>
            <w:tcBorders>
              <w:top w:val="single" w:sz="4" w:space="0" w:color="auto"/>
              <w:left w:val="single" w:sz="4" w:space="0" w:color="auto"/>
              <w:bottom w:val="nil"/>
              <w:right w:val="single" w:sz="4" w:space="0" w:color="auto"/>
            </w:tcBorders>
          </w:tcPr>
          <w:p w14:paraId="14B6BAA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41247DDA"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CA_n5A-n40A</w:t>
            </w:r>
          </w:p>
          <w:p w14:paraId="2FFCE977"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CA_n5A-n78A</w:t>
            </w:r>
          </w:p>
          <w:p w14:paraId="149548D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E17DB9C" w14:textId="77777777" w:rsidR="00784E9D" w:rsidRPr="001141C9" w:rsidRDefault="00784E9D" w:rsidP="00A8762C">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3450CD6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AE4F18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784E9D" w:rsidRPr="001141C9" w14:paraId="5D49B54C" w14:textId="77777777" w:rsidTr="00A8762C">
        <w:trPr>
          <w:jc w:val="center"/>
        </w:trPr>
        <w:tc>
          <w:tcPr>
            <w:tcW w:w="2062" w:type="dxa"/>
            <w:tcBorders>
              <w:top w:val="nil"/>
              <w:left w:val="single" w:sz="4" w:space="0" w:color="auto"/>
              <w:bottom w:val="nil"/>
              <w:right w:val="single" w:sz="4" w:space="0" w:color="auto"/>
            </w:tcBorders>
          </w:tcPr>
          <w:p w14:paraId="5FA8CDB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9E846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EF24E6C" w14:textId="77777777" w:rsidR="00784E9D" w:rsidRPr="001141C9" w:rsidRDefault="00784E9D" w:rsidP="00A8762C">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00B72E1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E6F422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CDE3A0D" w14:textId="77777777" w:rsidTr="00A8762C">
        <w:trPr>
          <w:jc w:val="center"/>
        </w:trPr>
        <w:tc>
          <w:tcPr>
            <w:tcW w:w="2062" w:type="dxa"/>
            <w:tcBorders>
              <w:top w:val="nil"/>
              <w:left w:val="single" w:sz="4" w:space="0" w:color="auto"/>
              <w:bottom w:val="single" w:sz="4" w:space="0" w:color="auto"/>
              <w:right w:val="single" w:sz="4" w:space="0" w:color="auto"/>
            </w:tcBorders>
          </w:tcPr>
          <w:p w14:paraId="6FBD15D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3FC9A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CD30F10" w14:textId="77777777" w:rsidR="00784E9D" w:rsidRPr="001141C9" w:rsidRDefault="00784E9D" w:rsidP="00A8762C">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57F5BE4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09910E4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39B2A1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65C04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1E8EC03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571801B"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4C827F"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837112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784E9D" w:rsidRPr="001141C9" w14:paraId="364659FD" w14:textId="77777777" w:rsidTr="00A8762C">
        <w:trPr>
          <w:jc w:val="center"/>
        </w:trPr>
        <w:tc>
          <w:tcPr>
            <w:tcW w:w="2062" w:type="dxa"/>
            <w:tcBorders>
              <w:top w:val="nil"/>
              <w:left w:val="single" w:sz="4" w:space="0" w:color="auto"/>
              <w:bottom w:val="nil"/>
              <w:right w:val="single" w:sz="4" w:space="0" w:color="auto"/>
            </w:tcBorders>
            <w:vAlign w:val="center"/>
          </w:tcPr>
          <w:p w14:paraId="12AB85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CFA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A96AB"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52D0ED"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25CD6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02D035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F709C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3E69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A017E"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7F80EE0"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25F618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83F059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9E6A4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303A33E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3E61084" w14:textId="77777777" w:rsidR="00784E9D" w:rsidRPr="001141C9" w:rsidRDefault="00784E9D" w:rsidP="00A8762C">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46B7F"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66CD54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784E9D" w:rsidRPr="001141C9" w14:paraId="2CF938E8" w14:textId="77777777" w:rsidTr="00A8762C">
        <w:trPr>
          <w:jc w:val="center"/>
        </w:trPr>
        <w:tc>
          <w:tcPr>
            <w:tcW w:w="2062" w:type="dxa"/>
            <w:tcBorders>
              <w:top w:val="nil"/>
              <w:left w:val="single" w:sz="4" w:space="0" w:color="auto"/>
              <w:bottom w:val="nil"/>
              <w:right w:val="single" w:sz="4" w:space="0" w:color="auto"/>
            </w:tcBorders>
            <w:vAlign w:val="center"/>
          </w:tcPr>
          <w:p w14:paraId="24C67B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740B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4CDF2" w14:textId="77777777" w:rsidR="00784E9D" w:rsidRPr="001141C9" w:rsidRDefault="00784E9D" w:rsidP="00A8762C">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BD8AC4"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581507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CCF1C5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008D4E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DD6E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A70B9" w14:textId="77777777" w:rsidR="00784E9D" w:rsidRPr="001141C9" w:rsidRDefault="00784E9D" w:rsidP="00A8762C">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1235841"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63FD706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BC24AF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07F943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965F4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p>
          <w:p w14:paraId="1771CD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p>
          <w:p w14:paraId="03EACB9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19156D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BD6108" w14:textId="77777777" w:rsidR="00784E9D" w:rsidRPr="001141C9" w:rsidRDefault="00784E9D" w:rsidP="00A8762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3F402B1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784E9D" w:rsidRPr="001141C9" w14:paraId="6B6CE586" w14:textId="77777777" w:rsidTr="00A8762C">
        <w:trPr>
          <w:jc w:val="center"/>
        </w:trPr>
        <w:tc>
          <w:tcPr>
            <w:tcW w:w="2062" w:type="dxa"/>
            <w:tcBorders>
              <w:top w:val="nil"/>
              <w:left w:val="single" w:sz="4" w:space="0" w:color="auto"/>
              <w:bottom w:val="nil"/>
              <w:right w:val="single" w:sz="4" w:space="0" w:color="auto"/>
            </w:tcBorders>
            <w:vAlign w:val="center"/>
          </w:tcPr>
          <w:p w14:paraId="07C2499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8CC16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446B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799A19" w14:textId="77777777" w:rsidR="00784E9D" w:rsidRPr="001141C9" w:rsidRDefault="00784E9D" w:rsidP="00A8762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75196CB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AD0FCA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AE2A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99F07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9ED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06486F" w14:textId="77777777" w:rsidR="00784E9D" w:rsidRPr="001141C9" w:rsidRDefault="00784E9D" w:rsidP="00A8762C">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15C26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D551D4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E7A8FA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1EE6D25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p>
          <w:p w14:paraId="18201C1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p>
          <w:p w14:paraId="22E15E1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AE36EC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C7FC9" w14:textId="77777777" w:rsidR="00784E9D" w:rsidRPr="001141C9" w:rsidRDefault="00784E9D" w:rsidP="00A8762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A5F192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784E9D" w:rsidRPr="001141C9" w14:paraId="3922094C" w14:textId="77777777" w:rsidTr="00A8762C">
        <w:trPr>
          <w:jc w:val="center"/>
        </w:trPr>
        <w:tc>
          <w:tcPr>
            <w:tcW w:w="2062" w:type="dxa"/>
            <w:tcBorders>
              <w:top w:val="nil"/>
              <w:left w:val="single" w:sz="4" w:space="0" w:color="auto"/>
              <w:bottom w:val="nil"/>
              <w:right w:val="single" w:sz="4" w:space="0" w:color="auto"/>
            </w:tcBorders>
            <w:vAlign w:val="center"/>
          </w:tcPr>
          <w:p w14:paraId="154FF48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55F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1480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04E70B" w14:textId="77777777" w:rsidR="00784E9D" w:rsidRPr="001141C9" w:rsidRDefault="00784E9D" w:rsidP="00A8762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40207B2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4FEFC5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9CB78E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EB37E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B580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FDD619" w14:textId="77777777" w:rsidR="00784E9D" w:rsidRPr="001141C9" w:rsidRDefault="00784E9D" w:rsidP="00A8762C">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670B3BB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749C91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523E1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3C9C949B"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DFDD66C"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E17DE73"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BDCD3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6EFD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DB75F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5F14024" w14:textId="77777777" w:rsidTr="00A8762C">
        <w:trPr>
          <w:jc w:val="center"/>
        </w:trPr>
        <w:tc>
          <w:tcPr>
            <w:tcW w:w="2062" w:type="dxa"/>
            <w:tcBorders>
              <w:top w:val="nil"/>
              <w:left w:val="single" w:sz="4" w:space="0" w:color="auto"/>
              <w:bottom w:val="nil"/>
              <w:right w:val="single" w:sz="4" w:space="0" w:color="auto"/>
            </w:tcBorders>
            <w:vAlign w:val="center"/>
          </w:tcPr>
          <w:p w14:paraId="24B560D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FC8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9A4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F3909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FF5F2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F5D8978" w14:textId="77777777" w:rsidTr="00A8762C">
        <w:trPr>
          <w:jc w:val="center"/>
        </w:trPr>
        <w:tc>
          <w:tcPr>
            <w:tcW w:w="2062" w:type="dxa"/>
            <w:tcBorders>
              <w:top w:val="nil"/>
              <w:left w:val="single" w:sz="4" w:space="0" w:color="auto"/>
              <w:bottom w:val="nil"/>
              <w:right w:val="single" w:sz="4" w:space="0" w:color="auto"/>
            </w:tcBorders>
            <w:vAlign w:val="center"/>
          </w:tcPr>
          <w:p w14:paraId="233686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C3C2A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E67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B461B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161CD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3F2FF50" w14:textId="77777777" w:rsidTr="00A8762C">
        <w:trPr>
          <w:jc w:val="center"/>
        </w:trPr>
        <w:tc>
          <w:tcPr>
            <w:tcW w:w="2062" w:type="dxa"/>
            <w:tcBorders>
              <w:top w:val="nil"/>
              <w:left w:val="single" w:sz="4" w:space="0" w:color="auto"/>
              <w:bottom w:val="nil"/>
              <w:right w:val="single" w:sz="4" w:space="0" w:color="auto"/>
            </w:tcBorders>
            <w:vAlign w:val="center"/>
          </w:tcPr>
          <w:p w14:paraId="426FBC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94CBD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0D76"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7D16F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E8182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5DE9E096" w14:textId="77777777" w:rsidTr="00A8762C">
        <w:trPr>
          <w:jc w:val="center"/>
        </w:trPr>
        <w:tc>
          <w:tcPr>
            <w:tcW w:w="2062" w:type="dxa"/>
            <w:tcBorders>
              <w:top w:val="nil"/>
              <w:left w:val="single" w:sz="4" w:space="0" w:color="auto"/>
              <w:bottom w:val="nil"/>
              <w:right w:val="single" w:sz="4" w:space="0" w:color="auto"/>
            </w:tcBorders>
            <w:vAlign w:val="center"/>
          </w:tcPr>
          <w:p w14:paraId="6C3958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073E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7BCFB"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498AD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C5FAFD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F348F0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059C2A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8CF9D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9E5CE"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D1DFD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85D47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F30E7F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E5FE991" w14:textId="77777777" w:rsidR="00784E9D" w:rsidRPr="001141C9" w:rsidRDefault="00784E9D" w:rsidP="00A8762C">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0903A6A"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81DCD13"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A512034"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54D3D9C"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4177E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A1471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0A600AD3" w14:textId="77777777" w:rsidTr="00A8762C">
        <w:trPr>
          <w:jc w:val="center"/>
        </w:trPr>
        <w:tc>
          <w:tcPr>
            <w:tcW w:w="2062" w:type="dxa"/>
            <w:tcBorders>
              <w:top w:val="nil"/>
              <w:left w:val="single" w:sz="4" w:space="0" w:color="auto"/>
              <w:bottom w:val="nil"/>
              <w:right w:val="single" w:sz="4" w:space="0" w:color="auto"/>
            </w:tcBorders>
            <w:vAlign w:val="center"/>
          </w:tcPr>
          <w:p w14:paraId="6240BC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8516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A5FD5"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2B5A0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52A7F3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F0813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8BF4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4106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92496"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1D3A7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85925B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D72FCF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E1F12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5DEDD144"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078204F5"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204EA05"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themeColor="text1"/>
                <w:szCs w:val="18"/>
                <w:lang w:eastAsia="zh-CN"/>
              </w:rPr>
              <w:lastRenderedPageBreak/>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92927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5F08BD9C"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D5EEB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D1041B5" w14:textId="77777777" w:rsidTr="00A8762C">
        <w:trPr>
          <w:jc w:val="center"/>
        </w:trPr>
        <w:tc>
          <w:tcPr>
            <w:tcW w:w="2062" w:type="dxa"/>
            <w:tcBorders>
              <w:top w:val="nil"/>
              <w:left w:val="single" w:sz="4" w:space="0" w:color="auto"/>
              <w:bottom w:val="nil"/>
              <w:right w:val="single" w:sz="4" w:space="0" w:color="auto"/>
            </w:tcBorders>
            <w:vAlign w:val="center"/>
          </w:tcPr>
          <w:p w14:paraId="6F5E80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629F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5B27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0D4E9C"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078D916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7A7FA1E" w14:textId="77777777" w:rsidTr="00A8762C">
        <w:trPr>
          <w:jc w:val="center"/>
        </w:trPr>
        <w:tc>
          <w:tcPr>
            <w:tcW w:w="2062" w:type="dxa"/>
            <w:tcBorders>
              <w:top w:val="nil"/>
              <w:left w:val="single" w:sz="4" w:space="0" w:color="auto"/>
              <w:bottom w:val="nil"/>
              <w:right w:val="single" w:sz="4" w:space="0" w:color="auto"/>
            </w:tcBorders>
            <w:vAlign w:val="center"/>
          </w:tcPr>
          <w:p w14:paraId="53B5B1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6428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6171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60153C"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1B76C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5637CB2" w14:textId="77777777" w:rsidTr="00A8762C">
        <w:trPr>
          <w:jc w:val="center"/>
        </w:trPr>
        <w:tc>
          <w:tcPr>
            <w:tcW w:w="2062" w:type="dxa"/>
            <w:tcBorders>
              <w:top w:val="nil"/>
              <w:left w:val="single" w:sz="4" w:space="0" w:color="auto"/>
              <w:bottom w:val="nil"/>
              <w:right w:val="single" w:sz="4" w:space="0" w:color="auto"/>
            </w:tcBorders>
            <w:vAlign w:val="center"/>
          </w:tcPr>
          <w:p w14:paraId="623344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DB19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6588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2FCF3F"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F2E7C4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60347083" w14:textId="77777777" w:rsidTr="00A8762C">
        <w:trPr>
          <w:jc w:val="center"/>
        </w:trPr>
        <w:tc>
          <w:tcPr>
            <w:tcW w:w="2062" w:type="dxa"/>
            <w:tcBorders>
              <w:top w:val="nil"/>
              <w:left w:val="single" w:sz="4" w:space="0" w:color="auto"/>
              <w:bottom w:val="nil"/>
              <w:right w:val="single" w:sz="4" w:space="0" w:color="auto"/>
            </w:tcBorders>
            <w:vAlign w:val="center"/>
          </w:tcPr>
          <w:p w14:paraId="04B3B9F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F30C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48D4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1CCEE9"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B3A8CB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226D3BB" w14:textId="77777777" w:rsidTr="00A8762C">
        <w:trPr>
          <w:jc w:val="center"/>
        </w:trPr>
        <w:tc>
          <w:tcPr>
            <w:tcW w:w="2062" w:type="dxa"/>
            <w:tcBorders>
              <w:top w:val="nil"/>
              <w:left w:val="single" w:sz="4" w:space="0" w:color="auto"/>
              <w:bottom w:val="nil"/>
              <w:right w:val="single" w:sz="4" w:space="0" w:color="auto"/>
            </w:tcBorders>
            <w:vAlign w:val="center"/>
          </w:tcPr>
          <w:p w14:paraId="56CD485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5D7AB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9860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D7F30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92C1E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3B9AEF6" w14:textId="77777777" w:rsidTr="00A8762C">
        <w:trPr>
          <w:jc w:val="center"/>
        </w:trPr>
        <w:tc>
          <w:tcPr>
            <w:tcW w:w="2062" w:type="dxa"/>
            <w:tcBorders>
              <w:top w:val="nil"/>
              <w:left w:val="single" w:sz="4" w:space="0" w:color="auto"/>
              <w:bottom w:val="nil"/>
              <w:right w:val="single" w:sz="4" w:space="0" w:color="auto"/>
            </w:tcBorders>
            <w:vAlign w:val="center"/>
          </w:tcPr>
          <w:p w14:paraId="269561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CE6B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87992" w14:textId="77777777" w:rsidR="00784E9D" w:rsidRPr="001141C9" w:rsidRDefault="00784E9D" w:rsidP="00A8762C">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2CA13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30B5C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FAB62D4" w14:textId="77777777" w:rsidTr="00A8762C">
        <w:trPr>
          <w:jc w:val="center"/>
        </w:trPr>
        <w:tc>
          <w:tcPr>
            <w:tcW w:w="2062" w:type="dxa"/>
            <w:tcBorders>
              <w:top w:val="nil"/>
              <w:left w:val="single" w:sz="4" w:space="0" w:color="auto"/>
              <w:bottom w:val="nil"/>
              <w:right w:val="single" w:sz="4" w:space="0" w:color="auto"/>
            </w:tcBorders>
            <w:vAlign w:val="center"/>
          </w:tcPr>
          <w:p w14:paraId="357A0B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1168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01469" w14:textId="77777777" w:rsidR="00784E9D" w:rsidRPr="001141C9" w:rsidRDefault="00784E9D" w:rsidP="00A8762C">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ABA10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7C4DCC8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843887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FB437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5928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19C4C" w14:textId="77777777" w:rsidR="00784E9D" w:rsidRPr="001141C9" w:rsidRDefault="00784E9D" w:rsidP="00A8762C">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55ECA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654CE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75C736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1D729F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6713EB2" w14:textId="77777777" w:rsidR="00784E9D" w:rsidRPr="001141C9" w:rsidRDefault="00784E9D" w:rsidP="00A8762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017F1054" w14:textId="77777777" w:rsidR="00784E9D" w:rsidRPr="001141C9" w:rsidRDefault="00784E9D" w:rsidP="00A8762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02A21BF2" w14:textId="77777777" w:rsidR="00784E9D" w:rsidRPr="001141C9" w:rsidRDefault="00784E9D" w:rsidP="00A8762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016B39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F447F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977FB"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FC9E94"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969F9F5" w14:textId="77777777" w:rsidTr="00A8762C">
        <w:trPr>
          <w:jc w:val="center"/>
        </w:trPr>
        <w:tc>
          <w:tcPr>
            <w:tcW w:w="2062" w:type="dxa"/>
            <w:tcBorders>
              <w:top w:val="nil"/>
              <w:left w:val="single" w:sz="4" w:space="0" w:color="auto"/>
              <w:bottom w:val="nil"/>
              <w:right w:val="single" w:sz="4" w:space="0" w:color="auto"/>
            </w:tcBorders>
            <w:vAlign w:val="center"/>
          </w:tcPr>
          <w:p w14:paraId="10C46B00"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498909"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AF44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1A8270"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70AEE6F"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142DDE6A" w14:textId="77777777" w:rsidTr="00A8762C">
        <w:trPr>
          <w:jc w:val="center"/>
        </w:trPr>
        <w:tc>
          <w:tcPr>
            <w:tcW w:w="2062" w:type="dxa"/>
            <w:tcBorders>
              <w:top w:val="nil"/>
              <w:left w:val="single" w:sz="4" w:space="0" w:color="auto"/>
              <w:bottom w:val="nil"/>
              <w:right w:val="single" w:sz="4" w:space="0" w:color="auto"/>
            </w:tcBorders>
            <w:vAlign w:val="center"/>
          </w:tcPr>
          <w:p w14:paraId="61A6F97A"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BDB67A"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E5B8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9675E"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5F2C29"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57118A38" w14:textId="77777777" w:rsidTr="00A8762C">
        <w:trPr>
          <w:jc w:val="center"/>
        </w:trPr>
        <w:tc>
          <w:tcPr>
            <w:tcW w:w="2062" w:type="dxa"/>
            <w:tcBorders>
              <w:top w:val="nil"/>
              <w:left w:val="single" w:sz="4" w:space="0" w:color="auto"/>
              <w:bottom w:val="nil"/>
              <w:right w:val="single" w:sz="4" w:space="0" w:color="auto"/>
            </w:tcBorders>
            <w:vAlign w:val="center"/>
          </w:tcPr>
          <w:p w14:paraId="3EBA40DB"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6DBD1"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B94A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C1A4B4"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85A6C"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70935864" w14:textId="77777777" w:rsidTr="00A8762C">
        <w:trPr>
          <w:jc w:val="center"/>
        </w:trPr>
        <w:tc>
          <w:tcPr>
            <w:tcW w:w="2062" w:type="dxa"/>
            <w:tcBorders>
              <w:top w:val="nil"/>
              <w:left w:val="single" w:sz="4" w:space="0" w:color="auto"/>
              <w:bottom w:val="nil"/>
              <w:right w:val="single" w:sz="4" w:space="0" w:color="auto"/>
            </w:tcBorders>
            <w:vAlign w:val="center"/>
          </w:tcPr>
          <w:p w14:paraId="56F06D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4C5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976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4E29A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39FB29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AF9DBDB" w14:textId="77777777" w:rsidTr="00A8762C">
        <w:trPr>
          <w:jc w:val="center"/>
        </w:trPr>
        <w:tc>
          <w:tcPr>
            <w:tcW w:w="2062" w:type="dxa"/>
            <w:tcBorders>
              <w:top w:val="nil"/>
              <w:left w:val="single" w:sz="4" w:space="0" w:color="auto"/>
              <w:bottom w:val="nil"/>
              <w:right w:val="single" w:sz="4" w:space="0" w:color="auto"/>
            </w:tcBorders>
            <w:vAlign w:val="center"/>
          </w:tcPr>
          <w:p w14:paraId="5FB2F9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0B2F3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E2E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FD5EC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29BB0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F6DCB95" w14:textId="77777777" w:rsidTr="00A8762C">
        <w:trPr>
          <w:jc w:val="center"/>
        </w:trPr>
        <w:tc>
          <w:tcPr>
            <w:tcW w:w="2062" w:type="dxa"/>
            <w:tcBorders>
              <w:top w:val="nil"/>
              <w:left w:val="single" w:sz="4" w:space="0" w:color="auto"/>
              <w:bottom w:val="nil"/>
              <w:right w:val="single" w:sz="4" w:space="0" w:color="auto"/>
            </w:tcBorders>
            <w:vAlign w:val="center"/>
          </w:tcPr>
          <w:p w14:paraId="1E743D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64278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E40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1097C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9B8C9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784E9D" w:rsidRPr="001141C9" w14:paraId="21E22D00" w14:textId="77777777" w:rsidTr="00A8762C">
        <w:trPr>
          <w:jc w:val="center"/>
        </w:trPr>
        <w:tc>
          <w:tcPr>
            <w:tcW w:w="2062" w:type="dxa"/>
            <w:tcBorders>
              <w:top w:val="nil"/>
              <w:left w:val="single" w:sz="4" w:space="0" w:color="auto"/>
              <w:bottom w:val="nil"/>
              <w:right w:val="single" w:sz="4" w:space="0" w:color="auto"/>
            </w:tcBorders>
            <w:vAlign w:val="center"/>
          </w:tcPr>
          <w:p w14:paraId="7227F2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924E1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9B9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DCFB8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DAA1B3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22D6DCB" w14:textId="77777777" w:rsidTr="00A8762C">
        <w:trPr>
          <w:jc w:val="center"/>
        </w:trPr>
        <w:tc>
          <w:tcPr>
            <w:tcW w:w="2062" w:type="dxa"/>
            <w:tcBorders>
              <w:top w:val="nil"/>
              <w:left w:val="single" w:sz="4" w:space="0" w:color="auto"/>
              <w:bottom w:val="nil"/>
              <w:right w:val="single" w:sz="4" w:space="0" w:color="auto"/>
            </w:tcBorders>
            <w:vAlign w:val="center"/>
          </w:tcPr>
          <w:p w14:paraId="7CE518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100E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CD6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DBAF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4AFF3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1DB47F8" w14:textId="77777777" w:rsidTr="00A8762C">
        <w:trPr>
          <w:jc w:val="center"/>
        </w:trPr>
        <w:tc>
          <w:tcPr>
            <w:tcW w:w="2062" w:type="dxa"/>
            <w:tcBorders>
              <w:top w:val="nil"/>
              <w:left w:val="single" w:sz="4" w:space="0" w:color="auto"/>
              <w:bottom w:val="nil"/>
              <w:right w:val="single" w:sz="4" w:space="0" w:color="auto"/>
            </w:tcBorders>
            <w:vAlign w:val="center"/>
          </w:tcPr>
          <w:p w14:paraId="13D9E0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60E2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9E143"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337AD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FB759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B1A9CD8" w14:textId="77777777" w:rsidTr="00A8762C">
        <w:trPr>
          <w:jc w:val="center"/>
        </w:trPr>
        <w:tc>
          <w:tcPr>
            <w:tcW w:w="2062" w:type="dxa"/>
            <w:tcBorders>
              <w:top w:val="nil"/>
              <w:left w:val="single" w:sz="4" w:space="0" w:color="auto"/>
              <w:bottom w:val="nil"/>
              <w:right w:val="single" w:sz="4" w:space="0" w:color="auto"/>
            </w:tcBorders>
            <w:vAlign w:val="center"/>
          </w:tcPr>
          <w:p w14:paraId="3464E9C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688A3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A8E63"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8526D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83096E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49C9AE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70004D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C6045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08652"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4DCB0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72EA8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56986F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6EF89E8" w14:textId="77777777" w:rsidR="00784E9D" w:rsidRPr="001141C9" w:rsidRDefault="00784E9D" w:rsidP="00A8762C">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2E8A31AB"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06A0434B"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D424360"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21F9D62"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E57479"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B1FE7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7B975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F21CF14" w14:textId="77777777" w:rsidTr="00A8762C">
        <w:trPr>
          <w:jc w:val="center"/>
        </w:trPr>
        <w:tc>
          <w:tcPr>
            <w:tcW w:w="2062" w:type="dxa"/>
            <w:tcBorders>
              <w:top w:val="nil"/>
              <w:left w:val="single" w:sz="4" w:space="0" w:color="auto"/>
              <w:bottom w:val="nil"/>
              <w:right w:val="single" w:sz="4" w:space="0" w:color="auto"/>
            </w:tcBorders>
            <w:vAlign w:val="center"/>
          </w:tcPr>
          <w:p w14:paraId="1C6CCC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F9274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52DC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9A1AB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3FF95C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791349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F121F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5577B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EF289"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0B550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BCAA10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3F0309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9B0F3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FA2CD8D"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33B472A4"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C9EBDF1"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E9A18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60C0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6983B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0D00438C" w14:textId="77777777" w:rsidTr="00A8762C">
        <w:trPr>
          <w:jc w:val="center"/>
        </w:trPr>
        <w:tc>
          <w:tcPr>
            <w:tcW w:w="2062" w:type="dxa"/>
            <w:tcBorders>
              <w:top w:val="nil"/>
              <w:left w:val="single" w:sz="4" w:space="0" w:color="auto"/>
              <w:bottom w:val="nil"/>
              <w:right w:val="single" w:sz="4" w:space="0" w:color="auto"/>
            </w:tcBorders>
            <w:vAlign w:val="center"/>
          </w:tcPr>
          <w:p w14:paraId="40851AF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67AD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69E3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D0A3A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32351A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A966567" w14:textId="77777777" w:rsidTr="00A8762C">
        <w:trPr>
          <w:jc w:val="center"/>
        </w:trPr>
        <w:tc>
          <w:tcPr>
            <w:tcW w:w="2062" w:type="dxa"/>
            <w:tcBorders>
              <w:top w:val="nil"/>
              <w:left w:val="single" w:sz="4" w:space="0" w:color="auto"/>
              <w:bottom w:val="nil"/>
              <w:right w:val="single" w:sz="4" w:space="0" w:color="auto"/>
            </w:tcBorders>
            <w:vAlign w:val="center"/>
          </w:tcPr>
          <w:p w14:paraId="5E2BF7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B35E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CA4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72FFC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CA6BC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D41C080" w14:textId="77777777" w:rsidTr="00A8762C">
        <w:trPr>
          <w:jc w:val="center"/>
        </w:trPr>
        <w:tc>
          <w:tcPr>
            <w:tcW w:w="2062" w:type="dxa"/>
            <w:tcBorders>
              <w:top w:val="nil"/>
              <w:left w:val="single" w:sz="4" w:space="0" w:color="auto"/>
              <w:bottom w:val="nil"/>
              <w:right w:val="single" w:sz="4" w:space="0" w:color="auto"/>
            </w:tcBorders>
            <w:vAlign w:val="center"/>
          </w:tcPr>
          <w:p w14:paraId="16BCD0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8FD01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E21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D83D5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B60D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28EFE339" w14:textId="77777777" w:rsidTr="00A8762C">
        <w:trPr>
          <w:jc w:val="center"/>
        </w:trPr>
        <w:tc>
          <w:tcPr>
            <w:tcW w:w="2062" w:type="dxa"/>
            <w:tcBorders>
              <w:top w:val="nil"/>
              <w:left w:val="single" w:sz="4" w:space="0" w:color="auto"/>
              <w:bottom w:val="nil"/>
              <w:right w:val="single" w:sz="4" w:space="0" w:color="auto"/>
            </w:tcBorders>
            <w:vAlign w:val="center"/>
          </w:tcPr>
          <w:p w14:paraId="4E82C2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60CDE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7292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826CA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68FE27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84040E9" w14:textId="77777777" w:rsidTr="00A8762C">
        <w:trPr>
          <w:jc w:val="center"/>
        </w:trPr>
        <w:tc>
          <w:tcPr>
            <w:tcW w:w="2062" w:type="dxa"/>
            <w:tcBorders>
              <w:top w:val="nil"/>
              <w:left w:val="single" w:sz="4" w:space="0" w:color="auto"/>
              <w:bottom w:val="nil"/>
              <w:right w:val="single" w:sz="4" w:space="0" w:color="auto"/>
            </w:tcBorders>
            <w:vAlign w:val="center"/>
          </w:tcPr>
          <w:p w14:paraId="15ECBC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F811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18F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83502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A7890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51EC969" w14:textId="77777777" w:rsidTr="00A8762C">
        <w:trPr>
          <w:jc w:val="center"/>
        </w:trPr>
        <w:tc>
          <w:tcPr>
            <w:tcW w:w="2062" w:type="dxa"/>
            <w:tcBorders>
              <w:top w:val="nil"/>
              <w:left w:val="single" w:sz="4" w:space="0" w:color="auto"/>
              <w:bottom w:val="nil"/>
              <w:right w:val="single" w:sz="4" w:space="0" w:color="auto"/>
            </w:tcBorders>
            <w:vAlign w:val="center"/>
          </w:tcPr>
          <w:p w14:paraId="7406F8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66B03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1F462"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89305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1134A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32C72C3" w14:textId="77777777" w:rsidTr="00A8762C">
        <w:trPr>
          <w:jc w:val="center"/>
        </w:trPr>
        <w:tc>
          <w:tcPr>
            <w:tcW w:w="2062" w:type="dxa"/>
            <w:tcBorders>
              <w:top w:val="nil"/>
              <w:left w:val="single" w:sz="4" w:space="0" w:color="auto"/>
              <w:bottom w:val="nil"/>
              <w:right w:val="single" w:sz="4" w:space="0" w:color="auto"/>
            </w:tcBorders>
            <w:vAlign w:val="center"/>
          </w:tcPr>
          <w:p w14:paraId="09217E9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02183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8842D"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A365A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780619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8A55AB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B3B70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50A63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5A79B"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FBC96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06AB4C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CFB475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96AA20" w14:textId="77777777" w:rsidR="00784E9D" w:rsidRPr="001141C9" w:rsidRDefault="00784E9D" w:rsidP="00A8762C">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71096091"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FCA9DCE"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B149684"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FDF2604"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C215D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6CC76E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5656475D" w14:textId="77777777" w:rsidTr="00A8762C">
        <w:trPr>
          <w:jc w:val="center"/>
        </w:trPr>
        <w:tc>
          <w:tcPr>
            <w:tcW w:w="2062" w:type="dxa"/>
            <w:tcBorders>
              <w:top w:val="nil"/>
              <w:left w:val="single" w:sz="4" w:space="0" w:color="auto"/>
              <w:bottom w:val="nil"/>
              <w:right w:val="single" w:sz="4" w:space="0" w:color="auto"/>
            </w:tcBorders>
            <w:vAlign w:val="center"/>
          </w:tcPr>
          <w:p w14:paraId="6EEC24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388B8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EF026"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5FBDB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EFEF6F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919218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6FC93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B371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F2A24"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06FA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E966C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266C54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428498E" w14:textId="77777777" w:rsidR="00784E9D" w:rsidRPr="001141C9" w:rsidRDefault="00784E9D" w:rsidP="00A8762C">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289A9CD6"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E7F85D3"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D3DBF74"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E689C7"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40597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B49FE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7567328" w14:textId="77777777" w:rsidTr="00A8762C">
        <w:trPr>
          <w:jc w:val="center"/>
        </w:trPr>
        <w:tc>
          <w:tcPr>
            <w:tcW w:w="2062" w:type="dxa"/>
            <w:tcBorders>
              <w:top w:val="nil"/>
              <w:left w:val="single" w:sz="4" w:space="0" w:color="auto"/>
              <w:bottom w:val="nil"/>
              <w:right w:val="single" w:sz="4" w:space="0" w:color="auto"/>
            </w:tcBorders>
            <w:vAlign w:val="center"/>
          </w:tcPr>
          <w:p w14:paraId="0BAAC0E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854A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3B374"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58327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596054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A0DF40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8C75B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8C991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9D642"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FD5FB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F4DE31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74E73F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4585285" w14:textId="77777777" w:rsidR="00784E9D" w:rsidRPr="001141C9" w:rsidRDefault="00784E9D" w:rsidP="00A8762C">
            <w:pPr>
              <w:pStyle w:val="TAC"/>
              <w:keepNext w:val="0"/>
              <w:keepLines w:val="0"/>
              <w:rPr>
                <w:rFonts w:eastAsiaTheme="minorEastAsia"/>
                <w:lang w:eastAsia="zh-CN"/>
              </w:rPr>
            </w:pPr>
            <w:r>
              <w:rPr>
                <w:lang w:val="en-US" w:eastAsia="zh-CN"/>
              </w:rPr>
              <w:lastRenderedPageBreak/>
              <w:t>CA_n5A-n48B-n66(2A)</w:t>
            </w:r>
          </w:p>
        </w:tc>
        <w:tc>
          <w:tcPr>
            <w:tcW w:w="1716" w:type="dxa"/>
            <w:tcBorders>
              <w:top w:val="single" w:sz="4" w:space="0" w:color="auto"/>
              <w:left w:val="single" w:sz="4" w:space="0" w:color="auto"/>
              <w:bottom w:val="nil"/>
              <w:right w:val="single" w:sz="4" w:space="0" w:color="auto"/>
            </w:tcBorders>
            <w:vAlign w:val="center"/>
          </w:tcPr>
          <w:p w14:paraId="4B6269FE"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9891F86"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C8B20E3"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407969B3" w14:textId="77777777" w:rsidR="00784E9D" w:rsidRPr="001141C9" w:rsidRDefault="00784E9D" w:rsidP="00A8762C">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CD8CB93"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068E2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897B5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098464B" w14:textId="77777777" w:rsidTr="00A8762C">
        <w:trPr>
          <w:jc w:val="center"/>
        </w:trPr>
        <w:tc>
          <w:tcPr>
            <w:tcW w:w="2062" w:type="dxa"/>
            <w:tcBorders>
              <w:top w:val="nil"/>
              <w:left w:val="single" w:sz="4" w:space="0" w:color="auto"/>
              <w:bottom w:val="nil"/>
              <w:right w:val="single" w:sz="4" w:space="0" w:color="auto"/>
            </w:tcBorders>
            <w:vAlign w:val="center"/>
          </w:tcPr>
          <w:p w14:paraId="27C42BD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D1BD4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72A2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F9007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592ECE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96CEC1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CCD91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4BF99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2B554"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E3161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AD2F0C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AFDAC2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AB4093" w14:textId="77777777" w:rsidR="00784E9D" w:rsidRPr="001141C9" w:rsidRDefault="00784E9D" w:rsidP="00A8762C">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4ED8FCAD"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562584E"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8E291E9"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7046EF1"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20B81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4422F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4CE3623" w14:textId="77777777" w:rsidTr="00A8762C">
        <w:trPr>
          <w:jc w:val="center"/>
        </w:trPr>
        <w:tc>
          <w:tcPr>
            <w:tcW w:w="2062" w:type="dxa"/>
            <w:tcBorders>
              <w:top w:val="nil"/>
              <w:left w:val="single" w:sz="4" w:space="0" w:color="auto"/>
              <w:bottom w:val="nil"/>
              <w:right w:val="single" w:sz="4" w:space="0" w:color="auto"/>
            </w:tcBorders>
            <w:vAlign w:val="center"/>
          </w:tcPr>
          <w:p w14:paraId="50C13E6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8331F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1581A"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3DC93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35C3E4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B409ED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5FF98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84CB5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B066D"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B27AC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21E30B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B94ECB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919C829" w14:textId="77777777" w:rsidR="00784E9D" w:rsidRPr="001141C9" w:rsidRDefault="00784E9D" w:rsidP="00A8762C">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6D20C00F"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C74E056"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ACEF179"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128B93"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8126F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FC1DF0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DAD757D" w14:textId="77777777" w:rsidTr="00A8762C">
        <w:trPr>
          <w:jc w:val="center"/>
        </w:trPr>
        <w:tc>
          <w:tcPr>
            <w:tcW w:w="2062" w:type="dxa"/>
            <w:tcBorders>
              <w:top w:val="nil"/>
              <w:left w:val="single" w:sz="4" w:space="0" w:color="auto"/>
              <w:bottom w:val="nil"/>
              <w:right w:val="single" w:sz="4" w:space="0" w:color="auto"/>
            </w:tcBorders>
            <w:vAlign w:val="center"/>
          </w:tcPr>
          <w:p w14:paraId="3B4A5A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95D8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4EECA"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49757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E2BB43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2DF48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8113E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E64AE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57284"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96F4B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636E44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7D05B9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DD4FDC" w14:textId="77777777" w:rsidR="00784E9D" w:rsidRPr="001141C9" w:rsidRDefault="00784E9D" w:rsidP="00A8762C">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674D528F"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C65152A"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CE99E3C"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968438E"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F47DD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8BB5F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AB86AA0" w14:textId="77777777" w:rsidTr="00A8762C">
        <w:trPr>
          <w:jc w:val="center"/>
        </w:trPr>
        <w:tc>
          <w:tcPr>
            <w:tcW w:w="2062" w:type="dxa"/>
            <w:tcBorders>
              <w:top w:val="nil"/>
              <w:left w:val="single" w:sz="4" w:space="0" w:color="auto"/>
              <w:bottom w:val="nil"/>
              <w:right w:val="single" w:sz="4" w:space="0" w:color="auto"/>
            </w:tcBorders>
            <w:vAlign w:val="center"/>
          </w:tcPr>
          <w:p w14:paraId="6F564C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BB0D4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84F42"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0545E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056BDB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60015D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DF337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C771E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9214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D83E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729B48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C96E30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5358D6" w14:textId="77777777" w:rsidR="00784E9D" w:rsidRPr="001141C9" w:rsidRDefault="00784E9D" w:rsidP="00A8762C">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0483E143"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26580CF"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B0B6B41"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201E5F3A" w14:textId="77777777" w:rsidR="00784E9D" w:rsidRPr="001141C9" w:rsidRDefault="00784E9D" w:rsidP="00A8762C">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837F9E7"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7AF7D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6830D0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8D1084B" w14:textId="77777777" w:rsidTr="00A8762C">
        <w:trPr>
          <w:jc w:val="center"/>
        </w:trPr>
        <w:tc>
          <w:tcPr>
            <w:tcW w:w="2062" w:type="dxa"/>
            <w:tcBorders>
              <w:top w:val="nil"/>
              <w:left w:val="single" w:sz="4" w:space="0" w:color="auto"/>
              <w:bottom w:val="nil"/>
              <w:right w:val="single" w:sz="4" w:space="0" w:color="auto"/>
            </w:tcBorders>
            <w:vAlign w:val="center"/>
          </w:tcPr>
          <w:p w14:paraId="438FC9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2E29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24AC2"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FADE3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92B2FA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DF22A8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637F6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EBB0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DDA29"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371EE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4A94CC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36BFC7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557F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70F6825C" w14:textId="77777777" w:rsidR="00784E9D" w:rsidRPr="001141C9" w:rsidRDefault="00784E9D" w:rsidP="00A8762C">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BF3EF52"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p w14:paraId="1830E5D9"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EE6D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DD66C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BCA75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4E3A767" w14:textId="77777777" w:rsidTr="00A8762C">
        <w:trPr>
          <w:jc w:val="center"/>
        </w:trPr>
        <w:tc>
          <w:tcPr>
            <w:tcW w:w="2062" w:type="dxa"/>
            <w:tcBorders>
              <w:top w:val="nil"/>
              <w:left w:val="single" w:sz="4" w:space="0" w:color="auto"/>
              <w:bottom w:val="nil"/>
              <w:right w:val="single" w:sz="4" w:space="0" w:color="auto"/>
            </w:tcBorders>
            <w:vAlign w:val="center"/>
          </w:tcPr>
          <w:p w14:paraId="60C1F9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7DAB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F32B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E9F52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16F462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0851F8B" w14:textId="77777777" w:rsidTr="00A8762C">
        <w:trPr>
          <w:jc w:val="center"/>
        </w:trPr>
        <w:tc>
          <w:tcPr>
            <w:tcW w:w="2062" w:type="dxa"/>
            <w:tcBorders>
              <w:top w:val="nil"/>
              <w:left w:val="single" w:sz="4" w:space="0" w:color="auto"/>
              <w:bottom w:val="nil"/>
              <w:right w:val="single" w:sz="4" w:space="0" w:color="auto"/>
            </w:tcBorders>
            <w:vAlign w:val="center"/>
          </w:tcPr>
          <w:p w14:paraId="6C99F4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4D98D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E8A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272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052C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21AE23D" w14:textId="77777777" w:rsidTr="00A8762C">
        <w:trPr>
          <w:jc w:val="center"/>
        </w:trPr>
        <w:tc>
          <w:tcPr>
            <w:tcW w:w="2062" w:type="dxa"/>
            <w:tcBorders>
              <w:top w:val="nil"/>
              <w:left w:val="single" w:sz="4" w:space="0" w:color="auto"/>
              <w:bottom w:val="nil"/>
              <w:right w:val="single" w:sz="4" w:space="0" w:color="auto"/>
            </w:tcBorders>
            <w:vAlign w:val="center"/>
          </w:tcPr>
          <w:p w14:paraId="3E18039E"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A4FA26F"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1C175498" w14:textId="77777777" w:rsidR="00784E9D" w:rsidRPr="001141C9" w:rsidRDefault="00784E9D" w:rsidP="00A8762C">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614FDA5"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53862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4E2629"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042B7D3B" w14:textId="77777777" w:rsidTr="00A8762C">
        <w:trPr>
          <w:jc w:val="center"/>
        </w:trPr>
        <w:tc>
          <w:tcPr>
            <w:tcW w:w="2062" w:type="dxa"/>
            <w:tcBorders>
              <w:top w:val="nil"/>
              <w:left w:val="single" w:sz="4" w:space="0" w:color="auto"/>
              <w:bottom w:val="nil"/>
              <w:right w:val="single" w:sz="4" w:space="0" w:color="auto"/>
            </w:tcBorders>
            <w:vAlign w:val="center"/>
          </w:tcPr>
          <w:p w14:paraId="4C6614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ACF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8057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668B1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CF2A83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89DF73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36FE5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CADBE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27C96"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5280A0"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81D56F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FB7E2A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F22606E"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4DA5F8A"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188FE31D"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30888EE"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79F18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6344E98"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36452EB3" w14:textId="77777777" w:rsidTr="00A8762C">
        <w:trPr>
          <w:jc w:val="center"/>
        </w:trPr>
        <w:tc>
          <w:tcPr>
            <w:tcW w:w="2062" w:type="dxa"/>
            <w:tcBorders>
              <w:top w:val="nil"/>
              <w:left w:val="single" w:sz="4" w:space="0" w:color="auto"/>
              <w:bottom w:val="nil"/>
              <w:right w:val="single" w:sz="4" w:space="0" w:color="auto"/>
            </w:tcBorders>
            <w:vAlign w:val="center"/>
          </w:tcPr>
          <w:p w14:paraId="1C7FEF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C18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08FBE"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67369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A59B5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4BE0D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71D57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B4A3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E9DB0"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F44B52"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FA4F3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F3B193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A1EB89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079CCC3B" w14:textId="77777777" w:rsidR="00784E9D" w:rsidRPr="001141C9" w:rsidRDefault="00784E9D" w:rsidP="00A8762C">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553B6A5"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p w14:paraId="1792AF29"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SimSun"/>
                <w:kern w:val="2"/>
                <w:vertAlign w:val="superscript"/>
              </w:rPr>
              <w:t>7</w:t>
            </w:r>
          </w:p>
          <w:p w14:paraId="71567BDA"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DA50B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57FD8F"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9A738C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6B42CABF" w14:textId="77777777" w:rsidTr="00A8762C">
        <w:trPr>
          <w:jc w:val="center"/>
        </w:trPr>
        <w:tc>
          <w:tcPr>
            <w:tcW w:w="2062" w:type="dxa"/>
            <w:tcBorders>
              <w:top w:val="nil"/>
              <w:left w:val="single" w:sz="4" w:space="0" w:color="auto"/>
              <w:bottom w:val="nil"/>
              <w:right w:val="single" w:sz="4" w:space="0" w:color="auto"/>
            </w:tcBorders>
            <w:vAlign w:val="center"/>
          </w:tcPr>
          <w:p w14:paraId="19433F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F285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E6E1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026F00"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7693C8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D415FFD" w14:textId="77777777" w:rsidTr="00A8762C">
        <w:trPr>
          <w:jc w:val="center"/>
        </w:trPr>
        <w:tc>
          <w:tcPr>
            <w:tcW w:w="2062" w:type="dxa"/>
            <w:tcBorders>
              <w:top w:val="nil"/>
              <w:left w:val="single" w:sz="4" w:space="0" w:color="auto"/>
              <w:bottom w:val="nil"/>
              <w:right w:val="single" w:sz="4" w:space="0" w:color="auto"/>
            </w:tcBorders>
            <w:vAlign w:val="center"/>
          </w:tcPr>
          <w:p w14:paraId="7C68EFD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C58E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1FF2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D6AF2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A0A03D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22ED9E6" w14:textId="77777777" w:rsidTr="00A8762C">
        <w:trPr>
          <w:jc w:val="center"/>
        </w:trPr>
        <w:tc>
          <w:tcPr>
            <w:tcW w:w="2062" w:type="dxa"/>
            <w:tcBorders>
              <w:top w:val="nil"/>
              <w:left w:val="single" w:sz="4" w:space="0" w:color="auto"/>
              <w:bottom w:val="nil"/>
              <w:right w:val="single" w:sz="4" w:space="0" w:color="auto"/>
            </w:tcBorders>
            <w:vAlign w:val="center"/>
          </w:tcPr>
          <w:p w14:paraId="700C386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DFE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AD89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03A67D"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F170BD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5D394E00" w14:textId="77777777" w:rsidTr="00A8762C">
        <w:trPr>
          <w:jc w:val="center"/>
        </w:trPr>
        <w:tc>
          <w:tcPr>
            <w:tcW w:w="2062" w:type="dxa"/>
            <w:tcBorders>
              <w:top w:val="nil"/>
              <w:left w:val="single" w:sz="4" w:space="0" w:color="auto"/>
              <w:bottom w:val="nil"/>
              <w:right w:val="single" w:sz="4" w:space="0" w:color="auto"/>
            </w:tcBorders>
            <w:vAlign w:val="center"/>
          </w:tcPr>
          <w:p w14:paraId="0A6A4A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C1E3A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6E02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11D5EB"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C48503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0EC2B39" w14:textId="77777777" w:rsidTr="00A8762C">
        <w:trPr>
          <w:jc w:val="center"/>
        </w:trPr>
        <w:tc>
          <w:tcPr>
            <w:tcW w:w="2062" w:type="dxa"/>
            <w:tcBorders>
              <w:top w:val="nil"/>
              <w:left w:val="single" w:sz="4" w:space="0" w:color="auto"/>
              <w:bottom w:val="nil"/>
              <w:right w:val="single" w:sz="4" w:space="0" w:color="auto"/>
            </w:tcBorders>
            <w:vAlign w:val="center"/>
          </w:tcPr>
          <w:p w14:paraId="7A724CE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FD6A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F556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AC7136"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F801D2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B908D40" w14:textId="77777777" w:rsidTr="00A8762C">
        <w:trPr>
          <w:jc w:val="center"/>
        </w:trPr>
        <w:tc>
          <w:tcPr>
            <w:tcW w:w="2062" w:type="dxa"/>
            <w:tcBorders>
              <w:top w:val="nil"/>
              <w:left w:val="single" w:sz="4" w:space="0" w:color="auto"/>
              <w:bottom w:val="nil"/>
              <w:right w:val="single" w:sz="4" w:space="0" w:color="auto"/>
            </w:tcBorders>
            <w:vAlign w:val="center"/>
          </w:tcPr>
          <w:p w14:paraId="2F432EDB"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F6958D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4782A678"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CA_n5A-n77A</w:t>
            </w:r>
          </w:p>
          <w:p w14:paraId="7A392C6C"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6A1B79"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ACF50E"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41FCE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001938FE" w14:textId="77777777" w:rsidTr="00A8762C">
        <w:trPr>
          <w:jc w:val="center"/>
        </w:trPr>
        <w:tc>
          <w:tcPr>
            <w:tcW w:w="2062" w:type="dxa"/>
            <w:tcBorders>
              <w:top w:val="nil"/>
              <w:left w:val="single" w:sz="4" w:space="0" w:color="auto"/>
              <w:bottom w:val="nil"/>
              <w:right w:val="single" w:sz="4" w:space="0" w:color="auto"/>
            </w:tcBorders>
            <w:vAlign w:val="center"/>
          </w:tcPr>
          <w:p w14:paraId="2387ADD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24BFA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8A256"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D89A1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C9BCD2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45B97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2AC1F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35A0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A2B3C"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395825"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CF73FE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06926E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8D0CD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D5F7E86"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385A5D4"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p w14:paraId="6937BD55" w14:textId="77777777" w:rsidR="00784E9D" w:rsidRPr="001141C9" w:rsidRDefault="00784E9D" w:rsidP="00A8762C">
            <w:pPr>
              <w:pStyle w:val="TAC"/>
              <w:keepNext w:val="0"/>
              <w:keepLines w:val="0"/>
              <w:rPr>
                <w:rFonts w:eastAsiaTheme="minorEastAsia"/>
                <w:lang w:eastAsia="zh-CN"/>
              </w:rPr>
            </w:pPr>
            <w:r w:rsidRPr="001141C9">
              <w:rPr>
                <w:rFonts w:eastAsia="MS Mincho"/>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6767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09023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A621B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7379D056" w14:textId="77777777" w:rsidTr="00A8762C">
        <w:trPr>
          <w:jc w:val="center"/>
        </w:trPr>
        <w:tc>
          <w:tcPr>
            <w:tcW w:w="2062" w:type="dxa"/>
            <w:tcBorders>
              <w:top w:val="nil"/>
              <w:left w:val="single" w:sz="4" w:space="0" w:color="auto"/>
              <w:bottom w:val="nil"/>
              <w:right w:val="single" w:sz="4" w:space="0" w:color="auto"/>
            </w:tcBorders>
            <w:vAlign w:val="center"/>
          </w:tcPr>
          <w:p w14:paraId="2D0549B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9283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814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E43E4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8363AC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82F7678" w14:textId="77777777" w:rsidTr="00A8762C">
        <w:trPr>
          <w:jc w:val="center"/>
        </w:trPr>
        <w:tc>
          <w:tcPr>
            <w:tcW w:w="2062" w:type="dxa"/>
            <w:tcBorders>
              <w:top w:val="nil"/>
              <w:left w:val="single" w:sz="4" w:space="0" w:color="auto"/>
              <w:bottom w:val="nil"/>
              <w:right w:val="single" w:sz="4" w:space="0" w:color="auto"/>
            </w:tcBorders>
            <w:vAlign w:val="center"/>
          </w:tcPr>
          <w:p w14:paraId="233A709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FE73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183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6B0F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2BC4F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927EFFB" w14:textId="77777777" w:rsidTr="00A8762C">
        <w:trPr>
          <w:jc w:val="center"/>
        </w:trPr>
        <w:tc>
          <w:tcPr>
            <w:tcW w:w="2062" w:type="dxa"/>
            <w:tcBorders>
              <w:top w:val="nil"/>
              <w:left w:val="single" w:sz="4" w:space="0" w:color="auto"/>
              <w:bottom w:val="nil"/>
              <w:right w:val="single" w:sz="4" w:space="0" w:color="auto"/>
            </w:tcBorders>
            <w:vAlign w:val="center"/>
          </w:tcPr>
          <w:p w14:paraId="6FE0AB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1CE8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D1F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9CEF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64DAB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2415CAD5" w14:textId="77777777" w:rsidTr="00A8762C">
        <w:trPr>
          <w:jc w:val="center"/>
        </w:trPr>
        <w:tc>
          <w:tcPr>
            <w:tcW w:w="2062" w:type="dxa"/>
            <w:tcBorders>
              <w:top w:val="nil"/>
              <w:left w:val="single" w:sz="4" w:space="0" w:color="auto"/>
              <w:bottom w:val="nil"/>
              <w:right w:val="single" w:sz="4" w:space="0" w:color="auto"/>
            </w:tcBorders>
            <w:vAlign w:val="center"/>
          </w:tcPr>
          <w:p w14:paraId="6C2E44E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1722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8F9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9BCFA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F7AC64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DCF912A" w14:textId="77777777" w:rsidTr="00A8762C">
        <w:trPr>
          <w:jc w:val="center"/>
        </w:trPr>
        <w:tc>
          <w:tcPr>
            <w:tcW w:w="2062" w:type="dxa"/>
            <w:tcBorders>
              <w:top w:val="nil"/>
              <w:left w:val="single" w:sz="4" w:space="0" w:color="auto"/>
              <w:bottom w:val="nil"/>
              <w:right w:val="single" w:sz="4" w:space="0" w:color="auto"/>
            </w:tcBorders>
            <w:vAlign w:val="center"/>
          </w:tcPr>
          <w:p w14:paraId="731303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09F1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424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481E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B7DE1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7EC471C" w14:textId="77777777" w:rsidTr="00A8762C">
        <w:trPr>
          <w:jc w:val="center"/>
        </w:trPr>
        <w:tc>
          <w:tcPr>
            <w:tcW w:w="2062" w:type="dxa"/>
            <w:tcBorders>
              <w:top w:val="nil"/>
              <w:left w:val="single" w:sz="4" w:space="0" w:color="auto"/>
              <w:bottom w:val="nil"/>
              <w:right w:val="single" w:sz="4" w:space="0" w:color="auto"/>
            </w:tcBorders>
            <w:vAlign w:val="center"/>
          </w:tcPr>
          <w:p w14:paraId="3F00C1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4F7B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04F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9B0A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6B717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784E9D" w:rsidRPr="001141C9" w14:paraId="669814A3" w14:textId="77777777" w:rsidTr="00A8762C">
        <w:trPr>
          <w:jc w:val="center"/>
        </w:trPr>
        <w:tc>
          <w:tcPr>
            <w:tcW w:w="2062" w:type="dxa"/>
            <w:tcBorders>
              <w:top w:val="nil"/>
              <w:left w:val="single" w:sz="4" w:space="0" w:color="auto"/>
              <w:bottom w:val="nil"/>
              <w:right w:val="single" w:sz="4" w:space="0" w:color="auto"/>
            </w:tcBorders>
            <w:vAlign w:val="center"/>
          </w:tcPr>
          <w:p w14:paraId="5E70BA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FD1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BEB6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C3D86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C5150D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A74ECFB" w14:textId="77777777" w:rsidTr="00A8762C">
        <w:trPr>
          <w:jc w:val="center"/>
        </w:trPr>
        <w:tc>
          <w:tcPr>
            <w:tcW w:w="2062" w:type="dxa"/>
            <w:tcBorders>
              <w:top w:val="nil"/>
              <w:left w:val="single" w:sz="4" w:space="0" w:color="auto"/>
              <w:bottom w:val="nil"/>
              <w:right w:val="single" w:sz="4" w:space="0" w:color="auto"/>
            </w:tcBorders>
            <w:vAlign w:val="center"/>
          </w:tcPr>
          <w:p w14:paraId="735C8F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01A1B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6B6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44F7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88A02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609AEE6" w14:textId="77777777" w:rsidTr="00A8762C">
        <w:trPr>
          <w:jc w:val="center"/>
        </w:trPr>
        <w:tc>
          <w:tcPr>
            <w:tcW w:w="2062" w:type="dxa"/>
            <w:tcBorders>
              <w:top w:val="nil"/>
              <w:left w:val="single" w:sz="4" w:space="0" w:color="auto"/>
              <w:bottom w:val="nil"/>
              <w:right w:val="single" w:sz="4" w:space="0" w:color="auto"/>
            </w:tcBorders>
            <w:vAlign w:val="center"/>
          </w:tcPr>
          <w:p w14:paraId="32B439D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71BD315"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117DAEA3"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CA_n5A-n77A</w:t>
            </w:r>
          </w:p>
          <w:p w14:paraId="1DA16D2C" w14:textId="77777777" w:rsidR="00784E9D" w:rsidRPr="001141C9" w:rsidRDefault="00784E9D" w:rsidP="00A8762C">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E5EF2D"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15620C"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5F31E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0AF0E460" w14:textId="77777777" w:rsidTr="00A8762C">
        <w:trPr>
          <w:jc w:val="center"/>
        </w:trPr>
        <w:tc>
          <w:tcPr>
            <w:tcW w:w="2062" w:type="dxa"/>
            <w:tcBorders>
              <w:top w:val="nil"/>
              <w:left w:val="single" w:sz="4" w:space="0" w:color="auto"/>
              <w:bottom w:val="nil"/>
              <w:right w:val="single" w:sz="4" w:space="0" w:color="auto"/>
            </w:tcBorders>
            <w:vAlign w:val="center"/>
          </w:tcPr>
          <w:p w14:paraId="7C879A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4A7D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8DEF"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10CD09"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0C96A97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BB6C3B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75E0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981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8A3A4"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4AB53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16689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F0ABBC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D7E338C" w14:textId="77777777" w:rsidR="00784E9D" w:rsidRPr="001141C9" w:rsidRDefault="00784E9D" w:rsidP="00A8762C">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0D8C37F6" w14:textId="77777777" w:rsidR="00784E9D" w:rsidRPr="001141C9" w:rsidRDefault="00784E9D" w:rsidP="00A8762C">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74B9163" w14:textId="77777777" w:rsidR="00784E9D" w:rsidRPr="001141C9" w:rsidRDefault="00784E9D" w:rsidP="00A8762C">
            <w:pPr>
              <w:pStyle w:val="TAC"/>
              <w:keepLines w:val="0"/>
              <w:rPr>
                <w:rFonts w:eastAsia="MS Mincho" w:cs="Arial"/>
                <w:color w:val="000000"/>
                <w:szCs w:val="18"/>
              </w:rPr>
            </w:pPr>
            <w:r w:rsidRPr="001141C9">
              <w:rPr>
                <w:rFonts w:eastAsia="MS Mincho" w:cs="Arial"/>
                <w:color w:val="000000"/>
                <w:szCs w:val="18"/>
              </w:rPr>
              <w:t>CA_n5A-n48A</w:t>
            </w:r>
          </w:p>
          <w:p w14:paraId="09156593" w14:textId="77777777" w:rsidR="00784E9D" w:rsidRPr="001141C9" w:rsidRDefault="00784E9D" w:rsidP="00A8762C">
            <w:pPr>
              <w:pStyle w:val="TAC"/>
              <w:keepLines w:val="0"/>
              <w:rPr>
                <w:rFonts w:eastAsia="SimSun"/>
                <w:kern w:val="2"/>
                <w:vertAlign w:val="superscript"/>
              </w:rPr>
            </w:pPr>
            <w:r w:rsidRPr="001141C9">
              <w:rPr>
                <w:rFonts w:eastAsia="MS Mincho" w:cs="Arial"/>
                <w:color w:val="000000"/>
                <w:szCs w:val="18"/>
              </w:rPr>
              <w:t>CA_n5A-n77A</w:t>
            </w:r>
            <w:r w:rsidRPr="001141C9">
              <w:rPr>
                <w:rFonts w:eastAsia="SimSun"/>
                <w:kern w:val="2"/>
                <w:vertAlign w:val="superscript"/>
              </w:rPr>
              <w:t>7</w:t>
            </w:r>
          </w:p>
          <w:p w14:paraId="14E66D61" w14:textId="77777777" w:rsidR="00784E9D" w:rsidRPr="001141C9" w:rsidRDefault="00784E9D" w:rsidP="00A8762C">
            <w:pPr>
              <w:pStyle w:val="TAC"/>
              <w:keepLines w:val="0"/>
              <w:rPr>
                <w:rFonts w:eastAsiaTheme="minorEastAsia"/>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FEE5D2"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C3A359"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5E630C"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6B310B63" w14:textId="77777777" w:rsidTr="00A8762C">
        <w:trPr>
          <w:jc w:val="center"/>
        </w:trPr>
        <w:tc>
          <w:tcPr>
            <w:tcW w:w="2062" w:type="dxa"/>
            <w:tcBorders>
              <w:top w:val="nil"/>
              <w:left w:val="single" w:sz="4" w:space="0" w:color="auto"/>
              <w:bottom w:val="nil"/>
              <w:right w:val="single" w:sz="4" w:space="0" w:color="auto"/>
            </w:tcBorders>
            <w:vAlign w:val="center"/>
          </w:tcPr>
          <w:p w14:paraId="09D24A83"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3814440"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44215"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822FB"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E32BAB2"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71FDB92E" w14:textId="77777777" w:rsidTr="00A8762C">
        <w:trPr>
          <w:jc w:val="center"/>
        </w:trPr>
        <w:tc>
          <w:tcPr>
            <w:tcW w:w="2062" w:type="dxa"/>
            <w:tcBorders>
              <w:top w:val="nil"/>
              <w:left w:val="single" w:sz="4" w:space="0" w:color="auto"/>
              <w:bottom w:val="nil"/>
              <w:right w:val="single" w:sz="4" w:space="0" w:color="auto"/>
            </w:tcBorders>
            <w:vAlign w:val="center"/>
          </w:tcPr>
          <w:p w14:paraId="538ED52B"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94A45F"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28A82"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386755"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5E0F402"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4DFA2B4F" w14:textId="77777777" w:rsidTr="00A8762C">
        <w:trPr>
          <w:jc w:val="center"/>
        </w:trPr>
        <w:tc>
          <w:tcPr>
            <w:tcW w:w="2062" w:type="dxa"/>
            <w:tcBorders>
              <w:top w:val="nil"/>
              <w:left w:val="single" w:sz="4" w:space="0" w:color="auto"/>
              <w:bottom w:val="nil"/>
              <w:right w:val="single" w:sz="4" w:space="0" w:color="auto"/>
            </w:tcBorders>
            <w:vAlign w:val="center"/>
          </w:tcPr>
          <w:p w14:paraId="2DB60C5A"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04AF3D"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38922"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70AC40"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CF75B"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784E9D" w:rsidRPr="001141C9" w14:paraId="238D43C3" w14:textId="77777777" w:rsidTr="00A8762C">
        <w:trPr>
          <w:jc w:val="center"/>
        </w:trPr>
        <w:tc>
          <w:tcPr>
            <w:tcW w:w="2062" w:type="dxa"/>
            <w:tcBorders>
              <w:top w:val="nil"/>
              <w:left w:val="single" w:sz="4" w:space="0" w:color="auto"/>
              <w:bottom w:val="nil"/>
              <w:right w:val="single" w:sz="4" w:space="0" w:color="auto"/>
            </w:tcBorders>
            <w:vAlign w:val="center"/>
          </w:tcPr>
          <w:p w14:paraId="115C59F5"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F3C0D5"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96108"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4C257C"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046B4A7"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504F2799" w14:textId="77777777" w:rsidTr="00A8762C">
        <w:trPr>
          <w:jc w:val="center"/>
        </w:trPr>
        <w:tc>
          <w:tcPr>
            <w:tcW w:w="2062" w:type="dxa"/>
            <w:tcBorders>
              <w:top w:val="nil"/>
              <w:left w:val="single" w:sz="4" w:space="0" w:color="auto"/>
              <w:bottom w:val="nil"/>
              <w:right w:val="single" w:sz="4" w:space="0" w:color="auto"/>
            </w:tcBorders>
            <w:vAlign w:val="center"/>
          </w:tcPr>
          <w:p w14:paraId="7D6D4230"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912E09"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00030"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40103"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3217A62F"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2F41C9C7" w14:textId="77777777" w:rsidTr="00A8762C">
        <w:trPr>
          <w:jc w:val="center"/>
        </w:trPr>
        <w:tc>
          <w:tcPr>
            <w:tcW w:w="2062" w:type="dxa"/>
            <w:tcBorders>
              <w:top w:val="nil"/>
              <w:left w:val="single" w:sz="4" w:space="0" w:color="auto"/>
              <w:bottom w:val="nil"/>
              <w:right w:val="single" w:sz="4" w:space="0" w:color="auto"/>
            </w:tcBorders>
            <w:vAlign w:val="center"/>
          </w:tcPr>
          <w:p w14:paraId="07AF0036"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A7D31C"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ABB8E"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9FD04"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C78C4"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784E9D" w:rsidRPr="001141C9" w14:paraId="6D39FD3A" w14:textId="77777777" w:rsidTr="00A8762C">
        <w:trPr>
          <w:jc w:val="center"/>
        </w:trPr>
        <w:tc>
          <w:tcPr>
            <w:tcW w:w="2062" w:type="dxa"/>
            <w:tcBorders>
              <w:top w:val="nil"/>
              <w:left w:val="single" w:sz="4" w:space="0" w:color="auto"/>
              <w:bottom w:val="nil"/>
              <w:right w:val="single" w:sz="4" w:space="0" w:color="auto"/>
            </w:tcBorders>
            <w:vAlign w:val="center"/>
          </w:tcPr>
          <w:p w14:paraId="09E691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5DAE1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D852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19CAF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48C162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3BFBBB0" w14:textId="77777777" w:rsidTr="00A8762C">
        <w:trPr>
          <w:jc w:val="center"/>
        </w:trPr>
        <w:tc>
          <w:tcPr>
            <w:tcW w:w="2062" w:type="dxa"/>
            <w:tcBorders>
              <w:top w:val="nil"/>
              <w:left w:val="single" w:sz="4" w:space="0" w:color="auto"/>
              <w:bottom w:val="nil"/>
              <w:right w:val="single" w:sz="4" w:space="0" w:color="auto"/>
            </w:tcBorders>
            <w:vAlign w:val="center"/>
          </w:tcPr>
          <w:p w14:paraId="64B482F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1149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6B7D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7800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703887D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C04765F" w14:textId="77777777" w:rsidTr="00A8762C">
        <w:trPr>
          <w:jc w:val="center"/>
        </w:trPr>
        <w:tc>
          <w:tcPr>
            <w:tcW w:w="2062" w:type="dxa"/>
            <w:tcBorders>
              <w:top w:val="nil"/>
              <w:left w:val="single" w:sz="4" w:space="0" w:color="auto"/>
              <w:bottom w:val="nil"/>
              <w:right w:val="single" w:sz="4" w:space="0" w:color="auto"/>
            </w:tcBorders>
            <w:vAlign w:val="center"/>
          </w:tcPr>
          <w:p w14:paraId="2D9029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95EAA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89F0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D9A18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1613D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784E9D" w:rsidRPr="001141C9" w14:paraId="05E85A50" w14:textId="77777777" w:rsidTr="00A8762C">
        <w:trPr>
          <w:jc w:val="center"/>
        </w:trPr>
        <w:tc>
          <w:tcPr>
            <w:tcW w:w="2062" w:type="dxa"/>
            <w:tcBorders>
              <w:top w:val="nil"/>
              <w:left w:val="single" w:sz="4" w:space="0" w:color="auto"/>
              <w:bottom w:val="nil"/>
              <w:right w:val="single" w:sz="4" w:space="0" w:color="auto"/>
            </w:tcBorders>
            <w:vAlign w:val="center"/>
          </w:tcPr>
          <w:p w14:paraId="523E151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C19D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89BC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BC39F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B08A68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E6F58D2" w14:textId="77777777" w:rsidTr="00A8762C">
        <w:trPr>
          <w:jc w:val="center"/>
        </w:trPr>
        <w:tc>
          <w:tcPr>
            <w:tcW w:w="2062" w:type="dxa"/>
            <w:tcBorders>
              <w:top w:val="nil"/>
              <w:left w:val="single" w:sz="4" w:space="0" w:color="auto"/>
              <w:bottom w:val="nil"/>
              <w:right w:val="single" w:sz="4" w:space="0" w:color="auto"/>
            </w:tcBorders>
            <w:vAlign w:val="center"/>
          </w:tcPr>
          <w:p w14:paraId="3DDD726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7B7E6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C7E0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C635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382C817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AC0144A" w14:textId="77777777" w:rsidTr="00A8762C">
        <w:trPr>
          <w:jc w:val="center"/>
        </w:trPr>
        <w:tc>
          <w:tcPr>
            <w:tcW w:w="2062" w:type="dxa"/>
            <w:tcBorders>
              <w:top w:val="nil"/>
              <w:left w:val="single" w:sz="4" w:space="0" w:color="auto"/>
              <w:bottom w:val="nil"/>
              <w:right w:val="single" w:sz="4" w:space="0" w:color="auto"/>
            </w:tcBorders>
            <w:vAlign w:val="center"/>
          </w:tcPr>
          <w:p w14:paraId="30AF38AC"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D1DE3C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0EB8BD43"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CA_n5A-n77A</w:t>
            </w:r>
          </w:p>
          <w:p w14:paraId="60417700"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CA_n48B</w:t>
            </w:r>
          </w:p>
          <w:p w14:paraId="4A7F15AA"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86EEC5C" w14:textId="77777777" w:rsidR="00784E9D" w:rsidRPr="001141C9" w:rsidRDefault="00784E9D" w:rsidP="00A8762C">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6E317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6D0E07"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5C3444E6" w14:textId="77777777" w:rsidTr="00A8762C">
        <w:trPr>
          <w:jc w:val="center"/>
        </w:trPr>
        <w:tc>
          <w:tcPr>
            <w:tcW w:w="2062" w:type="dxa"/>
            <w:tcBorders>
              <w:top w:val="nil"/>
              <w:left w:val="single" w:sz="4" w:space="0" w:color="auto"/>
              <w:bottom w:val="nil"/>
              <w:right w:val="single" w:sz="4" w:space="0" w:color="auto"/>
            </w:tcBorders>
            <w:vAlign w:val="center"/>
          </w:tcPr>
          <w:p w14:paraId="05D704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C7C2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47DFB" w14:textId="77777777" w:rsidR="00784E9D" w:rsidRPr="001141C9" w:rsidRDefault="00784E9D" w:rsidP="00A8762C">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E1C7D2"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7FBBA19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BCA4D5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C441A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B4A1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72B90" w14:textId="77777777" w:rsidR="00784E9D" w:rsidRPr="001141C9" w:rsidRDefault="00784E9D" w:rsidP="00A8762C">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6EF75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913E87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D75880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B04CA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1D3EC28"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A17B857"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p w14:paraId="1B07941C"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C9B9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F0BAC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3A7A5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68400AA" w14:textId="77777777" w:rsidTr="00A8762C">
        <w:trPr>
          <w:jc w:val="center"/>
        </w:trPr>
        <w:tc>
          <w:tcPr>
            <w:tcW w:w="2062" w:type="dxa"/>
            <w:tcBorders>
              <w:top w:val="nil"/>
              <w:left w:val="single" w:sz="4" w:space="0" w:color="auto"/>
              <w:bottom w:val="nil"/>
              <w:right w:val="single" w:sz="4" w:space="0" w:color="auto"/>
            </w:tcBorders>
            <w:vAlign w:val="center"/>
          </w:tcPr>
          <w:p w14:paraId="70F0FFC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2A5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1EF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CCF36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DA2B84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01EA9B1" w14:textId="77777777" w:rsidTr="00A8762C">
        <w:trPr>
          <w:jc w:val="center"/>
        </w:trPr>
        <w:tc>
          <w:tcPr>
            <w:tcW w:w="2062" w:type="dxa"/>
            <w:tcBorders>
              <w:top w:val="nil"/>
              <w:left w:val="single" w:sz="4" w:space="0" w:color="auto"/>
              <w:bottom w:val="nil"/>
              <w:right w:val="single" w:sz="4" w:space="0" w:color="auto"/>
            </w:tcBorders>
            <w:vAlign w:val="center"/>
          </w:tcPr>
          <w:p w14:paraId="511A4C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E953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31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861A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793D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B5CF973" w14:textId="77777777" w:rsidTr="00A8762C">
        <w:trPr>
          <w:jc w:val="center"/>
        </w:trPr>
        <w:tc>
          <w:tcPr>
            <w:tcW w:w="2062" w:type="dxa"/>
            <w:tcBorders>
              <w:top w:val="nil"/>
              <w:left w:val="single" w:sz="4" w:space="0" w:color="auto"/>
              <w:bottom w:val="nil"/>
              <w:right w:val="single" w:sz="4" w:space="0" w:color="auto"/>
            </w:tcBorders>
            <w:vAlign w:val="center"/>
          </w:tcPr>
          <w:p w14:paraId="4360D3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9EF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981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64BBE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89751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4E9D7DA2" w14:textId="77777777" w:rsidTr="00A8762C">
        <w:trPr>
          <w:jc w:val="center"/>
        </w:trPr>
        <w:tc>
          <w:tcPr>
            <w:tcW w:w="2062" w:type="dxa"/>
            <w:tcBorders>
              <w:top w:val="nil"/>
              <w:left w:val="single" w:sz="4" w:space="0" w:color="auto"/>
              <w:bottom w:val="nil"/>
              <w:right w:val="single" w:sz="4" w:space="0" w:color="auto"/>
            </w:tcBorders>
            <w:vAlign w:val="center"/>
          </w:tcPr>
          <w:p w14:paraId="58DA76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9A41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9F0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2E79B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7010EB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DFFE15B" w14:textId="77777777" w:rsidTr="00A8762C">
        <w:trPr>
          <w:jc w:val="center"/>
        </w:trPr>
        <w:tc>
          <w:tcPr>
            <w:tcW w:w="2062" w:type="dxa"/>
            <w:tcBorders>
              <w:top w:val="nil"/>
              <w:left w:val="single" w:sz="4" w:space="0" w:color="auto"/>
              <w:bottom w:val="nil"/>
              <w:right w:val="single" w:sz="4" w:space="0" w:color="auto"/>
            </w:tcBorders>
            <w:vAlign w:val="center"/>
          </w:tcPr>
          <w:p w14:paraId="0AE987D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0C403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7FE9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BE5EF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4EE6F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60A178B" w14:textId="77777777" w:rsidTr="00A8762C">
        <w:trPr>
          <w:jc w:val="center"/>
        </w:trPr>
        <w:tc>
          <w:tcPr>
            <w:tcW w:w="2062" w:type="dxa"/>
            <w:tcBorders>
              <w:top w:val="nil"/>
              <w:left w:val="single" w:sz="4" w:space="0" w:color="auto"/>
              <w:bottom w:val="nil"/>
              <w:right w:val="single" w:sz="4" w:space="0" w:color="auto"/>
            </w:tcBorders>
            <w:vAlign w:val="center"/>
          </w:tcPr>
          <w:p w14:paraId="0C75466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A1B1705"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4C4ECB5F" w14:textId="77777777" w:rsidR="00784E9D" w:rsidRPr="001141C9" w:rsidRDefault="00784E9D" w:rsidP="00A8762C">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5DCC9F7"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3CC307"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12A328"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3285089E" w14:textId="77777777" w:rsidTr="00A8762C">
        <w:trPr>
          <w:jc w:val="center"/>
        </w:trPr>
        <w:tc>
          <w:tcPr>
            <w:tcW w:w="2062" w:type="dxa"/>
            <w:tcBorders>
              <w:top w:val="nil"/>
              <w:left w:val="single" w:sz="4" w:space="0" w:color="auto"/>
              <w:bottom w:val="nil"/>
              <w:right w:val="single" w:sz="4" w:space="0" w:color="auto"/>
            </w:tcBorders>
            <w:vAlign w:val="center"/>
          </w:tcPr>
          <w:p w14:paraId="1C35EA2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52F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44CE1"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6645ED"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6958E6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A3ACAF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A871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0DE55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417D1"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B2854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AF617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B3A658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C88B960"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743C5D55"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AD56E54"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p w14:paraId="78F66E72" w14:textId="77777777" w:rsidR="00784E9D" w:rsidRPr="001141C9" w:rsidRDefault="00784E9D" w:rsidP="00A8762C">
            <w:pPr>
              <w:pStyle w:val="TAC"/>
              <w:keepNext w:val="0"/>
              <w:keepLines w:val="0"/>
              <w:rPr>
                <w:rFonts w:eastAsia="SimSun"/>
                <w:kern w:val="2"/>
                <w:vertAlign w:val="superscript"/>
              </w:rPr>
            </w:pPr>
            <w:r w:rsidRPr="001141C9">
              <w:rPr>
                <w:rFonts w:eastAsia="MS Mincho" w:cs="Arial"/>
                <w:color w:val="000000"/>
                <w:szCs w:val="18"/>
              </w:rPr>
              <w:t>CA_n5A-n77A</w:t>
            </w:r>
            <w:r w:rsidRPr="001141C9">
              <w:rPr>
                <w:rFonts w:eastAsia="SimSun"/>
                <w:kern w:val="2"/>
                <w:vertAlign w:val="superscript"/>
              </w:rPr>
              <w:t>7</w:t>
            </w:r>
          </w:p>
          <w:p w14:paraId="20F7F4C4" w14:textId="77777777" w:rsidR="00784E9D" w:rsidRPr="001141C9" w:rsidRDefault="00784E9D" w:rsidP="00A8762C">
            <w:pPr>
              <w:pStyle w:val="TAC"/>
              <w:keepNext w:val="0"/>
              <w:keepLines w:val="0"/>
              <w:rPr>
                <w:rFonts w:eastAsia="MS Mincho"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75C5AA"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CE90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F42BA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0C196B8" w14:textId="77777777" w:rsidTr="00A8762C">
        <w:trPr>
          <w:jc w:val="center"/>
        </w:trPr>
        <w:tc>
          <w:tcPr>
            <w:tcW w:w="2062" w:type="dxa"/>
            <w:tcBorders>
              <w:top w:val="nil"/>
              <w:left w:val="single" w:sz="4" w:space="0" w:color="auto"/>
              <w:bottom w:val="nil"/>
              <w:right w:val="single" w:sz="4" w:space="0" w:color="auto"/>
            </w:tcBorders>
            <w:vAlign w:val="center"/>
          </w:tcPr>
          <w:p w14:paraId="5A56B68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A62161" w14:textId="77777777" w:rsidR="00784E9D" w:rsidRPr="001141C9" w:rsidRDefault="00784E9D" w:rsidP="00A8762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5B5E21"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36F44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A46FF6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E5719D2" w14:textId="77777777" w:rsidTr="00A8762C">
        <w:trPr>
          <w:jc w:val="center"/>
        </w:trPr>
        <w:tc>
          <w:tcPr>
            <w:tcW w:w="2062" w:type="dxa"/>
            <w:tcBorders>
              <w:top w:val="nil"/>
              <w:left w:val="single" w:sz="4" w:space="0" w:color="auto"/>
              <w:bottom w:val="nil"/>
              <w:right w:val="single" w:sz="4" w:space="0" w:color="auto"/>
            </w:tcBorders>
            <w:vAlign w:val="center"/>
          </w:tcPr>
          <w:p w14:paraId="5DBFEB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B7CBF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8262E"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7DAB0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917BA6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A6CD2BC" w14:textId="77777777" w:rsidTr="00A8762C">
        <w:trPr>
          <w:jc w:val="center"/>
        </w:trPr>
        <w:tc>
          <w:tcPr>
            <w:tcW w:w="2062" w:type="dxa"/>
            <w:tcBorders>
              <w:top w:val="nil"/>
              <w:left w:val="single" w:sz="4" w:space="0" w:color="auto"/>
              <w:bottom w:val="nil"/>
              <w:right w:val="single" w:sz="4" w:space="0" w:color="auto"/>
            </w:tcBorders>
            <w:vAlign w:val="center"/>
          </w:tcPr>
          <w:p w14:paraId="4E8678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CFD06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AAD34"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5356B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31A3F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784E9D" w:rsidRPr="001141C9" w14:paraId="6D10F56B" w14:textId="77777777" w:rsidTr="00A8762C">
        <w:trPr>
          <w:jc w:val="center"/>
        </w:trPr>
        <w:tc>
          <w:tcPr>
            <w:tcW w:w="2062" w:type="dxa"/>
            <w:tcBorders>
              <w:top w:val="nil"/>
              <w:left w:val="single" w:sz="4" w:space="0" w:color="auto"/>
              <w:bottom w:val="nil"/>
              <w:right w:val="single" w:sz="4" w:space="0" w:color="auto"/>
            </w:tcBorders>
            <w:vAlign w:val="center"/>
          </w:tcPr>
          <w:p w14:paraId="6BDD6E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72BE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B3EF7"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FB569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C36601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6C31F97" w14:textId="77777777" w:rsidTr="00A8762C">
        <w:trPr>
          <w:jc w:val="center"/>
        </w:trPr>
        <w:tc>
          <w:tcPr>
            <w:tcW w:w="2062" w:type="dxa"/>
            <w:tcBorders>
              <w:top w:val="nil"/>
              <w:left w:val="single" w:sz="4" w:space="0" w:color="auto"/>
              <w:bottom w:val="nil"/>
              <w:right w:val="single" w:sz="4" w:space="0" w:color="auto"/>
            </w:tcBorders>
            <w:vAlign w:val="center"/>
          </w:tcPr>
          <w:p w14:paraId="3EA40A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2ECC2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043A"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0F0A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5FDDAE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F946247" w14:textId="77777777" w:rsidTr="00A8762C">
        <w:trPr>
          <w:jc w:val="center"/>
        </w:trPr>
        <w:tc>
          <w:tcPr>
            <w:tcW w:w="2062" w:type="dxa"/>
            <w:tcBorders>
              <w:top w:val="nil"/>
              <w:left w:val="single" w:sz="4" w:space="0" w:color="auto"/>
              <w:bottom w:val="nil"/>
              <w:right w:val="single" w:sz="4" w:space="0" w:color="auto"/>
            </w:tcBorders>
            <w:vAlign w:val="center"/>
          </w:tcPr>
          <w:p w14:paraId="269FB7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5731A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9D061"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5BEFD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0D7D8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784E9D" w:rsidRPr="001141C9" w14:paraId="46F1C211" w14:textId="77777777" w:rsidTr="00A8762C">
        <w:trPr>
          <w:jc w:val="center"/>
        </w:trPr>
        <w:tc>
          <w:tcPr>
            <w:tcW w:w="2062" w:type="dxa"/>
            <w:tcBorders>
              <w:top w:val="nil"/>
              <w:left w:val="single" w:sz="4" w:space="0" w:color="auto"/>
              <w:bottom w:val="nil"/>
              <w:right w:val="single" w:sz="4" w:space="0" w:color="auto"/>
            </w:tcBorders>
            <w:vAlign w:val="center"/>
          </w:tcPr>
          <w:p w14:paraId="2A8B22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EA13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C5169"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7C287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8288E8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4005ABB" w14:textId="77777777" w:rsidTr="00A8762C">
        <w:trPr>
          <w:jc w:val="center"/>
        </w:trPr>
        <w:tc>
          <w:tcPr>
            <w:tcW w:w="2062" w:type="dxa"/>
            <w:tcBorders>
              <w:top w:val="nil"/>
              <w:left w:val="single" w:sz="4" w:space="0" w:color="auto"/>
              <w:bottom w:val="nil"/>
              <w:right w:val="single" w:sz="4" w:space="0" w:color="auto"/>
            </w:tcBorders>
            <w:vAlign w:val="center"/>
          </w:tcPr>
          <w:p w14:paraId="43AECF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6DA6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4DF6A"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1BB04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646C50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DF1C609" w14:textId="77777777" w:rsidTr="00A8762C">
        <w:trPr>
          <w:jc w:val="center"/>
        </w:trPr>
        <w:tc>
          <w:tcPr>
            <w:tcW w:w="2062" w:type="dxa"/>
            <w:tcBorders>
              <w:top w:val="nil"/>
              <w:left w:val="single" w:sz="4" w:space="0" w:color="auto"/>
              <w:bottom w:val="nil"/>
              <w:right w:val="single" w:sz="4" w:space="0" w:color="auto"/>
            </w:tcBorders>
            <w:vAlign w:val="center"/>
          </w:tcPr>
          <w:p w14:paraId="0CA587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F3C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EE35"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328E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74912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784E9D" w:rsidRPr="001141C9" w14:paraId="2E1503D2" w14:textId="77777777" w:rsidTr="00A8762C">
        <w:trPr>
          <w:jc w:val="center"/>
        </w:trPr>
        <w:tc>
          <w:tcPr>
            <w:tcW w:w="2062" w:type="dxa"/>
            <w:tcBorders>
              <w:top w:val="nil"/>
              <w:left w:val="single" w:sz="4" w:space="0" w:color="auto"/>
              <w:bottom w:val="nil"/>
              <w:right w:val="single" w:sz="4" w:space="0" w:color="auto"/>
            </w:tcBorders>
            <w:vAlign w:val="center"/>
          </w:tcPr>
          <w:p w14:paraId="0F470F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2D5F1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66D71"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C171B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A33BE3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9F62674" w14:textId="77777777" w:rsidTr="00A8762C">
        <w:trPr>
          <w:jc w:val="center"/>
        </w:trPr>
        <w:tc>
          <w:tcPr>
            <w:tcW w:w="2062" w:type="dxa"/>
            <w:tcBorders>
              <w:top w:val="nil"/>
              <w:left w:val="single" w:sz="4" w:space="0" w:color="auto"/>
              <w:bottom w:val="nil"/>
              <w:right w:val="single" w:sz="4" w:space="0" w:color="auto"/>
            </w:tcBorders>
            <w:vAlign w:val="center"/>
          </w:tcPr>
          <w:p w14:paraId="77405F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A978B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82A7E"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D2F7E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7DCB8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6CAF0CA" w14:textId="77777777" w:rsidTr="00A8762C">
        <w:trPr>
          <w:jc w:val="center"/>
        </w:trPr>
        <w:tc>
          <w:tcPr>
            <w:tcW w:w="2062" w:type="dxa"/>
            <w:tcBorders>
              <w:top w:val="nil"/>
              <w:left w:val="single" w:sz="4" w:space="0" w:color="auto"/>
              <w:bottom w:val="nil"/>
              <w:right w:val="single" w:sz="4" w:space="0" w:color="auto"/>
            </w:tcBorders>
            <w:vAlign w:val="center"/>
          </w:tcPr>
          <w:p w14:paraId="032E0843"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7FF96D5"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434A2E77"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CA_n5A-n77A</w:t>
            </w:r>
          </w:p>
          <w:p w14:paraId="0FE567D8"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ECD906C"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2A7FF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7BDC9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52B1921B" w14:textId="77777777" w:rsidTr="00A8762C">
        <w:trPr>
          <w:jc w:val="center"/>
        </w:trPr>
        <w:tc>
          <w:tcPr>
            <w:tcW w:w="2062" w:type="dxa"/>
            <w:tcBorders>
              <w:top w:val="nil"/>
              <w:left w:val="single" w:sz="4" w:space="0" w:color="auto"/>
              <w:bottom w:val="nil"/>
              <w:right w:val="single" w:sz="4" w:space="0" w:color="auto"/>
            </w:tcBorders>
            <w:vAlign w:val="center"/>
          </w:tcPr>
          <w:p w14:paraId="22843E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0AC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4868F"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AAE17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E991B1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8B6545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13EF1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CD01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9D926"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CC6AFC"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A3119C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FD9885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5CE42CE"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74E5B153"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AD0AAD9"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2371DAD"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77A3D55"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8FA44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C9EB6D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735D0D23" w14:textId="77777777" w:rsidTr="00A8762C">
        <w:trPr>
          <w:jc w:val="center"/>
        </w:trPr>
        <w:tc>
          <w:tcPr>
            <w:tcW w:w="2062" w:type="dxa"/>
            <w:tcBorders>
              <w:top w:val="nil"/>
              <w:left w:val="single" w:sz="4" w:space="0" w:color="auto"/>
              <w:bottom w:val="nil"/>
              <w:right w:val="single" w:sz="4" w:space="0" w:color="auto"/>
            </w:tcBorders>
            <w:vAlign w:val="center"/>
          </w:tcPr>
          <w:p w14:paraId="17510F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EF2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7EA97"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8F88AF"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87B75A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272DFE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CDDB8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6B55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AEED2"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8EE57"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FC69C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F369F4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C041D8B"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4EE5708"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68D995D"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14134E5"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96D9D5"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2F936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4E437BA1" w14:textId="77777777" w:rsidTr="00A8762C">
        <w:trPr>
          <w:jc w:val="center"/>
        </w:trPr>
        <w:tc>
          <w:tcPr>
            <w:tcW w:w="2062" w:type="dxa"/>
            <w:tcBorders>
              <w:top w:val="nil"/>
              <w:left w:val="single" w:sz="4" w:space="0" w:color="auto"/>
              <w:bottom w:val="nil"/>
              <w:right w:val="single" w:sz="4" w:space="0" w:color="auto"/>
            </w:tcBorders>
            <w:vAlign w:val="center"/>
          </w:tcPr>
          <w:p w14:paraId="2D88230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B3C5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D1EDD"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85C9D2"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89C465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7B59D3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DEAAB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B989D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944FC"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084F9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E217B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9919D9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D5DA5AB"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2CA964AB"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987BBE6" w14:textId="77777777" w:rsidR="00784E9D" w:rsidRDefault="00784E9D" w:rsidP="00A8762C">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7406734" w14:textId="77777777" w:rsidR="00784E9D" w:rsidRPr="001141C9" w:rsidRDefault="00784E9D" w:rsidP="00A8762C">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C43173"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9D068"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6AD187E"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5B527BFB" w14:textId="77777777" w:rsidTr="00A8762C">
        <w:trPr>
          <w:jc w:val="center"/>
        </w:trPr>
        <w:tc>
          <w:tcPr>
            <w:tcW w:w="2062" w:type="dxa"/>
            <w:tcBorders>
              <w:top w:val="nil"/>
              <w:left w:val="single" w:sz="4" w:space="0" w:color="auto"/>
              <w:bottom w:val="nil"/>
              <w:right w:val="single" w:sz="4" w:space="0" w:color="auto"/>
            </w:tcBorders>
            <w:vAlign w:val="center"/>
          </w:tcPr>
          <w:p w14:paraId="1256D7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0BEC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4011B"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DB4BB7"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F47C5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3CA5C6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66B21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EC4D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4305D"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03D2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E69AB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4745AC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48F521"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2AF0AE8F"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E6566EF"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32AC780"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B3449E6"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03D29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DB218F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0D850D8D" w14:textId="77777777" w:rsidTr="00A8762C">
        <w:trPr>
          <w:jc w:val="center"/>
        </w:trPr>
        <w:tc>
          <w:tcPr>
            <w:tcW w:w="2062" w:type="dxa"/>
            <w:tcBorders>
              <w:top w:val="nil"/>
              <w:left w:val="single" w:sz="4" w:space="0" w:color="auto"/>
              <w:bottom w:val="nil"/>
              <w:right w:val="single" w:sz="4" w:space="0" w:color="auto"/>
            </w:tcBorders>
            <w:vAlign w:val="center"/>
          </w:tcPr>
          <w:p w14:paraId="1ECA670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E06A7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1991C"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3B8D9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BB4434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87411A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6594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F1129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28804"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08C989"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285C9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5845E7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7D6DC02"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08C3217B"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0E81CC3"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3A43DB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6EE00C90"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4ED8EA"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E4525C"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388CF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033F6599" w14:textId="77777777" w:rsidTr="00A8762C">
        <w:trPr>
          <w:jc w:val="center"/>
        </w:trPr>
        <w:tc>
          <w:tcPr>
            <w:tcW w:w="2062" w:type="dxa"/>
            <w:tcBorders>
              <w:top w:val="nil"/>
              <w:left w:val="single" w:sz="4" w:space="0" w:color="auto"/>
              <w:bottom w:val="nil"/>
              <w:right w:val="single" w:sz="4" w:space="0" w:color="auto"/>
            </w:tcBorders>
            <w:vAlign w:val="center"/>
          </w:tcPr>
          <w:p w14:paraId="1228850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84EF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E5EC8"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E6DC6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15A2025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CB79DA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294A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15C87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789EA"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32C162"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318B3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738D8C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B2882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C1DEA26" w14:textId="77777777" w:rsidR="00784E9D" w:rsidRPr="001141C9" w:rsidRDefault="00784E9D" w:rsidP="00A8762C">
            <w:pPr>
              <w:pStyle w:val="TAC"/>
              <w:keepNext w:val="0"/>
              <w:keepLines w:val="0"/>
              <w:rPr>
                <w:rFonts w:eastAsiaTheme="minorEastAsia"/>
              </w:rPr>
            </w:pPr>
            <w:r w:rsidRPr="001141C9">
              <w:rPr>
                <w:rFonts w:eastAsia="SimSun"/>
                <w:lang w:eastAsia="zh-CN"/>
              </w:rPr>
              <w:t>n77</w:t>
            </w:r>
            <w:r w:rsidRPr="001141C9">
              <w:rPr>
                <w:rFonts w:eastAsia="SimSun"/>
                <w:vertAlign w:val="superscript"/>
                <w:lang w:eastAsia="zh-CN"/>
              </w:rPr>
              <w:t>7,9</w:t>
            </w:r>
          </w:p>
          <w:p w14:paraId="32AC8EC5" w14:textId="77777777" w:rsidR="00784E9D" w:rsidRPr="001141C9" w:rsidRDefault="00784E9D" w:rsidP="00A8762C">
            <w:pPr>
              <w:pStyle w:val="TAC"/>
              <w:keepNext w:val="0"/>
              <w:keepLines w:val="0"/>
              <w:rPr>
                <w:rFonts w:eastAsiaTheme="minorEastAsia"/>
              </w:rPr>
            </w:pPr>
            <w:r w:rsidRPr="001141C9">
              <w:rPr>
                <w:rFonts w:eastAsiaTheme="minorEastAsia"/>
              </w:rPr>
              <w:t>CA_n5A-n66A</w:t>
            </w:r>
          </w:p>
          <w:p w14:paraId="20EDE2AD" w14:textId="77777777" w:rsidR="00784E9D" w:rsidRPr="001141C9" w:rsidRDefault="00784E9D" w:rsidP="00A876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611DC8C8" w14:textId="77777777" w:rsidR="00784E9D" w:rsidRPr="001141C9" w:rsidRDefault="00784E9D" w:rsidP="00A8762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4EAC9A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DF3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442E5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B32F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4B64895" w14:textId="77777777" w:rsidTr="00A8762C">
        <w:trPr>
          <w:jc w:val="center"/>
        </w:trPr>
        <w:tc>
          <w:tcPr>
            <w:tcW w:w="2062" w:type="dxa"/>
            <w:tcBorders>
              <w:top w:val="nil"/>
              <w:left w:val="single" w:sz="4" w:space="0" w:color="auto"/>
              <w:bottom w:val="nil"/>
              <w:right w:val="single" w:sz="4" w:space="0" w:color="auto"/>
            </w:tcBorders>
            <w:vAlign w:val="center"/>
          </w:tcPr>
          <w:p w14:paraId="0AE1882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31716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7399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C9BEF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DAF9A10" w14:textId="77777777" w:rsidR="00784E9D" w:rsidRPr="001141C9" w:rsidRDefault="00784E9D" w:rsidP="00A8762C">
            <w:pPr>
              <w:pStyle w:val="TAC"/>
              <w:keepNext w:val="0"/>
              <w:keepLines w:val="0"/>
              <w:rPr>
                <w:rFonts w:eastAsiaTheme="minorEastAsia"/>
                <w:lang w:eastAsia="zh-CN"/>
              </w:rPr>
            </w:pPr>
          </w:p>
        </w:tc>
      </w:tr>
      <w:tr w:rsidR="00784E9D" w:rsidRPr="001141C9" w14:paraId="70EC83B9" w14:textId="77777777" w:rsidTr="00A8762C">
        <w:trPr>
          <w:jc w:val="center"/>
        </w:trPr>
        <w:tc>
          <w:tcPr>
            <w:tcW w:w="2062" w:type="dxa"/>
            <w:tcBorders>
              <w:top w:val="nil"/>
              <w:left w:val="single" w:sz="4" w:space="0" w:color="auto"/>
              <w:bottom w:val="nil"/>
              <w:right w:val="single" w:sz="4" w:space="0" w:color="auto"/>
            </w:tcBorders>
            <w:vAlign w:val="center"/>
          </w:tcPr>
          <w:p w14:paraId="600B3D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50466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9F3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FAC82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D615A" w14:textId="77777777" w:rsidR="00784E9D" w:rsidRPr="001141C9" w:rsidRDefault="00784E9D" w:rsidP="00A8762C">
            <w:pPr>
              <w:pStyle w:val="TAC"/>
              <w:keepNext w:val="0"/>
              <w:keepLines w:val="0"/>
              <w:rPr>
                <w:rFonts w:eastAsiaTheme="minorEastAsia"/>
                <w:lang w:eastAsia="zh-CN"/>
              </w:rPr>
            </w:pPr>
          </w:p>
        </w:tc>
      </w:tr>
      <w:tr w:rsidR="00784E9D" w:rsidRPr="001141C9" w14:paraId="51803767" w14:textId="77777777" w:rsidTr="00A8762C">
        <w:trPr>
          <w:jc w:val="center"/>
        </w:trPr>
        <w:tc>
          <w:tcPr>
            <w:tcW w:w="2062" w:type="dxa"/>
            <w:tcBorders>
              <w:top w:val="nil"/>
              <w:left w:val="single" w:sz="4" w:space="0" w:color="auto"/>
              <w:bottom w:val="nil"/>
              <w:right w:val="single" w:sz="4" w:space="0" w:color="auto"/>
            </w:tcBorders>
            <w:vAlign w:val="center"/>
          </w:tcPr>
          <w:p w14:paraId="3C863BB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AE41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6EA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29C79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DA51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192A5AF8" w14:textId="77777777" w:rsidTr="00A8762C">
        <w:trPr>
          <w:jc w:val="center"/>
        </w:trPr>
        <w:tc>
          <w:tcPr>
            <w:tcW w:w="2062" w:type="dxa"/>
            <w:tcBorders>
              <w:top w:val="nil"/>
              <w:left w:val="single" w:sz="4" w:space="0" w:color="auto"/>
              <w:bottom w:val="nil"/>
              <w:right w:val="single" w:sz="4" w:space="0" w:color="auto"/>
            </w:tcBorders>
            <w:vAlign w:val="center"/>
          </w:tcPr>
          <w:p w14:paraId="3EDA4A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737E6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4DB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19628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E5C7AF" w14:textId="77777777" w:rsidR="00784E9D" w:rsidRPr="001141C9" w:rsidRDefault="00784E9D" w:rsidP="00A8762C">
            <w:pPr>
              <w:pStyle w:val="TAC"/>
              <w:keepNext w:val="0"/>
              <w:keepLines w:val="0"/>
              <w:rPr>
                <w:rFonts w:eastAsiaTheme="minorEastAsia"/>
                <w:lang w:eastAsia="zh-CN"/>
              </w:rPr>
            </w:pPr>
          </w:p>
        </w:tc>
      </w:tr>
      <w:tr w:rsidR="00784E9D" w:rsidRPr="001141C9" w14:paraId="7503D97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8F0A02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3BE92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B7A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156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972F71" w14:textId="77777777" w:rsidR="00784E9D" w:rsidRPr="001141C9" w:rsidRDefault="00784E9D" w:rsidP="00A8762C">
            <w:pPr>
              <w:pStyle w:val="TAC"/>
              <w:keepNext w:val="0"/>
              <w:keepLines w:val="0"/>
              <w:rPr>
                <w:rFonts w:eastAsiaTheme="minorEastAsia"/>
                <w:lang w:eastAsia="zh-CN"/>
              </w:rPr>
            </w:pPr>
          </w:p>
        </w:tc>
      </w:tr>
      <w:tr w:rsidR="00784E9D" w:rsidRPr="001141C9" w14:paraId="3FD1359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FBB8FA4" w14:textId="77777777" w:rsidR="00784E9D" w:rsidRPr="001141C9" w:rsidRDefault="00784E9D" w:rsidP="00A8762C">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49824A8A" w14:textId="77777777" w:rsidR="00784E9D" w:rsidRDefault="00784E9D" w:rsidP="00A8762C">
            <w:pPr>
              <w:keepNext/>
              <w:keepLines/>
              <w:spacing w:after="0"/>
              <w:jc w:val="center"/>
              <w:rPr>
                <w:rFonts w:ascii="Arial" w:hAnsi="Arial"/>
                <w:sz w:val="18"/>
              </w:rPr>
            </w:pPr>
            <w:r>
              <w:rPr>
                <w:rFonts w:ascii="Arial" w:hAnsi="Arial"/>
                <w:sz w:val="18"/>
              </w:rPr>
              <w:t>CA_n5A-n66A</w:t>
            </w:r>
          </w:p>
          <w:p w14:paraId="2672604F" w14:textId="77777777" w:rsidR="00784E9D" w:rsidRDefault="00784E9D" w:rsidP="00A8762C">
            <w:pPr>
              <w:keepNext/>
              <w:keepLines/>
              <w:spacing w:after="0"/>
              <w:jc w:val="center"/>
              <w:rPr>
                <w:rFonts w:ascii="Arial" w:hAnsi="Arial"/>
                <w:sz w:val="18"/>
              </w:rPr>
            </w:pPr>
            <w:r>
              <w:rPr>
                <w:rFonts w:ascii="Arial" w:hAnsi="Arial"/>
                <w:sz w:val="18"/>
              </w:rPr>
              <w:t>CA_n5A-n77A</w:t>
            </w:r>
          </w:p>
          <w:p w14:paraId="0CE577D1" w14:textId="77777777" w:rsidR="00784E9D" w:rsidRPr="001141C9" w:rsidRDefault="00784E9D" w:rsidP="00A8762C">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A323A7B"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FA6B4E" w14:textId="77777777" w:rsidR="00784E9D" w:rsidRPr="001141C9" w:rsidRDefault="00784E9D" w:rsidP="00A8762C">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F37B62"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7EBDD568" w14:textId="77777777" w:rsidTr="00A8762C">
        <w:trPr>
          <w:jc w:val="center"/>
        </w:trPr>
        <w:tc>
          <w:tcPr>
            <w:tcW w:w="2062" w:type="dxa"/>
            <w:tcBorders>
              <w:top w:val="nil"/>
              <w:left w:val="single" w:sz="4" w:space="0" w:color="auto"/>
              <w:bottom w:val="nil"/>
              <w:right w:val="single" w:sz="4" w:space="0" w:color="auto"/>
            </w:tcBorders>
            <w:vAlign w:val="center"/>
          </w:tcPr>
          <w:p w14:paraId="5801DDA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092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AB61A"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98E1EE" w14:textId="77777777" w:rsidR="00784E9D" w:rsidRPr="001141C9" w:rsidRDefault="00784E9D" w:rsidP="00A8762C">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620432C" w14:textId="77777777" w:rsidR="00784E9D" w:rsidRPr="001141C9" w:rsidRDefault="00784E9D" w:rsidP="00A8762C">
            <w:pPr>
              <w:pStyle w:val="TAC"/>
              <w:keepNext w:val="0"/>
              <w:keepLines w:val="0"/>
              <w:rPr>
                <w:rFonts w:eastAsiaTheme="minorEastAsia"/>
                <w:lang w:eastAsia="zh-CN"/>
              </w:rPr>
            </w:pPr>
          </w:p>
        </w:tc>
      </w:tr>
      <w:tr w:rsidR="00784E9D" w:rsidRPr="001141C9" w14:paraId="0C05DD8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B1029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BD7F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A6187"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C51BB" w14:textId="77777777" w:rsidR="00784E9D" w:rsidRPr="001141C9" w:rsidRDefault="00784E9D" w:rsidP="00A8762C">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A85D09" w14:textId="77777777" w:rsidR="00784E9D" w:rsidRPr="001141C9" w:rsidRDefault="00784E9D" w:rsidP="00A8762C">
            <w:pPr>
              <w:pStyle w:val="TAC"/>
              <w:keepNext w:val="0"/>
              <w:keepLines w:val="0"/>
              <w:rPr>
                <w:rFonts w:eastAsiaTheme="minorEastAsia"/>
                <w:lang w:eastAsia="zh-CN"/>
              </w:rPr>
            </w:pPr>
          </w:p>
        </w:tc>
      </w:tr>
      <w:tr w:rsidR="00784E9D" w:rsidRPr="001141C9" w14:paraId="44BE6AC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10C49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CA_n5A-n66(2A)-n77A</w:t>
            </w:r>
          </w:p>
        </w:tc>
        <w:tc>
          <w:tcPr>
            <w:tcW w:w="1716" w:type="dxa"/>
            <w:tcBorders>
              <w:top w:val="single" w:sz="4" w:space="0" w:color="auto"/>
              <w:left w:val="single" w:sz="4" w:space="0" w:color="auto"/>
              <w:bottom w:val="nil"/>
              <w:right w:val="single" w:sz="4" w:space="0" w:color="auto"/>
            </w:tcBorders>
            <w:vAlign w:val="center"/>
          </w:tcPr>
          <w:p w14:paraId="16536778"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18B5356C" w14:textId="77777777" w:rsidR="00784E9D" w:rsidRPr="001141C9" w:rsidRDefault="00784E9D" w:rsidP="00A8762C">
            <w:pPr>
              <w:pStyle w:val="TAC"/>
              <w:keepNext w:val="0"/>
              <w:keepLines w:val="0"/>
              <w:rPr>
                <w:rFonts w:eastAsiaTheme="minorEastAsia"/>
              </w:rPr>
            </w:pPr>
            <w:r w:rsidRPr="001141C9">
              <w:rPr>
                <w:rFonts w:eastAsiaTheme="minorEastAsia"/>
              </w:rPr>
              <w:t>CA_n5A-n66A</w:t>
            </w:r>
          </w:p>
          <w:p w14:paraId="7ACF2701" w14:textId="77777777" w:rsidR="00784E9D" w:rsidRPr="001141C9" w:rsidRDefault="00784E9D" w:rsidP="00A876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78184918" w14:textId="77777777" w:rsidR="00784E9D" w:rsidRPr="001141C9" w:rsidRDefault="00784E9D" w:rsidP="00A8762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56B9281C"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4A6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C3682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8036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53AA9F2" w14:textId="77777777" w:rsidTr="00A8762C">
        <w:trPr>
          <w:jc w:val="center"/>
        </w:trPr>
        <w:tc>
          <w:tcPr>
            <w:tcW w:w="2062" w:type="dxa"/>
            <w:tcBorders>
              <w:top w:val="nil"/>
              <w:left w:val="single" w:sz="4" w:space="0" w:color="auto"/>
              <w:bottom w:val="nil"/>
              <w:right w:val="single" w:sz="4" w:space="0" w:color="auto"/>
            </w:tcBorders>
            <w:vAlign w:val="center"/>
          </w:tcPr>
          <w:p w14:paraId="58125B2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F0C34"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413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2B774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B8B975D" w14:textId="77777777" w:rsidR="00784E9D" w:rsidRPr="001141C9" w:rsidRDefault="00784E9D" w:rsidP="00A8762C">
            <w:pPr>
              <w:pStyle w:val="TAC"/>
              <w:keepNext w:val="0"/>
              <w:keepLines w:val="0"/>
              <w:rPr>
                <w:rFonts w:eastAsiaTheme="minorEastAsia"/>
                <w:lang w:eastAsia="zh-CN"/>
              </w:rPr>
            </w:pPr>
          </w:p>
        </w:tc>
      </w:tr>
      <w:tr w:rsidR="00784E9D" w:rsidRPr="001141C9" w14:paraId="0E3066D7" w14:textId="77777777" w:rsidTr="00A8762C">
        <w:trPr>
          <w:jc w:val="center"/>
        </w:trPr>
        <w:tc>
          <w:tcPr>
            <w:tcW w:w="2062" w:type="dxa"/>
            <w:tcBorders>
              <w:top w:val="nil"/>
              <w:left w:val="single" w:sz="4" w:space="0" w:color="auto"/>
              <w:bottom w:val="nil"/>
              <w:right w:val="single" w:sz="4" w:space="0" w:color="auto"/>
            </w:tcBorders>
            <w:vAlign w:val="center"/>
          </w:tcPr>
          <w:p w14:paraId="0696769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514CBC"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9B12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CD08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A86B7D" w14:textId="77777777" w:rsidR="00784E9D" w:rsidRPr="001141C9" w:rsidRDefault="00784E9D" w:rsidP="00A8762C">
            <w:pPr>
              <w:pStyle w:val="TAC"/>
              <w:keepNext w:val="0"/>
              <w:keepLines w:val="0"/>
              <w:rPr>
                <w:rFonts w:eastAsiaTheme="minorEastAsia"/>
                <w:lang w:eastAsia="zh-CN"/>
              </w:rPr>
            </w:pPr>
          </w:p>
        </w:tc>
      </w:tr>
      <w:tr w:rsidR="00784E9D" w:rsidRPr="001141C9" w14:paraId="754A5914" w14:textId="77777777" w:rsidTr="00A8762C">
        <w:trPr>
          <w:jc w:val="center"/>
        </w:trPr>
        <w:tc>
          <w:tcPr>
            <w:tcW w:w="2062" w:type="dxa"/>
            <w:tcBorders>
              <w:top w:val="nil"/>
              <w:left w:val="single" w:sz="4" w:space="0" w:color="auto"/>
              <w:bottom w:val="nil"/>
              <w:right w:val="single" w:sz="4" w:space="0" w:color="auto"/>
            </w:tcBorders>
            <w:vAlign w:val="center"/>
          </w:tcPr>
          <w:p w14:paraId="71E60412"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3708B3" w14:textId="77777777" w:rsidR="00784E9D" w:rsidRDefault="00784E9D" w:rsidP="00A8762C">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7A556CB4" w14:textId="77777777" w:rsidR="00784E9D" w:rsidRDefault="00784E9D" w:rsidP="00A8762C">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3A381FA4" w14:textId="77777777" w:rsidR="00784E9D" w:rsidRPr="001141C9" w:rsidRDefault="00784E9D" w:rsidP="00A8762C">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6229FF0"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E66FF"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A20FF1"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03641FB4" w14:textId="77777777" w:rsidTr="00A8762C">
        <w:trPr>
          <w:jc w:val="center"/>
        </w:trPr>
        <w:tc>
          <w:tcPr>
            <w:tcW w:w="2062" w:type="dxa"/>
            <w:tcBorders>
              <w:top w:val="nil"/>
              <w:left w:val="single" w:sz="4" w:space="0" w:color="auto"/>
              <w:bottom w:val="nil"/>
              <w:right w:val="single" w:sz="4" w:space="0" w:color="auto"/>
            </w:tcBorders>
            <w:vAlign w:val="center"/>
          </w:tcPr>
          <w:p w14:paraId="40484D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05CB9"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1F096"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779FE"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C5FD465" w14:textId="77777777" w:rsidR="00784E9D" w:rsidRPr="001141C9" w:rsidRDefault="00784E9D" w:rsidP="00A8762C">
            <w:pPr>
              <w:pStyle w:val="TAC"/>
              <w:keepNext w:val="0"/>
              <w:keepLines w:val="0"/>
              <w:rPr>
                <w:rFonts w:eastAsiaTheme="minorEastAsia"/>
                <w:lang w:eastAsia="zh-CN"/>
              </w:rPr>
            </w:pPr>
          </w:p>
        </w:tc>
      </w:tr>
      <w:tr w:rsidR="00784E9D" w:rsidRPr="001141C9" w14:paraId="31CC18C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320FD5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A4520B"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C3C80"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D9BF6E"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91E35D" w14:textId="77777777" w:rsidR="00784E9D" w:rsidRPr="001141C9" w:rsidRDefault="00784E9D" w:rsidP="00A8762C">
            <w:pPr>
              <w:pStyle w:val="TAC"/>
              <w:keepNext w:val="0"/>
              <w:keepLines w:val="0"/>
              <w:rPr>
                <w:rFonts w:eastAsiaTheme="minorEastAsia"/>
                <w:lang w:eastAsia="zh-CN"/>
              </w:rPr>
            </w:pPr>
          </w:p>
        </w:tc>
      </w:tr>
      <w:tr w:rsidR="00784E9D" w:rsidRPr="001141C9" w14:paraId="2320554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DDED099" w14:textId="77777777" w:rsidR="00784E9D" w:rsidRPr="001141C9" w:rsidRDefault="00784E9D" w:rsidP="00A8762C">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7F573AB" w14:textId="77777777" w:rsidR="00784E9D" w:rsidRDefault="00784E9D" w:rsidP="00A8762C">
            <w:pPr>
              <w:keepNext/>
              <w:keepLines/>
              <w:spacing w:after="0"/>
              <w:jc w:val="center"/>
              <w:rPr>
                <w:rFonts w:ascii="Arial" w:hAnsi="Arial"/>
                <w:sz w:val="18"/>
              </w:rPr>
            </w:pPr>
            <w:r>
              <w:rPr>
                <w:rFonts w:ascii="Arial" w:hAnsi="Arial"/>
                <w:sz w:val="18"/>
              </w:rPr>
              <w:t>CA_n5A-n66A</w:t>
            </w:r>
          </w:p>
          <w:p w14:paraId="4E634B26" w14:textId="77777777" w:rsidR="00784E9D" w:rsidRDefault="00784E9D" w:rsidP="00A8762C">
            <w:pPr>
              <w:keepNext/>
              <w:keepLines/>
              <w:spacing w:after="0"/>
              <w:jc w:val="center"/>
              <w:rPr>
                <w:rFonts w:ascii="Arial" w:hAnsi="Arial"/>
                <w:sz w:val="18"/>
              </w:rPr>
            </w:pPr>
            <w:r>
              <w:rPr>
                <w:rFonts w:ascii="Arial" w:hAnsi="Arial"/>
                <w:sz w:val="18"/>
              </w:rPr>
              <w:t>CA_n5A-n77A</w:t>
            </w:r>
          </w:p>
          <w:p w14:paraId="5246DD73" w14:textId="77777777" w:rsidR="00784E9D" w:rsidRDefault="00784E9D" w:rsidP="00A8762C">
            <w:pPr>
              <w:keepNext/>
              <w:keepLines/>
              <w:spacing w:after="0"/>
              <w:jc w:val="center"/>
              <w:rPr>
                <w:rFonts w:ascii="Arial" w:hAnsi="Arial"/>
                <w:sz w:val="18"/>
              </w:rPr>
            </w:pPr>
            <w:r>
              <w:rPr>
                <w:rFonts w:ascii="Arial" w:hAnsi="Arial"/>
                <w:sz w:val="18"/>
              </w:rPr>
              <w:t>CA_n66A-n77A</w:t>
            </w:r>
          </w:p>
          <w:p w14:paraId="03AA6D28" w14:textId="77777777" w:rsidR="00784E9D" w:rsidRPr="001141C9" w:rsidRDefault="00784E9D" w:rsidP="00A8762C">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2A4BFB"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B1BBB8"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67B4C05"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6A0D86D5" w14:textId="77777777" w:rsidTr="00A8762C">
        <w:trPr>
          <w:jc w:val="center"/>
        </w:trPr>
        <w:tc>
          <w:tcPr>
            <w:tcW w:w="2062" w:type="dxa"/>
            <w:tcBorders>
              <w:top w:val="nil"/>
              <w:left w:val="single" w:sz="4" w:space="0" w:color="auto"/>
              <w:bottom w:val="nil"/>
              <w:right w:val="single" w:sz="4" w:space="0" w:color="auto"/>
            </w:tcBorders>
            <w:vAlign w:val="center"/>
          </w:tcPr>
          <w:p w14:paraId="2A7449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2643A4"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DBD73"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9BA91"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2574C0F" w14:textId="77777777" w:rsidR="00784E9D" w:rsidRPr="001141C9" w:rsidRDefault="00784E9D" w:rsidP="00A8762C">
            <w:pPr>
              <w:pStyle w:val="TAC"/>
              <w:keepNext w:val="0"/>
              <w:keepLines w:val="0"/>
              <w:rPr>
                <w:rFonts w:eastAsiaTheme="minorEastAsia"/>
                <w:lang w:eastAsia="zh-CN"/>
              </w:rPr>
            </w:pPr>
          </w:p>
        </w:tc>
      </w:tr>
      <w:tr w:rsidR="00784E9D" w:rsidRPr="001141C9" w14:paraId="2E88C2F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FA79B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1D28C4"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1D0A2"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D79C5"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5546C5" w14:textId="77777777" w:rsidR="00784E9D" w:rsidRPr="001141C9" w:rsidRDefault="00784E9D" w:rsidP="00A8762C">
            <w:pPr>
              <w:pStyle w:val="TAC"/>
              <w:keepNext w:val="0"/>
              <w:keepLines w:val="0"/>
              <w:rPr>
                <w:rFonts w:eastAsiaTheme="minorEastAsia"/>
                <w:lang w:eastAsia="zh-CN"/>
              </w:rPr>
            </w:pPr>
          </w:p>
        </w:tc>
      </w:tr>
      <w:tr w:rsidR="00784E9D" w:rsidRPr="001141C9" w14:paraId="05536B2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FAD526E" w14:textId="77777777" w:rsidR="00784E9D" w:rsidRPr="001141C9" w:rsidRDefault="00784E9D" w:rsidP="00A8762C">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47401CBA" w14:textId="77777777" w:rsidR="00784E9D" w:rsidRDefault="00784E9D" w:rsidP="00A8762C">
            <w:pPr>
              <w:keepNext/>
              <w:keepLines/>
              <w:spacing w:after="0"/>
              <w:jc w:val="center"/>
              <w:rPr>
                <w:rFonts w:ascii="Arial" w:hAnsi="Arial"/>
                <w:sz w:val="18"/>
              </w:rPr>
            </w:pPr>
            <w:r>
              <w:rPr>
                <w:rFonts w:ascii="Arial" w:hAnsi="Arial"/>
                <w:sz w:val="18"/>
              </w:rPr>
              <w:t>CA_n5A-n66A</w:t>
            </w:r>
          </w:p>
          <w:p w14:paraId="019AF273" w14:textId="77777777" w:rsidR="00784E9D" w:rsidRDefault="00784E9D" w:rsidP="00A8762C">
            <w:pPr>
              <w:keepNext/>
              <w:keepLines/>
              <w:spacing w:after="0"/>
              <w:jc w:val="center"/>
              <w:rPr>
                <w:rFonts w:ascii="Arial" w:hAnsi="Arial"/>
                <w:sz w:val="18"/>
              </w:rPr>
            </w:pPr>
            <w:r>
              <w:rPr>
                <w:rFonts w:ascii="Arial" w:hAnsi="Arial"/>
                <w:sz w:val="18"/>
              </w:rPr>
              <w:t>CA_n5A-n77A</w:t>
            </w:r>
          </w:p>
          <w:p w14:paraId="3053E851" w14:textId="77777777" w:rsidR="00784E9D" w:rsidRPr="001141C9" w:rsidRDefault="00784E9D" w:rsidP="00A8762C">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E042A4B"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D74D70"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EC276C5"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49A8878E" w14:textId="77777777" w:rsidTr="00A8762C">
        <w:trPr>
          <w:jc w:val="center"/>
        </w:trPr>
        <w:tc>
          <w:tcPr>
            <w:tcW w:w="2062" w:type="dxa"/>
            <w:tcBorders>
              <w:top w:val="nil"/>
              <w:left w:val="single" w:sz="4" w:space="0" w:color="auto"/>
              <w:bottom w:val="nil"/>
              <w:right w:val="single" w:sz="4" w:space="0" w:color="auto"/>
            </w:tcBorders>
            <w:vAlign w:val="center"/>
          </w:tcPr>
          <w:p w14:paraId="6C42718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0A81B7"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F2784"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3BCB38"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8EFFC23" w14:textId="77777777" w:rsidR="00784E9D" w:rsidRPr="001141C9" w:rsidRDefault="00784E9D" w:rsidP="00A8762C">
            <w:pPr>
              <w:pStyle w:val="TAC"/>
              <w:keepNext w:val="0"/>
              <w:keepLines w:val="0"/>
              <w:rPr>
                <w:rFonts w:eastAsiaTheme="minorEastAsia"/>
                <w:lang w:eastAsia="zh-CN"/>
              </w:rPr>
            </w:pPr>
          </w:p>
        </w:tc>
      </w:tr>
      <w:tr w:rsidR="00784E9D" w:rsidRPr="001141C9" w14:paraId="7865FE5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653F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3A82AF"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423E7"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234D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416FAC" w14:textId="77777777" w:rsidR="00784E9D" w:rsidRPr="001141C9" w:rsidRDefault="00784E9D" w:rsidP="00A8762C">
            <w:pPr>
              <w:pStyle w:val="TAC"/>
              <w:keepNext w:val="0"/>
              <w:keepLines w:val="0"/>
              <w:rPr>
                <w:rFonts w:eastAsiaTheme="minorEastAsia"/>
                <w:lang w:eastAsia="zh-CN"/>
              </w:rPr>
            </w:pPr>
          </w:p>
        </w:tc>
      </w:tr>
      <w:tr w:rsidR="00784E9D" w:rsidRPr="001141C9" w14:paraId="4B8B432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DB15CF" w14:textId="77777777" w:rsidR="00784E9D" w:rsidRPr="001141C9" w:rsidRDefault="00784E9D" w:rsidP="00A8762C">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1EE0AE0C" w14:textId="77777777" w:rsidR="00784E9D" w:rsidRDefault="00784E9D" w:rsidP="00A8762C">
            <w:pPr>
              <w:keepNext/>
              <w:keepLines/>
              <w:spacing w:after="0"/>
              <w:jc w:val="center"/>
              <w:rPr>
                <w:rFonts w:ascii="Arial" w:hAnsi="Arial"/>
                <w:sz w:val="18"/>
              </w:rPr>
            </w:pPr>
            <w:r>
              <w:rPr>
                <w:rFonts w:ascii="Arial" w:hAnsi="Arial"/>
                <w:sz w:val="18"/>
              </w:rPr>
              <w:t>CA_n5A-n66A</w:t>
            </w:r>
          </w:p>
          <w:p w14:paraId="2C81C1FA" w14:textId="77777777" w:rsidR="00784E9D" w:rsidRDefault="00784E9D" w:rsidP="00A8762C">
            <w:pPr>
              <w:keepNext/>
              <w:keepLines/>
              <w:spacing w:after="0"/>
              <w:jc w:val="center"/>
              <w:rPr>
                <w:rFonts w:ascii="Arial" w:hAnsi="Arial"/>
                <w:sz w:val="18"/>
              </w:rPr>
            </w:pPr>
            <w:r>
              <w:rPr>
                <w:rFonts w:ascii="Arial" w:hAnsi="Arial"/>
                <w:sz w:val="18"/>
              </w:rPr>
              <w:t>CA_n5A-n77A</w:t>
            </w:r>
          </w:p>
          <w:p w14:paraId="08FB4F78" w14:textId="77777777" w:rsidR="00784E9D" w:rsidRDefault="00784E9D" w:rsidP="00A8762C">
            <w:pPr>
              <w:keepNext/>
              <w:keepLines/>
              <w:spacing w:after="0"/>
              <w:jc w:val="center"/>
              <w:rPr>
                <w:rFonts w:ascii="Arial" w:hAnsi="Arial"/>
                <w:sz w:val="18"/>
              </w:rPr>
            </w:pPr>
            <w:r>
              <w:rPr>
                <w:rFonts w:ascii="Arial" w:hAnsi="Arial"/>
                <w:sz w:val="18"/>
              </w:rPr>
              <w:t>CA_n66A-n77A</w:t>
            </w:r>
          </w:p>
          <w:p w14:paraId="2C245230" w14:textId="77777777" w:rsidR="00784E9D" w:rsidRPr="001141C9" w:rsidRDefault="00784E9D" w:rsidP="00A8762C">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871B9A2"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EB2630"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24CAF8"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22D3C4DD" w14:textId="77777777" w:rsidTr="00A8762C">
        <w:trPr>
          <w:jc w:val="center"/>
        </w:trPr>
        <w:tc>
          <w:tcPr>
            <w:tcW w:w="2062" w:type="dxa"/>
            <w:tcBorders>
              <w:top w:val="nil"/>
              <w:left w:val="single" w:sz="4" w:space="0" w:color="auto"/>
              <w:bottom w:val="nil"/>
              <w:right w:val="single" w:sz="4" w:space="0" w:color="auto"/>
            </w:tcBorders>
            <w:vAlign w:val="center"/>
          </w:tcPr>
          <w:p w14:paraId="389C8F8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3A1B42"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4932E"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FF549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A5D92C0" w14:textId="77777777" w:rsidR="00784E9D" w:rsidRPr="001141C9" w:rsidRDefault="00784E9D" w:rsidP="00A8762C">
            <w:pPr>
              <w:pStyle w:val="TAC"/>
              <w:keepNext w:val="0"/>
              <w:keepLines w:val="0"/>
              <w:rPr>
                <w:rFonts w:eastAsiaTheme="minorEastAsia"/>
                <w:lang w:eastAsia="zh-CN"/>
              </w:rPr>
            </w:pPr>
          </w:p>
        </w:tc>
      </w:tr>
      <w:tr w:rsidR="00784E9D" w:rsidRPr="001141C9" w14:paraId="7D40601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34287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00BFA2"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8D5B"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6FBE4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E3FBD2" w14:textId="77777777" w:rsidR="00784E9D" w:rsidRPr="001141C9" w:rsidRDefault="00784E9D" w:rsidP="00A8762C">
            <w:pPr>
              <w:pStyle w:val="TAC"/>
              <w:keepNext w:val="0"/>
              <w:keepLines w:val="0"/>
              <w:rPr>
                <w:rFonts w:eastAsiaTheme="minorEastAsia"/>
                <w:lang w:eastAsia="zh-CN"/>
              </w:rPr>
            </w:pPr>
          </w:p>
        </w:tc>
      </w:tr>
      <w:tr w:rsidR="00784E9D" w:rsidRPr="001141C9" w14:paraId="1291695F" w14:textId="77777777" w:rsidTr="00A8762C">
        <w:trPr>
          <w:jc w:val="center"/>
        </w:trPr>
        <w:tc>
          <w:tcPr>
            <w:tcW w:w="2062" w:type="dxa"/>
            <w:tcBorders>
              <w:top w:val="single" w:sz="4" w:space="0" w:color="auto"/>
              <w:left w:val="single" w:sz="4" w:space="0" w:color="auto"/>
              <w:bottom w:val="nil"/>
              <w:right w:val="single" w:sz="4" w:space="0" w:color="auto"/>
            </w:tcBorders>
          </w:tcPr>
          <w:p w14:paraId="29B2F9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5221E313"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9113FB1"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25C569CE"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2178CB18"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32142798"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3FBDD2"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205B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8140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19643E3" w14:textId="77777777" w:rsidTr="00A8762C">
        <w:trPr>
          <w:jc w:val="center"/>
        </w:trPr>
        <w:tc>
          <w:tcPr>
            <w:tcW w:w="2062" w:type="dxa"/>
            <w:tcBorders>
              <w:top w:val="nil"/>
              <w:left w:val="single" w:sz="4" w:space="0" w:color="auto"/>
              <w:bottom w:val="nil"/>
              <w:right w:val="single" w:sz="4" w:space="0" w:color="auto"/>
            </w:tcBorders>
          </w:tcPr>
          <w:p w14:paraId="6F8417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998FA69"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CB5C4C"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A0946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B69B6CB" w14:textId="77777777" w:rsidR="00784E9D" w:rsidRPr="001141C9" w:rsidRDefault="00784E9D" w:rsidP="00A8762C">
            <w:pPr>
              <w:pStyle w:val="TAC"/>
              <w:keepNext w:val="0"/>
              <w:keepLines w:val="0"/>
              <w:rPr>
                <w:rFonts w:eastAsiaTheme="minorEastAsia"/>
                <w:lang w:eastAsia="zh-CN"/>
              </w:rPr>
            </w:pPr>
          </w:p>
        </w:tc>
      </w:tr>
      <w:tr w:rsidR="00784E9D" w:rsidRPr="001141C9" w14:paraId="60B1F7ED" w14:textId="77777777" w:rsidTr="00A8762C">
        <w:trPr>
          <w:jc w:val="center"/>
        </w:trPr>
        <w:tc>
          <w:tcPr>
            <w:tcW w:w="2062" w:type="dxa"/>
            <w:tcBorders>
              <w:top w:val="nil"/>
              <w:left w:val="single" w:sz="4" w:space="0" w:color="auto"/>
              <w:bottom w:val="nil"/>
              <w:right w:val="single" w:sz="4" w:space="0" w:color="auto"/>
            </w:tcBorders>
          </w:tcPr>
          <w:p w14:paraId="2CB759D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0FF83FA"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76B7A2"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6F82F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0011A7" w14:textId="77777777" w:rsidR="00784E9D" w:rsidRPr="001141C9" w:rsidRDefault="00784E9D" w:rsidP="00A8762C">
            <w:pPr>
              <w:pStyle w:val="TAC"/>
              <w:keepNext w:val="0"/>
              <w:keepLines w:val="0"/>
              <w:rPr>
                <w:rFonts w:eastAsiaTheme="minorEastAsia"/>
                <w:lang w:eastAsia="zh-CN"/>
              </w:rPr>
            </w:pPr>
          </w:p>
        </w:tc>
      </w:tr>
      <w:tr w:rsidR="00784E9D" w:rsidRPr="001141C9" w14:paraId="6D61CD74" w14:textId="77777777" w:rsidTr="00A8762C">
        <w:trPr>
          <w:jc w:val="center"/>
        </w:trPr>
        <w:tc>
          <w:tcPr>
            <w:tcW w:w="2062" w:type="dxa"/>
            <w:tcBorders>
              <w:top w:val="nil"/>
              <w:left w:val="single" w:sz="4" w:space="0" w:color="auto"/>
              <w:bottom w:val="nil"/>
              <w:right w:val="single" w:sz="4" w:space="0" w:color="auto"/>
            </w:tcBorders>
          </w:tcPr>
          <w:p w14:paraId="26812B2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461016F"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0D4BE" w14:textId="77777777" w:rsidR="00784E9D" w:rsidRPr="001141C9" w:rsidRDefault="00784E9D" w:rsidP="00A8762C">
            <w:pPr>
              <w:pStyle w:val="TAC"/>
              <w:keepNext w:val="0"/>
              <w:keepLines w:val="0"/>
              <w:rPr>
                <w:rFonts w:eastAsia="DengXian"/>
                <w:lang w:eastAsia="zh-CN"/>
              </w:rPr>
            </w:pPr>
            <w:r w:rsidRPr="00065734">
              <w:rPr>
                <w:rFonts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6E598F"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6EA94D" w14:textId="77777777" w:rsidR="00784E9D" w:rsidRPr="001141C9" w:rsidRDefault="00784E9D" w:rsidP="00A8762C">
            <w:pPr>
              <w:pStyle w:val="TAC"/>
              <w:keepNext w:val="0"/>
              <w:keepLines w:val="0"/>
              <w:rPr>
                <w:rFonts w:eastAsiaTheme="minorEastAsia"/>
                <w:lang w:eastAsia="zh-CN"/>
              </w:rPr>
            </w:pPr>
            <w:r w:rsidRPr="00065734">
              <w:rPr>
                <w:rFonts w:cs="Arial"/>
                <w:szCs w:val="18"/>
                <w:lang w:val="en-US" w:eastAsia="zh-CN"/>
              </w:rPr>
              <w:t>4 and 5</w:t>
            </w:r>
          </w:p>
        </w:tc>
      </w:tr>
      <w:tr w:rsidR="00784E9D" w:rsidRPr="001141C9" w14:paraId="325CBA17" w14:textId="77777777" w:rsidTr="00A8762C">
        <w:trPr>
          <w:jc w:val="center"/>
        </w:trPr>
        <w:tc>
          <w:tcPr>
            <w:tcW w:w="2062" w:type="dxa"/>
            <w:tcBorders>
              <w:top w:val="nil"/>
              <w:left w:val="single" w:sz="4" w:space="0" w:color="auto"/>
              <w:bottom w:val="nil"/>
              <w:right w:val="single" w:sz="4" w:space="0" w:color="auto"/>
            </w:tcBorders>
          </w:tcPr>
          <w:p w14:paraId="5C13DD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11A6D69"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4143B" w14:textId="77777777" w:rsidR="00784E9D" w:rsidRPr="001141C9" w:rsidRDefault="00784E9D" w:rsidP="00A8762C">
            <w:pPr>
              <w:pStyle w:val="TAC"/>
              <w:keepNext w:val="0"/>
              <w:keepLines w:val="0"/>
              <w:rPr>
                <w:rFonts w:eastAsia="DengXian"/>
                <w:lang w:eastAsia="zh-CN"/>
              </w:rPr>
            </w:pPr>
            <w:r w:rsidRPr="00065734">
              <w:rPr>
                <w:rFonts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E91963"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67FDD61" w14:textId="77777777" w:rsidR="00784E9D" w:rsidRPr="001141C9" w:rsidRDefault="00784E9D" w:rsidP="00A8762C">
            <w:pPr>
              <w:pStyle w:val="TAC"/>
              <w:keepNext w:val="0"/>
              <w:keepLines w:val="0"/>
              <w:rPr>
                <w:rFonts w:eastAsiaTheme="minorEastAsia"/>
                <w:lang w:eastAsia="zh-CN"/>
              </w:rPr>
            </w:pPr>
          </w:p>
        </w:tc>
      </w:tr>
      <w:tr w:rsidR="00784E9D" w:rsidRPr="001141C9" w14:paraId="213C7316" w14:textId="77777777" w:rsidTr="00A8762C">
        <w:trPr>
          <w:jc w:val="center"/>
        </w:trPr>
        <w:tc>
          <w:tcPr>
            <w:tcW w:w="2062" w:type="dxa"/>
            <w:tcBorders>
              <w:top w:val="nil"/>
              <w:left w:val="single" w:sz="4" w:space="0" w:color="auto"/>
              <w:bottom w:val="single" w:sz="4" w:space="0" w:color="auto"/>
              <w:right w:val="single" w:sz="4" w:space="0" w:color="auto"/>
            </w:tcBorders>
          </w:tcPr>
          <w:p w14:paraId="2A5BD4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FFDC622"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6CDE8" w14:textId="77777777" w:rsidR="00784E9D" w:rsidRPr="001141C9" w:rsidRDefault="00784E9D" w:rsidP="00A8762C">
            <w:pPr>
              <w:pStyle w:val="TAC"/>
              <w:keepNext w:val="0"/>
              <w:keepLines w:val="0"/>
              <w:rPr>
                <w:rFonts w:eastAsia="DengXian"/>
                <w:lang w:eastAsia="zh-CN"/>
              </w:rPr>
            </w:pPr>
            <w:r w:rsidRPr="00065734">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362907"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7D0D306" w14:textId="77777777" w:rsidR="00784E9D" w:rsidRPr="001141C9" w:rsidRDefault="00784E9D" w:rsidP="00A8762C">
            <w:pPr>
              <w:pStyle w:val="TAC"/>
              <w:keepNext w:val="0"/>
              <w:keepLines w:val="0"/>
              <w:rPr>
                <w:rFonts w:eastAsiaTheme="minorEastAsia"/>
                <w:lang w:eastAsia="zh-CN"/>
              </w:rPr>
            </w:pPr>
          </w:p>
        </w:tc>
      </w:tr>
      <w:tr w:rsidR="00784E9D" w:rsidRPr="001141C9" w14:paraId="20FA32A9" w14:textId="77777777" w:rsidTr="00A8762C">
        <w:trPr>
          <w:jc w:val="center"/>
        </w:trPr>
        <w:tc>
          <w:tcPr>
            <w:tcW w:w="2062" w:type="dxa"/>
            <w:tcBorders>
              <w:top w:val="single" w:sz="4" w:space="0" w:color="auto"/>
              <w:left w:val="single" w:sz="4" w:space="0" w:color="auto"/>
              <w:bottom w:val="nil"/>
              <w:right w:val="single" w:sz="4" w:space="0" w:color="auto"/>
            </w:tcBorders>
          </w:tcPr>
          <w:p w14:paraId="2717C7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5653B93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64F49757"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CA_n5A-n66A</w:t>
            </w:r>
          </w:p>
          <w:p w14:paraId="165EDF31"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50A51492"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8130099"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0AEC7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1D4C06"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34E4BFA0" w14:textId="77777777" w:rsidTr="00A8762C">
        <w:trPr>
          <w:jc w:val="center"/>
        </w:trPr>
        <w:tc>
          <w:tcPr>
            <w:tcW w:w="2062" w:type="dxa"/>
            <w:tcBorders>
              <w:top w:val="nil"/>
              <w:left w:val="single" w:sz="4" w:space="0" w:color="auto"/>
              <w:bottom w:val="nil"/>
              <w:right w:val="single" w:sz="4" w:space="0" w:color="auto"/>
            </w:tcBorders>
          </w:tcPr>
          <w:p w14:paraId="397644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93D2A28"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86FFC6"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0F0E1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49C8D46" w14:textId="77777777" w:rsidR="00784E9D" w:rsidRPr="001141C9" w:rsidRDefault="00784E9D" w:rsidP="00A8762C">
            <w:pPr>
              <w:pStyle w:val="TAC"/>
              <w:keepNext w:val="0"/>
              <w:keepLines w:val="0"/>
              <w:rPr>
                <w:rFonts w:eastAsiaTheme="minorEastAsia"/>
                <w:lang w:eastAsia="zh-CN"/>
              </w:rPr>
            </w:pPr>
          </w:p>
        </w:tc>
      </w:tr>
      <w:tr w:rsidR="00784E9D" w:rsidRPr="001141C9" w14:paraId="1ED6D382" w14:textId="77777777" w:rsidTr="00A8762C">
        <w:trPr>
          <w:jc w:val="center"/>
        </w:trPr>
        <w:tc>
          <w:tcPr>
            <w:tcW w:w="2062" w:type="dxa"/>
            <w:tcBorders>
              <w:top w:val="nil"/>
              <w:left w:val="single" w:sz="4" w:space="0" w:color="auto"/>
              <w:bottom w:val="single" w:sz="4" w:space="0" w:color="auto"/>
              <w:right w:val="single" w:sz="4" w:space="0" w:color="auto"/>
            </w:tcBorders>
          </w:tcPr>
          <w:p w14:paraId="469827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6200ED2"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E55EFD"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79DB7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E43520" w14:textId="77777777" w:rsidR="00784E9D" w:rsidRPr="001141C9" w:rsidRDefault="00784E9D" w:rsidP="00A8762C">
            <w:pPr>
              <w:pStyle w:val="TAC"/>
              <w:keepNext w:val="0"/>
              <w:keepLines w:val="0"/>
              <w:rPr>
                <w:rFonts w:eastAsiaTheme="minorEastAsia"/>
                <w:lang w:eastAsia="zh-CN"/>
              </w:rPr>
            </w:pPr>
          </w:p>
        </w:tc>
      </w:tr>
      <w:tr w:rsidR="00784E9D" w:rsidRPr="001141C9" w14:paraId="6D6DB368" w14:textId="77777777" w:rsidTr="00A8762C">
        <w:trPr>
          <w:jc w:val="center"/>
        </w:trPr>
        <w:tc>
          <w:tcPr>
            <w:tcW w:w="2062" w:type="dxa"/>
            <w:tcBorders>
              <w:top w:val="single" w:sz="4" w:space="0" w:color="auto"/>
              <w:left w:val="single" w:sz="4" w:space="0" w:color="auto"/>
              <w:bottom w:val="nil"/>
              <w:right w:val="single" w:sz="4" w:space="0" w:color="auto"/>
            </w:tcBorders>
          </w:tcPr>
          <w:p w14:paraId="327CF59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7EE7B4F7" w14:textId="77777777" w:rsidR="00784E9D" w:rsidRPr="00DD4870" w:rsidRDefault="00784E9D" w:rsidP="00A8762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A1670A1" w14:textId="77777777" w:rsidR="00784E9D" w:rsidRPr="00DD4870" w:rsidRDefault="00784E9D" w:rsidP="00A8762C">
            <w:pPr>
              <w:pStyle w:val="TAC"/>
            </w:pPr>
            <w:r w:rsidRPr="00DD4870">
              <w:rPr>
                <w:rFonts w:cs="Arial"/>
                <w:color w:val="000000"/>
                <w:szCs w:val="18"/>
              </w:rPr>
              <w:t>CA_n5A-n66A</w:t>
            </w:r>
          </w:p>
          <w:p w14:paraId="69EB7E91" w14:textId="77777777" w:rsidR="00784E9D" w:rsidRPr="00DD4870" w:rsidRDefault="00784E9D" w:rsidP="00A8762C">
            <w:pPr>
              <w:pStyle w:val="TAC"/>
            </w:pPr>
            <w:r w:rsidRPr="00DD4870">
              <w:rPr>
                <w:rFonts w:cs="Arial"/>
                <w:color w:val="000000"/>
                <w:szCs w:val="18"/>
              </w:rPr>
              <w:t>CA_n66A-n77A</w:t>
            </w:r>
            <w:r w:rsidRPr="00DD4870">
              <w:rPr>
                <w:vertAlign w:val="superscript"/>
                <w:lang w:val="en-US" w:eastAsia="zh-CN"/>
              </w:rPr>
              <w:t>7</w:t>
            </w:r>
          </w:p>
          <w:p w14:paraId="0A6375B8" w14:textId="77777777" w:rsidR="00784E9D" w:rsidRPr="001141C9" w:rsidRDefault="00784E9D" w:rsidP="00A8762C">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4A7BCAF"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E38D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D6D9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51EC394" w14:textId="77777777" w:rsidTr="00A8762C">
        <w:trPr>
          <w:jc w:val="center"/>
        </w:trPr>
        <w:tc>
          <w:tcPr>
            <w:tcW w:w="2062" w:type="dxa"/>
            <w:tcBorders>
              <w:top w:val="nil"/>
              <w:left w:val="single" w:sz="4" w:space="0" w:color="auto"/>
              <w:bottom w:val="nil"/>
              <w:right w:val="single" w:sz="4" w:space="0" w:color="auto"/>
            </w:tcBorders>
          </w:tcPr>
          <w:p w14:paraId="2488903F"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2612974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426931"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CA53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50327E8" w14:textId="77777777" w:rsidR="00784E9D" w:rsidRPr="001141C9" w:rsidRDefault="00784E9D" w:rsidP="00A8762C">
            <w:pPr>
              <w:pStyle w:val="TAC"/>
              <w:keepNext w:val="0"/>
              <w:keepLines w:val="0"/>
              <w:rPr>
                <w:rFonts w:eastAsiaTheme="minorEastAsia"/>
                <w:lang w:eastAsia="zh-CN"/>
              </w:rPr>
            </w:pPr>
          </w:p>
        </w:tc>
      </w:tr>
      <w:tr w:rsidR="00784E9D" w:rsidRPr="001141C9" w14:paraId="48E624A0" w14:textId="77777777" w:rsidTr="00A8762C">
        <w:trPr>
          <w:jc w:val="center"/>
        </w:trPr>
        <w:tc>
          <w:tcPr>
            <w:tcW w:w="2062" w:type="dxa"/>
            <w:tcBorders>
              <w:top w:val="nil"/>
              <w:left w:val="single" w:sz="4" w:space="0" w:color="auto"/>
              <w:bottom w:val="single" w:sz="4" w:space="0" w:color="auto"/>
              <w:right w:val="single" w:sz="4" w:space="0" w:color="auto"/>
            </w:tcBorders>
          </w:tcPr>
          <w:p w14:paraId="2841C581"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7E42BD4D"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653233"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43B8D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17535E" w14:textId="77777777" w:rsidR="00784E9D" w:rsidRPr="001141C9" w:rsidRDefault="00784E9D" w:rsidP="00A8762C">
            <w:pPr>
              <w:pStyle w:val="TAC"/>
              <w:keepNext w:val="0"/>
              <w:keepLines w:val="0"/>
              <w:rPr>
                <w:rFonts w:eastAsiaTheme="minorEastAsia"/>
                <w:lang w:eastAsia="zh-CN"/>
              </w:rPr>
            </w:pPr>
          </w:p>
        </w:tc>
      </w:tr>
      <w:tr w:rsidR="00784E9D" w:rsidRPr="001141C9" w14:paraId="06391CD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017F90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72BA22E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69DA57E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86A29B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rFonts w:eastAsia="SimSun"/>
                <w:kern w:val="2"/>
                <w:vertAlign w:val="superscript"/>
              </w:rPr>
              <w:t>7</w:t>
            </w:r>
          </w:p>
          <w:p w14:paraId="1BCFC05B" w14:textId="77777777" w:rsidR="00784E9D" w:rsidRPr="001141C9" w:rsidRDefault="00784E9D" w:rsidP="00A8762C">
            <w:pPr>
              <w:pStyle w:val="TAC"/>
              <w:keepNext w:val="0"/>
              <w:keepLines w:val="0"/>
              <w:rPr>
                <w:rFonts w:eastAsia="SimSun"/>
                <w:kern w:val="2"/>
                <w:vertAlign w:val="superscript"/>
              </w:rPr>
            </w:pPr>
            <w:r w:rsidRPr="001141C9">
              <w:rPr>
                <w:rFonts w:eastAsiaTheme="minorEastAsia" w:cs="Arial"/>
                <w:szCs w:val="18"/>
                <w:lang w:eastAsia="zh-CN"/>
              </w:rPr>
              <w:t>CA_n66A-n77A</w:t>
            </w:r>
            <w:r w:rsidRPr="001141C9">
              <w:rPr>
                <w:rFonts w:eastAsia="SimSun"/>
                <w:kern w:val="2"/>
                <w:vertAlign w:val="superscript"/>
              </w:rPr>
              <w:t>7</w:t>
            </w:r>
          </w:p>
          <w:p w14:paraId="0C13193C"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BBD2C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92478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1CDFB9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AD25B3C" w14:textId="77777777" w:rsidTr="00A8762C">
        <w:trPr>
          <w:jc w:val="center"/>
        </w:trPr>
        <w:tc>
          <w:tcPr>
            <w:tcW w:w="2062" w:type="dxa"/>
            <w:tcBorders>
              <w:top w:val="nil"/>
              <w:left w:val="single" w:sz="4" w:space="0" w:color="auto"/>
              <w:bottom w:val="nil"/>
              <w:right w:val="single" w:sz="4" w:space="0" w:color="auto"/>
            </w:tcBorders>
            <w:vAlign w:val="center"/>
          </w:tcPr>
          <w:p w14:paraId="5813D6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1A710F"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008C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D298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FE460E" w14:textId="77777777" w:rsidR="00784E9D" w:rsidRPr="001141C9" w:rsidRDefault="00784E9D" w:rsidP="00A8762C">
            <w:pPr>
              <w:pStyle w:val="TAC"/>
              <w:keepNext w:val="0"/>
              <w:keepLines w:val="0"/>
              <w:rPr>
                <w:rFonts w:eastAsiaTheme="minorEastAsia"/>
                <w:lang w:eastAsia="zh-CN"/>
              </w:rPr>
            </w:pPr>
          </w:p>
        </w:tc>
      </w:tr>
      <w:tr w:rsidR="00784E9D" w:rsidRPr="001141C9" w14:paraId="5619E399" w14:textId="77777777" w:rsidTr="00A8762C">
        <w:trPr>
          <w:jc w:val="center"/>
        </w:trPr>
        <w:tc>
          <w:tcPr>
            <w:tcW w:w="2062" w:type="dxa"/>
            <w:tcBorders>
              <w:top w:val="nil"/>
              <w:left w:val="single" w:sz="4" w:space="0" w:color="auto"/>
              <w:bottom w:val="nil"/>
              <w:right w:val="single" w:sz="4" w:space="0" w:color="auto"/>
            </w:tcBorders>
            <w:vAlign w:val="center"/>
          </w:tcPr>
          <w:p w14:paraId="4302BF9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7D3044"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178D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74DB2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107DF99" w14:textId="77777777" w:rsidR="00784E9D" w:rsidRPr="001141C9" w:rsidRDefault="00784E9D" w:rsidP="00A8762C">
            <w:pPr>
              <w:pStyle w:val="TAC"/>
              <w:keepNext w:val="0"/>
              <w:keepLines w:val="0"/>
              <w:rPr>
                <w:rFonts w:eastAsiaTheme="minorEastAsia"/>
                <w:lang w:eastAsia="zh-CN"/>
              </w:rPr>
            </w:pPr>
          </w:p>
        </w:tc>
      </w:tr>
      <w:tr w:rsidR="00784E9D" w:rsidRPr="001141C9" w14:paraId="168E0399" w14:textId="77777777" w:rsidTr="00A8762C">
        <w:trPr>
          <w:jc w:val="center"/>
        </w:trPr>
        <w:tc>
          <w:tcPr>
            <w:tcW w:w="2062" w:type="dxa"/>
            <w:tcBorders>
              <w:top w:val="nil"/>
              <w:left w:val="single" w:sz="4" w:space="0" w:color="auto"/>
              <w:bottom w:val="nil"/>
              <w:right w:val="single" w:sz="4" w:space="0" w:color="auto"/>
            </w:tcBorders>
            <w:vAlign w:val="center"/>
          </w:tcPr>
          <w:p w14:paraId="3A3D37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812CE"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3DB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BB010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22452E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3187E3C6" w14:textId="77777777" w:rsidTr="00A8762C">
        <w:trPr>
          <w:jc w:val="center"/>
        </w:trPr>
        <w:tc>
          <w:tcPr>
            <w:tcW w:w="2062" w:type="dxa"/>
            <w:tcBorders>
              <w:top w:val="nil"/>
              <w:left w:val="single" w:sz="4" w:space="0" w:color="auto"/>
              <w:bottom w:val="nil"/>
              <w:right w:val="single" w:sz="4" w:space="0" w:color="auto"/>
            </w:tcBorders>
            <w:vAlign w:val="center"/>
          </w:tcPr>
          <w:p w14:paraId="612CD29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977B58"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390F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C73A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FAE6C92" w14:textId="77777777" w:rsidR="00784E9D" w:rsidRPr="001141C9" w:rsidRDefault="00784E9D" w:rsidP="00A8762C">
            <w:pPr>
              <w:pStyle w:val="TAC"/>
              <w:keepNext w:val="0"/>
              <w:keepLines w:val="0"/>
              <w:rPr>
                <w:rFonts w:eastAsiaTheme="minorEastAsia"/>
                <w:lang w:eastAsia="zh-CN"/>
              </w:rPr>
            </w:pPr>
          </w:p>
        </w:tc>
      </w:tr>
      <w:tr w:rsidR="00784E9D" w:rsidRPr="001141C9" w14:paraId="6FEA8CD4" w14:textId="77777777" w:rsidTr="00A8762C">
        <w:trPr>
          <w:jc w:val="center"/>
        </w:trPr>
        <w:tc>
          <w:tcPr>
            <w:tcW w:w="2062" w:type="dxa"/>
            <w:tcBorders>
              <w:top w:val="nil"/>
              <w:left w:val="single" w:sz="4" w:space="0" w:color="auto"/>
              <w:bottom w:val="nil"/>
              <w:right w:val="single" w:sz="4" w:space="0" w:color="auto"/>
            </w:tcBorders>
            <w:vAlign w:val="center"/>
          </w:tcPr>
          <w:p w14:paraId="4539E86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95066A"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3F24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2DC4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19A1A29" w14:textId="77777777" w:rsidR="00784E9D" w:rsidRPr="001141C9" w:rsidRDefault="00784E9D" w:rsidP="00A8762C">
            <w:pPr>
              <w:pStyle w:val="TAC"/>
              <w:keepNext w:val="0"/>
              <w:keepLines w:val="0"/>
              <w:rPr>
                <w:rFonts w:eastAsiaTheme="minorEastAsia"/>
                <w:lang w:eastAsia="zh-CN"/>
              </w:rPr>
            </w:pPr>
          </w:p>
        </w:tc>
      </w:tr>
      <w:tr w:rsidR="00784E9D" w:rsidRPr="001141C9" w14:paraId="19A333AD" w14:textId="77777777" w:rsidTr="00A8762C">
        <w:trPr>
          <w:jc w:val="center"/>
        </w:trPr>
        <w:tc>
          <w:tcPr>
            <w:tcW w:w="2062" w:type="dxa"/>
            <w:tcBorders>
              <w:top w:val="nil"/>
              <w:left w:val="single" w:sz="4" w:space="0" w:color="auto"/>
              <w:bottom w:val="nil"/>
              <w:right w:val="single" w:sz="4" w:space="0" w:color="auto"/>
            </w:tcBorders>
            <w:vAlign w:val="center"/>
          </w:tcPr>
          <w:p w14:paraId="14299D79"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B8AF98F" w14:textId="77777777" w:rsidR="00784E9D" w:rsidRDefault="00784E9D" w:rsidP="00A8762C">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3D94AB2E" w14:textId="77777777" w:rsidR="00784E9D" w:rsidRDefault="00784E9D" w:rsidP="00A8762C">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0B77E173" w14:textId="77777777" w:rsidR="00784E9D" w:rsidRDefault="00784E9D" w:rsidP="00A8762C">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1110B52C" w14:textId="77777777" w:rsidR="00784E9D" w:rsidRPr="001141C9" w:rsidRDefault="00784E9D" w:rsidP="00A8762C">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9031BE5"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5201E7"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1FA900"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2672043B" w14:textId="77777777" w:rsidTr="00A8762C">
        <w:trPr>
          <w:jc w:val="center"/>
        </w:trPr>
        <w:tc>
          <w:tcPr>
            <w:tcW w:w="2062" w:type="dxa"/>
            <w:tcBorders>
              <w:top w:val="nil"/>
              <w:left w:val="single" w:sz="4" w:space="0" w:color="auto"/>
              <w:bottom w:val="nil"/>
              <w:right w:val="single" w:sz="4" w:space="0" w:color="auto"/>
            </w:tcBorders>
            <w:vAlign w:val="center"/>
          </w:tcPr>
          <w:p w14:paraId="2502430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D2FCF9"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FBF96"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A5C33F"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54014FD" w14:textId="77777777" w:rsidR="00784E9D" w:rsidRPr="001141C9" w:rsidRDefault="00784E9D" w:rsidP="00A8762C">
            <w:pPr>
              <w:pStyle w:val="TAC"/>
              <w:keepNext w:val="0"/>
              <w:keepLines w:val="0"/>
              <w:rPr>
                <w:rFonts w:eastAsiaTheme="minorEastAsia"/>
                <w:lang w:eastAsia="zh-CN"/>
              </w:rPr>
            </w:pPr>
          </w:p>
        </w:tc>
      </w:tr>
      <w:tr w:rsidR="00784E9D" w:rsidRPr="001141C9" w14:paraId="76146CE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19087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67F1C2"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2A8F8"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917E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8E78CE1" w14:textId="77777777" w:rsidR="00784E9D" w:rsidRPr="001141C9" w:rsidRDefault="00784E9D" w:rsidP="00A8762C">
            <w:pPr>
              <w:pStyle w:val="TAC"/>
              <w:keepNext w:val="0"/>
              <w:keepLines w:val="0"/>
              <w:rPr>
                <w:rFonts w:eastAsiaTheme="minorEastAsia"/>
                <w:lang w:eastAsia="zh-CN"/>
              </w:rPr>
            </w:pPr>
          </w:p>
        </w:tc>
      </w:tr>
      <w:tr w:rsidR="00784E9D" w:rsidRPr="001141C9" w14:paraId="57D932A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A2B99B"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65B72122" w14:textId="77777777" w:rsidR="00784E9D" w:rsidRDefault="00784E9D" w:rsidP="00A8762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3D7F0D89" w14:textId="77777777" w:rsidR="00784E9D" w:rsidRDefault="00784E9D" w:rsidP="00A8762C">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4E372818" w14:textId="77777777" w:rsidR="00784E9D" w:rsidRDefault="00784E9D" w:rsidP="00A8762C">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350A0D11" w14:textId="77777777" w:rsidR="00784E9D" w:rsidRPr="001141C9" w:rsidRDefault="00784E9D" w:rsidP="00A8762C">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A411AD"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7052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9D3A7B"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62186D29" w14:textId="77777777" w:rsidTr="00A8762C">
        <w:trPr>
          <w:jc w:val="center"/>
        </w:trPr>
        <w:tc>
          <w:tcPr>
            <w:tcW w:w="2062" w:type="dxa"/>
            <w:tcBorders>
              <w:top w:val="nil"/>
              <w:left w:val="single" w:sz="4" w:space="0" w:color="auto"/>
              <w:bottom w:val="nil"/>
              <w:right w:val="single" w:sz="4" w:space="0" w:color="auto"/>
            </w:tcBorders>
            <w:vAlign w:val="center"/>
          </w:tcPr>
          <w:p w14:paraId="42795D2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F78041"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00458"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38FC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8A020D5" w14:textId="77777777" w:rsidR="00784E9D" w:rsidRPr="001141C9" w:rsidRDefault="00784E9D" w:rsidP="00A8762C">
            <w:pPr>
              <w:pStyle w:val="TAC"/>
              <w:keepNext w:val="0"/>
              <w:keepLines w:val="0"/>
              <w:rPr>
                <w:rFonts w:eastAsiaTheme="minorEastAsia"/>
                <w:lang w:eastAsia="zh-CN"/>
              </w:rPr>
            </w:pPr>
          </w:p>
        </w:tc>
      </w:tr>
      <w:tr w:rsidR="00784E9D" w:rsidRPr="001141C9" w14:paraId="3F21FB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E2099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A63641"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C2B30"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91A68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AE7DEF" w14:textId="77777777" w:rsidR="00784E9D" w:rsidRPr="001141C9" w:rsidRDefault="00784E9D" w:rsidP="00A8762C">
            <w:pPr>
              <w:pStyle w:val="TAC"/>
              <w:keepNext w:val="0"/>
              <w:keepLines w:val="0"/>
              <w:rPr>
                <w:rFonts w:eastAsiaTheme="minorEastAsia"/>
                <w:lang w:eastAsia="zh-CN"/>
              </w:rPr>
            </w:pPr>
          </w:p>
        </w:tc>
      </w:tr>
      <w:tr w:rsidR="00784E9D" w:rsidRPr="001141C9" w14:paraId="16E027D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AA5CD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43B8D337"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248BAB6A"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1D3BD17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1ADF4814"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02DCE13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B7B1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424A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9EF9C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EB7A2B1" w14:textId="77777777" w:rsidTr="00A8762C">
        <w:trPr>
          <w:jc w:val="center"/>
        </w:trPr>
        <w:tc>
          <w:tcPr>
            <w:tcW w:w="2062" w:type="dxa"/>
            <w:tcBorders>
              <w:top w:val="nil"/>
              <w:left w:val="single" w:sz="4" w:space="0" w:color="auto"/>
              <w:bottom w:val="nil"/>
              <w:right w:val="single" w:sz="4" w:space="0" w:color="auto"/>
            </w:tcBorders>
            <w:vAlign w:val="center"/>
          </w:tcPr>
          <w:p w14:paraId="3065754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1805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51E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614C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3913C1" w14:textId="77777777" w:rsidR="00784E9D" w:rsidRPr="001141C9" w:rsidRDefault="00784E9D" w:rsidP="00A8762C">
            <w:pPr>
              <w:pStyle w:val="TAC"/>
              <w:keepNext w:val="0"/>
              <w:keepLines w:val="0"/>
              <w:rPr>
                <w:rFonts w:eastAsiaTheme="minorEastAsia"/>
                <w:lang w:eastAsia="zh-CN"/>
              </w:rPr>
            </w:pPr>
          </w:p>
        </w:tc>
      </w:tr>
      <w:tr w:rsidR="00784E9D" w:rsidRPr="001141C9" w14:paraId="44F256FD" w14:textId="77777777" w:rsidTr="00A8762C">
        <w:trPr>
          <w:jc w:val="center"/>
        </w:trPr>
        <w:tc>
          <w:tcPr>
            <w:tcW w:w="2062" w:type="dxa"/>
            <w:tcBorders>
              <w:top w:val="nil"/>
              <w:left w:val="single" w:sz="4" w:space="0" w:color="auto"/>
              <w:bottom w:val="nil"/>
              <w:right w:val="single" w:sz="4" w:space="0" w:color="auto"/>
            </w:tcBorders>
            <w:vAlign w:val="center"/>
          </w:tcPr>
          <w:p w14:paraId="35E9100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18D16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750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B6C5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38874B7" w14:textId="77777777" w:rsidR="00784E9D" w:rsidRPr="001141C9" w:rsidRDefault="00784E9D" w:rsidP="00A8762C">
            <w:pPr>
              <w:pStyle w:val="TAC"/>
              <w:keepNext w:val="0"/>
              <w:keepLines w:val="0"/>
              <w:rPr>
                <w:rFonts w:eastAsiaTheme="minorEastAsia"/>
                <w:lang w:eastAsia="zh-CN"/>
              </w:rPr>
            </w:pPr>
          </w:p>
        </w:tc>
      </w:tr>
      <w:tr w:rsidR="00784E9D" w:rsidRPr="001141C9" w14:paraId="67926267" w14:textId="77777777" w:rsidTr="00A8762C">
        <w:trPr>
          <w:jc w:val="center"/>
        </w:trPr>
        <w:tc>
          <w:tcPr>
            <w:tcW w:w="2062" w:type="dxa"/>
            <w:tcBorders>
              <w:top w:val="nil"/>
              <w:left w:val="single" w:sz="4" w:space="0" w:color="auto"/>
              <w:bottom w:val="nil"/>
              <w:right w:val="single" w:sz="4" w:space="0" w:color="auto"/>
            </w:tcBorders>
            <w:vAlign w:val="center"/>
          </w:tcPr>
          <w:p w14:paraId="1FFFFED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DFD97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68AE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2B0C7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892D0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1</w:t>
            </w:r>
          </w:p>
        </w:tc>
      </w:tr>
      <w:tr w:rsidR="00784E9D" w:rsidRPr="001141C9" w14:paraId="348B8102" w14:textId="77777777" w:rsidTr="00A8762C">
        <w:trPr>
          <w:jc w:val="center"/>
        </w:trPr>
        <w:tc>
          <w:tcPr>
            <w:tcW w:w="2062" w:type="dxa"/>
            <w:tcBorders>
              <w:top w:val="nil"/>
              <w:left w:val="single" w:sz="4" w:space="0" w:color="auto"/>
              <w:bottom w:val="nil"/>
              <w:right w:val="single" w:sz="4" w:space="0" w:color="auto"/>
            </w:tcBorders>
            <w:vAlign w:val="center"/>
          </w:tcPr>
          <w:p w14:paraId="75D5EDF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173A2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EDC2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EFE8C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3DC11D3D" w14:textId="77777777" w:rsidR="00784E9D" w:rsidRPr="001141C9" w:rsidRDefault="00784E9D" w:rsidP="00A8762C">
            <w:pPr>
              <w:pStyle w:val="TAC"/>
              <w:keepNext w:val="0"/>
              <w:keepLines w:val="0"/>
              <w:rPr>
                <w:rFonts w:eastAsiaTheme="minorEastAsia"/>
                <w:lang w:eastAsia="zh-CN"/>
              </w:rPr>
            </w:pPr>
          </w:p>
        </w:tc>
      </w:tr>
      <w:tr w:rsidR="00784E9D" w:rsidRPr="001141C9" w14:paraId="57A72B0A" w14:textId="77777777" w:rsidTr="00A8762C">
        <w:trPr>
          <w:jc w:val="center"/>
        </w:trPr>
        <w:tc>
          <w:tcPr>
            <w:tcW w:w="2062" w:type="dxa"/>
            <w:tcBorders>
              <w:top w:val="nil"/>
              <w:left w:val="single" w:sz="4" w:space="0" w:color="auto"/>
              <w:bottom w:val="nil"/>
              <w:right w:val="single" w:sz="4" w:space="0" w:color="auto"/>
            </w:tcBorders>
            <w:vAlign w:val="center"/>
          </w:tcPr>
          <w:p w14:paraId="66E0E70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0B749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5CE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B382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BB7077E" w14:textId="77777777" w:rsidR="00784E9D" w:rsidRPr="001141C9" w:rsidRDefault="00784E9D" w:rsidP="00A8762C">
            <w:pPr>
              <w:pStyle w:val="TAC"/>
              <w:keepNext w:val="0"/>
              <w:keepLines w:val="0"/>
              <w:rPr>
                <w:rFonts w:eastAsiaTheme="minorEastAsia"/>
                <w:lang w:eastAsia="zh-CN"/>
              </w:rPr>
            </w:pPr>
          </w:p>
        </w:tc>
      </w:tr>
      <w:tr w:rsidR="00784E9D" w:rsidRPr="001141C9" w14:paraId="024544BE" w14:textId="77777777" w:rsidTr="00A8762C">
        <w:trPr>
          <w:jc w:val="center"/>
        </w:trPr>
        <w:tc>
          <w:tcPr>
            <w:tcW w:w="2062" w:type="dxa"/>
            <w:tcBorders>
              <w:top w:val="nil"/>
              <w:left w:val="single" w:sz="4" w:space="0" w:color="auto"/>
              <w:bottom w:val="nil"/>
              <w:right w:val="single" w:sz="4" w:space="0" w:color="auto"/>
            </w:tcBorders>
            <w:vAlign w:val="center"/>
          </w:tcPr>
          <w:p w14:paraId="432AF6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7AF6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FFA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38881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C972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1F26DFE4" w14:textId="77777777" w:rsidTr="00A8762C">
        <w:trPr>
          <w:jc w:val="center"/>
        </w:trPr>
        <w:tc>
          <w:tcPr>
            <w:tcW w:w="2062" w:type="dxa"/>
            <w:tcBorders>
              <w:top w:val="nil"/>
              <w:left w:val="single" w:sz="4" w:space="0" w:color="auto"/>
              <w:bottom w:val="nil"/>
              <w:right w:val="single" w:sz="4" w:space="0" w:color="auto"/>
            </w:tcBorders>
            <w:vAlign w:val="center"/>
          </w:tcPr>
          <w:p w14:paraId="366AD79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DD4F9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22F6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0CE4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95F6BA" w14:textId="77777777" w:rsidR="00784E9D" w:rsidRPr="001141C9" w:rsidRDefault="00784E9D" w:rsidP="00A8762C">
            <w:pPr>
              <w:pStyle w:val="TAC"/>
              <w:keepNext w:val="0"/>
              <w:keepLines w:val="0"/>
              <w:rPr>
                <w:rFonts w:eastAsiaTheme="minorEastAsia"/>
                <w:lang w:eastAsia="zh-CN"/>
              </w:rPr>
            </w:pPr>
          </w:p>
        </w:tc>
      </w:tr>
      <w:tr w:rsidR="00784E9D" w:rsidRPr="001141C9" w14:paraId="7A6CD8E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67E8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54F25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192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BA461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C1EF368" w14:textId="77777777" w:rsidR="00784E9D" w:rsidRPr="001141C9" w:rsidRDefault="00784E9D" w:rsidP="00A8762C">
            <w:pPr>
              <w:pStyle w:val="TAC"/>
              <w:keepNext w:val="0"/>
              <w:keepLines w:val="0"/>
              <w:rPr>
                <w:rFonts w:eastAsiaTheme="minorEastAsia"/>
                <w:lang w:eastAsia="zh-CN"/>
              </w:rPr>
            </w:pPr>
          </w:p>
        </w:tc>
      </w:tr>
      <w:tr w:rsidR="00784E9D" w:rsidRPr="001141C9" w14:paraId="4A00242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CCB484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5DA0A49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76D6CB5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943689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SimSun"/>
                <w:kern w:val="2"/>
                <w:vertAlign w:val="superscript"/>
              </w:rPr>
              <w:t>7</w:t>
            </w:r>
          </w:p>
          <w:p w14:paraId="1A10A50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96CE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83052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6AA3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9E6C055" w14:textId="77777777" w:rsidTr="00A8762C">
        <w:trPr>
          <w:jc w:val="center"/>
        </w:trPr>
        <w:tc>
          <w:tcPr>
            <w:tcW w:w="2062" w:type="dxa"/>
            <w:tcBorders>
              <w:top w:val="nil"/>
              <w:left w:val="single" w:sz="4" w:space="0" w:color="auto"/>
              <w:bottom w:val="nil"/>
              <w:right w:val="single" w:sz="4" w:space="0" w:color="auto"/>
            </w:tcBorders>
            <w:vAlign w:val="center"/>
          </w:tcPr>
          <w:p w14:paraId="0277510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6CF64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0CF2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6B4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B8FDA0" w14:textId="77777777" w:rsidR="00784E9D" w:rsidRPr="001141C9" w:rsidRDefault="00784E9D" w:rsidP="00A8762C">
            <w:pPr>
              <w:pStyle w:val="TAC"/>
              <w:keepNext w:val="0"/>
              <w:keepLines w:val="0"/>
              <w:rPr>
                <w:rFonts w:eastAsiaTheme="minorEastAsia"/>
                <w:lang w:eastAsia="zh-CN"/>
              </w:rPr>
            </w:pPr>
          </w:p>
        </w:tc>
      </w:tr>
      <w:tr w:rsidR="00784E9D" w:rsidRPr="001141C9" w14:paraId="367DCAB0" w14:textId="77777777" w:rsidTr="00A8762C">
        <w:trPr>
          <w:jc w:val="center"/>
        </w:trPr>
        <w:tc>
          <w:tcPr>
            <w:tcW w:w="2062" w:type="dxa"/>
            <w:tcBorders>
              <w:top w:val="nil"/>
              <w:left w:val="single" w:sz="4" w:space="0" w:color="auto"/>
              <w:bottom w:val="nil"/>
              <w:right w:val="single" w:sz="4" w:space="0" w:color="auto"/>
            </w:tcBorders>
            <w:vAlign w:val="center"/>
          </w:tcPr>
          <w:p w14:paraId="246D7B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2AE2F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1DD6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A83AD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E65CAB" w14:textId="77777777" w:rsidR="00784E9D" w:rsidRPr="001141C9" w:rsidRDefault="00784E9D" w:rsidP="00A8762C">
            <w:pPr>
              <w:pStyle w:val="TAC"/>
              <w:keepNext w:val="0"/>
              <w:keepLines w:val="0"/>
              <w:rPr>
                <w:rFonts w:eastAsiaTheme="minorEastAsia"/>
                <w:lang w:eastAsia="zh-CN"/>
              </w:rPr>
            </w:pPr>
          </w:p>
        </w:tc>
      </w:tr>
      <w:tr w:rsidR="00784E9D" w:rsidRPr="001141C9" w14:paraId="4843250C" w14:textId="77777777" w:rsidTr="00A8762C">
        <w:trPr>
          <w:jc w:val="center"/>
        </w:trPr>
        <w:tc>
          <w:tcPr>
            <w:tcW w:w="2062" w:type="dxa"/>
            <w:tcBorders>
              <w:top w:val="nil"/>
              <w:left w:val="single" w:sz="4" w:space="0" w:color="auto"/>
              <w:bottom w:val="nil"/>
              <w:right w:val="single" w:sz="4" w:space="0" w:color="auto"/>
            </w:tcBorders>
            <w:vAlign w:val="center"/>
          </w:tcPr>
          <w:p w14:paraId="12D58F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E028D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ADF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B0CC3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975F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0546BD7F" w14:textId="77777777" w:rsidTr="00A8762C">
        <w:trPr>
          <w:jc w:val="center"/>
        </w:trPr>
        <w:tc>
          <w:tcPr>
            <w:tcW w:w="2062" w:type="dxa"/>
            <w:tcBorders>
              <w:top w:val="nil"/>
              <w:left w:val="single" w:sz="4" w:space="0" w:color="auto"/>
              <w:bottom w:val="nil"/>
              <w:right w:val="single" w:sz="4" w:space="0" w:color="auto"/>
            </w:tcBorders>
            <w:vAlign w:val="center"/>
          </w:tcPr>
          <w:p w14:paraId="52F114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AF35B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CF0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9C907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60526C" w14:textId="77777777" w:rsidR="00784E9D" w:rsidRPr="001141C9" w:rsidRDefault="00784E9D" w:rsidP="00A8762C">
            <w:pPr>
              <w:pStyle w:val="TAC"/>
              <w:keepNext w:val="0"/>
              <w:keepLines w:val="0"/>
              <w:rPr>
                <w:rFonts w:eastAsiaTheme="minorEastAsia"/>
                <w:lang w:eastAsia="zh-CN"/>
              </w:rPr>
            </w:pPr>
          </w:p>
        </w:tc>
      </w:tr>
      <w:tr w:rsidR="00784E9D" w:rsidRPr="001141C9" w14:paraId="10C6C87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E076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B2D4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4F8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0FB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9CE0C9E" w14:textId="77777777" w:rsidR="00784E9D" w:rsidRPr="001141C9" w:rsidRDefault="00784E9D" w:rsidP="00A8762C">
            <w:pPr>
              <w:pStyle w:val="TAC"/>
              <w:keepNext w:val="0"/>
              <w:keepLines w:val="0"/>
              <w:rPr>
                <w:rFonts w:eastAsiaTheme="minorEastAsia"/>
                <w:lang w:eastAsia="zh-CN"/>
              </w:rPr>
            </w:pPr>
          </w:p>
        </w:tc>
      </w:tr>
      <w:tr w:rsidR="00784E9D" w:rsidRPr="001141C9" w14:paraId="3483B00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5063B01"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4B1255CD"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19727B68"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57F507C4"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E37D2E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A1D20F"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047ED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3A8D7C7C" w14:textId="77777777" w:rsidTr="00A8762C">
        <w:trPr>
          <w:jc w:val="center"/>
        </w:trPr>
        <w:tc>
          <w:tcPr>
            <w:tcW w:w="2062" w:type="dxa"/>
            <w:tcBorders>
              <w:top w:val="nil"/>
              <w:left w:val="single" w:sz="4" w:space="0" w:color="auto"/>
              <w:bottom w:val="nil"/>
              <w:right w:val="single" w:sz="4" w:space="0" w:color="auto"/>
            </w:tcBorders>
            <w:vAlign w:val="center"/>
          </w:tcPr>
          <w:p w14:paraId="3B053B9C"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CCB08E"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E0C1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433D73"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995637" w14:textId="77777777" w:rsidR="00784E9D" w:rsidRPr="001141C9" w:rsidRDefault="00784E9D" w:rsidP="00A8762C">
            <w:pPr>
              <w:pStyle w:val="TAC"/>
              <w:keepLines w:val="0"/>
              <w:rPr>
                <w:rFonts w:eastAsiaTheme="minorEastAsia"/>
                <w:lang w:eastAsia="zh-CN"/>
              </w:rPr>
            </w:pPr>
          </w:p>
        </w:tc>
      </w:tr>
      <w:tr w:rsidR="00784E9D" w:rsidRPr="001141C9" w14:paraId="3D48599B" w14:textId="77777777" w:rsidTr="00A8762C">
        <w:trPr>
          <w:jc w:val="center"/>
        </w:trPr>
        <w:tc>
          <w:tcPr>
            <w:tcW w:w="2062" w:type="dxa"/>
            <w:tcBorders>
              <w:top w:val="nil"/>
              <w:left w:val="single" w:sz="4" w:space="0" w:color="auto"/>
              <w:bottom w:val="nil"/>
              <w:right w:val="single" w:sz="4" w:space="0" w:color="auto"/>
            </w:tcBorders>
            <w:vAlign w:val="center"/>
          </w:tcPr>
          <w:p w14:paraId="60ED683A"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C46858"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3A155"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B0F78B"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157C24" w14:textId="77777777" w:rsidR="00784E9D" w:rsidRPr="001141C9" w:rsidRDefault="00784E9D" w:rsidP="00A8762C">
            <w:pPr>
              <w:pStyle w:val="TAC"/>
              <w:keepLines w:val="0"/>
              <w:rPr>
                <w:rFonts w:eastAsiaTheme="minorEastAsia"/>
                <w:lang w:eastAsia="zh-CN"/>
              </w:rPr>
            </w:pPr>
          </w:p>
        </w:tc>
      </w:tr>
      <w:tr w:rsidR="00784E9D" w:rsidRPr="001141C9" w14:paraId="1921AA61" w14:textId="77777777" w:rsidTr="00A8762C">
        <w:trPr>
          <w:jc w:val="center"/>
        </w:trPr>
        <w:tc>
          <w:tcPr>
            <w:tcW w:w="2062" w:type="dxa"/>
            <w:tcBorders>
              <w:top w:val="nil"/>
              <w:left w:val="single" w:sz="4" w:space="0" w:color="auto"/>
              <w:bottom w:val="nil"/>
              <w:right w:val="single" w:sz="4" w:space="0" w:color="auto"/>
            </w:tcBorders>
            <w:vAlign w:val="center"/>
          </w:tcPr>
          <w:p w14:paraId="1BA251C6"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27D0D4"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31BD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CF3A15"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F3F59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1</w:t>
            </w:r>
          </w:p>
        </w:tc>
      </w:tr>
      <w:tr w:rsidR="00784E9D" w:rsidRPr="001141C9" w14:paraId="77925CDA" w14:textId="77777777" w:rsidTr="00A8762C">
        <w:trPr>
          <w:jc w:val="center"/>
        </w:trPr>
        <w:tc>
          <w:tcPr>
            <w:tcW w:w="2062" w:type="dxa"/>
            <w:tcBorders>
              <w:top w:val="nil"/>
              <w:left w:val="single" w:sz="4" w:space="0" w:color="auto"/>
              <w:bottom w:val="nil"/>
              <w:right w:val="single" w:sz="4" w:space="0" w:color="auto"/>
            </w:tcBorders>
            <w:vAlign w:val="center"/>
          </w:tcPr>
          <w:p w14:paraId="3B91FCC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9AC7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4E46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1B07E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E0B0382" w14:textId="77777777" w:rsidR="00784E9D" w:rsidRPr="001141C9" w:rsidRDefault="00784E9D" w:rsidP="00A8762C">
            <w:pPr>
              <w:pStyle w:val="TAC"/>
              <w:keepNext w:val="0"/>
              <w:keepLines w:val="0"/>
              <w:rPr>
                <w:rFonts w:eastAsiaTheme="minorEastAsia"/>
                <w:lang w:eastAsia="zh-CN"/>
              </w:rPr>
            </w:pPr>
          </w:p>
        </w:tc>
      </w:tr>
      <w:tr w:rsidR="00784E9D" w:rsidRPr="001141C9" w14:paraId="6EEEDDE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501141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6CFB7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8E6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5018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09BEEF" w14:textId="77777777" w:rsidR="00784E9D" w:rsidRPr="001141C9" w:rsidRDefault="00784E9D" w:rsidP="00A8762C">
            <w:pPr>
              <w:pStyle w:val="TAC"/>
              <w:keepNext w:val="0"/>
              <w:keepLines w:val="0"/>
              <w:rPr>
                <w:rFonts w:eastAsiaTheme="minorEastAsia"/>
                <w:lang w:eastAsia="zh-CN"/>
              </w:rPr>
            </w:pPr>
          </w:p>
        </w:tc>
      </w:tr>
      <w:tr w:rsidR="00784E9D" w:rsidRPr="001141C9" w14:paraId="4187B43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C46D6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6A57A4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550032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95CC9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D71D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060F79F" w14:textId="77777777" w:rsidTr="00A8762C">
        <w:trPr>
          <w:jc w:val="center"/>
        </w:trPr>
        <w:tc>
          <w:tcPr>
            <w:tcW w:w="2062" w:type="dxa"/>
            <w:tcBorders>
              <w:top w:val="nil"/>
              <w:left w:val="single" w:sz="4" w:space="0" w:color="auto"/>
              <w:bottom w:val="nil"/>
              <w:right w:val="single" w:sz="4" w:space="0" w:color="auto"/>
            </w:tcBorders>
            <w:vAlign w:val="center"/>
          </w:tcPr>
          <w:p w14:paraId="0E18C27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E878E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79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FFA11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8D28C65" w14:textId="77777777" w:rsidR="00784E9D" w:rsidRPr="001141C9" w:rsidRDefault="00784E9D" w:rsidP="00A8762C">
            <w:pPr>
              <w:pStyle w:val="TAC"/>
              <w:keepNext w:val="0"/>
              <w:keepLines w:val="0"/>
              <w:rPr>
                <w:rFonts w:eastAsiaTheme="minorEastAsia"/>
                <w:lang w:eastAsia="zh-CN"/>
              </w:rPr>
            </w:pPr>
          </w:p>
        </w:tc>
      </w:tr>
      <w:tr w:rsidR="00784E9D" w:rsidRPr="001141C9" w14:paraId="412304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08956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58A05C"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C9A4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759C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8B114A" w14:textId="77777777" w:rsidR="00784E9D" w:rsidRPr="001141C9" w:rsidRDefault="00784E9D" w:rsidP="00A8762C">
            <w:pPr>
              <w:pStyle w:val="TAC"/>
              <w:keepNext w:val="0"/>
              <w:keepLines w:val="0"/>
              <w:rPr>
                <w:rFonts w:eastAsiaTheme="minorEastAsia"/>
                <w:lang w:eastAsia="zh-CN"/>
              </w:rPr>
            </w:pPr>
          </w:p>
        </w:tc>
      </w:tr>
      <w:tr w:rsidR="00784E9D" w:rsidRPr="001141C9" w14:paraId="48169C4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7837E8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0A9AF836"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630F5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241D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E480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A79B53E" w14:textId="77777777" w:rsidTr="00A8762C">
        <w:trPr>
          <w:jc w:val="center"/>
        </w:trPr>
        <w:tc>
          <w:tcPr>
            <w:tcW w:w="2062" w:type="dxa"/>
            <w:tcBorders>
              <w:top w:val="nil"/>
              <w:left w:val="single" w:sz="4" w:space="0" w:color="auto"/>
              <w:bottom w:val="nil"/>
              <w:right w:val="single" w:sz="4" w:space="0" w:color="auto"/>
            </w:tcBorders>
            <w:vAlign w:val="center"/>
          </w:tcPr>
          <w:p w14:paraId="2676771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C437CD"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D8A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C48D6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725D80" w14:textId="77777777" w:rsidR="00784E9D" w:rsidRPr="001141C9" w:rsidRDefault="00784E9D" w:rsidP="00A8762C">
            <w:pPr>
              <w:pStyle w:val="TAC"/>
              <w:keepNext w:val="0"/>
              <w:keepLines w:val="0"/>
              <w:rPr>
                <w:rFonts w:eastAsiaTheme="minorEastAsia"/>
                <w:lang w:eastAsia="zh-CN"/>
              </w:rPr>
            </w:pPr>
          </w:p>
        </w:tc>
      </w:tr>
      <w:tr w:rsidR="00784E9D" w:rsidRPr="001141C9" w14:paraId="069CAFD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A2AD8C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CB082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5CE4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C6BC5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34A4A2" w14:textId="77777777" w:rsidR="00784E9D" w:rsidRPr="001141C9" w:rsidRDefault="00784E9D" w:rsidP="00A8762C">
            <w:pPr>
              <w:pStyle w:val="TAC"/>
              <w:keepNext w:val="0"/>
              <w:keepLines w:val="0"/>
              <w:rPr>
                <w:rFonts w:eastAsiaTheme="minorEastAsia"/>
                <w:lang w:eastAsia="zh-CN"/>
              </w:rPr>
            </w:pPr>
          </w:p>
        </w:tc>
      </w:tr>
      <w:tr w:rsidR="00784E9D" w:rsidRPr="001141C9" w14:paraId="3DE71D6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11E46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7D7335F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7E9ADE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C05B4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B1BD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2CDCFA7" w14:textId="77777777" w:rsidTr="00A8762C">
        <w:trPr>
          <w:jc w:val="center"/>
        </w:trPr>
        <w:tc>
          <w:tcPr>
            <w:tcW w:w="2062" w:type="dxa"/>
            <w:tcBorders>
              <w:top w:val="nil"/>
              <w:left w:val="single" w:sz="4" w:space="0" w:color="auto"/>
              <w:bottom w:val="nil"/>
              <w:right w:val="single" w:sz="4" w:space="0" w:color="auto"/>
            </w:tcBorders>
            <w:vAlign w:val="center"/>
          </w:tcPr>
          <w:p w14:paraId="665F073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A41E1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468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CE16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0BFA29B" w14:textId="77777777" w:rsidR="00784E9D" w:rsidRPr="001141C9" w:rsidRDefault="00784E9D" w:rsidP="00A8762C">
            <w:pPr>
              <w:pStyle w:val="TAC"/>
              <w:keepNext w:val="0"/>
              <w:keepLines w:val="0"/>
              <w:rPr>
                <w:rFonts w:eastAsiaTheme="minorEastAsia"/>
                <w:lang w:eastAsia="zh-CN"/>
              </w:rPr>
            </w:pPr>
          </w:p>
        </w:tc>
      </w:tr>
      <w:tr w:rsidR="00784E9D" w:rsidRPr="001141C9" w14:paraId="4C0DB56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CA40E1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BE3D3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F0F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545E5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B4AAEA" w14:textId="77777777" w:rsidR="00784E9D" w:rsidRPr="001141C9" w:rsidRDefault="00784E9D" w:rsidP="00A8762C">
            <w:pPr>
              <w:pStyle w:val="TAC"/>
              <w:keepNext w:val="0"/>
              <w:keepLines w:val="0"/>
              <w:rPr>
                <w:rFonts w:eastAsiaTheme="minorEastAsia"/>
                <w:lang w:eastAsia="zh-CN"/>
              </w:rPr>
            </w:pPr>
          </w:p>
        </w:tc>
      </w:tr>
      <w:tr w:rsidR="00784E9D" w:rsidRPr="001141C9" w14:paraId="118C949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F483C3"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36F9F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CA_n5A-n78A</w:t>
            </w:r>
          </w:p>
          <w:p w14:paraId="1C51DA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CA_n5A-n79A</w:t>
            </w:r>
          </w:p>
          <w:p w14:paraId="0B49A31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301E0F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209ED4"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079F3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757215BB" w14:textId="77777777" w:rsidTr="00A8762C">
        <w:trPr>
          <w:jc w:val="center"/>
        </w:trPr>
        <w:tc>
          <w:tcPr>
            <w:tcW w:w="2062" w:type="dxa"/>
            <w:tcBorders>
              <w:top w:val="nil"/>
              <w:left w:val="single" w:sz="4" w:space="0" w:color="auto"/>
              <w:bottom w:val="nil"/>
              <w:right w:val="single" w:sz="4" w:space="0" w:color="auto"/>
            </w:tcBorders>
            <w:vAlign w:val="center"/>
          </w:tcPr>
          <w:p w14:paraId="592D26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332DB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DD39F"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5C4431"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38B0E5F1" w14:textId="77777777" w:rsidR="00784E9D" w:rsidRPr="001141C9" w:rsidRDefault="00784E9D" w:rsidP="00A8762C">
            <w:pPr>
              <w:pStyle w:val="TAC"/>
              <w:keepNext w:val="0"/>
              <w:keepLines w:val="0"/>
              <w:rPr>
                <w:rFonts w:eastAsiaTheme="minorEastAsia"/>
                <w:lang w:eastAsia="zh-CN"/>
              </w:rPr>
            </w:pPr>
          </w:p>
        </w:tc>
      </w:tr>
      <w:tr w:rsidR="00784E9D" w:rsidRPr="001141C9" w14:paraId="60302AE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B896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6718B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B02F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1C735A"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820615" w14:textId="77777777" w:rsidR="00784E9D" w:rsidRPr="001141C9" w:rsidRDefault="00784E9D" w:rsidP="00A8762C">
            <w:pPr>
              <w:pStyle w:val="TAC"/>
              <w:keepNext w:val="0"/>
              <w:keepLines w:val="0"/>
              <w:rPr>
                <w:rFonts w:eastAsiaTheme="minorEastAsia"/>
                <w:lang w:eastAsia="zh-CN"/>
              </w:rPr>
            </w:pPr>
          </w:p>
        </w:tc>
      </w:tr>
      <w:tr w:rsidR="00784E9D" w:rsidRPr="001141C9" w14:paraId="1C0F73B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EB6AA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C67C7D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469380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981B1F"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D554A4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07EA2877" w14:textId="77777777" w:rsidTr="00A8762C">
        <w:trPr>
          <w:jc w:val="center"/>
        </w:trPr>
        <w:tc>
          <w:tcPr>
            <w:tcW w:w="2062" w:type="dxa"/>
            <w:tcBorders>
              <w:top w:val="nil"/>
              <w:left w:val="single" w:sz="4" w:space="0" w:color="auto"/>
              <w:bottom w:val="nil"/>
              <w:right w:val="single" w:sz="4" w:space="0" w:color="auto"/>
            </w:tcBorders>
            <w:vAlign w:val="center"/>
          </w:tcPr>
          <w:p w14:paraId="17D6F8D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1617C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AA01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D06D9"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FC80E9" w14:textId="77777777" w:rsidR="00784E9D" w:rsidRPr="001141C9" w:rsidRDefault="00784E9D" w:rsidP="00A8762C">
            <w:pPr>
              <w:pStyle w:val="TAC"/>
              <w:keepNext w:val="0"/>
              <w:keepLines w:val="0"/>
              <w:rPr>
                <w:rFonts w:eastAsiaTheme="minorEastAsia"/>
                <w:lang w:eastAsia="zh-CN"/>
              </w:rPr>
            </w:pPr>
          </w:p>
        </w:tc>
      </w:tr>
      <w:tr w:rsidR="00784E9D" w:rsidRPr="001141C9" w14:paraId="3A0372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1F0B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92B1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462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6A97815"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E706C9B" w14:textId="77777777" w:rsidR="00784E9D" w:rsidRPr="001141C9" w:rsidRDefault="00784E9D" w:rsidP="00A8762C">
            <w:pPr>
              <w:pStyle w:val="TAC"/>
              <w:keepNext w:val="0"/>
              <w:keepLines w:val="0"/>
              <w:rPr>
                <w:rFonts w:eastAsiaTheme="minorEastAsia"/>
                <w:lang w:eastAsia="zh-CN"/>
              </w:rPr>
            </w:pPr>
          </w:p>
        </w:tc>
      </w:tr>
      <w:tr w:rsidR="00784E9D" w:rsidRPr="001141C9" w14:paraId="45B0C80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4278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5E207CB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5CDC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F710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1FA95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72B026B" w14:textId="77777777" w:rsidTr="00A8762C">
        <w:trPr>
          <w:jc w:val="center"/>
        </w:trPr>
        <w:tc>
          <w:tcPr>
            <w:tcW w:w="2062" w:type="dxa"/>
            <w:tcBorders>
              <w:top w:val="nil"/>
              <w:left w:val="single" w:sz="4" w:space="0" w:color="auto"/>
              <w:bottom w:val="nil"/>
              <w:right w:val="single" w:sz="4" w:space="0" w:color="auto"/>
            </w:tcBorders>
            <w:vAlign w:val="center"/>
          </w:tcPr>
          <w:p w14:paraId="29F752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2042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73F2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19E072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85D437" w14:textId="77777777" w:rsidR="00784E9D" w:rsidRPr="001141C9" w:rsidRDefault="00784E9D" w:rsidP="00A8762C">
            <w:pPr>
              <w:pStyle w:val="TAC"/>
              <w:keepNext w:val="0"/>
              <w:keepLines w:val="0"/>
              <w:rPr>
                <w:rFonts w:eastAsiaTheme="minorEastAsia"/>
                <w:lang w:eastAsia="zh-CN"/>
              </w:rPr>
            </w:pPr>
          </w:p>
        </w:tc>
      </w:tr>
      <w:tr w:rsidR="00784E9D" w:rsidRPr="001141C9" w14:paraId="18854C9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808B0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60721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56F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A6070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267F094" w14:textId="77777777" w:rsidR="00784E9D" w:rsidRPr="001141C9" w:rsidRDefault="00784E9D" w:rsidP="00A8762C">
            <w:pPr>
              <w:pStyle w:val="TAC"/>
              <w:keepNext w:val="0"/>
              <w:keepLines w:val="0"/>
              <w:rPr>
                <w:rFonts w:eastAsiaTheme="minorEastAsia"/>
                <w:lang w:eastAsia="zh-CN"/>
              </w:rPr>
            </w:pPr>
          </w:p>
        </w:tc>
      </w:tr>
      <w:tr w:rsidR="00784E9D" w:rsidRPr="001141C9" w14:paraId="4B4B893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CD7E2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12655D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p w14:paraId="06B78C4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CA_n7A-n40A</w:t>
            </w:r>
          </w:p>
          <w:p w14:paraId="4A8DF0C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25A48A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2D48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C074B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E7219AB" w14:textId="77777777" w:rsidTr="00A8762C">
        <w:trPr>
          <w:jc w:val="center"/>
        </w:trPr>
        <w:tc>
          <w:tcPr>
            <w:tcW w:w="2062" w:type="dxa"/>
            <w:tcBorders>
              <w:top w:val="nil"/>
              <w:left w:val="single" w:sz="4" w:space="0" w:color="auto"/>
              <w:bottom w:val="nil"/>
              <w:right w:val="single" w:sz="4" w:space="0" w:color="auto"/>
            </w:tcBorders>
            <w:vAlign w:val="center"/>
          </w:tcPr>
          <w:p w14:paraId="2BDC0E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1C609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2F79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D1618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9753AF" w14:textId="77777777" w:rsidR="00784E9D" w:rsidRPr="001141C9" w:rsidRDefault="00784E9D" w:rsidP="00A8762C">
            <w:pPr>
              <w:pStyle w:val="TAC"/>
              <w:keepNext w:val="0"/>
              <w:keepLines w:val="0"/>
              <w:rPr>
                <w:rFonts w:eastAsiaTheme="minorEastAsia"/>
                <w:lang w:eastAsia="zh-CN"/>
              </w:rPr>
            </w:pPr>
          </w:p>
        </w:tc>
      </w:tr>
      <w:tr w:rsidR="00784E9D" w:rsidRPr="001141C9" w14:paraId="150400A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A4F9EB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87E9F4"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727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104AB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910651E" w14:textId="77777777" w:rsidR="00784E9D" w:rsidRPr="001141C9" w:rsidRDefault="00784E9D" w:rsidP="00A8762C">
            <w:pPr>
              <w:pStyle w:val="TAC"/>
              <w:keepNext w:val="0"/>
              <w:keepLines w:val="0"/>
              <w:rPr>
                <w:rFonts w:eastAsiaTheme="minorEastAsia"/>
                <w:lang w:eastAsia="zh-CN"/>
              </w:rPr>
            </w:pPr>
          </w:p>
        </w:tc>
      </w:tr>
      <w:tr w:rsidR="00784E9D" w:rsidRPr="001141C9" w14:paraId="4F98BE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9A98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26EBAE8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p w14:paraId="3A922BC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p w14:paraId="14A5815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C6025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83B90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5D91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CAD174D" w14:textId="77777777" w:rsidTr="00A8762C">
        <w:trPr>
          <w:jc w:val="center"/>
        </w:trPr>
        <w:tc>
          <w:tcPr>
            <w:tcW w:w="2062" w:type="dxa"/>
            <w:tcBorders>
              <w:top w:val="nil"/>
              <w:left w:val="single" w:sz="4" w:space="0" w:color="auto"/>
              <w:bottom w:val="nil"/>
              <w:right w:val="single" w:sz="4" w:space="0" w:color="auto"/>
            </w:tcBorders>
            <w:vAlign w:val="center"/>
          </w:tcPr>
          <w:p w14:paraId="31DD88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C5E86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07D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867ED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C5246" w14:textId="77777777" w:rsidR="00784E9D" w:rsidRPr="001141C9" w:rsidRDefault="00784E9D" w:rsidP="00A8762C">
            <w:pPr>
              <w:pStyle w:val="TAC"/>
              <w:keepNext w:val="0"/>
              <w:keepLines w:val="0"/>
              <w:rPr>
                <w:rFonts w:eastAsiaTheme="minorEastAsia"/>
                <w:lang w:eastAsia="zh-CN"/>
              </w:rPr>
            </w:pPr>
          </w:p>
        </w:tc>
      </w:tr>
      <w:tr w:rsidR="00784E9D" w:rsidRPr="001141C9" w14:paraId="5D783AA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763D6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3999AA"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8FE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5C0D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7623FB9A" w14:textId="77777777" w:rsidR="00784E9D" w:rsidRPr="001141C9" w:rsidRDefault="00784E9D" w:rsidP="00A8762C">
            <w:pPr>
              <w:pStyle w:val="TAC"/>
              <w:keepNext w:val="0"/>
              <w:keepLines w:val="0"/>
              <w:rPr>
                <w:rFonts w:eastAsiaTheme="minorEastAsia"/>
                <w:lang w:eastAsia="zh-CN"/>
              </w:rPr>
            </w:pPr>
          </w:p>
        </w:tc>
      </w:tr>
      <w:tr w:rsidR="00784E9D" w:rsidRPr="001141C9" w14:paraId="64EF63E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870093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2D1F55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p w14:paraId="262BA8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p w14:paraId="73E0FA6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8F42D7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822B6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1EC7756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472415B4" w14:textId="77777777" w:rsidTr="00A8762C">
        <w:trPr>
          <w:jc w:val="center"/>
        </w:trPr>
        <w:tc>
          <w:tcPr>
            <w:tcW w:w="2062" w:type="dxa"/>
            <w:tcBorders>
              <w:top w:val="nil"/>
              <w:left w:val="single" w:sz="4" w:space="0" w:color="auto"/>
              <w:bottom w:val="nil"/>
              <w:right w:val="single" w:sz="4" w:space="0" w:color="auto"/>
            </w:tcBorders>
            <w:vAlign w:val="center"/>
          </w:tcPr>
          <w:p w14:paraId="4ED888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F20E0C"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C9E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7BCA8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5115A9E8" w14:textId="77777777" w:rsidR="00784E9D" w:rsidRPr="001141C9" w:rsidRDefault="00784E9D" w:rsidP="00A8762C">
            <w:pPr>
              <w:pStyle w:val="TAC"/>
              <w:keepNext w:val="0"/>
              <w:keepLines w:val="0"/>
              <w:rPr>
                <w:rFonts w:eastAsiaTheme="minorEastAsia"/>
                <w:lang w:eastAsia="zh-CN"/>
              </w:rPr>
            </w:pPr>
          </w:p>
        </w:tc>
      </w:tr>
      <w:tr w:rsidR="00784E9D" w:rsidRPr="001141C9" w14:paraId="7015ACB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616DD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C0781A"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C357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CF78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206D80" w14:textId="77777777" w:rsidR="00784E9D" w:rsidRPr="001141C9" w:rsidRDefault="00784E9D" w:rsidP="00A8762C">
            <w:pPr>
              <w:pStyle w:val="TAC"/>
              <w:keepNext w:val="0"/>
              <w:keepLines w:val="0"/>
              <w:rPr>
                <w:rFonts w:eastAsiaTheme="minorEastAsia"/>
                <w:lang w:eastAsia="zh-CN"/>
              </w:rPr>
            </w:pPr>
          </w:p>
        </w:tc>
      </w:tr>
      <w:tr w:rsidR="00784E9D" w:rsidRPr="001141C9" w14:paraId="78D01F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9044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BA554B6"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AFB8D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53BB9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75090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3C1181B" w14:textId="77777777" w:rsidTr="00A8762C">
        <w:trPr>
          <w:jc w:val="center"/>
        </w:trPr>
        <w:tc>
          <w:tcPr>
            <w:tcW w:w="2062" w:type="dxa"/>
            <w:tcBorders>
              <w:top w:val="nil"/>
              <w:left w:val="single" w:sz="4" w:space="0" w:color="auto"/>
              <w:bottom w:val="nil"/>
              <w:right w:val="single" w:sz="4" w:space="0" w:color="auto"/>
            </w:tcBorders>
            <w:vAlign w:val="center"/>
          </w:tcPr>
          <w:p w14:paraId="6361DE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A3E5F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B3D8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335DD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35A41B89" w14:textId="77777777" w:rsidR="00784E9D" w:rsidRPr="001141C9" w:rsidRDefault="00784E9D" w:rsidP="00A8762C">
            <w:pPr>
              <w:pStyle w:val="TAC"/>
              <w:keepNext w:val="0"/>
              <w:keepLines w:val="0"/>
              <w:rPr>
                <w:rFonts w:eastAsiaTheme="minorEastAsia"/>
                <w:lang w:eastAsia="zh-CN"/>
              </w:rPr>
            </w:pPr>
          </w:p>
        </w:tc>
      </w:tr>
      <w:tr w:rsidR="00784E9D" w:rsidRPr="001141C9" w14:paraId="515AEC5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C6ACA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D9A13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97C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EF124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59D5F3A" w14:textId="77777777" w:rsidR="00784E9D" w:rsidRPr="001141C9" w:rsidRDefault="00784E9D" w:rsidP="00A8762C">
            <w:pPr>
              <w:pStyle w:val="TAC"/>
              <w:keepNext w:val="0"/>
              <w:keepLines w:val="0"/>
              <w:rPr>
                <w:rFonts w:eastAsiaTheme="minorEastAsia"/>
                <w:lang w:eastAsia="zh-CN"/>
              </w:rPr>
            </w:pPr>
          </w:p>
        </w:tc>
      </w:tr>
      <w:tr w:rsidR="00784E9D" w:rsidRPr="001141C9" w14:paraId="1AC16EC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829AF4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62352ECC"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512E50"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6A839D"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7747DBA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66A63DAD" w14:textId="77777777" w:rsidTr="00A8762C">
        <w:trPr>
          <w:jc w:val="center"/>
        </w:trPr>
        <w:tc>
          <w:tcPr>
            <w:tcW w:w="2062" w:type="dxa"/>
            <w:tcBorders>
              <w:top w:val="nil"/>
              <w:left w:val="single" w:sz="4" w:space="0" w:color="auto"/>
              <w:bottom w:val="nil"/>
              <w:right w:val="single" w:sz="4" w:space="0" w:color="auto"/>
            </w:tcBorders>
            <w:vAlign w:val="center"/>
          </w:tcPr>
          <w:p w14:paraId="09C49B0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7CD66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A0C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3F8B7D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7B21A42" w14:textId="77777777" w:rsidR="00784E9D" w:rsidRPr="001141C9" w:rsidRDefault="00784E9D" w:rsidP="00A8762C">
            <w:pPr>
              <w:pStyle w:val="TAC"/>
              <w:keepNext w:val="0"/>
              <w:keepLines w:val="0"/>
              <w:rPr>
                <w:rFonts w:eastAsiaTheme="minorEastAsia"/>
                <w:lang w:eastAsia="zh-CN"/>
              </w:rPr>
            </w:pPr>
          </w:p>
        </w:tc>
      </w:tr>
      <w:tr w:rsidR="00784E9D" w:rsidRPr="001141C9" w14:paraId="0E7B60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98FE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6EEAB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0683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1A12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53480F2F" w14:textId="77777777" w:rsidR="00784E9D" w:rsidRPr="001141C9" w:rsidRDefault="00784E9D" w:rsidP="00A8762C">
            <w:pPr>
              <w:pStyle w:val="TAC"/>
              <w:keepNext w:val="0"/>
              <w:keepLines w:val="0"/>
              <w:rPr>
                <w:rFonts w:eastAsiaTheme="minorEastAsia"/>
                <w:lang w:eastAsia="zh-CN"/>
              </w:rPr>
            </w:pPr>
          </w:p>
        </w:tc>
      </w:tr>
      <w:tr w:rsidR="00784E9D" w:rsidRPr="001141C9" w14:paraId="14FB941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278F53"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3EB23F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CA_n7A-n12A</w:t>
            </w:r>
          </w:p>
          <w:p w14:paraId="573989A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5639CB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7F3340" w14:textId="77777777" w:rsidR="00784E9D" w:rsidRPr="001141C9" w:rsidRDefault="00784E9D" w:rsidP="00A8762C">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FDE0F3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B205988" w14:textId="77777777" w:rsidTr="00A8762C">
        <w:trPr>
          <w:jc w:val="center"/>
        </w:trPr>
        <w:tc>
          <w:tcPr>
            <w:tcW w:w="2062" w:type="dxa"/>
            <w:tcBorders>
              <w:top w:val="nil"/>
              <w:left w:val="single" w:sz="4" w:space="0" w:color="auto"/>
              <w:bottom w:val="nil"/>
              <w:right w:val="single" w:sz="4" w:space="0" w:color="auto"/>
            </w:tcBorders>
            <w:vAlign w:val="center"/>
          </w:tcPr>
          <w:p w14:paraId="126C222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66DAB4"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10F7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A1C4864"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1A11E239" w14:textId="77777777" w:rsidR="00784E9D" w:rsidRPr="001141C9" w:rsidRDefault="00784E9D" w:rsidP="00A8762C">
            <w:pPr>
              <w:pStyle w:val="TAC"/>
              <w:keepNext w:val="0"/>
              <w:keepLines w:val="0"/>
              <w:rPr>
                <w:rFonts w:eastAsiaTheme="minorEastAsia"/>
                <w:lang w:eastAsia="zh-CN"/>
              </w:rPr>
            </w:pPr>
          </w:p>
        </w:tc>
      </w:tr>
      <w:tr w:rsidR="00784E9D" w:rsidRPr="001141C9" w14:paraId="2582579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1792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58EED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E502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5E65AB5"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132D0D5" w14:textId="77777777" w:rsidR="00784E9D" w:rsidRPr="001141C9" w:rsidRDefault="00784E9D" w:rsidP="00A8762C">
            <w:pPr>
              <w:pStyle w:val="TAC"/>
              <w:keepNext w:val="0"/>
              <w:keepLines w:val="0"/>
              <w:rPr>
                <w:rFonts w:eastAsiaTheme="minorEastAsia"/>
                <w:lang w:eastAsia="zh-CN"/>
              </w:rPr>
            </w:pPr>
          </w:p>
        </w:tc>
      </w:tr>
      <w:tr w:rsidR="00784E9D" w:rsidRPr="001141C9" w14:paraId="037ADFA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6812E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7A90A5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FEAC2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72055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7E7256D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097CBED" w14:textId="77777777" w:rsidTr="00A8762C">
        <w:trPr>
          <w:jc w:val="center"/>
        </w:trPr>
        <w:tc>
          <w:tcPr>
            <w:tcW w:w="2062" w:type="dxa"/>
            <w:tcBorders>
              <w:top w:val="nil"/>
              <w:left w:val="single" w:sz="4" w:space="0" w:color="auto"/>
              <w:bottom w:val="nil"/>
              <w:right w:val="single" w:sz="4" w:space="0" w:color="auto"/>
            </w:tcBorders>
            <w:vAlign w:val="center"/>
          </w:tcPr>
          <w:p w14:paraId="1BE3109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01360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32A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F3D74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2596ADD7" w14:textId="77777777" w:rsidR="00784E9D" w:rsidRPr="001141C9" w:rsidRDefault="00784E9D" w:rsidP="00A8762C">
            <w:pPr>
              <w:pStyle w:val="TAC"/>
              <w:keepNext w:val="0"/>
              <w:keepLines w:val="0"/>
              <w:rPr>
                <w:rFonts w:eastAsiaTheme="minorEastAsia"/>
                <w:lang w:eastAsia="zh-CN"/>
              </w:rPr>
            </w:pPr>
          </w:p>
        </w:tc>
      </w:tr>
      <w:tr w:rsidR="00784E9D" w:rsidRPr="001141C9" w14:paraId="53FC706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A7718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F8AC4C"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6ACB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C986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80BDC1" w14:textId="77777777" w:rsidR="00784E9D" w:rsidRPr="001141C9" w:rsidRDefault="00784E9D" w:rsidP="00A8762C">
            <w:pPr>
              <w:pStyle w:val="TAC"/>
              <w:keepNext w:val="0"/>
              <w:keepLines w:val="0"/>
              <w:rPr>
                <w:rFonts w:eastAsiaTheme="minorEastAsia"/>
                <w:lang w:eastAsia="zh-CN"/>
              </w:rPr>
            </w:pPr>
          </w:p>
        </w:tc>
      </w:tr>
      <w:tr w:rsidR="00784E9D" w:rsidRPr="001141C9" w14:paraId="30EE611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66FF5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037AA5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28FFA3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7F0BE9"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CF8D4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4B582FA9" w14:textId="77777777" w:rsidTr="00A8762C">
        <w:trPr>
          <w:jc w:val="center"/>
        </w:trPr>
        <w:tc>
          <w:tcPr>
            <w:tcW w:w="2062" w:type="dxa"/>
            <w:tcBorders>
              <w:top w:val="nil"/>
              <w:left w:val="single" w:sz="4" w:space="0" w:color="auto"/>
              <w:bottom w:val="nil"/>
              <w:right w:val="single" w:sz="4" w:space="0" w:color="auto"/>
            </w:tcBorders>
            <w:vAlign w:val="center"/>
          </w:tcPr>
          <w:p w14:paraId="440F48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69E3E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9DF0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CEDB67"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2C3C48E" w14:textId="77777777" w:rsidR="00784E9D" w:rsidRPr="001141C9" w:rsidRDefault="00784E9D" w:rsidP="00A8762C">
            <w:pPr>
              <w:pStyle w:val="TAC"/>
              <w:keepNext w:val="0"/>
              <w:keepLines w:val="0"/>
              <w:rPr>
                <w:rFonts w:eastAsiaTheme="minorEastAsia"/>
                <w:lang w:eastAsia="zh-CN"/>
              </w:rPr>
            </w:pPr>
          </w:p>
        </w:tc>
      </w:tr>
      <w:tr w:rsidR="00784E9D" w:rsidRPr="001141C9" w14:paraId="39A2A20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29497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39F8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D28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48E5B6"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0A15E12" w14:textId="77777777" w:rsidR="00784E9D" w:rsidRPr="001141C9" w:rsidRDefault="00784E9D" w:rsidP="00A8762C">
            <w:pPr>
              <w:pStyle w:val="TAC"/>
              <w:keepNext w:val="0"/>
              <w:keepLines w:val="0"/>
              <w:rPr>
                <w:rFonts w:eastAsiaTheme="minorEastAsia"/>
                <w:lang w:eastAsia="zh-CN"/>
              </w:rPr>
            </w:pPr>
          </w:p>
        </w:tc>
      </w:tr>
      <w:tr w:rsidR="00784E9D" w:rsidRPr="001141C9" w14:paraId="265EA20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F2F61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7AD0BD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4AD334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959074"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BD35B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00CD0DDB" w14:textId="77777777" w:rsidTr="00A8762C">
        <w:trPr>
          <w:jc w:val="center"/>
        </w:trPr>
        <w:tc>
          <w:tcPr>
            <w:tcW w:w="2062" w:type="dxa"/>
            <w:tcBorders>
              <w:top w:val="nil"/>
              <w:left w:val="single" w:sz="4" w:space="0" w:color="auto"/>
              <w:bottom w:val="nil"/>
              <w:right w:val="single" w:sz="4" w:space="0" w:color="auto"/>
            </w:tcBorders>
            <w:vAlign w:val="center"/>
          </w:tcPr>
          <w:p w14:paraId="177B7D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7EFB5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E504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DB0C8F"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B7DB672" w14:textId="77777777" w:rsidR="00784E9D" w:rsidRPr="001141C9" w:rsidRDefault="00784E9D" w:rsidP="00A8762C">
            <w:pPr>
              <w:pStyle w:val="TAC"/>
              <w:keepNext w:val="0"/>
              <w:keepLines w:val="0"/>
              <w:rPr>
                <w:rFonts w:eastAsiaTheme="minorEastAsia"/>
                <w:lang w:eastAsia="zh-CN"/>
              </w:rPr>
            </w:pPr>
          </w:p>
        </w:tc>
      </w:tr>
      <w:tr w:rsidR="00784E9D" w:rsidRPr="001141C9" w14:paraId="48EB7DB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59947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4F410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ED2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FCF01"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F653693" w14:textId="77777777" w:rsidR="00784E9D" w:rsidRPr="001141C9" w:rsidRDefault="00784E9D" w:rsidP="00A8762C">
            <w:pPr>
              <w:pStyle w:val="TAC"/>
              <w:keepNext w:val="0"/>
              <w:keepLines w:val="0"/>
              <w:rPr>
                <w:rFonts w:eastAsiaTheme="minorEastAsia"/>
                <w:lang w:eastAsia="zh-CN"/>
              </w:rPr>
            </w:pPr>
          </w:p>
        </w:tc>
      </w:tr>
      <w:tr w:rsidR="00784E9D" w:rsidRPr="001141C9" w14:paraId="314C3D0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43C1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7B6DF4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4452E3C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F84EF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F90F46"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7CBD2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2510A9EB" w14:textId="77777777" w:rsidTr="00A8762C">
        <w:trPr>
          <w:jc w:val="center"/>
        </w:trPr>
        <w:tc>
          <w:tcPr>
            <w:tcW w:w="2062" w:type="dxa"/>
            <w:tcBorders>
              <w:top w:val="nil"/>
              <w:left w:val="single" w:sz="4" w:space="0" w:color="auto"/>
              <w:bottom w:val="nil"/>
              <w:right w:val="single" w:sz="4" w:space="0" w:color="auto"/>
            </w:tcBorders>
            <w:vAlign w:val="center"/>
          </w:tcPr>
          <w:p w14:paraId="54CE26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A64C72"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F612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CE96F8"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B82695C" w14:textId="77777777" w:rsidR="00784E9D" w:rsidRPr="001141C9" w:rsidRDefault="00784E9D" w:rsidP="00A8762C">
            <w:pPr>
              <w:pStyle w:val="TAC"/>
              <w:keepNext w:val="0"/>
              <w:keepLines w:val="0"/>
              <w:rPr>
                <w:rFonts w:eastAsiaTheme="minorEastAsia"/>
                <w:lang w:eastAsia="zh-CN"/>
              </w:rPr>
            </w:pPr>
          </w:p>
        </w:tc>
      </w:tr>
      <w:tr w:rsidR="00784E9D" w:rsidRPr="001141C9" w14:paraId="242808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B5358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72BAC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39A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0609F5" w14:textId="77777777" w:rsidR="00784E9D" w:rsidRPr="001141C9" w:rsidRDefault="00784E9D" w:rsidP="00A8762C">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7B8B5ED" w14:textId="77777777" w:rsidR="00784E9D" w:rsidRPr="001141C9" w:rsidRDefault="00784E9D" w:rsidP="00A8762C">
            <w:pPr>
              <w:pStyle w:val="TAC"/>
              <w:keepNext w:val="0"/>
              <w:keepLines w:val="0"/>
              <w:rPr>
                <w:rFonts w:eastAsiaTheme="minorEastAsia"/>
                <w:lang w:eastAsia="zh-CN"/>
              </w:rPr>
            </w:pPr>
          </w:p>
        </w:tc>
      </w:tr>
      <w:tr w:rsidR="00784E9D" w:rsidRPr="001141C9" w14:paraId="72019EE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D0B60C"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17E4B271" w14:textId="77777777" w:rsidR="00784E9D" w:rsidRPr="001141C9" w:rsidRDefault="00784E9D" w:rsidP="00A8762C">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B9E68DA"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2937D4" w14:textId="77777777" w:rsidR="00784E9D" w:rsidRPr="001141C9" w:rsidRDefault="00784E9D" w:rsidP="00A8762C">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4FA88B" w14:textId="77777777" w:rsidR="00784E9D" w:rsidRPr="001141C9" w:rsidRDefault="00784E9D" w:rsidP="00A8762C">
            <w:pPr>
              <w:pStyle w:val="TAC"/>
              <w:keepNext w:val="0"/>
              <w:keepLines w:val="0"/>
              <w:rPr>
                <w:rFonts w:eastAsiaTheme="minorEastAsia"/>
                <w:lang w:eastAsia="zh-CN"/>
              </w:rPr>
            </w:pPr>
            <w:r>
              <w:rPr>
                <w:rFonts w:eastAsia="DengXian" w:cs="Arial"/>
                <w:szCs w:val="18"/>
              </w:rPr>
              <w:t>4 and 5</w:t>
            </w:r>
          </w:p>
        </w:tc>
      </w:tr>
      <w:tr w:rsidR="00784E9D" w:rsidRPr="001141C9" w14:paraId="00CCD9C8" w14:textId="77777777" w:rsidTr="00A8762C">
        <w:trPr>
          <w:jc w:val="center"/>
        </w:trPr>
        <w:tc>
          <w:tcPr>
            <w:tcW w:w="2062" w:type="dxa"/>
            <w:tcBorders>
              <w:top w:val="nil"/>
              <w:left w:val="single" w:sz="4" w:space="0" w:color="auto"/>
              <w:bottom w:val="nil"/>
              <w:right w:val="single" w:sz="4" w:space="0" w:color="auto"/>
            </w:tcBorders>
            <w:vAlign w:val="center"/>
          </w:tcPr>
          <w:p w14:paraId="43391B6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DCBCB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FCBB0"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75DC4E" w14:textId="77777777" w:rsidR="00784E9D" w:rsidRPr="001141C9" w:rsidRDefault="00784E9D" w:rsidP="00A8762C">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6D91789C" w14:textId="77777777" w:rsidR="00784E9D" w:rsidRPr="001141C9" w:rsidRDefault="00784E9D" w:rsidP="00A8762C">
            <w:pPr>
              <w:pStyle w:val="TAC"/>
              <w:keepNext w:val="0"/>
              <w:keepLines w:val="0"/>
              <w:rPr>
                <w:rFonts w:eastAsiaTheme="minorEastAsia"/>
                <w:lang w:eastAsia="zh-CN"/>
              </w:rPr>
            </w:pPr>
          </w:p>
        </w:tc>
      </w:tr>
      <w:tr w:rsidR="00784E9D" w:rsidRPr="001141C9" w14:paraId="0865C50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DCB90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7BAC2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71F4B"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C847A8" w14:textId="77777777" w:rsidR="00784E9D" w:rsidRPr="001141C9" w:rsidRDefault="00784E9D" w:rsidP="00A8762C">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471AF7B" w14:textId="77777777" w:rsidR="00784E9D" w:rsidRPr="001141C9" w:rsidRDefault="00784E9D" w:rsidP="00A8762C">
            <w:pPr>
              <w:pStyle w:val="TAC"/>
              <w:keepNext w:val="0"/>
              <w:keepLines w:val="0"/>
              <w:rPr>
                <w:rFonts w:eastAsiaTheme="minorEastAsia"/>
                <w:lang w:eastAsia="zh-CN"/>
              </w:rPr>
            </w:pPr>
          </w:p>
        </w:tc>
      </w:tr>
      <w:tr w:rsidR="00784E9D" w:rsidRPr="001141C9" w14:paraId="179E527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3451C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D55BFE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DAF386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6130E6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41C30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7209F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F42E3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19626EC" w14:textId="77777777" w:rsidTr="00A8762C">
        <w:trPr>
          <w:jc w:val="center"/>
        </w:trPr>
        <w:tc>
          <w:tcPr>
            <w:tcW w:w="2062" w:type="dxa"/>
            <w:tcBorders>
              <w:top w:val="nil"/>
              <w:left w:val="single" w:sz="4" w:space="0" w:color="auto"/>
              <w:bottom w:val="nil"/>
              <w:right w:val="single" w:sz="4" w:space="0" w:color="auto"/>
            </w:tcBorders>
            <w:vAlign w:val="center"/>
          </w:tcPr>
          <w:p w14:paraId="2FCD9E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3553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6D79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49E86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66108F" w14:textId="77777777" w:rsidR="00784E9D" w:rsidRPr="001141C9" w:rsidRDefault="00784E9D" w:rsidP="00A8762C">
            <w:pPr>
              <w:pStyle w:val="TAC"/>
              <w:keepNext w:val="0"/>
              <w:keepLines w:val="0"/>
              <w:rPr>
                <w:rFonts w:eastAsiaTheme="minorEastAsia"/>
                <w:lang w:eastAsia="zh-CN"/>
              </w:rPr>
            </w:pPr>
          </w:p>
        </w:tc>
      </w:tr>
      <w:tr w:rsidR="00784E9D" w:rsidRPr="001141C9" w14:paraId="09211A2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86017E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82EA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6CB8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99F12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C51E1D" w14:textId="77777777" w:rsidR="00784E9D" w:rsidRPr="001141C9" w:rsidRDefault="00784E9D" w:rsidP="00A8762C">
            <w:pPr>
              <w:pStyle w:val="TAC"/>
              <w:keepNext w:val="0"/>
              <w:keepLines w:val="0"/>
              <w:rPr>
                <w:rFonts w:eastAsiaTheme="minorEastAsia"/>
                <w:lang w:eastAsia="zh-CN"/>
              </w:rPr>
            </w:pPr>
          </w:p>
        </w:tc>
      </w:tr>
      <w:tr w:rsidR="00784E9D" w:rsidRPr="001141C9" w14:paraId="7A81A3F2" w14:textId="77777777" w:rsidTr="00A8762C">
        <w:trPr>
          <w:jc w:val="center"/>
        </w:trPr>
        <w:tc>
          <w:tcPr>
            <w:tcW w:w="2062" w:type="dxa"/>
            <w:tcBorders>
              <w:top w:val="single" w:sz="4" w:space="0" w:color="auto"/>
              <w:left w:val="single" w:sz="4" w:space="0" w:color="auto"/>
              <w:bottom w:val="nil"/>
              <w:right w:val="single" w:sz="4" w:space="0" w:color="auto"/>
            </w:tcBorders>
          </w:tcPr>
          <w:p w14:paraId="55F5E97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56097DA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5253A5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03C05E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9BC4B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AE6D5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9A503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64858B0" w14:textId="77777777" w:rsidTr="00A8762C">
        <w:trPr>
          <w:jc w:val="center"/>
        </w:trPr>
        <w:tc>
          <w:tcPr>
            <w:tcW w:w="2062" w:type="dxa"/>
            <w:tcBorders>
              <w:top w:val="nil"/>
              <w:left w:val="single" w:sz="4" w:space="0" w:color="auto"/>
              <w:bottom w:val="nil"/>
              <w:right w:val="single" w:sz="4" w:space="0" w:color="auto"/>
            </w:tcBorders>
          </w:tcPr>
          <w:p w14:paraId="5A7B66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B29C28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17D8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DCA0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0033657" w14:textId="77777777" w:rsidR="00784E9D" w:rsidRPr="001141C9" w:rsidRDefault="00784E9D" w:rsidP="00A8762C">
            <w:pPr>
              <w:pStyle w:val="TAC"/>
              <w:keepNext w:val="0"/>
              <w:keepLines w:val="0"/>
              <w:rPr>
                <w:rFonts w:eastAsiaTheme="minorEastAsia"/>
                <w:lang w:eastAsia="zh-CN"/>
              </w:rPr>
            </w:pPr>
          </w:p>
        </w:tc>
      </w:tr>
      <w:tr w:rsidR="00784E9D" w:rsidRPr="001141C9" w14:paraId="56CD17DA" w14:textId="77777777" w:rsidTr="00A8762C">
        <w:trPr>
          <w:jc w:val="center"/>
        </w:trPr>
        <w:tc>
          <w:tcPr>
            <w:tcW w:w="2062" w:type="dxa"/>
            <w:tcBorders>
              <w:top w:val="nil"/>
              <w:left w:val="single" w:sz="4" w:space="0" w:color="auto"/>
              <w:bottom w:val="single" w:sz="4" w:space="0" w:color="auto"/>
              <w:right w:val="single" w:sz="4" w:space="0" w:color="auto"/>
            </w:tcBorders>
          </w:tcPr>
          <w:p w14:paraId="707F0A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4C062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396BC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D1F2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95C58F2" w14:textId="77777777" w:rsidR="00784E9D" w:rsidRPr="001141C9" w:rsidRDefault="00784E9D" w:rsidP="00A8762C">
            <w:pPr>
              <w:pStyle w:val="TAC"/>
              <w:keepNext w:val="0"/>
              <w:keepLines w:val="0"/>
              <w:rPr>
                <w:rFonts w:eastAsiaTheme="minorEastAsia"/>
                <w:lang w:eastAsia="zh-CN"/>
              </w:rPr>
            </w:pPr>
          </w:p>
        </w:tc>
      </w:tr>
      <w:tr w:rsidR="00784E9D" w:rsidRPr="001141C9" w14:paraId="052F40ED" w14:textId="77777777" w:rsidTr="00A8762C">
        <w:trPr>
          <w:jc w:val="center"/>
        </w:trPr>
        <w:tc>
          <w:tcPr>
            <w:tcW w:w="2062" w:type="dxa"/>
            <w:tcBorders>
              <w:top w:val="single" w:sz="4" w:space="0" w:color="auto"/>
              <w:left w:val="single" w:sz="4" w:space="0" w:color="auto"/>
              <w:bottom w:val="nil"/>
              <w:right w:val="single" w:sz="4" w:space="0" w:color="auto"/>
            </w:tcBorders>
          </w:tcPr>
          <w:p w14:paraId="1518DB2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759CB35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799360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BBB469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A90261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10FC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1B62E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0B0E1D2" w14:textId="77777777" w:rsidTr="00A8762C">
        <w:trPr>
          <w:jc w:val="center"/>
        </w:trPr>
        <w:tc>
          <w:tcPr>
            <w:tcW w:w="2062" w:type="dxa"/>
            <w:tcBorders>
              <w:top w:val="nil"/>
              <w:left w:val="single" w:sz="4" w:space="0" w:color="auto"/>
              <w:bottom w:val="nil"/>
              <w:right w:val="single" w:sz="4" w:space="0" w:color="auto"/>
            </w:tcBorders>
          </w:tcPr>
          <w:p w14:paraId="00DA89A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ADED4E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19AA5F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DCF5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7BCE9ED9" w14:textId="77777777" w:rsidR="00784E9D" w:rsidRPr="001141C9" w:rsidRDefault="00784E9D" w:rsidP="00A8762C">
            <w:pPr>
              <w:pStyle w:val="TAC"/>
              <w:keepNext w:val="0"/>
              <w:keepLines w:val="0"/>
              <w:rPr>
                <w:rFonts w:eastAsiaTheme="minorEastAsia"/>
                <w:lang w:eastAsia="zh-CN"/>
              </w:rPr>
            </w:pPr>
          </w:p>
        </w:tc>
      </w:tr>
      <w:tr w:rsidR="00784E9D" w:rsidRPr="001141C9" w14:paraId="60C5F920" w14:textId="77777777" w:rsidTr="00A8762C">
        <w:trPr>
          <w:jc w:val="center"/>
        </w:trPr>
        <w:tc>
          <w:tcPr>
            <w:tcW w:w="2062" w:type="dxa"/>
            <w:tcBorders>
              <w:top w:val="nil"/>
              <w:left w:val="single" w:sz="4" w:space="0" w:color="auto"/>
              <w:bottom w:val="single" w:sz="4" w:space="0" w:color="auto"/>
              <w:right w:val="single" w:sz="4" w:space="0" w:color="auto"/>
            </w:tcBorders>
          </w:tcPr>
          <w:p w14:paraId="5CD3F9D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B24DB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0151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AD55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DBC02D8" w14:textId="77777777" w:rsidR="00784E9D" w:rsidRPr="001141C9" w:rsidRDefault="00784E9D" w:rsidP="00A8762C">
            <w:pPr>
              <w:pStyle w:val="TAC"/>
              <w:keepNext w:val="0"/>
              <w:keepLines w:val="0"/>
              <w:rPr>
                <w:rFonts w:eastAsiaTheme="minorEastAsia"/>
                <w:lang w:eastAsia="zh-CN"/>
              </w:rPr>
            </w:pPr>
          </w:p>
        </w:tc>
      </w:tr>
      <w:tr w:rsidR="00784E9D" w:rsidRPr="001141C9" w14:paraId="64EF7D23" w14:textId="77777777" w:rsidTr="00A8762C">
        <w:trPr>
          <w:jc w:val="center"/>
        </w:trPr>
        <w:tc>
          <w:tcPr>
            <w:tcW w:w="2062" w:type="dxa"/>
            <w:tcBorders>
              <w:top w:val="single" w:sz="4" w:space="0" w:color="auto"/>
              <w:left w:val="single" w:sz="4" w:space="0" w:color="auto"/>
              <w:bottom w:val="nil"/>
              <w:right w:val="single" w:sz="4" w:space="0" w:color="auto"/>
            </w:tcBorders>
          </w:tcPr>
          <w:p w14:paraId="25F326C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7C2283B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323056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192194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CDFA3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861F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67BC2D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9BFEDF7" w14:textId="77777777" w:rsidTr="00A8762C">
        <w:trPr>
          <w:jc w:val="center"/>
        </w:trPr>
        <w:tc>
          <w:tcPr>
            <w:tcW w:w="2062" w:type="dxa"/>
            <w:tcBorders>
              <w:top w:val="nil"/>
              <w:left w:val="single" w:sz="4" w:space="0" w:color="auto"/>
              <w:bottom w:val="nil"/>
              <w:right w:val="single" w:sz="4" w:space="0" w:color="auto"/>
            </w:tcBorders>
          </w:tcPr>
          <w:p w14:paraId="52A0944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56595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535840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17062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6B5367BF" w14:textId="77777777" w:rsidR="00784E9D" w:rsidRPr="001141C9" w:rsidRDefault="00784E9D" w:rsidP="00A8762C">
            <w:pPr>
              <w:pStyle w:val="TAC"/>
              <w:keepNext w:val="0"/>
              <w:keepLines w:val="0"/>
              <w:rPr>
                <w:rFonts w:eastAsiaTheme="minorEastAsia"/>
                <w:lang w:eastAsia="zh-CN"/>
              </w:rPr>
            </w:pPr>
          </w:p>
        </w:tc>
      </w:tr>
      <w:tr w:rsidR="00784E9D" w:rsidRPr="001141C9" w14:paraId="20365FDC" w14:textId="77777777" w:rsidTr="00A8762C">
        <w:trPr>
          <w:jc w:val="center"/>
        </w:trPr>
        <w:tc>
          <w:tcPr>
            <w:tcW w:w="2062" w:type="dxa"/>
            <w:tcBorders>
              <w:top w:val="nil"/>
              <w:left w:val="single" w:sz="4" w:space="0" w:color="auto"/>
              <w:bottom w:val="single" w:sz="4" w:space="0" w:color="auto"/>
              <w:right w:val="single" w:sz="4" w:space="0" w:color="auto"/>
            </w:tcBorders>
          </w:tcPr>
          <w:p w14:paraId="531911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3C2E23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6DB8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394F5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3A586F0" w14:textId="77777777" w:rsidR="00784E9D" w:rsidRPr="001141C9" w:rsidRDefault="00784E9D" w:rsidP="00A8762C">
            <w:pPr>
              <w:pStyle w:val="TAC"/>
              <w:keepNext w:val="0"/>
              <w:keepLines w:val="0"/>
              <w:rPr>
                <w:rFonts w:eastAsiaTheme="minorEastAsia"/>
                <w:lang w:eastAsia="zh-CN"/>
              </w:rPr>
            </w:pPr>
          </w:p>
        </w:tc>
      </w:tr>
      <w:tr w:rsidR="00784E9D" w:rsidRPr="001141C9" w14:paraId="16F823EF" w14:textId="77777777" w:rsidTr="00A8762C">
        <w:trPr>
          <w:jc w:val="center"/>
        </w:trPr>
        <w:tc>
          <w:tcPr>
            <w:tcW w:w="2062" w:type="dxa"/>
            <w:tcBorders>
              <w:top w:val="single" w:sz="4" w:space="0" w:color="auto"/>
              <w:left w:val="single" w:sz="4" w:space="0" w:color="auto"/>
              <w:bottom w:val="nil"/>
              <w:right w:val="single" w:sz="4" w:space="0" w:color="auto"/>
            </w:tcBorders>
          </w:tcPr>
          <w:p w14:paraId="610837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133361D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53DDA6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0EFDAE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CADF9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45DFA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8A2C1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89FB8AC" w14:textId="77777777" w:rsidTr="00A8762C">
        <w:trPr>
          <w:jc w:val="center"/>
        </w:trPr>
        <w:tc>
          <w:tcPr>
            <w:tcW w:w="2062" w:type="dxa"/>
            <w:tcBorders>
              <w:top w:val="nil"/>
              <w:left w:val="single" w:sz="4" w:space="0" w:color="auto"/>
              <w:bottom w:val="nil"/>
              <w:right w:val="single" w:sz="4" w:space="0" w:color="auto"/>
            </w:tcBorders>
          </w:tcPr>
          <w:p w14:paraId="48873D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74B47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F08A4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F551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414F41E5" w14:textId="77777777" w:rsidR="00784E9D" w:rsidRPr="001141C9" w:rsidRDefault="00784E9D" w:rsidP="00A8762C">
            <w:pPr>
              <w:pStyle w:val="TAC"/>
              <w:keepNext w:val="0"/>
              <w:keepLines w:val="0"/>
              <w:rPr>
                <w:rFonts w:eastAsiaTheme="minorEastAsia"/>
                <w:lang w:eastAsia="zh-CN"/>
              </w:rPr>
            </w:pPr>
          </w:p>
        </w:tc>
      </w:tr>
      <w:tr w:rsidR="00784E9D" w:rsidRPr="001141C9" w14:paraId="227E3171" w14:textId="77777777" w:rsidTr="00A8762C">
        <w:trPr>
          <w:jc w:val="center"/>
        </w:trPr>
        <w:tc>
          <w:tcPr>
            <w:tcW w:w="2062" w:type="dxa"/>
            <w:tcBorders>
              <w:top w:val="nil"/>
              <w:left w:val="single" w:sz="4" w:space="0" w:color="auto"/>
              <w:bottom w:val="single" w:sz="4" w:space="0" w:color="auto"/>
              <w:right w:val="single" w:sz="4" w:space="0" w:color="auto"/>
            </w:tcBorders>
          </w:tcPr>
          <w:p w14:paraId="427C671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98BB79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00E2A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755E9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3BA7098" w14:textId="77777777" w:rsidR="00784E9D" w:rsidRPr="001141C9" w:rsidRDefault="00784E9D" w:rsidP="00A8762C">
            <w:pPr>
              <w:pStyle w:val="TAC"/>
              <w:keepNext w:val="0"/>
              <w:keepLines w:val="0"/>
              <w:rPr>
                <w:rFonts w:eastAsiaTheme="minorEastAsia"/>
                <w:lang w:eastAsia="zh-CN"/>
              </w:rPr>
            </w:pPr>
          </w:p>
        </w:tc>
      </w:tr>
      <w:tr w:rsidR="00784E9D" w:rsidRPr="001141C9" w14:paraId="09F4982E" w14:textId="77777777" w:rsidTr="00A8762C">
        <w:trPr>
          <w:jc w:val="center"/>
        </w:trPr>
        <w:tc>
          <w:tcPr>
            <w:tcW w:w="2062" w:type="dxa"/>
            <w:tcBorders>
              <w:top w:val="single" w:sz="4" w:space="0" w:color="auto"/>
              <w:left w:val="single" w:sz="4" w:space="0" w:color="auto"/>
              <w:bottom w:val="nil"/>
              <w:right w:val="single" w:sz="4" w:space="0" w:color="auto"/>
            </w:tcBorders>
          </w:tcPr>
          <w:p w14:paraId="5E3B74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29F8B6C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589535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04E7F3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E73B9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9B61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BF967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2FCCC2E" w14:textId="77777777" w:rsidTr="00A8762C">
        <w:trPr>
          <w:jc w:val="center"/>
        </w:trPr>
        <w:tc>
          <w:tcPr>
            <w:tcW w:w="2062" w:type="dxa"/>
            <w:tcBorders>
              <w:top w:val="nil"/>
              <w:left w:val="single" w:sz="4" w:space="0" w:color="auto"/>
              <w:bottom w:val="nil"/>
              <w:right w:val="single" w:sz="4" w:space="0" w:color="auto"/>
            </w:tcBorders>
          </w:tcPr>
          <w:p w14:paraId="077EC06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4A70E6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7E02B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F6B1C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6C0E1306" w14:textId="77777777" w:rsidR="00784E9D" w:rsidRPr="001141C9" w:rsidRDefault="00784E9D" w:rsidP="00A8762C">
            <w:pPr>
              <w:pStyle w:val="TAC"/>
              <w:keepNext w:val="0"/>
              <w:keepLines w:val="0"/>
              <w:rPr>
                <w:rFonts w:eastAsiaTheme="minorEastAsia"/>
                <w:lang w:eastAsia="zh-CN"/>
              </w:rPr>
            </w:pPr>
          </w:p>
        </w:tc>
      </w:tr>
      <w:tr w:rsidR="00784E9D" w:rsidRPr="001141C9" w14:paraId="3707CE9F" w14:textId="77777777" w:rsidTr="00A8762C">
        <w:trPr>
          <w:jc w:val="center"/>
        </w:trPr>
        <w:tc>
          <w:tcPr>
            <w:tcW w:w="2062" w:type="dxa"/>
            <w:tcBorders>
              <w:top w:val="nil"/>
              <w:left w:val="single" w:sz="4" w:space="0" w:color="auto"/>
              <w:bottom w:val="single" w:sz="4" w:space="0" w:color="auto"/>
              <w:right w:val="single" w:sz="4" w:space="0" w:color="auto"/>
            </w:tcBorders>
          </w:tcPr>
          <w:p w14:paraId="6731FC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3AD6A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EDC150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1FAD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65F09CC" w14:textId="77777777" w:rsidR="00784E9D" w:rsidRPr="001141C9" w:rsidRDefault="00784E9D" w:rsidP="00A8762C">
            <w:pPr>
              <w:pStyle w:val="TAC"/>
              <w:keepNext w:val="0"/>
              <w:keepLines w:val="0"/>
              <w:rPr>
                <w:rFonts w:eastAsiaTheme="minorEastAsia"/>
                <w:lang w:eastAsia="zh-CN"/>
              </w:rPr>
            </w:pPr>
          </w:p>
        </w:tc>
      </w:tr>
      <w:tr w:rsidR="00784E9D" w:rsidRPr="001141C9" w14:paraId="7371F9DA" w14:textId="77777777" w:rsidTr="00A8762C">
        <w:trPr>
          <w:jc w:val="center"/>
        </w:trPr>
        <w:tc>
          <w:tcPr>
            <w:tcW w:w="2062" w:type="dxa"/>
            <w:tcBorders>
              <w:top w:val="single" w:sz="4" w:space="0" w:color="auto"/>
              <w:left w:val="single" w:sz="4" w:space="0" w:color="auto"/>
              <w:bottom w:val="nil"/>
              <w:right w:val="single" w:sz="4" w:space="0" w:color="auto"/>
            </w:tcBorders>
          </w:tcPr>
          <w:p w14:paraId="418E78D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11BD8F3E"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CA_n7A-n25A</w:t>
            </w:r>
          </w:p>
          <w:p w14:paraId="302D0289"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CA_n7A-n66A</w:t>
            </w:r>
          </w:p>
          <w:p w14:paraId="49C70069" w14:textId="77777777" w:rsidR="00784E9D" w:rsidRPr="001141C9" w:rsidRDefault="00784E9D" w:rsidP="00A8762C">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267904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17400D"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900EC3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115FFE03" w14:textId="77777777" w:rsidTr="00A8762C">
        <w:trPr>
          <w:jc w:val="center"/>
        </w:trPr>
        <w:tc>
          <w:tcPr>
            <w:tcW w:w="2062" w:type="dxa"/>
            <w:tcBorders>
              <w:top w:val="nil"/>
              <w:left w:val="single" w:sz="4" w:space="0" w:color="auto"/>
              <w:bottom w:val="nil"/>
              <w:right w:val="single" w:sz="4" w:space="0" w:color="auto"/>
            </w:tcBorders>
          </w:tcPr>
          <w:p w14:paraId="768B092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EEBA2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0D4F0C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26B87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1C80B9AE" w14:textId="77777777" w:rsidR="00784E9D" w:rsidRPr="001141C9" w:rsidRDefault="00784E9D" w:rsidP="00A8762C">
            <w:pPr>
              <w:pStyle w:val="TAC"/>
              <w:keepNext w:val="0"/>
              <w:keepLines w:val="0"/>
              <w:rPr>
                <w:rFonts w:eastAsiaTheme="minorEastAsia"/>
                <w:lang w:eastAsia="zh-CN"/>
              </w:rPr>
            </w:pPr>
          </w:p>
        </w:tc>
      </w:tr>
      <w:tr w:rsidR="00784E9D" w:rsidRPr="001141C9" w14:paraId="44A4E139" w14:textId="77777777" w:rsidTr="00A8762C">
        <w:trPr>
          <w:jc w:val="center"/>
        </w:trPr>
        <w:tc>
          <w:tcPr>
            <w:tcW w:w="2062" w:type="dxa"/>
            <w:tcBorders>
              <w:top w:val="nil"/>
              <w:left w:val="single" w:sz="4" w:space="0" w:color="auto"/>
              <w:bottom w:val="single" w:sz="4" w:space="0" w:color="auto"/>
              <w:right w:val="single" w:sz="4" w:space="0" w:color="auto"/>
            </w:tcBorders>
          </w:tcPr>
          <w:p w14:paraId="2AA07C9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9D8ECA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1FC5C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6EAD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60F510A" w14:textId="77777777" w:rsidR="00784E9D" w:rsidRPr="001141C9" w:rsidRDefault="00784E9D" w:rsidP="00A8762C">
            <w:pPr>
              <w:pStyle w:val="TAC"/>
              <w:keepNext w:val="0"/>
              <w:keepLines w:val="0"/>
              <w:rPr>
                <w:rFonts w:eastAsiaTheme="minorEastAsia"/>
                <w:lang w:eastAsia="zh-CN"/>
              </w:rPr>
            </w:pPr>
          </w:p>
        </w:tc>
      </w:tr>
      <w:tr w:rsidR="00784E9D" w:rsidRPr="001141C9" w14:paraId="41BF2FF6" w14:textId="77777777" w:rsidTr="00A8762C">
        <w:trPr>
          <w:jc w:val="center"/>
        </w:trPr>
        <w:tc>
          <w:tcPr>
            <w:tcW w:w="2062" w:type="dxa"/>
            <w:tcBorders>
              <w:top w:val="single" w:sz="4" w:space="0" w:color="auto"/>
              <w:left w:val="single" w:sz="4" w:space="0" w:color="auto"/>
              <w:bottom w:val="nil"/>
              <w:right w:val="single" w:sz="4" w:space="0" w:color="auto"/>
            </w:tcBorders>
          </w:tcPr>
          <w:p w14:paraId="046113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1B3461D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39A7C5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8A15D3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181DCA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9B1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F0FF1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E076888" w14:textId="77777777" w:rsidTr="00A8762C">
        <w:trPr>
          <w:jc w:val="center"/>
        </w:trPr>
        <w:tc>
          <w:tcPr>
            <w:tcW w:w="2062" w:type="dxa"/>
            <w:tcBorders>
              <w:top w:val="nil"/>
              <w:left w:val="single" w:sz="4" w:space="0" w:color="auto"/>
              <w:bottom w:val="nil"/>
              <w:right w:val="single" w:sz="4" w:space="0" w:color="auto"/>
            </w:tcBorders>
          </w:tcPr>
          <w:p w14:paraId="5E9FC76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2B2C9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FF123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ECFF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F049651" w14:textId="77777777" w:rsidR="00784E9D" w:rsidRPr="001141C9" w:rsidRDefault="00784E9D" w:rsidP="00A8762C">
            <w:pPr>
              <w:pStyle w:val="TAC"/>
              <w:keepNext w:val="0"/>
              <w:keepLines w:val="0"/>
              <w:rPr>
                <w:rFonts w:eastAsiaTheme="minorEastAsia"/>
                <w:lang w:eastAsia="zh-CN"/>
              </w:rPr>
            </w:pPr>
          </w:p>
        </w:tc>
      </w:tr>
      <w:tr w:rsidR="00784E9D" w:rsidRPr="001141C9" w14:paraId="56C88B24" w14:textId="77777777" w:rsidTr="00A8762C">
        <w:trPr>
          <w:jc w:val="center"/>
        </w:trPr>
        <w:tc>
          <w:tcPr>
            <w:tcW w:w="2062" w:type="dxa"/>
            <w:tcBorders>
              <w:top w:val="nil"/>
              <w:left w:val="single" w:sz="4" w:space="0" w:color="auto"/>
              <w:bottom w:val="single" w:sz="4" w:space="0" w:color="auto"/>
              <w:right w:val="single" w:sz="4" w:space="0" w:color="auto"/>
            </w:tcBorders>
          </w:tcPr>
          <w:p w14:paraId="3D4211B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AAE20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52571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75FA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129AC6D" w14:textId="77777777" w:rsidR="00784E9D" w:rsidRPr="001141C9" w:rsidRDefault="00784E9D" w:rsidP="00A8762C">
            <w:pPr>
              <w:pStyle w:val="TAC"/>
              <w:keepNext w:val="0"/>
              <w:keepLines w:val="0"/>
              <w:rPr>
                <w:rFonts w:eastAsiaTheme="minorEastAsia"/>
                <w:lang w:eastAsia="zh-CN"/>
              </w:rPr>
            </w:pPr>
          </w:p>
        </w:tc>
      </w:tr>
      <w:tr w:rsidR="00784E9D" w:rsidRPr="001141C9" w14:paraId="49F7439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68ED1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FF890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DD0D6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57BD1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4FE470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993C26C" w14:textId="77777777" w:rsidTr="00A8762C">
        <w:trPr>
          <w:jc w:val="center"/>
        </w:trPr>
        <w:tc>
          <w:tcPr>
            <w:tcW w:w="2062" w:type="dxa"/>
            <w:tcBorders>
              <w:top w:val="nil"/>
              <w:left w:val="single" w:sz="4" w:space="0" w:color="auto"/>
              <w:bottom w:val="nil"/>
              <w:right w:val="single" w:sz="4" w:space="0" w:color="auto"/>
            </w:tcBorders>
            <w:vAlign w:val="center"/>
          </w:tcPr>
          <w:p w14:paraId="2DE9AB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E32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749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BA123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F5922AA" w14:textId="77777777" w:rsidR="00784E9D" w:rsidRPr="001141C9" w:rsidRDefault="00784E9D" w:rsidP="00A8762C">
            <w:pPr>
              <w:pStyle w:val="TAC"/>
              <w:keepNext w:val="0"/>
              <w:keepLines w:val="0"/>
              <w:rPr>
                <w:rFonts w:eastAsiaTheme="minorEastAsia"/>
                <w:lang w:eastAsia="zh-CN"/>
              </w:rPr>
            </w:pPr>
          </w:p>
        </w:tc>
      </w:tr>
      <w:tr w:rsidR="00784E9D" w:rsidRPr="001141C9" w14:paraId="4D53D6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96B4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8FCC9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93F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07783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549AAFB7" w14:textId="77777777" w:rsidR="00784E9D" w:rsidRPr="001141C9" w:rsidRDefault="00784E9D" w:rsidP="00A8762C">
            <w:pPr>
              <w:pStyle w:val="TAC"/>
              <w:keepNext w:val="0"/>
              <w:keepLines w:val="0"/>
              <w:rPr>
                <w:rFonts w:eastAsiaTheme="minorEastAsia"/>
                <w:lang w:eastAsia="zh-CN"/>
              </w:rPr>
            </w:pPr>
          </w:p>
        </w:tc>
      </w:tr>
      <w:tr w:rsidR="00784E9D" w:rsidRPr="001141C9" w14:paraId="77805EF9" w14:textId="77777777" w:rsidTr="00A8762C">
        <w:trPr>
          <w:jc w:val="center"/>
        </w:trPr>
        <w:tc>
          <w:tcPr>
            <w:tcW w:w="2062" w:type="dxa"/>
            <w:tcBorders>
              <w:top w:val="nil"/>
              <w:left w:val="single" w:sz="4" w:space="0" w:color="auto"/>
              <w:bottom w:val="nil"/>
              <w:right w:val="single" w:sz="4" w:space="0" w:color="auto"/>
            </w:tcBorders>
            <w:vAlign w:val="center"/>
          </w:tcPr>
          <w:p w14:paraId="246BD4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57C2E5A5"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AF0D3EA"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33FEA435"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AEE43D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lastRenderedPageBreak/>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AC9C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45FB5E8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65CD4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B2B342F" w14:textId="77777777" w:rsidTr="00A8762C">
        <w:trPr>
          <w:jc w:val="center"/>
        </w:trPr>
        <w:tc>
          <w:tcPr>
            <w:tcW w:w="2062" w:type="dxa"/>
            <w:tcBorders>
              <w:top w:val="nil"/>
              <w:left w:val="single" w:sz="4" w:space="0" w:color="auto"/>
              <w:bottom w:val="nil"/>
              <w:right w:val="single" w:sz="4" w:space="0" w:color="auto"/>
            </w:tcBorders>
            <w:vAlign w:val="center"/>
          </w:tcPr>
          <w:p w14:paraId="12C87C4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54998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9242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FEE7E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12E6C1" w14:textId="77777777" w:rsidR="00784E9D" w:rsidRPr="001141C9" w:rsidRDefault="00784E9D" w:rsidP="00A8762C">
            <w:pPr>
              <w:pStyle w:val="TAC"/>
              <w:keepNext w:val="0"/>
              <w:keepLines w:val="0"/>
              <w:rPr>
                <w:rFonts w:eastAsiaTheme="minorEastAsia"/>
                <w:lang w:eastAsia="zh-CN"/>
              </w:rPr>
            </w:pPr>
          </w:p>
        </w:tc>
      </w:tr>
      <w:tr w:rsidR="00784E9D" w:rsidRPr="001141C9" w14:paraId="6AAA3995" w14:textId="77777777" w:rsidTr="00A8762C">
        <w:trPr>
          <w:jc w:val="center"/>
        </w:trPr>
        <w:tc>
          <w:tcPr>
            <w:tcW w:w="2062" w:type="dxa"/>
            <w:tcBorders>
              <w:top w:val="nil"/>
              <w:left w:val="single" w:sz="4" w:space="0" w:color="auto"/>
              <w:bottom w:val="nil"/>
              <w:right w:val="single" w:sz="4" w:space="0" w:color="auto"/>
            </w:tcBorders>
            <w:vAlign w:val="center"/>
          </w:tcPr>
          <w:p w14:paraId="537DC02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A4139D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53A96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6507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990D90" w14:textId="77777777" w:rsidR="00784E9D" w:rsidRPr="001141C9" w:rsidRDefault="00784E9D" w:rsidP="00A8762C">
            <w:pPr>
              <w:pStyle w:val="TAC"/>
              <w:keepNext w:val="0"/>
              <w:keepLines w:val="0"/>
              <w:rPr>
                <w:rFonts w:eastAsiaTheme="minorEastAsia"/>
                <w:lang w:eastAsia="zh-CN"/>
              </w:rPr>
            </w:pPr>
          </w:p>
        </w:tc>
      </w:tr>
      <w:tr w:rsidR="00784E9D" w:rsidRPr="001141C9" w14:paraId="52EA1E37" w14:textId="77777777" w:rsidTr="00A8762C">
        <w:trPr>
          <w:jc w:val="center"/>
        </w:trPr>
        <w:tc>
          <w:tcPr>
            <w:tcW w:w="2062" w:type="dxa"/>
            <w:tcBorders>
              <w:top w:val="nil"/>
              <w:left w:val="single" w:sz="4" w:space="0" w:color="auto"/>
              <w:bottom w:val="nil"/>
              <w:right w:val="single" w:sz="4" w:space="0" w:color="auto"/>
            </w:tcBorders>
            <w:vAlign w:val="center"/>
          </w:tcPr>
          <w:p w14:paraId="1F6FF507"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517D69A" w14:textId="77777777" w:rsidR="00784E9D" w:rsidRDefault="00784E9D" w:rsidP="00A8762C">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1E90893F" w14:textId="77777777" w:rsidR="00784E9D" w:rsidRDefault="00784E9D" w:rsidP="00A8762C">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29EDEB50" w14:textId="77777777" w:rsidR="00784E9D" w:rsidRPr="001141C9" w:rsidRDefault="00784E9D" w:rsidP="00A8762C">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7692319" w14:textId="77777777" w:rsidR="00784E9D" w:rsidRPr="001141C9" w:rsidRDefault="00784E9D" w:rsidP="00A8762C">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4310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F8A97B1"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5ABD0D3C" w14:textId="77777777" w:rsidTr="00A8762C">
        <w:trPr>
          <w:jc w:val="center"/>
        </w:trPr>
        <w:tc>
          <w:tcPr>
            <w:tcW w:w="2062" w:type="dxa"/>
            <w:tcBorders>
              <w:top w:val="nil"/>
              <w:left w:val="single" w:sz="4" w:space="0" w:color="auto"/>
              <w:bottom w:val="nil"/>
              <w:right w:val="single" w:sz="4" w:space="0" w:color="auto"/>
            </w:tcBorders>
            <w:vAlign w:val="center"/>
          </w:tcPr>
          <w:p w14:paraId="7A9617AB"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B16E65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8F951C" w14:textId="77777777" w:rsidR="00784E9D" w:rsidRPr="001141C9" w:rsidRDefault="00784E9D" w:rsidP="00A8762C">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58369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E338D35" w14:textId="77777777" w:rsidR="00784E9D" w:rsidRPr="001141C9" w:rsidRDefault="00784E9D" w:rsidP="00A8762C">
            <w:pPr>
              <w:pStyle w:val="TAC"/>
              <w:keepNext w:val="0"/>
              <w:keepLines w:val="0"/>
              <w:rPr>
                <w:rFonts w:eastAsiaTheme="minorEastAsia"/>
                <w:lang w:eastAsia="zh-CN"/>
              </w:rPr>
            </w:pPr>
          </w:p>
        </w:tc>
      </w:tr>
      <w:tr w:rsidR="00784E9D" w:rsidRPr="001141C9" w14:paraId="03F781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B18E9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3B8F26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3748CE"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0F14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6641D0" w14:textId="77777777" w:rsidR="00784E9D" w:rsidRPr="001141C9" w:rsidRDefault="00784E9D" w:rsidP="00A8762C">
            <w:pPr>
              <w:pStyle w:val="TAC"/>
              <w:keepNext w:val="0"/>
              <w:keepLines w:val="0"/>
              <w:rPr>
                <w:rFonts w:eastAsiaTheme="minorEastAsia"/>
                <w:lang w:eastAsia="zh-CN"/>
              </w:rPr>
            </w:pPr>
          </w:p>
        </w:tc>
      </w:tr>
      <w:tr w:rsidR="00784E9D" w:rsidRPr="001141C9" w14:paraId="29A1C1AE" w14:textId="77777777" w:rsidTr="00A8762C">
        <w:trPr>
          <w:jc w:val="center"/>
        </w:trPr>
        <w:tc>
          <w:tcPr>
            <w:tcW w:w="2062" w:type="dxa"/>
            <w:tcBorders>
              <w:top w:val="nil"/>
              <w:left w:val="single" w:sz="4" w:space="0" w:color="auto"/>
              <w:bottom w:val="nil"/>
              <w:right w:val="single" w:sz="4" w:space="0" w:color="auto"/>
            </w:tcBorders>
            <w:vAlign w:val="center"/>
          </w:tcPr>
          <w:p w14:paraId="492D53F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AFC1ADA"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49F0665"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43C52B6E"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E1FF38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CE50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ED12C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F5B80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82F8985" w14:textId="77777777" w:rsidTr="00A8762C">
        <w:trPr>
          <w:jc w:val="center"/>
        </w:trPr>
        <w:tc>
          <w:tcPr>
            <w:tcW w:w="2062" w:type="dxa"/>
            <w:tcBorders>
              <w:top w:val="nil"/>
              <w:left w:val="single" w:sz="4" w:space="0" w:color="auto"/>
              <w:bottom w:val="nil"/>
              <w:right w:val="single" w:sz="4" w:space="0" w:color="auto"/>
            </w:tcBorders>
            <w:vAlign w:val="center"/>
          </w:tcPr>
          <w:p w14:paraId="3D9001A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9C74E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3CB65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2B7F2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0B984FB" w14:textId="77777777" w:rsidR="00784E9D" w:rsidRPr="001141C9" w:rsidRDefault="00784E9D" w:rsidP="00A8762C">
            <w:pPr>
              <w:pStyle w:val="TAC"/>
              <w:keepNext w:val="0"/>
              <w:keepLines w:val="0"/>
              <w:rPr>
                <w:rFonts w:eastAsiaTheme="minorEastAsia"/>
                <w:lang w:eastAsia="zh-CN"/>
              </w:rPr>
            </w:pPr>
          </w:p>
        </w:tc>
      </w:tr>
      <w:tr w:rsidR="00784E9D" w:rsidRPr="001141C9" w14:paraId="36EFC0B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BB825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E851BD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8959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2EDFE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515326" w14:textId="77777777" w:rsidR="00784E9D" w:rsidRPr="001141C9" w:rsidRDefault="00784E9D" w:rsidP="00A8762C">
            <w:pPr>
              <w:pStyle w:val="TAC"/>
              <w:keepNext w:val="0"/>
              <w:keepLines w:val="0"/>
              <w:rPr>
                <w:rFonts w:eastAsiaTheme="minorEastAsia"/>
                <w:lang w:eastAsia="zh-CN"/>
              </w:rPr>
            </w:pPr>
          </w:p>
        </w:tc>
      </w:tr>
      <w:tr w:rsidR="00784E9D" w:rsidRPr="001141C9" w14:paraId="3A338CAB" w14:textId="77777777" w:rsidTr="00A8762C">
        <w:trPr>
          <w:jc w:val="center"/>
        </w:trPr>
        <w:tc>
          <w:tcPr>
            <w:tcW w:w="2062" w:type="dxa"/>
            <w:tcBorders>
              <w:top w:val="nil"/>
              <w:left w:val="single" w:sz="4" w:space="0" w:color="auto"/>
              <w:bottom w:val="nil"/>
              <w:right w:val="single" w:sz="4" w:space="0" w:color="auto"/>
            </w:tcBorders>
            <w:vAlign w:val="center"/>
          </w:tcPr>
          <w:p w14:paraId="26C19D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6CBC64DE"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27686F2"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6823B3C6"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3CB4A62C"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957A76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BDBD7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B183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7BB09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B9AF4EB" w14:textId="77777777" w:rsidTr="00A8762C">
        <w:trPr>
          <w:jc w:val="center"/>
        </w:trPr>
        <w:tc>
          <w:tcPr>
            <w:tcW w:w="2062" w:type="dxa"/>
            <w:tcBorders>
              <w:top w:val="nil"/>
              <w:left w:val="single" w:sz="4" w:space="0" w:color="auto"/>
              <w:bottom w:val="nil"/>
              <w:right w:val="single" w:sz="4" w:space="0" w:color="auto"/>
            </w:tcBorders>
            <w:vAlign w:val="center"/>
          </w:tcPr>
          <w:p w14:paraId="66A84BD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172817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DED1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22CE0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546E3B8" w14:textId="77777777" w:rsidR="00784E9D" w:rsidRPr="001141C9" w:rsidRDefault="00784E9D" w:rsidP="00A8762C">
            <w:pPr>
              <w:pStyle w:val="TAC"/>
              <w:keepNext w:val="0"/>
              <w:keepLines w:val="0"/>
              <w:rPr>
                <w:rFonts w:eastAsiaTheme="minorEastAsia"/>
                <w:lang w:eastAsia="zh-CN"/>
              </w:rPr>
            </w:pPr>
          </w:p>
        </w:tc>
      </w:tr>
      <w:tr w:rsidR="00784E9D" w:rsidRPr="001141C9" w14:paraId="71E75AC4" w14:textId="77777777" w:rsidTr="00A8762C">
        <w:trPr>
          <w:jc w:val="center"/>
        </w:trPr>
        <w:tc>
          <w:tcPr>
            <w:tcW w:w="2062" w:type="dxa"/>
            <w:tcBorders>
              <w:top w:val="nil"/>
              <w:left w:val="single" w:sz="4" w:space="0" w:color="auto"/>
              <w:bottom w:val="nil"/>
              <w:right w:val="single" w:sz="4" w:space="0" w:color="auto"/>
            </w:tcBorders>
            <w:vAlign w:val="center"/>
          </w:tcPr>
          <w:p w14:paraId="42B2A49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A60870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27DE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9168A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6835DF" w14:textId="77777777" w:rsidR="00784E9D" w:rsidRPr="001141C9" w:rsidRDefault="00784E9D" w:rsidP="00A8762C">
            <w:pPr>
              <w:pStyle w:val="TAC"/>
              <w:keepNext w:val="0"/>
              <w:keepLines w:val="0"/>
              <w:rPr>
                <w:rFonts w:eastAsiaTheme="minorEastAsia"/>
                <w:lang w:eastAsia="zh-CN"/>
              </w:rPr>
            </w:pPr>
          </w:p>
        </w:tc>
      </w:tr>
      <w:tr w:rsidR="00784E9D" w:rsidRPr="001141C9" w14:paraId="31E187AF" w14:textId="77777777" w:rsidTr="00A8762C">
        <w:trPr>
          <w:jc w:val="center"/>
        </w:trPr>
        <w:tc>
          <w:tcPr>
            <w:tcW w:w="2062" w:type="dxa"/>
            <w:tcBorders>
              <w:top w:val="nil"/>
              <w:left w:val="single" w:sz="4" w:space="0" w:color="auto"/>
              <w:bottom w:val="nil"/>
              <w:right w:val="single" w:sz="4" w:space="0" w:color="auto"/>
            </w:tcBorders>
            <w:vAlign w:val="center"/>
          </w:tcPr>
          <w:p w14:paraId="5391F83B"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1ECBFFC" w14:textId="77777777" w:rsidR="00784E9D" w:rsidRDefault="00784E9D" w:rsidP="00A8762C">
            <w:pPr>
              <w:keepNext/>
              <w:keepLines/>
              <w:spacing w:after="0"/>
              <w:jc w:val="center"/>
              <w:rPr>
                <w:rFonts w:ascii="Arial" w:hAnsi="Arial"/>
                <w:color w:val="000000"/>
                <w:sz w:val="18"/>
                <w:szCs w:val="18"/>
                <w:lang w:val="en-US"/>
              </w:rPr>
            </w:pPr>
            <w:r>
              <w:rPr>
                <w:rFonts w:ascii="Arial" w:hAnsi="Arial"/>
                <w:sz w:val="18"/>
                <w:lang w:val="en-US"/>
              </w:rPr>
              <w:t>CA_n77(2A)</w:t>
            </w:r>
          </w:p>
          <w:p w14:paraId="128DE424" w14:textId="77777777" w:rsidR="00784E9D" w:rsidRDefault="00784E9D" w:rsidP="00A8762C">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6875F864" w14:textId="77777777" w:rsidR="00784E9D" w:rsidRDefault="00784E9D" w:rsidP="00A8762C">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10C700D4" w14:textId="77777777" w:rsidR="00784E9D" w:rsidRPr="001141C9" w:rsidRDefault="00784E9D" w:rsidP="00A8762C">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D777917" w14:textId="77777777" w:rsidR="00784E9D" w:rsidRPr="001141C9" w:rsidRDefault="00784E9D" w:rsidP="00A8762C">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D4A6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ACC7CEE"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59C75E00" w14:textId="77777777" w:rsidTr="00A8762C">
        <w:trPr>
          <w:jc w:val="center"/>
        </w:trPr>
        <w:tc>
          <w:tcPr>
            <w:tcW w:w="2062" w:type="dxa"/>
            <w:tcBorders>
              <w:top w:val="nil"/>
              <w:left w:val="single" w:sz="4" w:space="0" w:color="auto"/>
              <w:bottom w:val="nil"/>
              <w:right w:val="single" w:sz="4" w:space="0" w:color="auto"/>
            </w:tcBorders>
            <w:vAlign w:val="center"/>
          </w:tcPr>
          <w:p w14:paraId="341F1A8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4920E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802DCA" w14:textId="77777777" w:rsidR="00784E9D" w:rsidRPr="001141C9" w:rsidRDefault="00784E9D" w:rsidP="00A8762C">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69592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C8D0A0C" w14:textId="77777777" w:rsidR="00784E9D" w:rsidRPr="001141C9" w:rsidRDefault="00784E9D" w:rsidP="00A8762C">
            <w:pPr>
              <w:pStyle w:val="TAC"/>
              <w:keepNext w:val="0"/>
              <w:keepLines w:val="0"/>
              <w:rPr>
                <w:rFonts w:eastAsiaTheme="minorEastAsia"/>
                <w:lang w:eastAsia="zh-CN"/>
              </w:rPr>
            </w:pPr>
          </w:p>
        </w:tc>
      </w:tr>
      <w:tr w:rsidR="00784E9D" w:rsidRPr="001141C9" w14:paraId="6A0DB1E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06E189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AB1421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41A799"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795B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5C74E25" w14:textId="77777777" w:rsidR="00784E9D" w:rsidRPr="001141C9" w:rsidRDefault="00784E9D" w:rsidP="00A8762C">
            <w:pPr>
              <w:pStyle w:val="TAC"/>
              <w:keepNext w:val="0"/>
              <w:keepLines w:val="0"/>
              <w:rPr>
                <w:rFonts w:eastAsiaTheme="minorEastAsia"/>
                <w:lang w:eastAsia="zh-CN"/>
              </w:rPr>
            </w:pPr>
          </w:p>
        </w:tc>
      </w:tr>
      <w:tr w:rsidR="00784E9D" w:rsidRPr="001141C9" w14:paraId="6BB7FD9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6F3AF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08370C13"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2D6FAA9" w14:textId="77777777" w:rsidR="00784E9D" w:rsidRPr="001141C9" w:rsidRDefault="00784E9D" w:rsidP="00A8762C">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4C5B035B" w14:textId="77777777" w:rsidR="00784E9D" w:rsidRPr="001141C9" w:rsidRDefault="00784E9D" w:rsidP="00A8762C">
            <w:pPr>
              <w:pStyle w:val="TAC"/>
              <w:keepNext w:val="0"/>
              <w:keepLines w:val="0"/>
              <w:rPr>
                <w:rFonts w:eastAsiaTheme="minorEastAsia"/>
              </w:rPr>
            </w:pPr>
            <w:r w:rsidRPr="001141C9">
              <w:rPr>
                <w:rFonts w:eastAsiaTheme="minorEastAsia"/>
              </w:rPr>
              <w:t>CA_n7A-n25A</w:t>
            </w:r>
          </w:p>
          <w:p w14:paraId="5A9C8B5B" w14:textId="77777777" w:rsidR="00784E9D" w:rsidRPr="001141C9" w:rsidRDefault="00784E9D" w:rsidP="00A8762C">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429AFEF8" w14:textId="77777777" w:rsidR="00784E9D" w:rsidRPr="001141C9" w:rsidRDefault="00784E9D" w:rsidP="00A8762C">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3452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5E17F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CAAF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049BA71" w14:textId="77777777" w:rsidTr="00A8762C">
        <w:trPr>
          <w:jc w:val="center"/>
        </w:trPr>
        <w:tc>
          <w:tcPr>
            <w:tcW w:w="2062" w:type="dxa"/>
            <w:tcBorders>
              <w:top w:val="nil"/>
              <w:left w:val="single" w:sz="4" w:space="0" w:color="auto"/>
              <w:bottom w:val="nil"/>
              <w:right w:val="single" w:sz="4" w:space="0" w:color="auto"/>
            </w:tcBorders>
            <w:vAlign w:val="center"/>
          </w:tcPr>
          <w:p w14:paraId="0C88C81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1481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E862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2A77D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43B37D" w14:textId="77777777" w:rsidR="00784E9D" w:rsidRPr="001141C9" w:rsidRDefault="00784E9D" w:rsidP="00A8762C">
            <w:pPr>
              <w:pStyle w:val="TAC"/>
              <w:keepNext w:val="0"/>
              <w:keepLines w:val="0"/>
              <w:rPr>
                <w:rFonts w:eastAsiaTheme="minorEastAsia"/>
                <w:lang w:eastAsia="zh-CN"/>
              </w:rPr>
            </w:pPr>
          </w:p>
        </w:tc>
      </w:tr>
      <w:tr w:rsidR="00784E9D" w:rsidRPr="001141C9" w14:paraId="784F25EC" w14:textId="77777777" w:rsidTr="00A8762C">
        <w:trPr>
          <w:jc w:val="center"/>
        </w:trPr>
        <w:tc>
          <w:tcPr>
            <w:tcW w:w="2062" w:type="dxa"/>
            <w:tcBorders>
              <w:top w:val="nil"/>
              <w:left w:val="single" w:sz="4" w:space="0" w:color="auto"/>
              <w:bottom w:val="nil"/>
              <w:right w:val="single" w:sz="4" w:space="0" w:color="auto"/>
            </w:tcBorders>
            <w:vAlign w:val="center"/>
          </w:tcPr>
          <w:p w14:paraId="578280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99ECE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213E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5CB2F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D49EE7D" w14:textId="77777777" w:rsidR="00784E9D" w:rsidRPr="001141C9" w:rsidRDefault="00784E9D" w:rsidP="00A8762C">
            <w:pPr>
              <w:pStyle w:val="TAC"/>
              <w:keepNext w:val="0"/>
              <w:keepLines w:val="0"/>
              <w:rPr>
                <w:rFonts w:eastAsiaTheme="minorEastAsia"/>
                <w:lang w:eastAsia="zh-CN"/>
              </w:rPr>
            </w:pPr>
          </w:p>
        </w:tc>
      </w:tr>
      <w:tr w:rsidR="00784E9D" w:rsidRPr="001141C9" w14:paraId="7AEC8617" w14:textId="77777777" w:rsidTr="00A8762C">
        <w:trPr>
          <w:jc w:val="center"/>
        </w:trPr>
        <w:tc>
          <w:tcPr>
            <w:tcW w:w="2062" w:type="dxa"/>
            <w:tcBorders>
              <w:top w:val="nil"/>
              <w:left w:val="single" w:sz="4" w:space="0" w:color="auto"/>
              <w:bottom w:val="nil"/>
              <w:right w:val="single" w:sz="4" w:space="0" w:color="auto"/>
            </w:tcBorders>
            <w:vAlign w:val="center"/>
          </w:tcPr>
          <w:p w14:paraId="0F6EB9E3"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5DDE35A" w14:textId="77777777" w:rsidR="00784E9D" w:rsidRDefault="00784E9D" w:rsidP="00A8762C">
            <w:pPr>
              <w:keepNext/>
              <w:keepLines/>
              <w:spacing w:after="0"/>
              <w:jc w:val="center"/>
              <w:rPr>
                <w:rFonts w:ascii="Arial" w:hAnsi="Arial"/>
                <w:sz w:val="18"/>
                <w:lang w:val="en-US"/>
              </w:rPr>
            </w:pPr>
            <w:r>
              <w:rPr>
                <w:rFonts w:ascii="Arial" w:hAnsi="Arial"/>
                <w:sz w:val="18"/>
                <w:lang w:val="en-US"/>
              </w:rPr>
              <w:t>CA_n77(2A)</w:t>
            </w:r>
          </w:p>
          <w:p w14:paraId="4C67BBC7" w14:textId="77777777" w:rsidR="00784E9D" w:rsidRDefault="00784E9D" w:rsidP="00A8762C">
            <w:pPr>
              <w:keepNext/>
              <w:keepLines/>
              <w:spacing w:after="0"/>
              <w:jc w:val="center"/>
              <w:rPr>
                <w:rFonts w:ascii="Arial" w:hAnsi="Arial"/>
                <w:sz w:val="18"/>
                <w:lang w:val="en-US"/>
              </w:rPr>
            </w:pPr>
            <w:r>
              <w:rPr>
                <w:rFonts w:ascii="Arial" w:hAnsi="Arial"/>
                <w:sz w:val="18"/>
                <w:lang w:val="en-US"/>
              </w:rPr>
              <w:t>CA_n7A-n25A</w:t>
            </w:r>
          </w:p>
          <w:p w14:paraId="429B9117" w14:textId="77777777" w:rsidR="00784E9D" w:rsidRDefault="00784E9D" w:rsidP="00A8762C">
            <w:pPr>
              <w:keepNext/>
              <w:keepLines/>
              <w:spacing w:after="0"/>
              <w:jc w:val="center"/>
              <w:rPr>
                <w:rFonts w:ascii="Arial" w:hAnsi="Arial"/>
                <w:sz w:val="18"/>
                <w:lang w:val="en-US"/>
              </w:rPr>
            </w:pPr>
            <w:r>
              <w:rPr>
                <w:rFonts w:ascii="Arial" w:hAnsi="Arial"/>
                <w:sz w:val="18"/>
                <w:lang w:val="en-US"/>
              </w:rPr>
              <w:t>CA_n7A-n77A</w:t>
            </w:r>
          </w:p>
          <w:p w14:paraId="651A0A5A" w14:textId="77777777" w:rsidR="00784E9D" w:rsidRPr="001141C9" w:rsidRDefault="00784E9D" w:rsidP="00A8762C">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30C0739" w14:textId="77777777" w:rsidR="00784E9D" w:rsidRPr="001141C9" w:rsidRDefault="00784E9D" w:rsidP="00A8762C">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DD81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D7E803"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181808A3" w14:textId="77777777" w:rsidTr="00A8762C">
        <w:trPr>
          <w:jc w:val="center"/>
        </w:trPr>
        <w:tc>
          <w:tcPr>
            <w:tcW w:w="2062" w:type="dxa"/>
            <w:tcBorders>
              <w:top w:val="nil"/>
              <w:left w:val="single" w:sz="4" w:space="0" w:color="auto"/>
              <w:bottom w:val="nil"/>
              <w:right w:val="single" w:sz="4" w:space="0" w:color="auto"/>
            </w:tcBorders>
            <w:vAlign w:val="center"/>
          </w:tcPr>
          <w:p w14:paraId="5EE119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54B6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4A0C19" w14:textId="77777777" w:rsidR="00784E9D" w:rsidRPr="001141C9" w:rsidRDefault="00784E9D" w:rsidP="00A8762C">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BF141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0729DAF" w14:textId="77777777" w:rsidR="00784E9D" w:rsidRPr="001141C9" w:rsidRDefault="00784E9D" w:rsidP="00A8762C">
            <w:pPr>
              <w:pStyle w:val="TAC"/>
              <w:keepNext w:val="0"/>
              <w:keepLines w:val="0"/>
              <w:rPr>
                <w:rFonts w:eastAsiaTheme="minorEastAsia"/>
                <w:lang w:eastAsia="zh-CN"/>
              </w:rPr>
            </w:pPr>
          </w:p>
        </w:tc>
      </w:tr>
      <w:tr w:rsidR="00784E9D" w:rsidRPr="001141C9" w14:paraId="6E3C16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1002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35EAF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83E438"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D6EDB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F6985BA" w14:textId="77777777" w:rsidR="00784E9D" w:rsidRPr="001141C9" w:rsidRDefault="00784E9D" w:rsidP="00A8762C">
            <w:pPr>
              <w:pStyle w:val="TAC"/>
              <w:keepNext w:val="0"/>
              <w:keepLines w:val="0"/>
              <w:rPr>
                <w:rFonts w:eastAsiaTheme="minorEastAsia"/>
                <w:lang w:eastAsia="zh-CN"/>
              </w:rPr>
            </w:pPr>
          </w:p>
        </w:tc>
      </w:tr>
      <w:tr w:rsidR="00784E9D" w:rsidRPr="001141C9" w14:paraId="4B053C8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25BB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4CA15B71"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53DE6F3"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12D1DD82"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182B86E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E38B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7650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6ACB4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E7B59B9" w14:textId="77777777" w:rsidTr="00A8762C">
        <w:trPr>
          <w:jc w:val="center"/>
        </w:trPr>
        <w:tc>
          <w:tcPr>
            <w:tcW w:w="2062" w:type="dxa"/>
            <w:tcBorders>
              <w:top w:val="nil"/>
              <w:left w:val="single" w:sz="4" w:space="0" w:color="auto"/>
              <w:bottom w:val="nil"/>
              <w:right w:val="single" w:sz="4" w:space="0" w:color="auto"/>
            </w:tcBorders>
            <w:vAlign w:val="center"/>
          </w:tcPr>
          <w:p w14:paraId="22F104C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5217E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6C7E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37C5F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6B37AD0" w14:textId="77777777" w:rsidR="00784E9D" w:rsidRPr="001141C9" w:rsidRDefault="00784E9D" w:rsidP="00A8762C">
            <w:pPr>
              <w:pStyle w:val="TAC"/>
              <w:keepNext w:val="0"/>
              <w:keepLines w:val="0"/>
              <w:rPr>
                <w:rFonts w:eastAsiaTheme="minorEastAsia"/>
                <w:lang w:eastAsia="zh-CN"/>
              </w:rPr>
            </w:pPr>
          </w:p>
        </w:tc>
      </w:tr>
      <w:tr w:rsidR="00784E9D" w:rsidRPr="001141C9" w14:paraId="17895D9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D2DF81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7930A6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03FE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51991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6BEDAA" w14:textId="77777777" w:rsidR="00784E9D" w:rsidRPr="001141C9" w:rsidRDefault="00784E9D" w:rsidP="00A8762C">
            <w:pPr>
              <w:pStyle w:val="TAC"/>
              <w:keepNext w:val="0"/>
              <w:keepLines w:val="0"/>
              <w:rPr>
                <w:rFonts w:eastAsiaTheme="minorEastAsia"/>
                <w:lang w:eastAsia="zh-CN"/>
              </w:rPr>
            </w:pPr>
          </w:p>
        </w:tc>
      </w:tr>
      <w:tr w:rsidR="00784E9D" w:rsidRPr="001141C9" w14:paraId="6F4E74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BD915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220C0BDF"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3303A09"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2C2F44CF"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C6F955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C1D44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A34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EB6A11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61DEFF7" w14:textId="77777777" w:rsidTr="00A8762C">
        <w:trPr>
          <w:jc w:val="center"/>
        </w:trPr>
        <w:tc>
          <w:tcPr>
            <w:tcW w:w="2062" w:type="dxa"/>
            <w:tcBorders>
              <w:top w:val="nil"/>
              <w:left w:val="single" w:sz="4" w:space="0" w:color="auto"/>
              <w:bottom w:val="nil"/>
              <w:right w:val="single" w:sz="4" w:space="0" w:color="auto"/>
            </w:tcBorders>
            <w:vAlign w:val="center"/>
          </w:tcPr>
          <w:p w14:paraId="2FD0878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EB88D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ECF77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DF8BE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B06920D" w14:textId="77777777" w:rsidR="00784E9D" w:rsidRPr="001141C9" w:rsidRDefault="00784E9D" w:rsidP="00A8762C">
            <w:pPr>
              <w:pStyle w:val="TAC"/>
              <w:keepNext w:val="0"/>
              <w:keepLines w:val="0"/>
              <w:rPr>
                <w:rFonts w:eastAsiaTheme="minorEastAsia"/>
                <w:lang w:eastAsia="zh-CN"/>
              </w:rPr>
            </w:pPr>
          </w:p>
        </w:tc>
      </w:tr>
      <w:tr w:rsidR="00784E9D" w:rsidRPr="001141C9" w14:paraId="585C70A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8B982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7588CD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2121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19C5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D7F199" w14:textId="77777777" w:rsidR="00784E9D" w:rsidRPr="001141C9" w:rsidRDefault="00784E9D" w:rsidP="00A8762C">
            <w:pPr>
              <w:pStyle w:val="TAC"/>
              <w:keepNext w:val="0"/>
              <w:keepLines w:val="0"/>
              <w:rPr>
                <w:rFonts w:eastAsiaTheme="minorEastAsia"/>
                <w:lang w:eastAsia="zh-CN"/>
              </w:rPr>
            </w:pPr>
          </w:p>
        </w:tc>
      </w:tr>
      <w:tr w:rsidR="00784E9D" w:rsidRPr="001141C9" w14:paraId="67D14CF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D5B34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5EEC8273"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2555E4E"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100F98BA"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162C88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B2A1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E7C5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67DEB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333248C" w14:textId="77777777" w:rsidTr="00A8762C">
        <w:trPr>
          <w:jc w:val="center"/>
        </w:trPr>
        <w:tc>
          <w:tcPr>
            <w:tcW w:w="2062" w:type="dxa"/>
            <w:tcBorders>
              <w:top w:val="nil"/>
              <w:left w:val="single" w:sz="4" w:space="0" w:color="auto"/>
              <w:bottom w:val="nil"/>
              <w:right w:val="single" w:sz="4" w:space="0" w:color="auto"/>
            </w:tcBorders>
            <w:vAlign w:val="center"/>
          </w:tcPr>
          <w:p w14:paraId="6381DC4B"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7ED172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9E92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5411D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2F3D715F" w14:textId="77777777" w:rsidR="00784E9D" w:rsidRPr="001141C9" w:rsidRDefault="00784E9D" w:rsidP="00A8762C">
            <w:pPr>
              <w:pStyle w:val="TAC"/>
              <w:keepNext w:val="0"/>
              <w:keepLines w:val="0"/>
              <w:rPr>
                <w:rFonts w:eastAsiaTheme="minorEastAsia"/>
                <w:lang w:eastAsia="zh-CN"/>
              </w:rPr>
            </w:pPr>
          </w:p>
        </w:tc>
      </w:tr>
      <w:tr w:rsidR="00784E9D" w:rsidRPr="001141C9" w14:paraId="31506AB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C0E034C"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0A15EC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BE3F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9AD71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3A014B" w14:textId="77777777" w:rsidR="00784E9D" w:rsidRPr="001141C9" w:rsidRDefault="00784E9D" w:rsidP="00A8762C">
            <w:pPr>
              <w:pStyle w:val="TAC"/>
              <w:keepNext w:val="0"/>
              <w:keepLines w:val="0"/>
              <w:rPr>
                <w:rFonts w:eastAsiaTheme="minorEastAsia"/>
                <w:lang w:eastAsia="zh-CN"/>
              </w:rPr>
            </w:pPr>
          </w:p>
        </w:tc>
      </w:tr>
      <w:tr w:rsidR="00784E9D" w:rsidRPr="001141C9" w14:paraId="78733BF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51AF1D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25BC3BD1" w14:textId="77777777" w:rsidR="00784E9D" w:rsidRPr="001141C9" w:rsidRDefault="00784E9D" w:rsidP="00A8762C">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14F86AF" w14:textId="77777777" w:rsidR="00784E9D" w:rsidRPr="001141C9" w:rsidRDefault="00784E9D" w:rsidP="00A8762C">
            <w:pPr>
              <w:pStyle w:val="TAC"/>
              <w:keepLines w:val="0"/>
              <w:rPr>
                <w:rFonts w:eastAsiaTheme="minorEastAsia"/>
                <w:color w:val="000000"/>
                <w:szCs w:val="18"/>
              </w:rPr>
            </w:pPr>
            <w:r w:rsidRPr="001141C9">
              <w:rPr>
                <w:rFonts w:eastAsiaTheme="minorEastAsia"/>
                <w:color w:val="000000"/>
                <w:szCs w:val="18"/>
              </w:rPr>
              <w:t>CA_n7A-n25A</w:t>
            </w:r>
          </w:p>
          <w:p w14:paraId="22EEC589" w14:textId="77777777" w:rsidR="00784E9D" w:rsidRPr="001141C9" w:rsidRDefault="00784E9D" w:rsidP="00A8762C">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D1CEA11" w14:textId="77777777" w:rsidR="00784E9D" w:rsidRPr="001141C9" w:rsidRDefault="00784E9D" w:rsidP="00A8762C">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4C6B1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50DD3"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3E0218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55E2A899" w14:textId="77777777" w:rsidTr="00A8762C">
        <w:trPr>
          <w:jc w:val="center"/>
        </w:trPr>
        <w:tc>
          <w:tcPr>
            <w:tcW w:w="2062" w:type="dxa"/>
            <w:tcBorders>
              <w:top w:val="nil"/>
              <w:left w:val="single" w:sz="4" w:space="0" w:color="auto"/>
              <w:bottom w:val="nil"/>
              <w:right w:val="single" w:sz="4" w:space="0" w:color="auto"/>
            </w:tcBorders>
            <w:vAlign w:val="center"/>
          </w:tcPr>
          <w:p w14:paraId="77D1542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496C7D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7C80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663D8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353EE1D" w14:textId="77777777" w:rsidR="00784E9D" w:rsidRPr="001141C9" w:rsidRDefault="00784E9D" w:rsidP="00A8762C">
            <w:pPr>
              <w:pStyle w:val="TAC"/>
              <w:keepNext w:val="0"/>
              <w:keepLines w:val="0"/>
              <w:rPr>
                <w:rFonts w:eastAsiaTheme="minorEastAsia"/>
                <w:lang w:eastAsia="zh-CN"/>
              </w:rPr>
            </w:pPr>
          </w:p>
        </w:tc>
      </w:tr>
      <w:tr w:rsidR="00784E9D" w:rsidRPr="001141C9" w14:paraId="22E1BA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36ADC2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8CDDE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2A761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00EB2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4B1E98" w14:textId="77777777" w:rsidR="00784E9D" w:rsidRPr="001141C9" w:rsidRDefault="00784E9D" w:rsidP="00A8762C">
            <w:pPr>
              <w:pStyle w:val="TAC"/>
              <w:keepNext w:val="0"/>
              <w:keepLines w:val="0"/>
              <w:rPr>
                <w:rFonts w:eastAsiaTheme="minorEastAsia"/>
                <w:lang w:eastAsia="zh-CN"/>
              </w:rPr>
            </w:pPr>
          </w:p>
        </w:tc>
      </w:tr>
      <w:tr w:rsidR="00784E9D" w:rsidRPr="001141C9" w14:paraId="58E877D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ACA4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21E5A32"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176F0FB"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4B07853B"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A8EFD2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939D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08AF8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443D2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743A1F9" w14:textId="77777777" w:rsidTr="00A8762C">
        <w:trPr>
          <w:jc w:val="center"/>
        </w:trPr>
        <w:tc>
          <w:tcPr>
            <w:tcW w:w="2062" w:type="dxa"/>
            <w:tcBorders>
              <w:top w:val="nil"/>
              <w:left w:val="single" w:sz="4" w:space="0" w:color="auto"/>
              <w:bottom w:val="nil"/>
              <w:right w:val="single" w:sz="4" w:space="0" w:color="auto"/>
            </w:tcBorders>
            <w:vAlign w:val="center"/>
          </w:tcPr>
          <w:p w14:paraId="6949799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2C9BE6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9AC35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44005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37CD3A55" w14:textId="77777777" w:rsidR="00784E9D" w:rsidRPr="001141C9" w:rsidRDefault="00784E9D" w:rsidP="00A8762C">
            <w:pPr>
              <w:pStyle w:val="TAC"/>
              <w:keepNext w:val="0"/>
              <w:keepLines w:val="0"/>
              <w:rPr>
                <w:rFonts w:eastAsiaTheme="minorEastAsia"/>
                <w:lang w:eastAsia="zh-CN"/>
              </w:rPr>
            </w:pPr>
          </w:p>
        </w:tc>
      </w:tr>
      <w:tr w:rsidR="00784E9D" w:rsidRPr="001141C9" w14:paraId="3042ECB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A9B82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20AA33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2314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75DB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02D8C6" w14:textId="77777777" w:rsidR="00784E9D" w:rsidRPr="001141C9" w:rsidRDefault="00784E9D" w:rsidP="00A8762C">
            <w:pPr>
              <w:pStyle w:val="TAC"/>
              <w:keepNext w:val="0"/>
              <w:keepLines w:val="0"/>
              <w:rPr>
                <w:rFonts w:eastAsiaTheme="minorEastAsia"/>
                <w:lang w:eastAsia="zh-CN"/>
              </w:rPr>
            </w:pPr>
          </w:p>
        </w:tc>
      </w:tr>
      <w:tr w:rsidR="00784E9D" w:rsidRPr="001141C9" w14:paraId="300AEB6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7EDDB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80CEE7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CA_n7A-n25A</w:t>
            </w:r>
          </w:p>
          <w:p w14:paraId="1325AA3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26FFEF6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38FF9B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6BBD4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48C71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3CCF99C" w14:textId="77777777" w:rsidTr="00A8762C">
        <w:trPr>
          <w:jc w:val="center"/>
        </w:trPr>
        <w:tc>
          <w:tcPr>
            <w:tcW w:w="2062" w:type="dxa"/>
            <w:tcBorders>
              <w:top w:val="nil"/>
              <w:left w:val="single" w:sz="4" w:space="0" w:color="auto"/>
              <w:bottom w:val="nil"/>
              <w:right w:val="single" w:sz="4" w:space="0" w:color="auto"/>
            </w:tcBorders>
            <w:vAlign w:val="center"/>
          </w:tcPr>
          <w:p w14:paraId="2DF6197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53C1A3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C7637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40774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52C6935" w14:textId="77777777" w:rsidR="00784E9D" w:rsidRPr="001141C9" w:rsidRDefault="00784E9D" w:rsidP="00A8762C">
            <w:pPr>
              <w:pStyle w:val="TAC"/>
              <w:keepNext w:val="0"/>
              <w:keepLines w:val="0"/>
              <w:rPr>
                <w:rFonts w:eastAsiaTheme="minorEastAsia"/>
                <w:lang w:eastAsia="zh-CN"/>
              </w:rPr>
            </w:pPr>
          </w:p>
        </w:tc>
      </w:tr>
      <w:tr w:rsidR="00784E9D" w:rsidRPr="001141C9" w14:paraId="4A79D4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90AA1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DB0F9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F149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A1729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2B4BB14" w14:textId="77777777" w:rsidR="00784E9D" w:rsidRPr="001141C9" w:rsidRDefault="00784E9D" w:rsidP="00A8762C">
            <w:pPr>
              <w:pStyle w:val="TAC"/>
              <w:keepNext w:val="0"/>
              <w:keepLines w:val="0"/>
              <w:rPr>
                <w:rFonts w:eastAsiaTheme="minorEastAsia"/>
                <w:lang w:eastAsia="zh-CN"/>
              </w:rPr>
            </w:pPr>
          </w:p>
        </w:tc>
      </w:tr>
      <w:tr w:rsidR="00784E9D" w:rsidRPr="001141C9" w14:paraId="5037DB7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C790EB" w14:textId="77777777" w:rsidR="00784E9D" w:rsidRPr="001141C9" w:rsidRDefault="00784E9D" w:rsidP="00A8762C">
            <w:pPr>
              <w:pStyle w:val="TAC"/>
              <w:keepNext w:val="0"/>
              <w:keepLines w:val="0"/>
              <w:rPr>
                <w:rFonts w:eastAsiaTheme="minorEastAsia"/>
              </w:rPr>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090F5DB1"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8A0C5E" w14:textId="77777777" w:rsidR="00784E9D" w:rsidRPr="001141C9" w:rsidRDefault="00784E9D" w:rsidP="00A8762C">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094D6A"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3EB9821"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0</w:t>
            </w:r>
          </w:p>
        </w:tc>
      </w:tr>
      <w:tr w:rsidR="00784E9D" w:rsidRPr="001141C9" w14:paraId="3B217E96" w14:textId="77777777" w:rsidTr="00A8762C">
        <w:trPr>
          <w:jc w:val="center"/>
        </w:trPr>
        <w:tc>
          <w:tcPr>
            <w:tcW w:w="2062" w:type="dxa"/>
            <w:tcBorders>
              <w:top w:val="nil"/>
              <w:left w:val="single" w:sz="4" w:space="0" w:color="auto"/>
              <w:bottom w:val="nil"/>
              <w:right w:val="single" w:sz="4" w:space="0" w:color="auto"/>
            </w:tcBorders>
            <w:vAlign w:val="center"/>
          </w:tcPr>
          <w:p w14:paraId="09EA536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8E1F4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521173" w14:textId="77777777" w:rsidR="00784E9D" w:rsidRPr="001141C9" w:rsidRDefault="00784E9D" w:rsidP="00A8762C">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7446F6"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42D33192" w14:textId="77777777" w:rsidR="00784E9D" w:rsidRPr="001141C9" w:rsidRDefault="00784E9D" w:rsidP="00A8762C">
            <w:pPr>
              <w:pStyle w:val="TAC"/>
              <w:keepNext w:val="0"/>
              <w:keepLines w:val="0"/>
              <w:rPr>
                <w:rFonts w:eastAsiaTheme="minorEastAsia"/>
                <w:lang w:eastAsia="zh-CN"/>
              </w:rPr>
            </w:pPr>
          </w:p>
        </w:tc>
      </w:tr>
      <w:tr w:rsidR="00784E9D" w:rsidRPr="001141C9" w14:paraId="76580A1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F02247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03D0F1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78D1DB"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1772A3"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59593E9" w14:textId="77777777" w:rsidR="00784E9D" w:rsidRPr="001141C9" w:rsidRDefault="00784E9D" w:rsidP="00A8762C">
            <w:pPr>
              <w:pStyle w:val="TAC"/>
              <w:keepNext w:val="0"/>
              <w:keepLines w:val="0"/>
              <w:rPr>
                <w:rFonts w:eastAsiaTheme="minorEastAsia"/>
                <w:lang w:eastAsia="zh-CN"/>
              </w:rPr>
            </w:pPr>
          </w:p>
        </w:tc>
      </w:tr>
      <w:tr w:rsidR="00784E9D" w:rsidRPr="001141C9" w14:paraId="570C226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86FF66" w14:textId="77777777" w:rsidR="00784E9D" w:rsidRPr="001141C9" w:rsidRDefault="00784E9D" w:rsidP="00A8762C">
            <w:pPr>
              <w:pStyle w:val="TAC"/>
              <w:keepNext w:val="0"/>
              <w:keepLines w:val="0"/>
              <w:rPr>
                <w:rFonts w:eastAsiaTheme="minorEastAsia"/>
              </w:rPr>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1800C200"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1F3A96" w14:textId="77777777" w:rsidR="00784E9D" w:rsidRPr="001141C9" w:rsidRDefault="00784E9D" w:rsidP="00A8762C">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177C5B"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0AB69B"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0</w:t>
            </w:r>
          </w:p>
        </w:tc>
      </w:tr>
      <w:tr w:rsidR="00784E9D" w:rsidRPr="001141C9" w14:paraId="737E0D63" w14:textId="77777777" w:rsidTr="00A8762C">
        <w:trPr>
          <w:jc w:val="center"/>
        </w:trPr>
        <w:tc>
          <w:tcPr>
            <w:tcW w:w="2062" w:type="dxa"/>
            <w:tcBorders>
              <w:top w:val="nil"/>
              <w:left w:val="single" w:sz="4" w:space="0" w:color="auto"/>
              <w:bottom w:val="nil"/>
              <w:right w:val="single" w:sz="4" w:space="0" w:color="auto"/>
            </w:tcBorders>
            <w:vAlign w:val="center"/>
          </w:tcPr>
          <w:p w14:paraId="079108A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051DA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501BC2" w14:textId="77777777" w:rsidR="00784E9D" w:rsidRPr="001141C9" w:rsidRDefault="00784E9D" w:rsidP="00A8762C">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45DE3C"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406B67E8" w14:textId="77777777" w:rsidR="00784E9D" w:rsidRPr="001141C9" w:rsidRDefault="00784E9D" w:rsidP="00A8762C">
            <w:pPr>
              <w:pStyle w:val="TAC"/>
              <w:keepNext w:val="0"/>
              <w:keepLines w:val="0"/>
              <w:rPr>
                <w:rFonts w:eastAsiaTheme="minorEastAsia"/>
                <w:lang w:eastAsia="zh-CN"/>
              </w:rPr>
            </w:pPr>
          </w:p>
        </w:tc>
      </w:tr>
      <w:tr w:rsidR="00784E9D" w:rsidRPr="001141C9" w14:paraId="39E5BC7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5D4949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7542D0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515CA2"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B97EF"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BE06094" w14:textId="77777777" w:rsidR="00784E9D" w:rsidRPr="001141C9" w:rsidRDefault="00784E9D" w:rsidP="00A8762C">
            <w:pPr>
              <w:pStyle w:val="TAC"/>
              <w:keepNext w:val="0"/>
              <w:keepLines w:val="0"/>
              <w:rPr>
                <w:rFonts w:eastAsiaTheme="minorEastAsia"/>
                <w:lang w:eastAsia="zh-CN"/>
              </w:rPr>
            </w:pPr>
          </w:p>
        </w:tc>
      </w:tr>
      <w:tr w:rsidR="00784E9D" w:rsidRPr="001141C9" w14:paraId="084B3D6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7B4179" w14:textId="77777777" w:rsidR="00784E9D" w:rsidRPr="001141C9" w:rsidRDefault="00784E9D" w:rsidP="00A8762C">
            <w:pPr>
              <w:pStyle w:val="TAC"/>
              <w:keepNext w:val="0"/>
              <w:keepLines w:val="0"/>
              <w:rPr>
                <w:rFonts w:eastAsiaTheme="minorEastAsia"/>
              </w:rPr>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3C8B938D"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A864D5" w14:textId="77777777" w:rsidR="00784E9D" w:rsidRPr="001141C9" w:rsidRDefault="00784E9D" w:rsidP="00A8762C">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12CB3"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8CA964"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0</w:t>
            </w:r>
          </w:p>
        </w:tc>
      </w:tr>
      <w:tr w:rsidR="00784E9D" w:rsidRPr="001141C9" w14:paraId="09072407" w14:textId="77777777" w:rsidTr="00A8762C">
        <w:trPr>
          <w:jc w:val="center"/>
        </w:trPr>
        <w:tc>
          <w:tcPr>
            <w:tcW w:w="2062" w:type="dxa"/>
            <w:tcBorders>
              <w:top w:val="nil"/>
              <w:left w:val="single" w:sz="4" w:space="0" w:color="auto"/>
              <w:bottom w:val="nil"/>
              <w:right w:val="single" w:sz="4" w:space="0" w:color="auto"/>
            </w:tcBorders>
            <w:vAlign w:val="center"/>
          </w:tcPr>
          <w:p w14:paraId="497FEE6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EA295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416185" w14:textId="77777777" w:rsidR="00784E9D" w:rsidRPr="001141C9" w:rsidRDefault="00784E9D" w:rsidP="00A8762C">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4726DF"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68AB2714" w14:textId="77777777" w:rsidR="00784E9D" w:rsidRPr="001141C9" w:rsidRDefault="00784E9D" w:rsidP="00A8762C">
            <w:pPr>
              <w:pStyle w:val="TAC"/>
              <w:keepNext w:val="0"/>
              <w:keepLines w:val="0"/>
              <w:rPr>
                <w:rFonts w:eastAsiaTheme="minorEastAsia"/>
                <w:lang w:eastAsia="zh-CN"/>
              </w:rPr>
            </w:pPr>
          </w:p>
        </w:tc>
      </w:tr>
      <w:tr w:rsidR="00784E9D" w:rsidRPr="001141C9" w14:paraId="3AB370F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1FDDA6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AFEA7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C3DE95"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EC8CD"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DAA5608" w14:textId="77777777" w:rsidR="00784E9D" w:rsidRPr="001141C9" w:rsidRDefault="00784E9D" w:rsidP="00A8762C">
            <w:pPr>
              <w:pStyle w:val="TAC"/>
              <w:keepNext w:val="0"/>
              <w:keepLines w:val="0"/>
              <w:rPr>
                <w:rFonts w:eastAsiaTheme="minorEastAsia"/>
                <w:lang w:eastAsia="zh-CN"/>
              </w:rPr>
            </w:pPr>
          </w:p>
        </w:tc>
      </w:tr>
      <w:tr w:rsidR="00784E9D" w:rsidRPr="001141C9" w14:paraId="180A1F9B" w14:textId="77777777" w:rsidTr="00A8762C">
        <w:trPr>
          <w:jc w:val="center"/>
        </w:trPr>
        <w:tc>
          <w:tcPr>
            <w:tcW w:w="2062" w:type="dxa"/>
            <w:tcBorders>
              <w:top w:val="nil"/>
              <w:left w:val="single" w:sz="4" w:space="0" w:color="auto"/>
              <w:bottom w:val="nil"/>
              <w:right w:val="single" w:sz="4" w:space="0" w:color="auto"/>
            </w:tcBorders>
            <w:vAlign w:val="center"/>
          </w:tcPr>
          <w:p w14:paraId="110151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7A9413F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CA_n7A-n25A</w:t>
            </w:r>
          </w:p>
          <w:p w14:paraId="1DCE1AA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06E08C1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F6B6D5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4F007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CD1CF4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B7E8CD1" w14:textId="77777777" w:rsidTr="00A8762C">
        <w:trPr>
          <w:jc w:val="center"/>
        </w:trPr>
        <w:tc>
          <w:tcPr>
            <w:tcW w:w="2062" w:type="dxa"/>
            <w:tcBorders>
              <w:top w:val="nil"/>
              <w:left w:val="single" w:sz="4" w:space="0" w:color="auto"/>
              <w:bottom w:val="nil"/>
              <w:right w:val="single" w:sz="4" w:space="0" w:color="auto"/>
            </w:tcBorders>
            <w:vAlign w:val="center"/>
          </w:tcPr>
          <w:p w14:paraId="576B28F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5106E2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5E3B1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0CA27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3C0836C" w14:textId="77777777" w:rsidR="00784E9D" w:rsidRPr="001141C9" w:rsidRDefault="00784E9D" w:rsidP="00A8762C">
            <w:pPr>
              <w:pStyle w:val="TAC"/>
              <w:keepNext w:val="0"/>
              <w:keepLines w:val="0"/>
              <w:rPr>
                <w:rFonts w:eastAsiaTheme="minorEastAsia"/>
                <w:lang w:eastAsia="zh-CN"/>
              </w:rPr>
            </w:pPr>
          </w:p>
        </w:tc>
      </w:tr>
      <w:tr w:rsidR="00784E9D" w:rsidRPr="001141C9" w14:paraId="2B4A3268" w14:textId="77777777" w:rsidTr="00A8762C">
        <w:trPr>
          <w:jc w:val="center"/>
        </w:trPr>
        <w:tc>
          <w:tcPr>
            <w:tcW w:w="2062" w:type="dxa"/>
            <w:tcBorders>
              <w:top w:val="nil"/>
              <w:left w:val="single" w:sz="4" w:space="0" w:color="auto"/>
              <w:bottom w:val="nil"/>
              <w:right w:val="single" w:sz="4" w:space="0" w:color="auto"/>
            </w:tcBorders>
            <w:vAlign w:val="center"/>
          </w:tcPr>
          <w:p w14:paraId="50ED0BC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EAF4E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C1AF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46D6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064EFA4" w14:textId="77777777" w:rsidR="00784E9D" w:rsidRPr="001141C9" w:rsidRDefault="00784E9D" w:rsidP="00A8762C">
            <w:pPr>
              <w:pStyle w:val="TAC"/>
              <w:keepNext w:val="0"/>
              <w:keepLines w:val="0"/>
              <w:rPr>
                <w:rFonts w:eastAsiaTheme="minorEastAsia"/>
                <w:lang w:eastAsia="zh-CN"/>
              </w:rPr>
            </w:pPr>
          </w:p>
        </w:tc>
      </w:tr>
      <w:tr w:rsidR="00784E9D" w:rsidRPr="001141C9" w14:paraId="0DD8E5D1" w14:textId="77777777" w:rsidTr="00A8762C">
        <w:trPr>
          <w:jc w:val="center"/>
        </w:trPr>
        <w:tc>
          <w:tcPr>
            <w:tcW w:w="2062" w:type="dxa"/>
            <w:tcBorders>
              <w:top w:val="nil"/>
              <w:left w:val="single" w:sz="4" w:space="0" w:color="auto"/>
              <w:bottom w:val="nil"/>
              <w:right w:val="single" w:sz="4" w:space="0" w:color="auto"/>
            </w:tcBorders>
            <w:vAlign w:val="center"/>
          </w:tcPr>
          <w:p w14:paraId="587C92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15C6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67FC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0A10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6F4C9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0A37AB25" w14:textId="77777777" w:rsidTr="00A8762C">
        <w:trPr>
          <w:jc w:val="center"/>
        </w:trPr>
        <w:tc>
          <w:tcPr>
            <w:tcW w:w="2062" w:type="dxa"/>
            <w:tcBorders>
              <w:top w:val="nil"/>
              <w:left w:val="single" w:sz="4" w:space="0" w:color="auto"/>
              <w:bottom w:val="nil"/>
              <w:right w:val="single" w:sz="4" w:space="0" w:color="auto"/>
            </w:tcBorders>
            <w:vAlign w:val="center"/>
          </w:tcPr>
          <w:p w14:paraId="54F52A9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6EB38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9F40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43439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6843D7D" w14:textId="77777777" w:rsidR="00784E9D" w:rsidRPr="001141C9" w:rsidRDefault="00784E9D" w:rsidP="00A8762C">
            <w:pPr>
              <w:pStyle w:val="TAC"/>
              <w:keepNext w:val="0"/>
              <w:keepLines w:val="0"/>
              <w:rPr>
                <w:rFonts w:eastAsiaTheme="minorEastAsia"/>
                <w:lang w:eastAsia="zh-CN"/>
              </w:rPr>
            </w:pPr>
          </w:p>
        </w:tc>
      </w:tr>
      <w:tr w:rsidR="00784E9D" w:rsidRPr="001141C9" w14:paraId="336D351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4AD6FE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AAB30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20F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BD9D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51711D" w14:textId="77777777" w:rsidR="00784E9D" w:rsidRPr="001141C9" w:rsidRDefault="00784E9D" w:rsidP="00A8762C">
            <w:pPr>
              <w:pStyle w:val="TAC"/>
              <w:keepNext w:val="0"/>
              <w:keepLines w:val="0"/>
              <w:rPr>
                <w:rFonts w:eastAsiaTheme="minorEastAsia"/>
                <w:lang w:eastAsia="zh-CN"/>
              </w:rPr>
            </w:pPr>
          </w:p>
        </w:tc>
      </w:tr>
      <w:tr w:rsidR="00784E9D" w:rsidRPr="001141C9" w14:paraId="03C1637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F9B4943"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0356843B"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1B8CB3" w14:textId="77777777" w:rsidR="00784E9D" w:rsidRPr="001141C9" w:rsidRDefault="00784E9D" w:rsidP="00A8762C">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F16A86"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89052B2" w14:textId="77777777" w:rsidR="00784E9D" w:rsidRPr="001141C9" w:rsidRDefault="00784E9D" w:rsidP="00A8762C">
            <w:pPr>
              <w:pStyle w:val="TAC"/>
              <w:keepNext w:val="0"/>
              <w:keepLines w:val="0"/>
              <w:rPr>
                <w:rFonts w:eastAsiaTheme="minorEastAsia"/>
              </w:rPr>
            </w:pPr>
            <w:r w:rsidRPr="001141C9">
              <w:rPr>
                <w:rFonts w:eastAsia="SimSun"/>
                <w:lang w:eastAsia="zh-CN"/>
              </w:rPr>
              <w:t>0</w:t>
            </w:r>
          </w:p>
        </w:tc>
      </w:tr>
      <w:tr w:rsidR="00784E9D" w:rsidRPr="001141C9" w14:paraId="5DA39BFF" w14:textId="77777777" w:rsidTr="00A8762C">
        <w:trPr>
          <w:jc w:val="center"/>
        </w:trPr>
        <w:tc>
          <w:tcPr>
            <w:tcW w:w="2062" w:type="dxa"/>
            <w:tcBorders>
              <w:top w:val="nil"/>
              <w:left w:val="single" w:sz="4" w:space="0" w:color="auto"/>
              <w:bottom w:val="nil"/>
              <w:right w:val="single" w:sz="4" w:space="0" w:color="auto"/>
            </w:tcBorders>
            <w:vAlign w:val="center"/>
          </w:tcPr>
          <w:p w14:paraId="2D1175D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E1A58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96D96C" w14:textId="77777777" w:rsidR="00784E9D" w:rsidRPr="001141C9" w:rsidRDefault="00784E9D" w:rsidP="00A8762C">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1FC75E"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543057C2" w14:textId="77777777" w:rsidR="00784E9D" w:rsidRPr="001141C9" w:rsidRDefault="00784E9D" w:rsidP="00A8762C">
            <w:pPr>
              <w:pStyle w:val="TAC"/>
              <w:keepNext w:val="0"/>
              <w:keepLines w:val="0"/>
              <w:rPr>
                <w:rFonts w:eastAsiaTheme="minorEastAsia"/>
              </w:rPr>
            </w:pPr>
          </w:p>
        </w:tc>
      </w:tr>
      <w:tr w:rsidR="00784E9D" w:rsidRPr="001141C9" w14:paraId="3A3139C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8A45C6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79C24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1FA025" w14:textId="77777777" w:rsidR="00784E9D" w:rsidRPr="001141C9" w:rsidRDefault="00784E9D" w:rsidP="00A8762C">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F90AC"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D6DD92C" w14:textId="77777777" w:rsidR="00784E9D" w:rsidRPr="001141C9" w:rsidRDefault="00784E9D" w:rsidP="00A8762C">
            <w:pPr>
              <w:pStyle w:val="TAC"/>
              <w:keepNext w:val="0"/>
              <w:keepLines w:val="0"/>
              <w:rPr>
                <w:rFonts w:eastAsiaTheme="minorEastAsia"/>
              </w:rPr>
            </w:pPr>
          </w:p>
        </w:tc>
      </w:tr>
      <w:tr w:rsidR="00784E9D" w:rsidRPr="001141C9" w14:paraId="2BB5A7D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82B4D5"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A5FF690"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82F270" w14:textId="77777777" w:rsidR="00784E9D" w:rsidRPr="001141C9" w:rsidRDefault="00784E9D" w:rsidP="00A8762C">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9BA3C2"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E600B2" w14:textId="77777777" w:rsidR="00784E9D" w:rsidRPr="001141C9" w:rsidRDefault="00784E9D" w:rsidP="00A8762C">
            <w:pPr>
              <w:pStyle w:val="TAC"/>
              <w:keepNext w:val="0"/>
              <w:keepLines w:val="0"/>
              <w:rPr>
                <w:rFonts w:eastAsiaTheme="minorEastAsia"/>
              </w:rPr>
            </w:pPr>
            <w:r w:rsidRPr="001141C9">
              <w:rPr>
                <w:rFonts w:eastAsia="SimSun"/>
                <w:lang w:eastAsia="zh-CN"/>
              </w:rPr>
              <w:t>0</w:t>
            </w:r>
          </w:p>
        </w:tc>
      </w:tr>
      <w:tr w:rsidR="00784E9D" w:rsidRPr="001141C9" w14:paraId="1B76FEEA" w14:textId="77777777" w:rsidTr="00A8762C">
        <w:trPr>
          <w:jc w:val="center"/>
        </w:trPr>
        <w:tc>
          <w:tcPr>
            <w:tcW w:w="2062" w:type="dxa"/>
            <w:tcBorders>
              <w:top w:val="nil"/>
              <w:left w:val="single" w:sz="4" w:space="0" w:color="auto"/>
              <w:bottom w:val="nil"/>
              <w:right w:val="single" w:sz="4" w:space="0" w:color="auto"/>
            </w:tcBorders>
            <w:vAlign w:val="center"/>
          </w:tcPr>
          <w:p w14:paraId="72F5068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8229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23C182" w14:textId="77777777" w:rsidR="00784E9D" w:rsidRPr="001141C9" w:rsidRDefault="00784E9D" w:rsidP="00A8762C">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C3A373"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266212C6" w14:textId="77777777" w:rsidR="00784E9D" w:rsidRPr="001141C9" w:rsidRDefault="00784E9D" w:rsidP="00A8762C">
            <w:pPr>
              <w:pStyle w:val="TAC"/>
              <w:keepNext w:val="0"/>
              <w:keepLines w:val="0"/>
              <w:rPr>
                <w:rFonts w:eastAsiaTheme="minorEastAsia"/>
              </w:rPr>
            </w:pPr>
          </w:p>
        </w:tc>
      </w:tr>
      <w:tr w:rsidR="00784E9D" w:rsidRPr="001141C9" w14:paraId="6BBF87F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F1E1E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7EC67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8FF142" w14:textId="77777777" w:rsidR="00784E9D" w:rsidRPr="001141C9" w:rsidRDefault="00784E9D" w:rsidP="00A8762C">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2755C1"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11BE54" w14:textId="77777777" w:rsidR="00784E9D" w:rsidRPr="001141C9" w:rsidRDefault="00784E9D" w:rsidP="00A8762C">
            <w:pPr>
              <w:pStyle w:val="TAC"/>
              <w:keepNext w:val="0"/>
              <w:keepLines w:val="0"/>
              <w:rPr>
                <w:rFonts w:eastAsiaTheme="minorEastAsia"/>
              </w:rPr>
            </w:pPr>
          </w:p>
        </w:tc>
      </w:tr>
      <w:tr w:rsidR="00784E9D" w:rsidRPr="001141C9" w14:paraId="45A3C2C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DCFD457"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911DDB5"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7322E6" w14:textId="77777777" w:rsidR="00784E9D" w:rsidRPr="001141C9" w:rsidRDefault="00784E9D" w:rsidP="00A8762C">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EA999"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E8D1678" w14:textId="77777777" w:rsidR="00784E9D" w:rsidRPr="001141C9" w:rsidRDefault="00784E9D" w:rsidP="00A8762C">
            <w:pPr>
              <w:pStyle w:val="TAC"/>
              <w:keepNext w:val="0"/>
              <w:keepLines w:val="0"/>
              <w:rPr>
                <w:rFonts w:eastAsiaTheme="minorEastAsia"/>
              </w:rPr>
            </w:pPr>
            <w:r w:rsidRPr="001141C9">
              <w:rPr>
                <w:rFonts w:eastAsia="SimSun"/>
                <w:lang w:eastAsia="zh-CN"/>
              </w:rPr>
              <w:t>0</w:t>
            </w:r>
          </w:p>
        </w:tc>
      </w:tr>
      <w:tr w:rsidR="00784E9D" w:rsidRPr="001141C9" w14:paraId="25493BCC" w14:textId="77777777" w:rsidTr="00A8762C">
        <w:trPr>
          <w:jc w:val="center"/>
        </w:trPr>
        <w:tc>
          <w:tcPr>
            <w:tcW w:w="2062" w:type="dxa"/>
            <w:tcBorders>
              <w:top w:val="nil"/>
              <w:left w:val="single" w:sz="4" w:space="0" w:color="auto"/>
              <w:bottom w:val="nil"/>
              <w:right w:val="single" w:sz="4" w:space="0" w:color="auto"/>
            </w:tcBorders>
            <w:vAlign w:val="center"/>
          </w:tcPr>
          <w:p w14:paraId="3674F7B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4FAE4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DE87C1" w14:textId="77777777" w:rsidR="00784E9D" w:rsidRPr="001141C9" w:rsidRDefault="00784E9D" w:rsidP="00A8762C">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0AD167"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41103189" w14:textId="77777777" w:rsidR="00784E9D" w:rsidRPr="001141C9" w:rsidRDefault="00784E9D" w:rsidP="00A8762C">
            <w:pPr>
              <w:pStyle w:val="TAC"/>
              <w:keepNext w:val="0"/>
              <w:keepLines w:val="0"/>
              <w:rPr>
                <w:rFonts w:eastAsiaTheme="minorEastAsia"/>
              </w:rPr>
            </w:pPr>
          </w:p>
        </w:tc>
      </w:tr>
      <w:tr w:rsidR="00784E9D" w:rsidRPr="001141C9" w14:paraId="6B2770A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87D1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801E1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102856" w14:textId="77777777" w:rsidR="00784E9D" w:rsidRPr="001141C9" w:rsidRDefault="00784E9D" w:rsidP="00A8762C">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E83100"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0ACAAF6" w14:textId="77777777" w:rsidR="00784E9D" w:rsidRPr="001141C9" w:rsidRDefault="00784E9D" w:rsidP="00A8762C">
            <w:pPr>
              <w:pStyle w:val="TAC"/>
              <w:keepNext w:val="0"/>
              <w:keepLines w:val="0"/>
              <w:rPr>
                <w:rFonts w:eastAsiaTheme="minorEastAsia"/>
              </w:rPr>
            </w:pPr>
          </w:p>
        </w:tc>
      </w:tr>
      <w:tr w:rsidR="00784E9D" w:rsidRPr="001141C9" w14:paraId="734E732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31A06A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787EB0F3" w14:textId="77777777" w:rsidR="00784E9D" w:rsidRDefault="00784E9D" w:rsidP="00A8762C">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2F574A85" w14:textId="77777777" w:rsidR="00784E9D" w:rsidRDefault="00784E9D" w:rsidP="00A8762C">
            <w:pPr>
              <w:pStyle w:val="TAC"/>
              <w:rPr>
                <w:szCs w:val="18"/>
                <w:lang w:val="en-US" w:eastAsia="zh-CN"/>
              </w:rPr>
            </w:pPr>
            <w:r>
              <w:rPr>
                <w:szCs w:val="18"/>
                <w:lang w:val="en-US" w:eastAsia="zh-CN"/>
              </w:rPr>
              <w:t>CA_n7A-n26A</w:t>
            </w:r>
          </w:p>
          <w:p w14:paraId="42D2AE0D"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276C0B7B" w14:textId="77777777" w:rsidR="00784E9D" w:rsidRPr="001141C9" w:rsidRDefault="00784E9D" w:rsidP="00A8762C">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013097" w14:textId="77777777" w:rsidR="00784E9D" w:rsidRPr="001141C9" w:rsidRDefault="00784E9D" w:rsidP="00A8762C">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B218EE"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273108A" w14:textId="77777777" w:rsidR="00784E9D" w:rsidRPr="001141C9" w:rsidRDefault="00784E9D" w:rsidP="00A8762C">
            <w:pPr>
              <w:pStyle w:val="TAC"/>
              <w:keepNext w:val="0"/>
              <w:keepLines w:val="0"/>
              <w:rPr>
                <w:rFonts w:eastAsiaTheme="minorEastAsia"/>
              </w:rPr>
            </w:pPr>
            <w:r w:rsidRPr="001141C9">
              <w:rPr>
                <w:rFonts w:eastAsiaTheme="minorEastAsia" w:hint="eastAsia"/>
                <w:szCs w:val="18"/>
                <w:lang w:eastAsia="zh-CN"/>
              </w:rPr>
              <w:t>0</w:t>
            </w:r>
          </w:p>
        </w:tc>
      </w:tr>
      <w:tr w:rsidR="00784E9D" w:rsidRPr="001141C9" w14:paraId="435E3F26" w14:textId="77777777" w:rsidTr="00A8762C">
        <w:trPr>
          <w:jc w:val="center"/>
        </w:trPr>
        <w:tc>
          <w:tcPr>
            <w:tcW w:w="2062" w:type="dxa"/>
            <w:tcBorders>
              <w:top w:val="nil"/>
              <w:left w:val="single" w:sz="4" w:space="0" w:color="auto"/>
              <w:bottom w:val="nil"/>
              <w:right w:val="single" w:sz="4" w:space="0" w:color="auto"/>
            </w:tcBorders>
            <w:vAlign w:val="center"/>
          </w:tcPr>
          <w:p w14:paraId="23A52E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E99AC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E314F1" w14:textId="77777777" w:rsidR="00784E9D" w:rsidRPr="001141C9" w:rsidRDefault="00784E9D" w:rsidP="00A8762C">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A71CD1"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60971C4" w14:textId="77777777" w:rsidR="00784E9D" w:rsidRPr="001141C9" w:rsidRDefault="00784E9D" w:rsidP="00A8762C">
            <w:pPr>
              <w:pStyle w:val="TAC"/>
              <w:keepNext w:val="0"/>
              <w:keepLines w:val="0"/>
              <w:rPr>
                <w:rFonts w:eastAsiaTheme="minorEastAsia"/>
              </w:rPr>
            </w:pPr>
          </w:p>
        </w:tc>
      </w:tr>
      <w:tr w:rsidR="00784E9D" w:rsidRPr="001141C9" w14:paraId="4532C14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A9719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769C9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615F29" w14:textId="77777777" w:rsidR="00784E9D" w:rsidRPr="001141C9" w:rsidRDefault="00784E9D" w:rsidP="00A8762C">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C84BA"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CCD5CB" w14:textId="77777777" w:rsidR="00784E9D" w:rsidRPr="001141C9" w:rsidRDefault="00784E9D" w:rsidP="00A8762C">
            <w:pPr>
              <w:pStyle w:val="TAC"/>
              <w:keepNext w:val="0"/>
              <w:keepLines w:val="0"/>
              <w:rPr>
                <w:rFonts w:eastAsiaTheme="minorEastAsia"/>
              </w:rPr>
            </w:pPr>
          </w:p>
        </w:tc>
      </w:tr>
      <w:tr w:rsidR="00784E9D" w:rsidRPr="001141C9" w14:paraId="7901C68B" w14:textId="77777777" w:rsidTr="00A8762C">
        <w:trPr>
          <w:jc w:val="center"/>
        </w:trPr>
        <w:tc>
          <w:tcPr>
            <w:tcW w:w="2062" w:type="dxa"/>
            <w:tcBorders>
              <w:top w:val="single" w:sz="4" w:space="0" w:color="auto"/>
              <w:left w:val="single" w:sz="4" w:space="0" w:color="auto"/>
              <w:bottom w:val="nil"/>
              <w:right w:val="single" w:sz="4" w:space="0" w:color="auto"/>
            </w:tcBorders>
          </w:tcPr>
          <w:p w14:paraId="472CEC20" w14:textId="77777777" w:rsidR="00784E9D" w:rsidRPr="001141C9" w:rsidRDefault="00784E9D" w:rsidP="00A8762C">
            <w:pPr>
              <w:pStyle w:val="TAC"/>
              <w:keepNext w:val="0"/>
              <w:keepLines w:val="0"/>
              <w:rPr>
                <w:rFonts w:eastAsiaTheme="minorEastAsia"/>
              </w:rPr>
            </w:pPr>
            <w:r w:rsidRPr="001141C9">
              <w:rPr>
                <w:rFonts w:eastAsiaTheme="minorEastAsia"/>
              </w:rPr>
              <w:lastRenderedPageBreak/>
              <w:t>CA_n7A-n26A-n78(2A)</w:t>
            </w:r>
          </w:p>
        </w:tc>
        <w:tc>
          <w:tcPr>
            <w:tcW w:w="1716" w:type="dxa"/>
            <w:tcBorders>
              <w:top w:val="single" w:sz="4" w:space="0" w:color="auto"/>
              <w:left w:val="single" w:sz="4" w:space="0" w:color="auto"/>
              <w:bottom w:val="nil"/>
              <w:right w:val="single" w:sz="4" w:space="0" w:color="auto"/>
            </w:tcBorders>
            <w:vAlign w:val="center"/>
          </w:tcPr>
          <w:p w14:paraId="216B57B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E1134B7" w14:textId="77777777" w:rsidR="00784E9D" w:rsidRDefault="00784E9D" w:rsidP="00A8762C">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65202885" w14:textId="77777777" w:rsidR="00784E9D" w:rsidRDefault="00784E9D" w:rsidP="00A8762C">
            <w:pPr>
              <w:pStyle w:val="TAC"/>
              <w:rPr>
                <w:rFonts w:eastAsia="SimSun"/>
                <w:szCs w:val="18"/>
                <w:lang w:val="en-US" w:eastAsia="zh-CN"/>
              </w:rPr>
            </w:pPr>
            <w:r>
              <w:rPr>
                <w:szCs w:val="18"/>
                <w:lang w:val="en-US" w:eastAsia="zh-CN"/>
              </w:rPr>
              <w:t>CA_n7A-n26A</w:t>
            </w:r>
          </w:p>
          <w:p w14:paraId="1DBF6091"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51E863E1"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4C9A55" w14:textId="77777777" w:rsidR="00784E9D" w:rsidRPr="001141C9" w:rsidRDefault="00784E9D" w:rsidP="00A8762C">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C9A8CA"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75D152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0</w:t>
            </w:r>
          </w:p>
        </w:tc>
      </w:tr>
      <w:tr w:rsidR="00784E9D" w:rsidRPr="001141C9" w14:paraId="276D319E" w14:textId="77777777" w:rsidTr="00A8762C">
        <w:trPr>
          <w:jc w:val="center"/>
        </w:trPr>
        <w:tc>
          <w:tcPr>
            <w:tcW w:w="2062" w:type="dxa"/>
            <w:tcBorders>
              <w:top w:val="nil"/>
              <w:left w:val="single" w:sz="4" w:space="0" w:color="auto"/>
              <w:bottom w:val="nil"/>
              <w:right w:val="single" w:sz="4" w:space="0" w:color="auto"/>
            </w:tcBorders>
          </w:tcPr>
          <w:p w14:paraId="542ABDF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C706D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E834F" w14:textId="77777777" w:rsidR="00784E9D" w:rsidRPr="001141C9" w:rsidRDefault="00784E9D" w:rsidP="00A8762C">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E02452"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1DE479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1E04D3D" w14:textId="77777777" w:rsidTr="00A8762C">
        <w:trPr>
          <w:jc w:val="center"/>
        </w:trPr>
        <w:tc>
          <w:tcPr>
            <w:tcW w:w="2062" w:type="dxa"/>
            <w:tcBorders>
              <w:top w:val="nil"/>
              <w:left w:val="single" w:sz="4" w:space="0" w:color="auto"/>
              <w:bottom w:val="nil"/>
              <w:right w:val="single" w:sz="4" w:space="0" w:color="auto"/>
            </w:tcBorders>
          </w:tcPr>
          <w:p w14:paraId="231531F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F2BD4E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4B1BC" w14:textId="77777777" w:rsidR="00784E9D" w:rsidRPr="001141C9" w:rsidRDefault="00784E9D" w:rsidP="00A8762C">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35C21"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A227D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EF27B6C" w14:textId="77777777" w:rsidTr="00A8762C">
        <w:trPr>
          <w:jc w:val="center"/>
        </w:trPr>
        <w:tc>
          <w:tcPr>
            <w:tcW w:w="2062" w:type="dxa"/>
            <w:tcBorders>
              <w:top w:val="nil"/>
              <w:left w:val="single" w:sz="4" w:space="0" w:color="auto"/>
              <w:bottom w:val="nil"/>
              <w:right w:val="single" w:sz="4" w:space="0" w:color="auto"/>
            </w:tcBorders>
          </w:tcPr>
          <w:p w14:paraId="14FFCB9E"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433378E"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E7142F" w14:textId="77777777" w:rsidR="00784E9D" w:rsidRPr="001141C9" w:rsidRDefault="00784E9D" w:rsidP="00A8762C">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FE217E"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257D77B" w14:textId="77777777" w:rsidR="00784E9D" w:rsidRPr="001141C9" w:rsidRDefault="00784E9D" w:rsidP="00A8762C">
            <w:pPr>
              <w:pStyle w:val="TAC"/>
              <w:keepNext w:val="0"/>
              <w:keepLines w:val="0"/>
              <w:rPr>
                <w:rFonts w:eastAsiaTheme="minorEastAsia"/>
                <w:szCs w:val="18"/>
                <w:lang w:eastAsia="zh-CN"/>
              </w:rPr>
            </w:pPr>
            <w:r>
              <w:rPr>
                <w:lang w:val="en-US"/>
              </w:rPr>
              <w:t>4 and 5</w:t>
            </w:r>
          </w:p>
        </w:tc>
      </w:tr>
      <w:tr w:rsidR="00784E9D" w:rsidRPr="001141C9" w14:paraId="3DDAD158" w14:textId="77777777" w:rsidTr="00A8762C">
        <w:trPr>
          <w:jc w:val="center"/>
        </w:trPr>
        <w:tc>
          <w:tcPr>
            <w:tcW w:w="2062" w:type="dxa"/>
            <w:tcBorders>
              <w:top w:val="nil"/>
              <w:left w:val="single" w:sz="4" w:space="0" w:color="auto"/>
              <w:bottom w:val="nil"/>
              <w:right w:val="single" w:sz="4" w:space="0" w:color="auto"/>
            </w:tcBorders>
          </w:tcPr>
          <w:p w14:paraId="1775D41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56923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3CDE6"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6ED7CF"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759DF5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5B40D58" w14:textId="77777777" w:rsidTr="00A8762C">
        <w:trPr>
          <w:jc w:val="center"/>
        </w:trPr>
        <w:tc>
          <w:tcPr>
            <w:tcW w:w="2062" w:type="dxa"/>
            <w:tcBorders>
              <w:top w:val="nil"/>
              <w:left w:val="single" w:sz="4" w:space="0" w:color="auto"/>
              <w:bottom w:val="single" w:sz="4" w:space="0" w:color="auto"/>
              <w:right w:val="single" w:sz="4" w:space="0" w:color="auto"/>
            </w:tcBorders>
          </w:tcPr>
          <w:p w14:paraId="0E9DFFA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E65659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7F77F"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EBD92" w14:textId="77777777" w:rsidR="00784E9D" w:rsidRPr="001141C9" w:rsidRDefault="00784E9D" w:rsidP="00A8762C">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51B5C6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431D152" w14:textId="77777777" w:rsidTr="00A8762C">
        <w:trPr>
          <w:jc w:val="center"/>
        </w:trPr>
        <w:tc>
          <w:tcPr>
            <w:tcW w:w="2062" w:type="dxa"/>
            <w:tcBorders>
              <w:top w:val="single" w:sz="4" w:space="0" w:color="auto"/>
              <w:left w:val="single" w:sz="4" w:space="0" w:color="auto"/>
              <w:bottom w:val="nil"/>
              <w:right w:val="single" w:sz="4" w:space="0" w:color="auto"/>
            </w:tcBorders>
          </w:tcPr>
          <w:p w14:paraId="3770B878" w14:textId="77777777" w:rsidR="00784E9D" w:rsidRPr="001141C9" w:rsidRDefault="00784E9D" w:rsidP="00A8762C">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7A61A2B7"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EAC3F7E" w14:textId="77777777" w:rsidR="00784E9D" w:rsidRDefault="00784E9D" w:rsidP="00A8762C">
            <w:pPr>
              <w:pStyle w:val="TAC"/>
              <w:rPr>
                <w:szCs w:val="18"/>
                <w:lang w:val="en-US" w:eastAsia="zh-CN"/>
              </w:rPr>
            </w:pPr>
            <w:r>
              <w:rPr>
                <w:szCs w:val="18"/>
                <w:lang w:val="en-US" w:eastAsia="zh-CN"/>
              </w:rPr>
              <w:t>CA_n7A-n26A</w:t>
            </w:r>
          </w:p>
          <w:p w14:paraId="010C85BE"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587369A4" w14:textId="77777777" w:rsidR="00784E9D" w:rsidRDefault="00784E9D" w:rsidP="00A8762C">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5EA8AB71"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C604D1"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37594"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9B29CA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0</w:t>
            </w:r>
          </w:p>
        </w:tc>
      </w:tr>
      <w:tr w:rsidR="00784E9D" w:rsidRPr="001141C9" w14:paraId="32ABFE41" w14:textId="77777777" w:rsidTr="00A8762C">
        <w:trPr>
          <w:jc w:val="center"/>
        </w:trPr>
        <w:tc>
          <w:tcPr>
            <w:tcW w:w="2062" w:type="dxa"/>
            <w:tcBorders>
              <w:top w:val="nil"/>
              <w:left w:val="single" w:sz="4" w:space="0" w:color="auto"/>
              <w:bottom w:val="nil"/>
              <w:right w:val="single" w:sz="4" w:space="0" w:color="auto"/>
            </w:tcBorders>
          </w:tcPr>
          <w:p w14:paraId="6638184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07F4F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DA921"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5E4B6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38078E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A205DD4" w14:textId="77777777" w:rsidTr="00A8762C">
        <w:trPr>
          <w:jc w:val="center"/>
        </w:trPr>
        <w:tc>
          <w:tcPr>
            <w:tcW w:w="2062" w:type="dxa"/>
            <w:tcBorders>
              <w:top w:val="nil"/>
              <w:left w:val="single" w:sz="4" w:space="0" w:color="auto"/>
              <w:bottom w:val="single" w:sz="4" w:space="0" w:color="auto"/>
              <w:right w:val="single" w:sz="4" w:space="0" w:color="auto"/>
            </w:tcBorders>
          </w:tcPr>
          <w:p w14:paraId="0B45DB8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02C02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34FCC"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690998"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CA1E6C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5A0AE4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6BC6490" w14:textId="77777777" w:rsidR="00784E9D" w:rsidRPr="001141C9" w:rsidRDefault="00784E9D" w:rsidP="00A8762C">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46A93ED"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07B993A3"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756191F4"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3B293141" w14:textId="77777777" w:rsidR="00784E9D" w:rsidRPr="001141C9" w:rsidRDefault="00784E9D" w:rsidP="00A8762C">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6536EF1"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D3F5B5" w14:textId="77777777" w:rsidR="00784E9D" w:rsidRPr="001141C9" w:rsidRDefault="00784E9D" w:rsidP="00A8762C">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385F8A6"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lang w:val="en-US" w:eastAsia="zh-CN"/>
              </w:rPr>
              <w:t>0</w:t>
            </w:r>
          </w:p>
        </w:tc>
      </w:tr>
      <w:tr w:rsidR="00784E9D" w:rsidRPr="001141C9" w14:paraId="50AB13E0" w14:textId="77777777" w:rsidTr="00A8762C">
        <w:trPr>
          <w:jc w:val="center"/>
        </w:trPr>
        <w:tc>
          <w:tcPr>
            <w:tcW w:w="2062" w:type="dxa"/>
            <w:tcBorders>
              <w:top w:val="nil"/>
              <w:left w:val="single" w:sz="4" w:space="0" w:color="auto"/>
              <w:bottom w:val="nil"/>
              <w:right w:val="single" w:sz="4" w:space="0" w:color="auto"/>
            </w:tcBorders>
            <w:vAlign w:val="center"/>
          </w:tcPr>
          <w:p w14:paraId="5049C50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19BB4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32D33" w14:textId="77777777" w:rsidR="00784E9D" w:rsidRPr="001141C9" w:rsidRDefault="00784E9D" w:rsidP="00A8762C">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59C827" w14:textId="77777777" w:rsidR="00784E9D" w:rsidRPr="001141C9" w:rsidRDefault="00784E9D" w:rsidP="00A8762C">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0607D13"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946649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26474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892C8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E5106"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F71112" w14:textId="77777777" w:rsidR="00784E9D" w:rsidRPr="001141C9" w:rsidRDefault="00784E9D" w:rsidP="00A8762C">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56BAB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CC9B5F8" w14:textId="77777777" w:rsidTr="00A8762C">
        <w:trPr>
          <w:jc w:val="center"/>
        </w:trPr>
        <w:tc>
          <w:tcPr>
            <w:tcW w:w="2062" w:type="dxa"/>
            <w:tcBorders>
              <w:top w:val="single" w:sz="4" w:space="0" w:color="auto"/>
              <w:left w:val="single" w:sz="4" w:space="0" w:color="auto"/>
              <w:bottom w:val="nil"/>
              <w:right w:val="single" w:sz="4" w:space="0" w:color="auto"/>
            </w:tcBorders>
          </w:tcPr>
          <w:p w14:paraId="4C8DA15D" w14:textId="77777777" w:rsidR="00784E9D" w:rsidRPr="001141C9" w:rsidRDefault="00784E9D" w:rsidP="00A8762C">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70744293"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72B00C8" w14:textId="77777777" w:rsidR="00784E9D" w:rsidRDefault="00784E9D" w:rsidP="00A8762C">
            <w:pPr>
              <w:pStyle w:val="TAC"/>
              <w:rPr>
                <w:szCs w:val="18"/>
                <w:lang w:val="en-US" w:eastAsia="zh-CN"/>
              </w:rPr>
            </w:pPr>
            <w:r>
              <w:rPr>
                <w:szCs w:val="18"/>
                <w:lang w:val="en-US" w:eastAsia="zh-CN"/>
              </w:rPr>
              <w:t>CA_n7A-n26A</w:t>
            </w:r>
          </w:p>
          <w:p w14:paraId="07C9CA68"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6366B1C6" w14:textId="77777777" w:rsidR="00784E9D" w:rsidRDefault="00784E9D" w:rsidP="00A8762C">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75BEE965"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80CBA2F" w14:textId="77777777" w:rsidR="00784E9D" w:rsidRPr="001141C9" w:rsidRDefault="00784E9D" w:rsidP="00A8762C">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F6587"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FF6DEB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0</w:t>
            </w:r>
          </w:p>
        </w:tc>
      </w:tr>
      <w:tr w:rsidR="00784E9D" w:rsidRPr="001141C9" w14:paraId="0083BC7F" w14:textId="77777777" w:rsidTr="00A8762C">
        <w:trPr>
          <w:jc w:val="center"/>
        </w:trPr>
        <w:tc>
          <w:tcPr>
            <w:tcW w:w="2062" w:type="dxa"/>
            <w:tcBorders>
              <w:top w:val="nil"/>
              <w:left w:val="single" w:sz="4" w:space="0" w:color="auto"/>
              <w:bottom w:val="nil"/>
              <w:right w:val="single" w:sz="4" w:space="0" w:color="auto"/>
            </w:tcBorders>
          </w:tcPr>
          <w:p w14:paraId="3156AF2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895C2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04157" w14:textId="77777777" w:rsidR="00784E9D" w:rsidRPr="001141C9" w:rsidRDefault="00784E9D" w:rsidP="00A8762C">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F7A14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5F26E71"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641D698" w14:textId="77777777" w:rsidTr="00A8762C">
        <w:trPr>
          <w:jc w:val="center"/>
        </w:trPr>
        <w:tc>
          <w:tcPr>
            <w:tcW w:w="2062" w:type="dxa"/>
            <w:tcBorders>
              <w:top w:val="nil"/>
              <w:left w:val="single" w:sz="4" w:space="0" w:color="auto"/>
              <w:bottom w:val="single" w:sz="4" w:space="0" w:color="auto"/>
              <w:right w:val="single" w:sz="4" w:space="0" w:color="auto"/>
            </w:tcBorders>
          </w:tcPr>
          <w:p w14:paraId="58E306A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882856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41B07" w14:textId="77777777" w:rsidR="00784E9D" w:rsidRPr="001141C9" w:rsidRDefault="00784E9D" w:rsidP="00A8762C">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CDC33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C80A5A"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1978EEF" w14:textId="77777777" w:rsidTr="00A8762C">
        <w:trPr>
          <w:jc w:val="center"/>
        </w:trPr>
        <w:tc>
          <w:tcPr>
            <w:tcW w:w="2062" w:type="dxa"/>
            <w:tcBorders>
              <w:top w:val="single" w:sz="4" w:space="0" w:color="auto"/>
              <w:left w:val="single" w:sz="4" w:space="0" w:color="auto"/>
              <w:bottom w:val="nil"/>
              <w:right w:val="single" w:sz="4" w:space="0" w:color="auto"/>
            </w:tcBorders>
          </w:tcPr>
          <w:p w14:paraId="16D24C07" w14:textId="77777777" w:rsidR="00784E9D" w:rsidRPr="001141C9" w:rsidRDefault="00784E9D" w:rsidP="00A8762C">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1CBB74F9"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E83326C" w14:textId="77777777" w:rsidR="00784E9D" w:rsidRDefault="00784E9D" w:rsidP="00A8762C">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6A323B63" w14:textId="77777777" w:rsidR="00784E9D" w:rsidRDefault="00784E9D" w:rsidP="00A8762C">
            <w:pPr>
              <w:pStyle w:val="TAC"/>
              <w:rPr>
                <w:rFonts w:eastAsia="SimSun"/>
                <w:szCs w:val="18"/>
                <w:lang w:val="en-US" w:eastAsia="zh-CN"/>
              </w:rPr>
            </w:pPr>
            <w:r>
              <w:rPr>
                <w:szCs w:val="18"/>
                <w:lang w:val="en-US" w:eastAsia="zh-CN"/>
              </w:rPr>
              <w:t>CA_n7A-n26A</w:t>
            </w:r>
          </w:p>
          <w:p w14:paraId="241D4339"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1A897A9" w14:textId="77777777" w:rsidR="00784E9D" w:rsidRDefault="00784E9D" w:rsidP="00A8762C">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0BCED97B" w14:textId="77777777" w:rsidR="00784E9D" w:rsidRDefault="00784E9D" w:rsidP="00A8762C">
            <w:pPr>
              <w:pStyle w:val="TAC"/>
              <w:keepNext w:val="0"/>
              <w:keepLines w:val="0"/>
              <w:rPr>
                <w:szCs w:val="18"/>
                <w:lang w:val="en-US" w:eastAsia="zh-CN"/>
              </w:rPr>
            </w:pPr>
            <w:r>
              <w:rPr>
                <w:szCs w:val="18"/>
                <w:lang w:val="en-US" w:eastAsia="zh-CN"/>
              </w:rPr>
              <w:t>CA_n26(2A)</w:t>
            </w:r>
          </w:p>
          <w:p w14:paraId="197A082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83435" w14:textId="77777777" w:rsidR="00784E9D" w:rsidRPr="001141C9" w:rsidRDefault="00784E9D" w:rsidP="00A8762C">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7C63F"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E1D356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0</w:t>
            </w:r>
          </w:p>
        </w:tc>
      </w:tr>
      <w:tr w:rsidR="00784E9D" w:rsidRPr="001141C9" w14:paraId="556BEBF0" w14:textId="77777777" w:rsidTr="00A8762C">
        <w:trPr>
          <w:jc w:val="center"/>
        </w:trPr>
        <w:tc>
          <w:tcPr>
            <w:tcW w:w="2062" w:type="dxa"/>
            <w:tcBorders>
              <w:top w:val="nil"/>
              <w:left w:val="single" w:sz="4" w:space="0" w:color="auto"/>
              <w:bottom w:val="nil"/>
              <w:right w:val="single" w:sz="4" w:space="0" w:color="auto"/>
            </w:tcBorders>
            <w:vAlign w:val="center"/>
          </w:tcPr>
          <w:p w14:paraId="1E5335B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40DE4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D7050" w14:textId="77777777" w:rsidR="00784E9D" w:rsidRPr="001141C9" w:rsidRDefault="00784E9D" w:rsidP="00A8762C">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EA9164"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3D88B7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7DF724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47329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E6C09D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17DA8" w14:textId="77777777" w:rsidR="00784E9D" w:rsidRPr="001141C9" w:rsidRDefault="00784E9D" w:rsidP="00A8762C">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E4AA2"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81EFF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77840B7" w14:textId="77777777" w:rsidTr="00A8762C">
        <w:trPr>
          <w:jc w:val="center"/>
        </w:trPr>
        <w:tc>
          <w:tcPr>
            <w:tcW w:w="2062" w:type="dxa"/>
            <w:tcBorders>
              <w:top w:val="single" w:sz="4" w:space="0" w:color="auto"/>
              <w:left w:val="single" w:sz="4" w:space="0" w:color="auto"/>
              <w:bottom w:val="nil"/>
              <w:right w:val="single" w:sz="4" w:space="0" w:color="auto"/>
            </w:tcBorders>
          </w:tcPr>
          <w:p w14:paraId="5230EE2E" w14:textId="77777777" w:rsidR="00784E9D" w:rsidRPr="001141C9" w:rsidRDefault="00784E9D" w:rsidP="00A8762C">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3A2E3E7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B1E45D3" w14:textId="77777777" w:rsidR="00784E9D" w:rsidRDefault="00784E9D" w:rsidP="00A8762C">
            <w:pPr>
              <w:pStyle w:val="TAC"/>
              <w:rPr>
                <w:szCs w:val="18"/>
                <w:lang w:val="en-US" w:eastAsia="zh-CN"/>
              </w:rPr>
            </w:pPr>
            <w:r>
              <w:rPr>
                <w:szCs w:val="18"/>
                <w:lang w:val="en-US" w:eastAsia="zh-CN"/>
              </w:rPr>
              <w:t>CA_n7A-n26A</w:t>
            </w:r>
          </w:p>
          <w:p w14:paraId="73698225"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1B2C51F" w14:textId="77777777" w:rsidR="00784E9D" w:rsidRDefault="00784E9D" w:rsidP="00A8762C">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3240FD85" w14:textId="77777777" w:rsidR="00784E9D" w:rsidRDefault="00784E9D" w:rsidP="00A8762C">
            <w:pPr>
              <w:pStyle w:val="TAC"/>
              <w:rPr>
                <w:szCs w:val="18"/>
                <w:lang w:val="en-US" w:eastAsia="zh-CN"/>
              </w:rPr>
            </w:pPr>
            <w:r>
              <w:rPr>
                <w:szCs w:val="18"/>
                <w:lang w:val="en-US" w:eastAsia="zh-CN"/>
              </w:rPr>
              <w:t>CA_n26(2A)</w:t>
            </w:r>
          </w:p>
          <w:p w14:paraId="024AA732"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FCCE68"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729D2"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95C5D6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0</w:t>
            </w:r>
          </w:p>
        </w:tc>
      </w:tr>
      <w:tr w:rsidR="00784E9D" w:rsidRPr="001141C9" w14:paraId="333A20A8" w14:textId="77777777" w:rsidTr="00A8762C">
        <w:trPr>
          <w:jc w:val="center"/>
        </w:trPr>
        <w:tc>
          <w:tcPr>
            <w:tcW w:w="2062" w:type="dxa"/>
            <w:tcBorders>
              <w:top w:val="nil"/>
              <w:left w:val="single" w:sz="4" w:space="0" w:color="auto"/>
              <w:bottom w:val="nil"/>
              <w:right w:val="single" w:sz="4" w:space="0" w:color="auto"/>
            </w:tcBorders>
            <w:vAlign w:val="center"/>
          </w:tcPr>
          <w:p w14:paraId="7B576F7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45C10E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164AE"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803D3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5B9C7F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A9F9DA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03AE8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04ABD7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465CF"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D2AAA4"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AE9138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72BC4C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6FE79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48133543" w14:textId="77777777" w:rsidR="00784E9D" w:rsidRDefault="00784E9D" w:rsidP="00A8762C">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23EF1CCA" w14:textId="77777777" w:rsidR="00784E9D" w:rsidRDefault="00784E9D" w:rsidP="00A8762C">
            <w:pPr>
              <w:pStyle w:val="TAC"/>
              <w:rPr>
                <w:szCs w:val="18"/>
                <w:lang w:val="en-US" w:eastAsia="zh-CN"/>
              </w:rPr>
            </w:pPr>
            <w:r>
              <w:rPr>
                <w:szCs w:val="18"/>
                <w:lang w:val="en-US" w:eastAsia="zh-CN"/>
              </w:rPr>
              <w:t>CA_n7A-n26A</w:t>
            </w:r>
          </w:p>
          <w:p w14:paraId="273035DE"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F8F603C" w14:textId="77777777" w:rsidR="00784E9D" w:rsidRDefault="00784E9D" w:rsidP="00A8762C">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3A6BCECA" w14:textId="77777777" w:rsidR="00784E9D" w:rsidRPr="001141C9" w:rsidRDefault="00784E9D" w:rsidP="00A8762C">
            <w:pPr>
              <w:pStyle w:val="TAC"/>
              <w:keepNext w:val="0"/>
              <w:keepLines w:val="0"/>
              <w:rPr>
                <w:rFonts w:eastAsiaTheme="minorEastAsia"/>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4E8F1ED" w14:textId="77777777" w:rsidR="00784E9D" w:rsidRPr="001141C9" w:rsidRDefault="00784E9D" w:rsidP="00A8762C">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95E313"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C34F871" w14:textId="77777777" w:rsidR="00784E9D" w:rsidRPr="001141C9" w:rsidRDefault="00784E9D" w:rsidP="00A8762C">
            <w:pPr>
              <w:pStyle w:val="TAC"/>
              <w:keepNext w:val="0"/>
              <w:keepLines w:val="0"/>
              <w:rPr>
                <w:rFonts w:eastAsiaTheme="minorEastAsia"/>
              </w:rPr>
            </w:pPr>
            <w:r w:rsidRPr="001141C9">
              <w:rPr>
                <w:rFonts w:eastAsiaTheme="minorEastAsia" w:hint="eastAsia"/>
                <w:szCs w:val="18"/>
                <w:lang w:eastAsia="zh-CN"/>
              </w:rPr>
              <w:t>0</w:t>
            </w:r>
          </w:p>
        </w:tc>
      </w:tr>
      <w:tr w:rsidR="00784E9D" w:rsidRPr="001141C9" w14:paraId="70E3C496" w14:textId="77777777" w:rsidTr="00A8762C">
        <w:trPr>
          <w:jc w:val="center"/>
        </w:trPr>
        <w:tc>
          <w:tcPr>
            <w:tcW w:w="2062" w:type="dxa"/>
            <w:tcBorders>
              <w:top w:val="nil"/>
              <w:left w:val="single" w:sz="4" w:space="0" w:color="auto"/>
              <w:bottom w:val="nil"/>
              <w:right w:val="single" w:sz="4" w:space="0" w:color="auto"/>
            </w:tcBorders>
            <w:vAlign w:val="center"/>
          </w:tcPr>
          <w:p w14:paraId="25296D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4756E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DD4404" w14:textId="77777777" w:rsidR="00784E9D" w:rsidRPr="001141C9" w:rsidRDefault="00784E9D" w:rsidP="00A8762C">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872978"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B4E962B" w14:textId="77777777" w:rsidR="00784E9D" w:rsidRPr="001141C9" w:rsidRDefault="00784E9D" w:rsidP="00A8762C">
            <w:pPr>
              <w:pStyle w:val="TAC"/>
              <w:keepNext w:val="0"/>
              <w:keepLines w:val="0"/>
              <w:rPr>
                <w:rFonts w:eastAsiaTheme="minorEastAsia"/>
              </w:rPr>
            </w:pPr>
          </w:p>
        </w:tc>
      </w:tr>
      <w:tr w:rsidR="00784E9D" w:rsidRPr="001141C9" w14:paraId="41B7F24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CF9AD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92F5B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E8DDAC" w14:textId="77777777" w:rsidR="00784E9D" w:rsidRPr="001141C9" w:rsidRDefault="00784E9D" w:rsidP="00A8762C">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CDCD0"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FFDC6D" w14:textId="77777777" w:rsidR="00784E9D" w:rsidRPr="001141C9" w:rsidRDefault="00784E9D" w:rsidP="00A8762C">
            <w:pPr>
              <w:pStyle w:val="TAC"/>
              <w:keepNext w:val="0"/>
              <w:keepLines w:val="0"/>
              <w:rPr>
                <w:rFonts w:eastAsiaTheme="minorEastAsia"/>
              </w:rPr>
            </w:pPr>
          </w:p>
        </w:tc>
      </w:tr>
      <w:tr w:rsidR="00784E9D" w:rsidRPr="001141C9" w14:paraId="3423573B" w14:textId="77777777" w:rsidTr="00A8762C">
        <w:trPr>
          <w:jc w:val="center"/>
        </w:trPr>
        <w:tc>
          <w:tcPr>
            <w:tcW w:w="2062" w:type="dxa"/>
            <w:tcBorders>
              <w:top w:val="single" w:sz="4" w:space="0" w:color="auto"/>
              <w:left w:val="single" w:sz="4" w:space="0" w:color="auto"/>
              <w:bottom w:val="nil"/>
              <w:right w:val="single" w:sz="4" w:space="0" w:color="auto"/>
            </w:tcBorders>
          </w:tcPr>
          <w:p w14:paraId="48D7505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lastRenderedPageBreak/>
              <w:t>CA_n7B-n26A-n78(2A)</w:t>
            </w:r>
          </w:p>
        </w:tc>
        <w:tc>
          <w:tcPr>
            <w:tcW w:w="1716" w:type="dxa"/>
            <w:tcBorders>
              <w:top w:val="single" w:sz="4" w:space="0" w:color="auto"/>
              <w:left w:val="single" w:sz="4" w:space="0" w:color="auto"/>
              <w:bottom w:val="nil"/>
              <w:right w:val="single" w:sz="4" w:space="0" w:color="auto"/>
            </w:tcBorders>
            <w:vAlign w:val="center"/>
          </w:tcPr>
          <w:p w14:paraId="0732B1D7"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EDD4578" w14:textId="77777777" w:rsidR="00784E9D" w:rsidRDefault="00784E9D" w:rsidP="00A8762C">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49BEE78E" w14:textId="77777777" w:rsidR="00784E9D" w:rsidRDefault="00784E9D" w:rsidP="00A8762C">
            <w:pPr>
              <w:pStyle w:val="TAC"/>
              <w:rPr>
                <w:rFonts w:eastAsia="SimSun"/>
                <w:szCs w:val="18"/>
                <w:lang w:val="en-US" w:eastAsia="zh-CN"/>
              </w:rPr>
            </w:pPr>
            <w:r>
              <w:rPr>
                <w:szCs w:val="18"/>
                <w:lang w:val="en-US" w:eastAsia="zh-CN"/>
              </w:rPr>
              <w:t>CA_n7A-n26A</w:t>
            </w:r>
          </w:p>
          <w:p w14:paraId="3BC6200F"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AC8A163" w14:textId="77777777" w:rsidR="00784E9D" w:rsidRDefault="00784E9D" w:rsidP="00A8762C">
            <w:pPr>
              <w:pStyle w:val="TAC"/>
              <w:rPr>
                <w:szCs w:val="18"/>
                <w:lang w:val="en-US" w:eastAsia="zh-CN"/>
              </w:rPr>
            </w:pPr>
            <w:r>
              <w:rPr>
                <w:szCs w:val="18"/>
                <w:lang w:val="en-US" w:eastAsia="zh-CN"/>
              </w:rPr>
              <w:t>CA_n7B</w:t>
            </w:r>
          </w:p>
          <w:p w14:paraId="3DE426CF" w14:textId="77777777" w:rsidR="00784E9D" w:rsidRPr="001141C9" w:rsidRDefault="00784E9D" w:rsidP="00A8762C">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4B1B6D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0B95C"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C93FB7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3D1511C3" w14:textId="77777777" w:rsidTr="00A8762C">
        <w:trPr>
          <w:jc w:val="center"/>
        </w:trPr>
        <w:tc>
          <w:tcPr>
            <w:tcW w:w="2062" w:type="dxa"/>
            <w:tcBorders>
              <w:top w:val="nil"/>
              <w:left w:val="single" w:sz="4" w:space="0" w:color="auto"/>
              <w:bottom w:val="nil"/>
              <w:right w:val="single" w:sz="4" w:space="0" w:color="auto"/>
            </w:tcBorders>
          </w:tcPr>
          <w:p w14:paraId="4AD6391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90C3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39D3"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553510"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CE15F63" w14:textId="77777777" w:rsidR="00784E9D" w:rsidRPr="001141C9" w:rsidRDefault="00784E9D" w:rsidP="00A8762C">
            <w:pPr>
              <w:pStyle w:val="TAC"/>
              <w:keepNext w:val="0"/>
              <w:keepLines w:val="0"/>
              <w:rPr>
                <w:rFonts w:eastAsiaTheme="minorEastAsia"/>
                <w:lang w:eastAsia="zh-CN"/>
              </w:rPr>
            </w:pPr>
          </w:p>
        </w:tc>
      </w:tr>
      <w:tr w:rsidR="00784E9D" w:rsidRPr="001141C9" w14:paraId="627919FD" w14:textId="77777777" w:rsidTr="00A8762C">
        <w:trPr>
          <w:jc w:val="center"/>
        </w:trPr>
        <w:tc>
          <w:tcPr>
            <w:tcW w:w="2062" w:type="dxa"/>
            <w:tcBorders>
              <w:top w:val="nil"/>
              <w:left w:val="single" w:sz="4" w:space="0" w:color="auto"/>
              <w:bottom w:val="nil"/>
              <w:right w:val="single" w:sz="4" w:space="0" w:color="auto"/>
            </w:tcBorders>
          </w:tcPr>
          <w:p w14:paraId="6C5733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611C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C0033"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C0A927"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9260421" w14:textId="77777777" w:rsidR="00784E9D" w:rsidRPr="001141C9" w:rsidRDefault="00784E9D" w:rsidP="00A8762C">
            <w:pPr>
              <w:pStyle w:val="TAC"/>
              <w:keepNext w:val="0"/>
              <w:keepLines w:val="0"/>
              <w:rPr>
                <w:rFonts w:eastAsiaTheme="minorEastAsia"/>
                <w:lang w:eastAsia="zh-CN"/>
              </w:rPr>
            </w:pPr>
          </w:p>
        </w:tc>
      </w:tr>
      <w:tr w:rsidR="00784E9D" w:rsidRPr="001141C9" w14:paraId="1ABB7607" w14:textId="77777777" w:rsidTr="00A8762C">
        <w:trPr>
          <w:jc w:val="center"/>
        </w:trPr>
        <w:tc>
          <w:tcPr>
            <w:tcW w:w="2062" w:type="dxa"/>
            <w:tcBorders>
              <w:top w:val="nil"/>
              <w:left w:val="single" w:sz="4" w:space="0" w:color="auto"/>
              <w:bottom w:val="nil"/>
              <w:right w:val="single" w:sz="4" w:space="0" w:color="auto"/>
            </w:tcBorders>
          </w:tcPr>
          <w:p w14:paraId="5AE6DAFF"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56C4B8A" w14:textId="77777777" w:rsidR="00784E9D" w:rsidRPr="001141C9" w:rsidRDefault="00784E9D" w:rsidP="00A8762C">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69AE459" w14:textId="77777777" w:rsidR="00784E9D" w:rsidRPr="001141C9" w:rsidRDefault="00784E9D" w:rsidP="00A8762C">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36DD6E" w14:textId="77777777" w:rsidR="00784E9D" w:rsidRPr="001141C9" w:rsidRDefault="00784E9D" w:rsidP="00A8762C">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76D9C084" w14:textId="77777777" w:rsidR="00784E9D" w:rsidRPr="001141C9" w:rsidRDefault="00784E9D" w:rsidP="00A8762C">
            <w:pPr>
              <w:pStyle w:val="TAC"/>
              <w:keepNext w:val="0"/>
              <w:keepLines w:val="0"/>
              <w:rPr>
                <w:rFonts w:eastAsiaTheme="minorEastAsia"/>
                <w:lang w:eastAsia="zh-CN"/>
              </w:rPr>
            </w:pPr>
            <w:r>
              <w:rPr>
                <w:lang w:val="en-US"/>
              </w:rPr>
              <w:t>4 and 5</w:t>
            </w:r>
          </w:p>
        </w:tc>
      </w:tr>
      <w:tr w:rsidR="00784E9D" w:rsidRPr="001141C9" w14:paraId="325471C1" w14:textId="77777777" w:rsidTr="00A8762C">
        <w:trPr>
          <w:jc w:val="center"/>
        </w:trPr>
        <w:tc>
          <w:tcPr>
            <w:tcW w:w="2062" w:type="dxa"/>
            <w:tcBorders>
              <w:top w:val="nil"/>
              <w:left w:val="single" w:sz="4" w:space="0" w:color="auto"/>
              <w:bottom w:val="nil"/>
              <w:right w:val="single" w:sz="4" w:space="0" w:color="auto"/>
            </w:tcBorders>
          </w:tcPr>
          <w:p w14:paraId="24AB97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E2C29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0BD34"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774842"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E1BFA0C" w14:textId="77777777" w:rsidR="00784E9D" w:rsidRPr="001141C9" w:rsidRDefault="00784E9D" w:rsidP="00A8762C">
            <w:pPr>
              <w:pStyle w:val="TAC"/>
              <w:keepNext w:val="0"/>
              <w:keepLines w:val="0"/>
              <w:rPr>
                <w:rFonts w:eastAsiaTheme="minorEastAsia"/>
                <w:lang w:eastAsia="zh-CN"/>
              </w:rPr>
            </w:pPr>
          </w:p>
        </w:tc>
      </w:tr>
      <w:tr w:rsidR="00784E9D" w:rsidRPr="001141C9" w14:paraId="788EF824" w14:textId="77777777" w:rsidTr="00A8762C">
        <w:trPr>
          <w:jc w:val="center"/>
        </w:trPr>
        <w:tc>
          <w:tcPr>
            <w:tcW w:w="2062" w:type="dxa"/>
            <w:tcBorders>
              <w:top w:val="nil"/>
              <w:left w:val="single" w:sz="4" w:space="0" w:color="auto"/>
              <w:bottom w:val="single" w:sz="4" w:space="0" w:color="auto"/>
              <w:right w:val="single" w:sz="4" w:space="0" w:color="auto"/>
            </w:tcBorders>
          </w:tcPr>
          <w:p w14:paraId="6C9CD9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4A01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17B3C"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17B78" w14:textId="77777777" w:rsidR="00784E9D" w:rsidRPr="001141C9" w:rsidRDefault="00784E9D" w:rsidP="00A8762C">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F6AA028" w14:textId="77777777" w:rsidR="00784E9D" w:rsidRPr="001141C9" w:rsidRDefault="00784E9D" w:rsidP="00A8762C">
            <w:pPr>
              <w:pStyle w:val="TAC"/>
              <w:keepNext w:val="0"/>
              <w:keepLines w:val="0"/>
              <w:rPr>
                <w:rFonts w:eastAsiaTheme="minorEastAsia"/>
                <w:lang w:eastAsia="zh-CN"/>
              </w:rPr>
            </w:pPr>
          </w:p>
        </w:tc>
      </w:tr>
      <w:tr w:rsidR="00784E9D" w:rsidRPr="001141C9" w14:paraId="38FD4EC1" w14:textId="77777777" w:rsidTr="00A8762C">
        <w:trPr>
          <w:jc w:val="center"/>
        </w:trPr>
        <w:tc>
          <w:tcPr>
            <w:tcW w:w="2062" w:type="dxa"/>
            <w:tcBorders>
              <w:top w:val="single" w:sz="4" w:space="0" w:color="auto"/>
              <w:left w:val="single" w:sz="4" w:space="0" w:color="auto"/>
              <w:bottom w:val="nil"/>
              <w:right w:val="single" w:sz="4" w:space="0" w:color="auto"/>
            </w:tcBorders>
          </w:tcPr>
          <w:p w14:paraId="1FD2869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6A8174DD"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36D3CB9" w14:textId="77777777" w:rsidR="00784E9D" w:rsidRDefault="00784E9D" w:rsidP="00A8762C">
            <w:pPr>
              <w:pStyle w:val="TAC"/>
              <w:rPr>
                <w:szCs w:val="18"/>
                <w:lang w:val="en-US" w:eastAsia="zh-CN"/>
              </w:rPr>
            </w:pPr>
            <w:r>
              <w:rPr>
                <w:szCs w:val="18"/>
                <w:lang w:val="en-US" w:eastAsia="zh-CN"/>
              </w:rPr>
              <w:t>CA_n7A-n26A</w:t>
            </w:r>
          </w:p>
          <w:p w14:paraId="10BF310B"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11C93071" w14:textId="77777777" w:rsidR="00784E9D" w:rsidRDefault="00784E9D" w:rsidP="00A8762C">
            <w:pPr>
              <w:pStyle w:val="TAC"/>
              <w:rPr>
                <w:szCs w:val="18"/>
                <w:lang w:val="en-US" w:eastAsia="zh-CN"/>
              </w:rPr>
            </w:pPr>
            <w:r>
              <w:rPr>
                <w:szCs w:val="18"/>
                <w:lang w:val="en-US" w:eastAsia="zh-CN"/>
              </w:rPr>
              <w:t>CA_n7B</w:t>
            </w:r>
          </w:p>
          <w:p w14:paraId="6E54106D" w14:textId="77777777" w:rsidR="00784E9D" w:rsidRDefault="00784E9D" w:rsidP="00A8762C">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A071A56" w14:textId="77777777" w:rsidR="00784E9D" w:rsidRPr="001141C9" w:rsidRDefault="00784E9D" w:rsidP="00A8762C">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8A2F14"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3D0A4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5C1058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4F5223DA" w14:textId="77777777" w:rsidTr="00A8762C">
        <w:trPr>
          <w:jc w:val="center"/>
        </w:trPr>
        <w:tc>
          <w:tcPr>
            <w:tcW w:w="2062" w:type="dxa"/>
            <w:tcBorders>
              <w:top w:val="nil"/>
              <w:left w:val="single" w:sz="4" w:space="0" w:color="auto"/>
              <w:bottom w:val="nil"/>
              <w:right w:val="single" w:sz="4" w:space="0" w:color="auto"/>
            </w:tcBorders>
          </w:tcPr>
          <w:p w14:paraId="68C3059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B97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D6008"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1A0AF0"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92298F1" w14:textId="77777777" w:rsidR="00784E9D" w:rsidRPr="001141C9" w:rsidRDefault="00784E9D" w:rsidP="00A8762C">
            <w:pPr>
              <w:pStyle w:val="TAC"/>
              <w:keepNext w:val="0"/>
              <w:keepLines w:val="0"/>
              <w:rPr>
                <w:rFonts w:eastAsiaTheme="minorEastAsia"/>
                <w:lang w:eastAsia="zh-CN"/>
              </w:rPr>
            </w:pPr>
          </w:p>
        </w:tc>
      </w:tr>
      <w:tr w:rsidR="00784E9D" w:rsidRPr="001141C9" w14:paraId="75D35139" w14:textId="77777777" w:rsidTr="00A8762C">
        <w:trPr>
          <w:jc w:val="center"/>
        </w:trPr>
        <w:tc>
          <w:tcPr>
            <w:tcW w:w="2062" w:type="dxa"/>
            <w:tcBorders>
              <w:top w:val="nil"/>
              <w:left w:val="single" w:sz="4" w:space="0" w:color="auto"/>
              <w:bottom w:val="single" w:sz="4" w:space="0" w:color="auto"/>
              <w:right w:val="single" w:sz="4" w:space="0" w:color="auto"/>
            </w:tcBorders>
          </w:tcPr>
          <w:p w14:paraId="1D3634E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98E3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20953"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3CAC83"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3B304FE" w14:textId="77777777" w:rsidR="00784E9D" w:rsidRPr="001141C9" w:rsidRDefault="00784E9D" w:rsidP="00A8762C">
            <w:pPr>
              <w:pStyle w:val="TAC"/>
              <w:keepNext w:val="0"/>
              <w:keepLines w:val="0"/>
              <w:rPr>
                <w:rFonts w:eastAsiaTheme="minorEastAsia"/>
                <w:lang w:eastAsia="zh-CN"/>
              </w:rPr>
            </w:pPr>
          </w:p>
        </w:tc>
      </w:tr>
      <w:tr w:rsidR="00784E9D" w:rsidRPr="001141C9" w14:paraId="60ACF35F" w14:textId="77777777" w:rsidTr="00A8762C">
        <w:trPr>
          <w:jc w:val="center"/>
        </w:trPr>
        <w:tc>
          <w:tcPr>
            <w:tcW w:w="2062" w:type="dxa"/>
            <w:tcBorders>
              <w:top w:val="single" w:sz="4" w:space="0" w:color="auto"/>
              <w:left w:val="single" w:sz="4" w:space="0" w:color="auto"/>
              <w:bottom w:val="nil"/>
              <w:right w:val="single" w:sz="4" w:space="0" w:color="auto"/>
            </w:tcBorders>
          </w:tcPr>
          <w:p w14:paraId="46DFE67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1698B59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B7B9707" w14:textId="77777777" w:rsidR="00784E9D" w:rsidRDefault="00784E9D" w:rsidP="00A8762C">
            <w:pPr>
              <w:pStyle w:val="TAC"/>
              <w:rPr>
                <w:szCs w:val="18"/>
                <w:lang w:val="en-US" w:eastAsia="zh-CN"/>
              </w:rPr>
            </w:pPr>
            <w:r>
              <w:rPr>
                <w:szCs w:val="18"/>
                <w:lang w:val="en-US" w:eastAsia="zh-CN"/>
              </w:rPr>
              <w:t>CA_n7A-n26A</w:t>
            </w:r>
          </w:p>
          <w:p w14:paraId="4F5DEFB0"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61C10E6C" w14:textId="77777777" w:rsidR="00784E9D" w:rsidRDefault="00784E9D" w:rsidP="00A8762C">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46533D1F" w14:textId="77777777" w:rsidR="00784E9D" w:rsidRDefault="00784E9D" w:rsidP="00A8762C">
            <w:pPr>
              <w:pStyle w:val="TAC"/>
              <w:rPr>
                <w:szCs w:val="18"/>
                <w:lang w:val="en-US" w:eastAsia="zh-CN"/>
              </w:rPr>
            </w:pPr>
            <w:r>
              <w:rPr>
                <w:szCs w:val="18"/>
                <w:lang w:val="en-US" w:eastAsia="zh-CN"/>
              </w:rPr>
              <w:t>CA_n7B</w:t>
            </w:r>
          </w:p>
          <w:p w14:paraId="025C99B8" w14:textId="77777777" w:rsidR="00784E9D" w:rsidRPr="001141C9" w:rsidRDefault="00784E9D" w:rsidP="00A8762C">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581D7F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65048"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182C42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4AEE952E" w14:textId="77777777" w:rsidTr="00A8762C">
        <w:trPr>
          <w:jc w:val="center"/>
        </w:trPr>
        <w:tc>
          <w:tcPr>
            <w:tcW w:w="2062" w:type="dxa"/>
            <w:tcBorders>
              <w:top w:val="nil"/>
              <w:left w:val="single" w:sz="4" w:space="0" w:color="auto"/>
              <w:bottom w:val="nil"/>
              <w:right w:val="single" w:sz="4" w:space="0" w:color="auto"/>
            </w:tcBorders>
          </w:tcPr>
          <w:p w14:paraId="66017B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EAA3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A9297"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264FDF"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4D2ED84" w14:textId="77777777" w:rsidR="00784E9D" w:rsidRPr="001141C9" w:rsidRDefault="00784E9D" w:rsidP="00A8762C">
            <w:pPr>
              <w:pStyle w:val="TAC"/>
              <w:keepNext w:val="0"/>
              <w:keepLines w:val="0"/>
              <w:rPr>
                <w:rFonts w:eastAsiaTheme="minorEastAsia"/>
                <w:lang w:eastAsia="zh-CN"/>
              </w:rPr>
            </w:pPr>
          </w:p>
        </w:tc>
      </w:tr>
      <w:tr w:rsidR="00784E9D" w:rsidRPr="001141C9" w14:paraId="6B6634BE" w14:textId="77777777" w:rsidTr="00A8762C">
        <w:trPr>
          <w:jc w:val="center"/>
        </w:trPr>
        <w:tc>
          <w:tcPr>
            <w:tcW w:w="2062" w:type="dxa"/>
            <w:tcBorders>
              <w:top w:val="nil"/>
              <w:left w:val="single" w:sz="4" w:space="0" w:color="auto"/>
              <w:bottom w:val="single" w:sz="4" w:space="0" w:color="auto"/>
              <w:right w:val="single" w:sz="4" w:space="0" w:color="auto"/>
            </w:tcBorders>
          </w:tcPr>
          <w:p w14:paraId="3DDDD0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8E70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133C7"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C2832"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ECF5F" w14:textId="77777777" w:rsidR="00784E9D" w:rsidRPr="001141C9" w:rsidRDefault="00784E9D" w:rsidP="00A8762C">
            <w:pPr>
              <w:pStyle w:val="TAC"/>
              <w:keepNext w:val="0"/>
              <w:keepLines w:val="0"/>
              <w:rPr>
                <w:rFonts w:eastAsiaTheme="minorEastAsia"/>
                <w:lang w:eastAsia="zh-CN"/>
              </w:rPr>
            </w:pPr>
          </w:p>
        </w:tc>
      </w:tr>
      <w:tr w:rsidR="00784E9D" w:rsidRPr="001141C9" w14:paraId="259F86BC" w14:textId="77777777" w:rsidTr="00A8762C">
        <w:trPr>
          <w:jc w:val="center"/>
        </w:trPr>
        <w:tc>
          <w:tcPr>
            <w:tcW w:w="2062" w:type="dxa"/>
            <w:tcBorders>
              <w:top w:val="single" w:sz="4" w:space="0" w:color="auto"/>
              <w:left w:val="single" w:sz="4" w:space="0" w:color="auto"/>
              <w:bottom w:val="nil"/>
              <w:right w:val="single" w:sz="4" w:space="0" w:color="auto"/>
            </w:tcBorders>
          </w:tcPr>
          <w:p w14:paraId="4B0256E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33CDD6AE"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AB1B277" w14:textId="77777777" w:rsidR="00784E9D" w:rsidRDefault="00784E9D" w:rsidP="00A8762C">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E187698" w14:textId="77777777" w:rsidR="00784E9D" w:rsidRDefault="00784E9D" w:rsidP="00A8762C">
            <w:pPr>
              <w:pStyle w:val="TAC"/>
              <w:rPr>
                <w:rFonts w:eastAsia="SimSun"/>
                <w:szCs w:val="18"/>
                <w:lang w:val="en-US" w:eastAsia="zh-CN"/>
              </w:rPr>
            </w:pPr>
            <w:r>
              <w:rPr>
                <w:szCs w:val="18"/>
                <w:lang w:val="en-US" w:eastAsia="zh-CN"/>
              </w:rPr>
              <w:t>CA_n7A-n26A</w:t>
            </w:r>
          </w:p>
          <w:p w14:paraId="5B8A6655"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67849ECC" w14:textId="77777777" w:rsidR="00784E9D" w:rsidRDefault="00784E9D" w:rsidP="00A8762C">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5CCE2BB" w14:textId="77777777" w:rsidR="00784E9D" w:rsidRDefault="00784E9D" w:rsidP="00A8762C">
            <w:pPr>
              <w:pStyle w:val="TAC"/>
              <w:rPr>
                <w:szCs w:val="18"/>
                <w:lang w:val="en-US" w:eastAsia="zh-CN"/>
              </w:rPr>
            </w:pPr>
            <w:r>
              <w:rPr>
                <w:szCs w:val="18"/>
                <w:lang w:val="en-US" w:eastAsia="zh-CN"/>
              </w:rPr>
              <w:t>CA_n7B</w:t>
            </w:r>
          </w:p>
          <w:p w14:paraId="00230BFC" w14:textId="77777777" w:rsidR="00784E9D" w:rsidRDefault="00784E9D" w:rsidP="00A8762C">
            <w:pPr>
              <w:pStyle w:val="TAC"/>
              <w:keepNext w:val="0"/>
              <w:keepLines w:val="0"/>
              <w:rPr>
                <w:szCs w:val="18"/>
                <w:lang w:val="en-US" w:eastAsia="zh-CN"/>
              </w:rPr>
            </w:pPr>
            <w:r>
              <w:rPr>
                <w:szCs w:val="18"/>
                <w:lang w:val="en-US" w:eastAsia="zh-CN"/>
              </w:rPr>
              <w:t>CA_n26(2A)</w:t>
            </w:r>
          </w:p>
          <w:p w14:paraId="5B8F732D"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425AC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A0FC20"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7F5392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629558C2" w14:textId="77777777" w:rsidTr="00A8762C">
        <w:trPr>
          <w:jc w:val="center"/>
        </w:trPr>
        <w:tc>
          <w:tcPr>
            <w:tcW w:w="2062" w:type="dxa"/>
            <w:tcBorders>
              <w:top w:val="nil"/>
              <w:left w:val="single" w:sz="4" w:space="0" w:color="auto"/>
              <w:bottom w:val="nil"/>
              <w:right w:val="single" w:sz="4" w:space="0" w:color="auto"/>
            </w:tcBorders>
            <w:vAlign w:val="center"/>
          </w:tcPr>
          <w:p w14:paraId="740098C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243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7D956"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F99E26"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634CC7A" w14:textId="77777777" w:rsidR="00784E9D" w:rsidRPr="001141C9" w:rsidRDefault="00784E9D" w:rsidP="00A8762C">
            <w:pPr>
              <w:pStyle w:val="TAC"/>
              <w:keepNext w:val="0"/>
              <w:keepLines w:val="0"/>
              <w:rPr>
                <w:rFonts w:eastAsiaTheme="minorEastAsia"/>
                <w:lang w:eastAsia="zh-CN"/>
              </w:rPr>
            </w:pPr>
          </w:p>
        </w:tc>
      </w:tr>
      <w:tr w:rsidR="00784E9D" w:rsidRPr="001141C9" w14:paraId="44C766E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7AEEC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2836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28629"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71D593"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71B137C" w14:textId="77777777" w:rsidR="00784E9D" w:rsidRPr="001141C9" w:rsidRDefault="00784E9D" w:rsidP="00A8762C">
            <w:pPr>
              <w:pStyle w:val="TAC"/>
              <w:keepNext w:val="0"/>
              <w:keepLines w:val="0"/>
              <w:rPr>
                <w:rFonts w:eastAsiaTheme="minorEastAsia"/>
                <w:lang w:eastAsia="zh-CN"/>
              </w:rPr>
            </w:pPr>
          </w:p>
        </w:tc>
      </w:tr>
      <w:tr w:rsidR="00784E9D" w:rsidRPr="001141C9" w14:paraId="5435AE0C" w14:textId="77777777" w:rsidTr="00A8762C">
        <w:trPr>
          <w:jc w:val="center"/>
        </w:trPr>
        <w:tc>
          <w:tcPr>
            <w:tcW w:w="2062" w:type="dxa"/>
            <w:tcBorders>
              <w:top w:val="single" w:sz="4" w:space="0" w:color="auto"/>
              <w:left w:val="single" w:sz="4" w:space="0" w:color="auto"/>
              <w:bottom w:val="nil"/>
              <w:right w:val="single" w:sz="4" w:space="0" w:color="auto"/>
            </w:tcBorders>
          </w:tcPr>
          <w:p w14:paraId="30C339C8" w14:textId="77777777" w:rsidR="00784E9D" w:rsidRPr="001141C9" w:rsidRDefault="00784E9D" w:rsidP="00A8762C">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4C8C7849"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3EF5F10" w14:textId="77777777" w:rsidR="00784E9D" w:rsidRDefault="00784E9D" w:rsidP="00A8762C">
            <w:pPr>
              <w:pStyle w:val="TAC"/>
              <w:rPr>
                <w:szCs w:val="18"/>
                <w:lang w:val="en-US" w:eastAsia="zh-CN"/>
              </w:rPr>
            </w:pPr>
            <w:r>
              <w:rPr>
                <w:szCs w:val="18"/>
                <w:lang w:val="en-US" w:eastAsia="zh-CN"/>
              </w:rPr>
              <w:t>CA_n7A-n26A</w:t>
            </w:r>
          </w:p>
          <w:p w14:paraId="511EBAC9"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22F07FEC" w14:textId="77777777" w:rsidR="00784E9D" w:rsidRDefault="00784E9D" w:rsidP="00A8762C">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F683E79" w14:textId="77777777" w:rsidR="00784E9D" w:rsidRDefault="00784E9D" w:rsidP="00A8762C">
            <w:pPr>
              <w:pStyle w:val="TAC"/>
              <w:rPr>
                <w:szCs w:val="18"/>
                <w:lang w:val="en-US" w:eastAsia="zh-CN"/>
              </w:rPr>
            </w:pPr>
            <w:r>
              <w:rPr>
                <w:szCs w:val="18"/>
                <w:lang w:val="en-US" w:eastAsia="zh-CN"/>
              </w:rPr>
              <w:t>CA_n7B</w:t>
            </w:r>
          </w:p>
          <w:p w14:paraId="5D319B92" w14:textId="77777777" w:rsidR="00784E9D" w:rsidRDefault="00784E9D" w:rsidP="00A8762C">
            <w:pPr>
              <w:pStyle w:val="TAC"/>
              <w:rPr>
                <w:szCs w:val="18"/>
                <w:lang w:val="en-US" w:eastAsia="zh-CN"/>
              </w:rPr>
            </w:pPr>
            <w:r>
              <w:rPr>
                <w:szCs w:val="18"/>
                <w:lang w:val="en-US" w:eastAsia="zh-CN"/>
              </w:rPr>
              <w:t>CA_n26(2A)</w:t>
            </w:r>
          </w:p>
          <w:p w14:paraId="532A145E" w14:textId="77777777" w:rsidR="00784E9D" w:rsidRPr="001141C9" w:rsidRDefault="00784E9D" w:rsidP="00A8762C">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5C3C4F" w14:textId="77777777" w:rsidR="00784E9D" w:rsidRPr="001141C9" w:rsidRDefault="00784E9D" w:rsidP="00A8762C">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82543A" w14:textId="77777777" w:rsidR="00784E9D" w:rsidRPr="001141C9" w:rsidRDefault="00784E9D" w:rsidP="00A8762C">
            <w:pPr>
              <w:pStyle w:val="TAC"/>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BE61162" w14:textId="77777777" w:rsidR="00784E9D" w:rsidRPr="001141C9" w:rsidRDefault="00784E9D" w:rsidP="00A8762C">
            <w:pPr>
              <w:pStyle w:val="TAC"/>
              <w:keepLines w:val="0"/>
              <w:rPr>
                <w:rFonts w:eastAsiaTheme="minorEastAsia"/>
                <w:lang w:eastAsia="zh-CN"/>
              </w:rPr>
            </w:pPr>
            <w:r w:rsidRPr="001141C9">
              <w:rPr>
                <w:rFonts w:eastAsiaTheme="minorEastAsia"/>
              </w:rPr>
              <w:t>0</w:t>
            </w:r>
          </w:p>
        </w:tc>
      </w:tr>
      <w:tr w:rsidR="00784E9D" w:rsidRPr="001141C9" w14:paraId="04EE97FC" w14:textId="77777777" w:rsidTr="00A8762C">
        <w:trPr>
          <w:jc w:val="center"/>
        </w:trPr>
        <w:tc>
          <w:tcPr>
            <w:tcW w:w="2062" w:type="dxa"/>
            <w:tcBorders>
              <w:top w:val="nil"/>
              <w:left w:val="single" w:sz="4" w:space="0" w:color="auto"/>
              <w:bottom w:val="nil"/>
              <w:right w:val="single" w:sz="4" w:space="0" w:color="auto"/>
            </w:tcBorders>
            <w:vAlign w:val="center"/>
          </w:tcPr>
          <w:p w14:paraId="2A62ED3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32E4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1FD19"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D77EA0"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A219219" w14:textId="77777777" w:rsidR="00784E9D" w:rsidRPr="001141C9" w:rsidRDefault="00784E9D" w:rsidP="00A8762C">
            <w:pPr>
              <w:pStyle w:val="TAC"/>
              <w:keepNext w:val="0"/>
              <w:keepLines w:val="0"/>
              <w:rPr>
                <w:rFonts w:eastAsiaTheme="minorEastAsia"/>
                <w:lang w:eastAsia="zh-CN"/>
              </w:rPr>
            </w:pPr>
          </w:p>
        </w:tc>
      </w:tr>
      <w:tr w:rsidR="00784E9D" w:rsidRPr="001141C9" w14:paraId="0E471AB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0495C4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650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D0C9B"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9717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C03F127" w14:textId="77777777" w:rsidR="00784E9D" w:rsidRPr="001141C9" w:rsidRDefault="00784E9D" w:rsidP="00A8762C">
            <w:pPr>
              <w:pStyle w:val="TAC"/>
              <w:keepNext w:val="0"/>
              <w:keepLines w:val="0"/>
              <w:rPr>
                <w:rFonts w:eastAsiaTheme="minorEastAsia"/>
                <w:lang w:eastAsia="zh-CN"/>
              </w:rPr>
            </w:pPr>
          </w:p>
        </w:tc>
      </w:tr>
      <w:tr w:rsidR="00784E9D" w:rsidRPr="001141C9" w14:paraId="14C884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D9BFF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4A74C5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29648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015EB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5B9C4323"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0</w:t>
            </w:r>
          </w:p>
        </w:tc>
      </w:tr>
      <w:tr w:rsidR="00784E9D" w:rsidRPr="001141C9" w14:paraId="27673313" w14:textId="77777777" w:rsidTr="00A8762C">
        <w:trPr>
          <w:jc w:val="center"/>
        </w:trPr>
        <w:tc>
          <w:tcPr>
            <w:tcW w:w="2062" w:type="dxa"/>
            <w:tcBorders>
              <w:top w:val="nil"/>
              <w:left w:val="single" w:sz="4" w:space="0" w:color="auto"/>
              <w:bottom w:val="nil"/>
              <w:right w:val="single" w:sz="4" w:space="0" w:color="auto"/>
            </w:tcBorders>
            <w:vAlign w:val="center"/>
          </w:tcPr>
          <w:p w14:paraId="6B9CC7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9F725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F153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00B505F"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6D1706A7" w14:textId="77777777" w:rsidR="00784E9D" w:rsidRPr="001141C9" w:rsidRDefault="00784E9D" w:rsidP="00A8762C">
            <w:pPr>
              <w:pStyle w:val="TAC"/>
              <w:keepNext w:val="0"/>
              <w:keepLines w:val="0"/>
              <w:rPr>
                <w:rFonts w:eastAsiaTheme="minorEastAsia"/>
              </w:rPr>
            </w:pPr>
          </w:p>
        </w:tc>
      </w:tr>
      <w:tr w:rsidR="00784E9D" w:rsidRPr="001141C9" w14:paraId="38720B1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1F23D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AFA57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6B60F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974512E"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6E5B1CF0" w14:textId="77777777" w:rsidR="00784E9D" w:rsidRPr="001141C9" w:rsidRDefault="00784E9D" w:rsidP="00A8762C">
            <w:pPr>
              <w:pStyle w:val="TAC"/>
              <w:keepNext w:val="0"/>
              <w:keepLines w:val="0"/>
              <w:rPr>
                <w:rFonts w:eastAsiaTheme="minorEastAsia"/>
              </w:rPr>
            </w:pPr>
          </w:p>
        </w:tc>
      </w:tr>
      <w:tr w:rsidR="00784E9D" w:rsidRPr="001141C9" w14:paraId="1AF03CB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212EF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361405B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CA_n7A-n28A</w:t>
            </w:r>
          </w:p>
          <w:p w14:paraId="392AF4C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CA_n7A-n40A</w:t>
            </w:r>
          </w:p>
          <w:p w14:paraId="3FFC2BFD"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4830524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D0CDE1"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576D5AD" w14:textId="77777777" w:rsidR="00784E9D" w:rsidRPr="001141C9" w:rsidRDefault="00784E9D" w:rsidP="00A8762C">
            <w:pPr>
              <w:pStyle w:val="TAC"/>
              <w:keepNext w:val="0"/>
              <w:keepLines w:val="0"/>
              <w:rPr>
                <w:rFonts w:eastAsiaTheme="minorEastAsia"/>
              </w:rPr>
            </w:pPr>
            <w:r w:rsidRPr="001141C9">
              <w:rPr>
                <w:rFonts w:eastAsiaTheme="minorEastAsia" w:hint="eastAsia"/>
                <w:szCs w:val="18"/>
                <w:lang w:eastAsia="zh-CN"/>
              </w:rPr>
              <w:t>0</w:t>
            </w:r>
          </w:p>
        </w:tc>
      </w:tr>
      <w:tr w:rsidR="00784E9D" w:rsidRPr="001141C9" w14:paraId="2ADDB065" w14:textId="77777777" w:rsidTr="00A8762C">
        <w:trPr>
          <w:jc w:val="center"/>
        </w:trPr>
        <w:tc>
          <w:tcPr>
            <w:tcW w:w="2062" w:type="dxa"/>
            <w:tcBorders>
              <w:top w:val="nil"/>
              <w:left w:val="single" w:sz="4" w:space="0" w:color="auto"/>
              <w:bottom w:val="nil"/>
              <w:right w:val="single" w:sz="4" w:space="0" w:color="auto"/>
            </w:tcBorders>
            <w:vAlign w:val="center"/>
          </w:tcPr>
          <w:p w14:paraId="0D5723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2AD8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C8D44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84DB19"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42D61B2F" w14:textId="77777777" w:rsidR="00784E9D" w:rsidRPr="001141C9" w:rsidRDefault="00784E9D" w:rsidP="00A8762C">
            <w:pPr>
              <w:pStyle w:val="TAC"/>
              <w:keepNext w:val="0"/>
              <w:keepLines w:val="0"/>
              <w:rPr>
                <w:rFonts w:eastAsiaTheme="minorEastAsia"/>
              </w:rPr>
            </w:pPr>
          </w:p>
        </w:tc>
      </w:tr>
      <w:tr w:rsidR="00784E9D" w:rsidRPr="001141C9" w14:paraId="556A72E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5C4CFC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6320B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EBD5A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6FCC64"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011409" w14:textId="77777777" w:rsidR="00784E9D" w:rsidRPr="001141C9" w:rsidRDefault="00784E9D" w:rsidP="00A8762C">
            <w:pPr>
              <w:pStyle w:val="TAC"/>
              <w:keepNext w:val="0"/>
              <w:keepLines w:val="0"/>
              <w:rPr>
                <w:rFonts w:eastAsiaTheme="minorEastAsia"/>
              </w:rPr>
            </w:pPr>
          </w:p>
        </w:tc>
      </w:tr>
      <w:tr w:rsidR="00784E9D" w:rsidRPr="001141C9" w14:paraId="6C0722E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FC7461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4AD893FB" w14:textId="77777777" w:rsidR="00784E9D" w:rsidRDefault="00784E9D" w:rsidP="00A8762C">
            <w:pPr>
              <w:pStyle w:val="TAC"/>
              <w:keepNext w:val="0"/>
              <w:keepLines w:val="0"/>
              <w:rPr>
                <w:rFonts w:cs="Arial"/>
                <w:vertAlign w:val="superscript"/>
              </w:rPr>
            </w:pPr>
            <w:r>
              <w:rPr>
                <w:rFonts w:cs="Arial"/>
              </w:rPr>
              <w:t>n7</w:t>
            </w:r>
            <w:r>
              <w:rPr>
                <w:rFonts w:cs="Arial"/>
                <w:vertAlign w:val="superscript"/>
              </w:rPr>
              <w:t>7</w:t>
            </w:r>
          </w:p>
          <w:p w14:paraId="71B1E3DD" w14:textId="77777777" w:rsidR="00784E9D" w:rsidRDefault="00784E9D" w:rsidP="00A8762C">
            <w:pPr>
              <w:pStyle w:val="TAC"/>
              <w:keepNext w:val="0"/>
              <w:keepLines w:val="0"/>
              <w:rPr>
                <w:rFonts w:eastAsiaTheme="minorEastAsia" w:cs="Arial"/>
                <w:szCs w:val="18"/>
              </w:rPr>
            </w:pPr>
            <w:r>
              <w:rPr>
                <w:rFonts w:cs="Arial"/>
              </w:rPr>
              <w:t>n78</w:t>
            </w:r>
            <w:r>
              <w:rPr>
                <w:rFonts w:cs="Arial"/>
                <w:vertAlign w:val="superscript"/>
              </w:rPr>
              <w:t>7,9</w:t>
            </w:r>
          </w:p>
          <w:p w14:paraId="507F93C3" w14:textId="77777777" w:rsidR="00784E9D" w:rsidRDefault="00784E9D" w:rsidP="00A8762C">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4954910E" w14:textId="77777777" w:rsidR="00784E9D" w:rsidRPr="001141C9" w:rsidRDefault="00784E9D" w:rsidP="00A8762C">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4DB18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09A6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4F4B4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4EF85DC" w14:textId="77777777" w:rsidTr="00A8762C">
        <w:trPr>
          <w:jc w:val="center"/>
        </w:trPr>
        <w:tc>
          <w:tcPr>
            <w:tcW w:w="2062" w:type="dxa"/>
            <w:tcBorders>
              <w:top w:val="nil"/>
              <w:left w:val="single" w:sz="4" w:space="0" w:color="auto"/>
              <w:bottom w:val="nil"/>
              <w:right w:val="single" w:sz="4" w:space="0" w:color="auto"/>
            </w:tcBorders>
            <w:vAlign w:val="center"/>
          </w:tcPr>
          <w:p w14:paraId="68D1EDE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8A07A9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8B5A6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18FF8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A10E35F" w14:textId="77777777" w:rsidR="00784E9D" w:rsidRPr="001141C9" w:rsidRDefault="00784E9D" w:rsidP="00A8762C">
            <w:pPr>
              <w:pStyle w:val="TAC"/>
              <w:keepNext w:val="0"/>
              <w:keepLines w:val="0"/>
              <w:rPr>
                <w:rFonts w:eastAsiaTheme="minorEastAsia"/>
                <w:lang w:eastAsia="zh-CN"/>
              </w:rPr>
            </w:pPr>
          </w:p>
        </w:tc>
      </w:tr>
      <w:tr w:rsidR="00784E9D" w:rsidRPr="001141C9" w14:paraId="6DB7E696" w14:textId="77777777" w:rsidTr="00A8762C">
        <w:trPr>
          <w:jc w:val="center"/>
        </w:trPr>
        <w:tc>
          <w:tcPr>
            <w:tcW w:w="2062" w:type="dxa"/>
            <w:tcBorders>
              <w:top w:val="nil"/>
              <w:left w:val="single" w:sz="4" w:space="0" w:color="auto"/>
              <w:bottom w:val="nil"/>
              <w:right w:val="single" w:sz="4" w:space="0" w:color="auto"/>
            </w:tcBorders>
            <w:vAlign w:val="center"/>
          </w:tcPr>
          <w:p w14:paraId="43EF14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EA9D7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A7FA1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31CA4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029C6AE" w14:textId="77777777" w:rsidR="00784E9D" w:rsidRPr="001141C9" w:rsidRDefault="00784E9D" w:rsidP="00A8762C">
            <w:pPr>
              <w:pStyle w:val="TAC"/>
              <w:keepNext w:val="0"/>
              <w:keepLines w:val="0"/>
              <w:rPr>
                <w:rFonts w:eastAsiaTheme="minorEastAsia"/>
                <w:lang w:eastAsia="zh-CN"/>
              </w:rPr>
            </w:pPr>
          </w:p>
        </w:tc>
      </w:tr>
      <w:tr w:rsidR="00784E9D" w:rsidRPr="001141C9" w14:paraId="2E21D90C" w14:textId="77777777" w:rsidTr="00A8762C">
        <w:trPr>
          <w:jc w:val="center"/>
        </w:trPr>
        <w:tc>
          <w:tcPr>
            <w:tcW w:w="2062" w:type="dxa"/>
            <w:tcBorders>
              <w:top w:val="nil"/>
              <w:left w:val="single" w:sz="4" w:space="0" w:color="auto"/>
              <w:bottom w:val="nil"/>
              <w:right w:val="single" w:sz="4" w:space="0" w:color="auto"/>
            </w:tcBorders>
            <w:vAlign w:val="center"/>
          </w:tcPr>
          <w:p w14:paraId="4315FF7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DF6D63E" w14:textId="77777777" w:rsidR="00784E9D" w:rsidRDefault="00784E9D" w:rsidP="00A8762C">
            <w:pPr>
              <w:pStyle w:val="TAC"/>
              <w:keepNext w:val="0"/>
              <w:keepLines w:val="0"/>
              <w:rPr>
                <w:rFonts w:cs="Arial"/>
                <w:vertAlign w:val="superscript"/>
              </w:rPr>
            </w:pPr>
            <w:r>
              <w:rPr>
                <w:rFonts w:cs="Arial"/>
              </w:rPr>
              <w:t>n7</w:t>
            </w:r>
            <w:r>
              <w:rPr>
                <w:rFonts w:cs="Arial"/>
                <w:vertAlign w:val="superscript"/>
              </w:rPr>
              <w:t>7</w:t>
            </w:r>
          </w:p>
          <w:p w14:paraId="4185EA15" w14:textId="77777777" w:rsidR="00784E9D" w:rsidRDefault="00784E9D" w:rsidP="00A8762C">
            <w:pPr>
              <w:pStyle w:val="TAC"/>
              <w:keepNext w:val="0"/>
              <w:keepLines w:val="0"/>
              <w:rPr>
                <w:rFonts w:eastAsiaTheme="minorEastAsia"/>
                <w:szCs w:val="18"/>
                <w:lang w:eastAsia="zh-CN"/>
              </w:rPr>
            </w:pPr>
            <w:r>
              <w:rPr>
                <w:rFonts w:cs="Arial"/>
              </w:rPr>
              <w:t>n78</w:t>
            </w:r>
            <w:r>
              <w:rPr>
                <w:rFonts w:cs="Arial"/>
                <w:vertAlign w:val="superscript"/>
              </w:rPr>
              <w:t>7,9</w:t>
            </w:r>
          </w:p>
          <w:p w14:paraId="4971EE23" w14:textId="77777777" w:rsidR="00784E9D" w:rsidRDefault="00784E9D" w:rsidP="00A8762C">
            <w:pPr>
              <w:pStyle w:val="TAC"/>
              <w:keepNext w:val="0"/>
              <w:keepLines w:val="0"/>
              <w:rPr>
                <w:rFonts w:eastAsiaTheme="minorEastAsia"/>
                <w:szCs w:val="18"/>
                <w:lang w:eastAsia="zh-CN"/>
              </w:rPr>
            </w:pPr>
            <w:r>
              <w:rPr>
                <w:rFonts w:eastAsiaTheme="minorEastAsia"/>
                <w:szCs w:val="18"/>
                <w:lang w:eastAsia="zh-CN"/>
              </w:rPr>
              <w:t>CA_n7A-n28A</w:t>
            </w:r>
          </w:p>
          <w:p w14:paraId="32C98BA2" w14:textId="77777777" w:rsidR="00784E9D" w:rsidRDefault="00784E9D" w:rsidP="00A8762C">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78FE944C" w14:textId="77777777" w:rsidR="00784E9D" w:rsidRPr="001141C9" w:rsidRDefault="00784E9D" w:rsidP="00A8762C">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8C2EA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E5BC9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81C2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67264067" w14:textId="77777777" w:rsidTr="00A8762C">
        <w:trPr>
          <w:jc w:val="center"/>
        </w:trPr>
        <w:tc>
          <w:tcPr>
            <w:tcW w:w="2062" w:type="dxa"/>
            <w:tcBorders>
              <w:top w:val="nil"/>
              <w:left w:val="single" w:sz="4" w:space="0" w:color="auto"/>
              <w:bottom w:val="nil"/>
              <w:right w:val="single" w:sz="4" w:space="0" w:color="auto"/>
            </w:tcBorders>
            <w:vAlign w:val="center"/>
          </w:tcPr>
          <w:p w14:paraId="63906E3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E1DB9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B15F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B6488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808DD7F" w14:textId="77777777" w:rsidR="00784E9D" w:rsidRPr="001141C9" w:rsidRDefault="00784E9D" w:rsidP="00A8762C">
            <w:pPr>
              <w:pStyle w:val="TAC"/>
              <w:keepNext w:val="0"/>
              <w:keepLines w:val="0"/>
              <w:rPr>
                <w:rFonts w:eastAsiaTheme="minorEastAsia"/>
                <w:lang w:eastAsia="zh-CN"/>
              </w:rPr>
            </w:pPr>
          </w:p>
        </w:tc>
      </w:tr>
      <w:tr w:rsidR="00784E9D" w:rsidRPr="001141C9" w14:paraId="4E8BE6B4" w14:textId="77777777" w:rsidTr="00A8762C">
        <w:trPr>
          <w:jc w:val="center"/>
        </w:trPr>
        <w:tc>
          <w:tcPr>
            <w:tcW w:w="2062" w:type="dxa"/>
            <w:tcBorders>
              <w:top w:val="nil"/>
              <w:left w:val="single" w:sz="4" w:space="0" w:color="auto"/>
              <w:bottom w:val="nil"/>
              <w:right w:val="single" w:sz="4" w:space="0" w:color="auto"/>
            </w:tcBorders>
            <w:vAlign w:val="center"/>
          </w:tcPr>
          <w:p w14:paraId="4181A58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B729E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CEFC7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8965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56C15C4" w14:textId="77777777" w:rsidR="00784E9D" w:rsidRPr="001141C9" w:rsidRDefault="00784E9D" w:rsidP="00A8762C">
            <w:pPr>
              <w:pStyle w:val="TAC"/>
              <w:keepNext w:val="0"/>
              <w:keepLines w:val="0"/>
              <w:rPr>
                <w:rFonts w:eastAsiaTheme="minorEastAsia"/>
                <w:lang w:eastAsia="zh-CN"/>
              </w:rPr>
            </w:pPr>
          </w:p>
        </w:tc>
      </w:tr>
      <w:tr w:rsidR="00784E9D" w:rsidRPr="001141C9" w14:paraId="33548751" w14:textId="77777777" w:rsidTr="00A8762C">
        <w:trPr>
          <w:jc w:val="center"/>
        </w:trPr>
        <w:tc>
          <w:tcPr>
            <w:tcW w:w="2062" w:type="dxa"/>
            <w:tcBorders>
              <w:top w:val="nil"/>
              <w:left w:val="single" w:sz="4" w:space="0" w:color="auto"/>
              <w:bottom w:val="nil"/>
              <w:right w:val="single" w:sz="4" w:space="0" w:color="auto"/>
            </w:tcBorders>
            <w:vAlign w:val="center"/>
          </w:tcPr>
          <w:p w14:paraId="681E73C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4DC60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B30816" w14:textId="77777777" w:rsidR="00784E9D" w:rsidRPr="001141C9" w:rsidRDefault="00784E9D" w:rsidP="00A8762C">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9EC1D" w14:textId="77777777" w:rsidR="00784E9D" w:rsidRPr="001141C9" w:rsidRDefault="00784E9D" w:rsidP="00A8762C">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2F3F040" w14:textId="77777777" w:rsidR="00784E9D" w:rsidRPr="001141C9" w:rsidRDefault="00784E9D" w:rsidP="00A8762C">
            <w:pPr>
              <w:pStyle w:val="TAC"/>
              <w:keepNext w:val="0"/>
              <w:keepLines w:val="0"/>
              <w:rPr>
                <w:rFonts w:eastAsiaTheme="minorEastAsia"/>
                <w:lang w:eastAsia="zh-CN"/>
              </w:rPr>
            </w:pPr>
            <w:r>
              <w:rPr>
                <w:szCs w:val="18"/>
                <w:lang w:val="en-US" w:eastAsia="zh-CN"/>
              </w:rPr>
              <w:t>4 and 5</w:t>
            </w:r>
          </w:p>
        </w:tc>
      </w:tr>
      <w:tr w:rsidR="00784E9D" w:rsidRPr="001141C9" w14:paraId="130A3E5D" w14:textId="77777777" w:rsidTr="00A8762C">
        <w:trPr>
          <w:jc w:val="center"/>
        </w:trPr>
        <w:tc>
          <w:tcPr>
            <w:tcW w:w="2062" w:type="dxa"/>
            <w:tcBorders>
              <w:top w:val="nil"/>
              <w:left w:val="single" w:sz="4" w:space="0" w:color="auto"/>
              <w:bottom w:val="nil"/>
              <w:right w:val="single" w:sz="4" w:space="0" w:color="auto"/>
            </w:tcBorders>
            <w:vAlign w:val="center"/>
          </w:tcPr>
          <w:p w14:paraId="4CD7ED8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BFB88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17934C"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7AAC8B" w14:textId="77777777" w:rsidR="00784E9D" w:rsidRPr="001141C9" w:rsidRDefault="00784E9D" w:rsidP="00A8762C">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43A137C" w14:textId="77777777" w:rsidR="00784E9D" w:rsidRPr="001141C9" w:rsidRDefault="00784E9D" w:rsidP="00A8762C">
            <w:pPr>
              <w:pStyle w:val="TAC"/>
              <w:keepNext w:val="0"/>
              <w:keepLines w:val="0"/>
              <w:rPr>
                <w:rFonts w:eastAsiaTheme="minorEastAsia"/>
                <w:lang w:eastAsia="zh-CN"/>
              </w:rPr>
            </w:pPr>
          </w:p>
        </w:tc>
      </w:tr>
      <w:tr w:rsidR="00784E9D" w:rsidRPr="001141C9" w14:paraId="79192AE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B071F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59B17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F8E15E"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A9829" w14:textId="77777777" w:rsidR="00784E9D" w:rsidRPr="001141C9" w:rsidRDefault="00784E9D" w:rsidP="00A8762C">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ADC1B89" w14:textId="77777777" w:rsidR="00784E9D" w:rsidRPr="001141C9" w:rsidRDefault="00784E9D" w:rsidP="00A8762C">
            <w:pPr>
              <w:pStyle w:val="TAC"/>
              <w:keepNext w:val="0"/>
              <w:keepLines w:val="0"/>
              <w:rPr>
                <w:rFonts w:eastAsiaTheme="minorEastAsia"/>
                <w:lang w:eastAsia="zh-CN"/>
              </w:rPr>
            </w:pPr>
          </w:p>
        </w:tc>
      </w:tr>
      <w:tr w:rsidR="00784E9D" w:rsidRPr="001141C9" w14:paraId="761922C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902C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16FB73D2" w14:textId="77777777" w:rsidR="00784E9D" w:rsidRDefault="00784E9D" w:rsidP="00A8762C">
            <w:pPr>
              <w:pStyle w:val="TAC"/>
              <w:keepNext w:val="0"/>
              <w:keepLines w:val="0"/>
              <w:rPr>
                <w:rFonts w:cs="Arial"/>
                <w:vertAlign w:val="superscript"/>
              </w:rPr>
            </w:pPr>
            <w:r>
              <w:rPr>
                <w:rFonts w:cs="Arial"/>
              </w:rPr>
              <w:t>n7</w:t>
            </w:r>
            <w:r>
              <w:rPr>
                <w:rFonts w:cs="Arial"/>
                <w:vertAlign w:val="superscript"/>
              </w:rPr>
              <w:t>7</w:t>
            </w:r>
          </w:p>
          <w:p w14:paraId="4796FEFA" w14:textId="77777777" w:rsidR="00784E9D" w:rsidRDefault="00784E9D" w:rsidP="00A8762C">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6C0A5CC" w14:textId="77777777" w:rsidR="00784E9D" w:rsidRDefault="00784E9D" w:rsidP="00A8762C">
            <w:pPr>
              <w:pStyle w:val="TAC"/>
              <w:keepNext w:val="0"/>
              <w:keepLines w:val="0"/>
              <w:rPr>
                <w:rFonts w:eastAsiaTheme="minorEastAsia"/>
              </w:rPr>
            </w:pPr>
            <w:r>
              <w:rPr>
                <w:rFonts w:eastAsiaTheme="minorEastAsia"/>
              </w:rPr>
              <w:t>CA_n7A-n28A</w:t>
            </w:r>
          </w:p>
          <w:p w14:paraId="27A548F2" w14:textId="77777777" w:rsidR="00784E9D" w:rsidRDefault="00784E9D" w:rsidP="00A8762C">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0AEC2A7C" w14:textId="77777777" w:rsidR="00784E9D" w:rsidRDefault="00784E9D" w:rsidP="00A8762C">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21267DDD" w14:textId="77777777" w:rsidR="00784E9D" w:rsidRPr="001141C9" w:rsidRDefault="00784E9D" w:rsidP="00A8762C">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CB73E3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DA568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F37ADF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3BEFFAA7" w14:textId="77777777" w:rsidTr="00A8762C">
        <w:trPr>
          <w:jc w:val="center"/>
        </w:trPr>
        <w:tc>
          <w:tcPr>
            <w:tcW w:w="2062" w:type="dxa"/>
            <w:tcBorders>
              <w:top w:val="nil"/>
              <w:left w:val="single" w:sz="4" w:space="0" w:color="auto"/>
              <w:bottom w:val="nil"/>
              <w:right w:val="single" w:sz="4" w:space="0" w:color="auto"/>
            </w:tcBorders>
            <w:vAlign w:val="center"/>
          </w:tcPr>
          <w:p w14:paraId="3D594FB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54FF4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5D1CC5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98EA0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11566F14" w14:textId="77777777" w:rsidR="00784E9D" w:rsidRPr="001141C9" w:rsidRDefault="00784E9D" w:rsidP="00A8762C">
            <w:pPr>
              <w:pStyle w:val="TAC"/>
              <w:keepNext w:val="0"/>
              <w:keepLines w:val="0"/>
              <w:rPr>
                <w:rFonts w:eastAsiaTheme="minorEastAsia"/>
                <w:lang w:eastAsia="zh-CN"/>
              </w:rPr>
            </w:pPr>
          </w:p>
        </w:tc>
      </w:tr>
      <w:tr w:rsidR="00784E9D" w:rsidRPr="001141C9" w14:paraId="2EBA2A37" w14:textId="77777777" w:rsidTr="00A8762C">
        <w:trPr>
          <w:jc w:val="center"/>
        </w:trPr>
        <w:tc>
          <w:tcPr>
            <w:tcW w:w="2062" w:type="dxa"/>
            <w:tcBorders>
              <w:top w:val="nil"/>
              <w:left w:val="single" w:sz="4" w:space="0" w:color="auto"/>
              <w:bottom w:val="nil"/>
              <w:right w:val="single" w:sz="4" w:space="0" w:color="auto"/>
            </w:tcBorders>
            <w:vAlign w:val="center"/>
          </w:tcPr>
          <w:p w14:paraId="006FAE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931D3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1D56A4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BF9A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A85EBF6" w14:textId="77777777" w:rsidR="00784E9D" w:rsidRPr="001141C9" w:rsidRDefault="00784E9D" w:rsidP="00A8762C">
            <w:pPr>
              <w:pStyle w:val="TAC"/>
              <w:keepNext w:val="0"/>
              <w:keepLines w:val="0"/>
              <w:rPr>
                <w:rFonts w:eastAsiaTheme="minorEastAsia"/>
                <w:lang w:eastAsia="zh-CN"/>
              </w:rPr>
            </w:pPr>
          </w:p>
        </w:tc>
      </w:tr>
      <w:tr w:rsidR="00784E9D" w:rsidRPr="001141C9" w14:paraId="1237ACAA" w14:textId="77777777" w:rsidTr="00A8762C">
        <w:trPr>
          <w:jc w:val="center"/>
        </w:trPr>
        <w:tc>
          <w:tcPr>
            <w:tcW w:w="2062" w:type="dxa"/>
            <w:tcBorders>
              <w:top w:val="nil"/>
              <w:left w:val="single" w:sz="4" w:space="0" w:color="auto"/>
              <w:bottom w:val="nil"/>
              <w:right w:val="single" w:sz="4" w:space="0" w:color="auto"/>
            </w:tcBorders>
            <w:vAlign w:val="center"/>
          </w:tcPr>
          <w:p w14:paraId="36F23E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08E4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6FB8C6" w14:textId="77777777" w:rsidR="00784E9D" w:rsidRPr="001141C9" w:rsidRDefault="00784E9D" w:rsidP="00A8762C">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0627D" w14:textId="77777777" w:rsidR="00784E9D" w:rsidRPr="001141C9" w:rsidRDefault="00784E9D" w:rsidP="00A8762C">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9F3817" w14:textId="77777777" w:rsidR="00784E9D" w:rsidRPr="001141C9" w:rsidRDefault="00784E9D" w:rsidP="00A8762C">
            <w:pPr>
              <w:pStyle w:val="TAC"/>
              <w:keepNext w:val="0"/>
              <w:keepLines w:val="0"/>
              <w:rPr>
                <w:rFonts w:eastAsiaTheme="minorEastAsia"/>
                <w:lang w:eastAsia="zh-CN"/>
              </w:rPr>
            </w:pPr>
            <w:r>
              <w:rPr>
                <w:szCs w:val="18"/>
                <w:lang w:val="en-US" w:eastAsia="zh-CN"/>
              </w:rPr>
              <w:t>4 and 5</w:t>
            </w:r>
          </w:p>
        </w:tc>
      </w:tr>
      <w:tr w:rsidR="00784E9D" w:rsidRPr="001141C9" w14:paraId="296622FD" w14:textId="77777777" w:rsidTr="00A8762C">
        <w:trPr>
          <w:jc w:val="center"/>
        </w:trPr>
        <w:tc>
          <w:tcPr>
            <w:tcW w:w="2062" w:type="dxa"/>
            <w:tcBorders>
              <w:top w:val="nil"/>
              <w:left w:val="single" w:sz="4" w:space="0" w:color="auto"/>
              <w:bottom w:val="nil"/>
              <w:right w:val="single" w:sz="4" w:space="0" w:color="auto"/>
            </w:tcBorders>
            <w:vAlign w:val="center"/>
          </w:tcPr>
          <w:p w14:paraId="7CE7B53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201FC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B6FE7A4" w14:textId="77777777" w:rsidR="00784E9D" w:rsidRPr="001141C9" w:rsidRDefault="00784E9D" w:rsidP="00A8762C">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1649F5" w14:textId="77777777" w:rsidR="00784E9D" w:rsidRPr="001141C9" w:rsidRDefault="00784E9D" w:rsidP="00A8762C">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5200B81" w14:textId="77777777" w:rsidR="00784E9D" w:rsidRPr="001141C9" w:rsidRDefault="00784E9D" w:rsidP="00A8762C">
            <w:pPr>
              <w:pStyle w:val="TAC"/>
              <w:keepNext w:val="0"/>
              <w:keepLines w:val="0"/>
              <w:rPr>
                <w:rFonts w:eastAsiaTheme="minorEastAsia"/>
                <w:lang w:eastAsia="zh-CN"/>
              </w:rPr>
            </w:pPr>
          </w:p>
        </w:tc>
      </w:tr>
      <w:tr w:rsidR="00784E9D" w:rsidRPr="001141C9" w14:paraId="29DC68B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5916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C32CD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C9BF31F" w14:textId="77777777" w:rsidR="00784E9D" w:rsidRPr="001141C9" w:rsidRDefault="00784E9D" w:rsidP="00A8762C">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CABCE2" w14:textId="77777777" w:rsidR="00784E9D" w:rsidRPr="001141C9" w:rsidRDefault="00784E9D" w:rsidP="00A8762C">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DBD1507" w14:textId="77777777" w:rsidR="00784E9D" w:rsidRPr="001141C9" w:rsidRDefault="00784E9D" w:rsidP="00A8762C">
            <w:pPr>
              <w:pStyle w:val="TAC"/>
              <w:keepNext w:val="0"/>
              <w:keepLines w:val="0"/>
              <w:rPr>
                <w:rFonts w:eastAsiaTheme="minorEastAsia"/>
                <w:lang w:eastAsia="zh-CN"/>
              </w:rPr>
            </w:pPr>
          </w:p>
        </w:tc>
      </w:tr>
      <w:tr w:rsidR="00784E9D" w:rsidRPr="001141C9" w14:paraId="2BBFA48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AAE1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418D058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A1A4D95" w14:textId="77777777" w:rsidR="00784E9D" w:rsidRDefault="00784E9D" w:rsidP="00A8762C">
            <w:pPr>
              <w:pStyle w:val="TAC"/>
              <w:rPr>
                <w:lang w:eastAsia="zh-CN"/>
              </w:rPr>
            </w:pPr>
            <w:r>
              <w:rPr>
                <w:lang w:eastAsia="zh-CN"/>
              </w:rPr>
              <w:t>CA_n78C</w:t>
            </w:r>
            <w:r>
              <w:rPr>
                <w:rFonts w:eastAsiaTheme="minorEastAsia" w:cs="Arial"/>
                <w:szCs w:val="18"/>
                <w:vertAlign w:val="superscript"/>
                <w:lang w:val="es-US" w:eastAsia="zh-CN"/>
              </w:rPr>
              <w:t>7</w:t>
            </w:r>
          </w:p>
          <w:p w14:paraId="3E1F2DC9" w14:textId="77777777" w:rsidR="00784E9D" w:rsidRDefault="00784E9D" w:rsidP="00A8762C">
            <w:pPr>
              <w:pStyle w:val="TAC"/>
              <w:rPr>
                <w:lang w:eastAsia="zh-CN"/>
              </w:rPr>
            </w:pPr>
            <w:r>
              <w:rPr>
                <w:lang w:eastAsia="zh-CN"/>
              </w:rPr>
              <w:t>CA_n7A-n28A</w:t>
            </w:r>
          </w:p>
          <w:p w14:paraId="4D2C5DFF" w14:textId="77777777" w:rsidR="00784E9D" w:rsidRDefault="00784E9D" w:rsidP="00A8762C">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3A1EE1A5" w14:textId="77777777" w:rsidR="00784E9D" w:rsidRPr="001141C9" w:rsidRDefault="00784E9D" w:rsidP="00A8762C">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DC340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D75B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BAF11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99ED1F4" w14:textId="77777777" w:rsidTr="00A8762C">
        <w:trPr>
          <w:jc w:val="center"/>
        </w:trPr>
        <w:tc>
          <w:tcPr>
            <w:tcW w:w="2062" w:type="dxa"/>
            <w:tcBorders>
              <w:top w:val="nil"/>
              <w:left w:val="single" w:sz="4" w:space="0" w:color="auto"/>
              <w:bottom w:val="nil"/>
              <w:right w:val="single" w:sz="4" w:space="0" w:color="auto"/>
            </w:tcBorders>
            <w:vAlign w:val="center"/>
          </w:tcPr>
          <w:p w14:paraId="72175F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C1360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414B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EE11D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F2FD8D9" w14:textId="77777777" w:rsidR="00784E9D" w:rsidRPr="001141C9" w:rsidRDefault="00784E9D" w:rsidP="00A8762C">
            <w:pPr>
              <w:pStyle w:val="TAC"/>
              <w:keepNext w:val="0"/>
              <w:keepLines w:val="0"/>
              <w:rPr>
                <w:rFonts w:eastAsiaTheme="minorEastAsia"/>
                <w:lang w:eastAsia="zh-CN"/>
              </w:rPr>
            </w:pPr>
          </w:p>
        </w:tc>
      </w:tr>
      <w:tr w:rsidR="00784E9D" w:rsidRPr="001141C9" w14:paraId="7802754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CE93E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0806D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FA102F" w14:textId="77777777" w:rsidR="00784E9D" w:rsidRPr="001141C9" w:rsidRDefault="00784E9D" w:rsidP="00A8762C">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4BC4E0" w14:textId="77777777" w:rsidR="00784E9D" w:rsidRPr="001141C9" w:rsidRDefault="00784E9D" w:rsidP="00A8762C">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ECC8B22" w14:textId="77777777" w:rsidR="00784E9D" w:rsidRPr="001141C9" w:rsidRDefault="00784E9D" w:rsidP="00A8762C">
            <w:pPr>
              <w:pStyle w:val="TAC"/>
              <w:keepNext w:val="0"/>
              <w:keepLines w:val="0"/>
              <w:rPr>
                <w:rFonts w:eastAsiaTheme="minorEastAsia"/>
                <w:lang w:eastAsia="zh-CN"/>
              </w:rPr>
            </w:pPr>
          </w:p>
        </w:tc>
      </w:tr>
      <w:tr w:rsidR="00784E9D" w:rsidRPr="001141C9" w14:paraId="64A84CA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15B4F5D" w14:textId="77777777" w:rsidR="00784E9D" w:rsidRPr="001141C9" w:rsidRDefault="00784E9D" w:rsidP="00A8762C">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7005968"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6372D494"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47521DE3"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34516B6D" w14:textId="77777777" w:rsidR="00784E9D" w:rsidRPr="001141C9" w:rsidRDefault="00784E9D" w:rsidP="00A8762C">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29305E5"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55FF1A" w14:textId="77777777" w:rsidR="00784E9D" w:rsidRPr="001141C9" w:rsidRDefault="00784E9D" w:rsidP="00A8762C">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7286B4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0</w:t>
            </w:r>
          </w:p>
        </w:tc>
      </w:tr>
      <w:tr w:rsidR="00784E9D" w:rsidRPr="001141C9" w14:paraId="2C3A58FB" w14:textId="77777777" w:rsidTr="00A8762C">
        <w:trPr>
          <w:jc w:val="center"/>
        </w:trPr>
        <w:tc>
          <w:tcPr>
            <w:tcW w:w="2062" w:type="dxa"/>
            <w:tcBorders>
              <w:top w:val="nil"/>
              <w:left w:val="single" w:sz="4" w:space="0" w:color="auto"/>
              <w:bottom w:val="nil"/>
              <w:right w:val="single" w:sz="4" w:space="0" w:color="auto"/>
            </w:tcBorders>
            <w:vAlign w:val="center"/>
          </w:tcPr>
          <w:p w14:paraId="279240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6871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69B35B"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128BC4" w14:textId="77777777" w:rsidR="00784E9D" w:rsidRPr="001141C9" w:rsidRDefault="00784E9D" w:rsidP="00A8762C">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988B2A6" w14:textId="77777777" w:rsidR="00784E9D" w:rsidRPr="001141C9" w:rsidRDefault="00784E9D" w:rsidP="00A8762C">
            <w:pPr>
              <w:pStyle w:val="TAC"/>
              <w:keepNext w:val="0"/>
              <w:keepLines w:val="0"/>
              <w:rPr>
                <w:rFonts w:eastAsiaTheme="minorEastAsia"/>
                <w:lang w:eastAsia="zh-CN"/>
              </w:rPr>
            </w:pPr>
          </w:p>
        </w:tc>
      </w:tr>
      <w:tr w:rsidR="00784E9D" w:rsidRPr="001141C9" w14:paraId="3D5072E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57464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3BDD3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A26A1D"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CD99FF" w14:textId="77777777" w:rsidR="00784E9D" w:rsidRPr="001141C9" w:rsidRDefault="00784E9D" w:rsidP="00A8762C">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399C613" w14:textId="77777777" w:rsidR="00784E9D" w:rsidRPr="001141C9" w:rsidRDefault="00784E9D" w:rsidP="00A8762C">
            <w:pPr>
              <w:pStyle w:val="TAC"/>
              <w:keepNext w:val="0"/>
              <w:keepLines w:val="0"/>
              <w:rPr>
                <w:rFonts w:eastAsiaTheme="minorEastAsia"/>
                <w:lang w:eastAsia="zh-CN"/>
              </w:rPr>
            </w:pPr>
          </w:p>
        </w:tc>
      </w:tr>
      <w:tr w:rsidR="00784E9D" w:rsidRPr="001141C9" w14:paraId="2B58CFA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25439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043BE2F9" w14:textId="77777777" w:rsidR="00784E9D" w:rsidRDefault="00784E9D" w:rsidP="00A8762C">
            <w:pPr>
              <w:pStyle w:val="TAC"/>
            </w:pPr>
            <w:r>
              <w:rPr>
                <w:rFonts w:cs="Arial"/>
                <w:szCs w:val="18"/>
                <w:lang w:val="en-US"/>
              </w:rPr>
              <w:t>n78</w:t>
            </w:r>
            <w:r>
              <w:rPr>
                <w:rFonts w:cs="Arial"/>
                <w:szCs w:val="18"/>
                <w:vertAlign w:val="superscript"/>
                <w:lang w:val="en-US" w:eastAsia="zh-CN"/>
              </w:rPr>
              <w:t>7,9</w:t>
            </w:r>
          </w:p>
          <w:p w14:paraId="087F1339" w14:textId="77777777" w:rsidR="00784E9D" w:rsidRDefault="00784E9D" w:rsidP="00A8762C">
            <w:pPr>
              <w:pStyle w:val="TAC"/>
            </w:pPr>
            <w:r>
              <w:t>CA_n7A-n78A</w:t>
            </w:r>
            <w:r>
              <w:rPr>
                <w:vertAlign w:val="superscript"/>
              </w:rPr>
              <w:t>7</w:t>
            </w:r>
            <w:r>
              <w:rPr>
                <w:rFonts w:cs="Arial"/>
                <w:vertAlign w:val="superscript"/>
                <w:lang w:eastAsia="zh-CN"/>
              </w:rPr>
              <w:t>,14</w:t>
            </w:r>
          </w:p>
          <w:p w14:paraId="0E111DFE" w14:textId="77777777" w:rsidR="00784E9D" w:rsidRPr="001141C9" w:rsidRDefault="00784E9D" w:rsidP="00A8762C">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B85A2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7BC4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EAE9A0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19DC786" w14:textId="77777777" w:rsidTr="00A8762C">
        <w:trPr>
          <w:jc w:val="center"/>
        </w:trPr>
        <w:tc>
          <w:tcPr>
            <w:tcW w:w="2062" w:type="dxa"/>
            <w:tcBorders>
              <w:top w:val="nil"/>
              <w:left w:val="single" w:sz="4" w:space="0" w:color="auto"/>
              <w:bottom w:val="nil"/>
              <w:right w:val="single" w:sz="4" w:space="0" w:color="auto"/>
            </w:tcBorders>
            <w:vAlign w:val="center"/>
          </w:tcPr>
          <w:p w14:paraId="0922CE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8CB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0E2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B3A26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B69B6FC" w14:textId="77777777" w:rsidR="00784E9D" w:rsidRPr="001141C9" w:rsidRDefault="00784E9D" w:rsidP="00A8762C">
            <w:pPr>
              <w:pStyle w:val="TAC"/>
              <w:keepNext w:val="0"/>
              <w:keepLines w:val="0"/>
              <w:rPr>
                <w:rFonts w:eastAsiaTheme="minorEastAsia"/>
                <w:lang w:eastAsia="zh-CN"/>
              </w:rPr>
            </w:pPr>
          </w:p>
        </w:tc>
      </w:tr>
      <w:tr w:rsidR="00784E9D" w:rsidRPr="001141C9" w14:paraId="6F9E1807" w14:textId="77777777" w:rsidTr="00A8762C">
        <w:trPr>
          <w:jc w:val="center"/>
        </w:trPr>
        <w:tc>
          <w:tcPr>
            <w:tcW w:w="2062" w:type="dxa"/>
            <w:tcBorders>
              <w:top w:val="nil"/>
              <w:left w:val="single" w:sz="4" w:space="0" w:color="auto"/>
              <w:bottom w:val="nil"/>
              <w:right w:val="single" w:sz="4" w:space="0" w:color="auto"/>
            </w:tcBorders>
            <w:vAlign w:val="center"/>
          </w:tcPr>
          <w:p w14:paraId="7CFC41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70C6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AFD7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2A493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148C443" w14:textId="77777777" w:rsidR="00784E9D" w:rsidRPr="001141C9" w:rsidRDefault="00784E9D" w:rsidP="00A8762C">
            <w:pPr>
              <w:pStyle w:val="TAC"/>
              <w:keepNext w:val="0"/>
              <w:keepLines w:val="0"/>
              <w:rPr>
                <w:rFonts w:eastAsiaTheme="minorEastAsia"/>
                <w:lang w:eastAsia="zh-CN"/>
              </w:rPr>
            </w:pPr>
          </w:p>
        </w:tc>
      </w:tr>
      <w:tr w:rsidR="00784E9D" w:rsidRPr="001141C9" w14:paraId="2F6DDA30" w14:textId="77777777" w:rsidTr="00A8762C">
        <w:trPr>
          <w:jc w:val="center"/>
        </w:trPr>
        <w:tc>
          <w:tcPr>
            <w:tcW w:w="2062" w:type="dxa"/>
            <w:tcBorders>
              <w:top w:val="nil"/>
              <w:left w:val="single" w:sz="4" w:space="0" w:color="auto"/>
              <w:bottom w:val="nil"/>
              <w:right w:val="single" w:sz="4" w:space="0" w:color="auto"/>
            </w:tcBorders>
            <w:vAlign w:val="center"/>
          </w:tcPr>
          <w:p w14:paraId="1F0CAEA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494AB36" w14:textId="77777777" w:rsidR="00784E9D" w:rsidRDefault="00784E9D" w:rsidP="00A8762C">
            <w:pPr>
              <w:pStyle w:val="TAC"/>
              <w:rPr>
                <w:szCs w:val="18"/>
                <w:lang w:val="en-US" w:eastAsia="zh-CN"/>
              </w:rPr>
            </w:pPr>
            <w:r>
              <w:rPr>
                <w:szCs w:val="18"/>
                <w:lang w:val="en-US" w:eastAsia="zh-CN"/>
              </w:rPr>
              <w:t>CA_n7A-n28A</w:t>
            </w:r>
          </w:p>
          <w:p w14:paraId="16790419"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B9EDF84" w14:textId="77777777" w:rsidR="00784E9D" w:rsidRDefault="00784E9D" w:rsidP="00A8762C">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58F199C7" w14:textId="77777777" w:rsidR="00784E9D" w:rsidRPr="001141C9" w:rsidRDefault="00784E9D" w:rsidP="00A8762C">
            <w:pPr>
              <w:pStyle w:val="TAC"/>
              <w:keepNext w:val="0"/>
              <w:keepLines w:val="0"/>
              <w:rPr>
                <w:rFonts w:eastAsiaTheme="minorEastAsia"/>
                <w:lang w:eastAsia="zh-CN"/>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A5446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F01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E22FDC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2A387732" w14:textId="77777777" w:rsidTr="00A8762C">
        <w:trPr>
          <w:jc w:val="center"/>
        </w:trPr>
        <w:tc>
          <w:tcPr>
            <w:tcW w:w="2062" w:type="dxa"/>
            <w:tcBorders>
              <w:top w:val="nil"/>
              <w:left w:val="single" w:sz="4" w:space="0" w:color="auto"/>
              <w:bottom w:val="nil"/>
              <w:right w:val="single" w:sz="4" w:space="0" w:color="auto"/>
            </w:tcBorders>
            <w:vAlign w:val="center"/>
          </w:tcPr>
          <w:p w14:paraId="24582D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DB9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D0B5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49BBD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EB6E9E9" w14:textId="77777777" w:rsidR="00784E9D" w:rsidRPr="001141C9" w:rsidRDefault="00784E9D" w:rsidP="00A8762C">
            <w:pPr>
              <w:pStyle w:val="TAC"/>
              <w:keepNext w:val="0"/>
              <w:keepLines w:val="0"/>
              <w:rPr>
                <w:rFonts w:eastAsiaTheme="minorEastAsia"/>
                <w:lang w:eastAsia="zh-CN"/>
              </w:rPr>
            </w:pPr>
          </w:p>
        </w:tc>
      </w:tr>
      <w:tr w:rsidR="00784E9D" w:rsidRPr="001141C9" w14:paraId="3A4B719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41940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D99D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1802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4D457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06E80AE" w14:textId="77777777" w:rsidR="00784E9D" w:rsidRPr="001141C9" w:rsidRDefault="00784E9D" w:rsidP="00A8762C">
            <w:pPr>
              <w:pStyle w:val="TAC"/>
              <w:keepNext w:val="0"/>
              <w:keepLines w:val="0"/>
              <w:rPr>
                <w:rFonts w:eastAsiaTheme="minorEastAsia"/>
                <w:lang w:eastAsia="zh-CN"/>
              </w:rPr>
            </w:pPr>
          </w:p>
        </w:tc>
      </w:tr>
      <w:tr w:rsidR="00784E9D" w:rsidRPr="001141C9" w14:paraId="0929396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52B58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2F0A006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DBEA160" w14:textId="77777777" w:rsidR="00784E9D" w:rsidRDefault="00784E9D" w:rsidP="00A8762C">
            <w:pPr>
              <w:pStyle w:val="TAC"/>
              <w:rPr>
                <w:lang w:val="en-US"/>
              </w:rPr>
            </w:pPr>
            <w:r>
              <w:rPr>
                <w:lang w:val="en-US"/>
              </w:rPr>
              <w:t>CA_n7B</w:t>
            </w:r>
          </w:p>
          <w:p w14:paraId="0541A291" w14:textId="77777777" w:rsidR="00784E9D" w:rsidRDefault="00784E9D" w:rsidP="00A8762C">
            <w:pPr>
              <w:pStyle w:val="TAC"/>
              <w:rPr>
                <w:lang w:val="en-US"/>
              </w:rPr>
            </w:pPr>
            <w:r>
              <w:rPr>
                <w:lang w:val="en-US"/>
              </w:rPr>
              <w:t>CA_n78(2A)</w:t>
            </w:r>
          </w:p>
          <w:p w14:paraId="42063B1D" w14:textId="77777777" w:rsidR="00784E9D" w:rsidRDefault="00784E9D" w:rsidP="00A8762C">
            <w:pPr>
              <w:pStyle w:val="TAC"/>
              <w:rPr>
                <w:lang w:val="en-US"/>
              </w:rPr>
            </w:pPr>
            <w:r>
              <w:rPr>
                <w:lang w:val="en-US"/>
              </w:rPr>
              <w:t>CA_n7A-n28A</w:t>
            </w:r>
          </w:p>
          <w:p w14:paraId="0416A859" w14:textId="77777777" w:rsidR="00784E9D" w:rsidRDefault="00784E9D" w:rsidP="00A8762C">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74450584" w14:textId="77777777" w:rsidR="00784E9D" w:rsidRDefault="00784E9D" w:rsidP="00A8762C">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16F19915" w14:textId="77777777" w:rsidR="00784E9D" w:rsidRPr="001141C9" w:rsidRDefault="00784E9D" w:rsidP="00A8762C">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D8A857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FAB2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7DC4FCF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42605430" w14:textId="77777777" w:rsidTr="00A8762C">
        <w:trPr>
          <w:jc w:val="center"/>
        </w:trPr>
        <w:tc>
          <w:tcPr>
            <w:tcW w:w="2062" w:type="dxa"/>
            <w:tcBorders>
              <w:top w:val="nil"/>
              <w:left w:val="single" w:sz="4" w:space="0" w:color="auto"/>
              <w:bottom w:val="nil"/>
              <w:right w:val="single" w:sz="4" w:space="0" w:color="auto"/>
            </w:tcBorders>
            <w:vAlign w:val="center"/>
          </w:tcPr>
          <w:p w14:paraId="0D8B8AD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5B42D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1EE91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E04AA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C9BDC54" w14:textId="77777777" w:rsidR="00784E9D" w:rsidRPr="001141C9" w:rsidRDefault="00784E9D" w:rsidP="00A8762C">
            <w:pPr>
              <w:pStyle w:val="TAC"/>
              <w:keepNext w:val="0"/>
              <w:keepLines w:val="0"/>
              <w:rPr>
                <w:rFonts w:eastAsiaTheme="minorEastAsia"/>
                <w:lang w:eastAsia="zh-CN"/>
              </w:rPr>
            </w:pPr>
          </w:p>
        </w:tc>
      </w:tr>
      <w:tr w:rsidR="00784E9D" w:rsidRPr="001141C9" w14:paraId="09B72C4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8A8E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96293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B8FB4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C9EC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21B3CC73" w14:textId="77777777" w:rsidR="00784E9D" w:rsidRPr="001141C9" w:rsidRDefault="00784E9D" w:rsidP="00A8762C">
            <w:pPr>
              <w:pStyle w:val="TAC"/>
              <w:keepNext w:val="0"/>
              <w:keepLines w:val="0"/>
              <w:rPr>
                <w:rFonts w:eastAsiaTheme="minorEastAsia"/>
                <w:lang w:eastAsia="zh-CN"/>
              </w:rPr>
            </w:pPr>
          </w:p>
        </w:tc>
      </w:tr>
      <w:tr w:rsidR="00784E9D" w:rsidRPr="001141C9" w14:paraId="3EF28BA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32B35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3BA6C9B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p>
          <w:p w14:paraId="0894654B" w14:textId="77777777" w:rsidR="00784E9D" w:rsidRDefault="00784E9D" w:rsidP="00A8762C">
            <w:pPr>
              <w:pStyle w:val="TAC"/>
              <w:rPr>
                <w:lang w:val="en-US"/>
              </w:rPr>
            </w:pPr>
            <w:r>
              <w:rPr>
                <w:lang w:val="en-US"/>
              </w:rPr>
              <w:t>CA_n7B</w:t>
            </w:r>
          </w:p>
          <w:p w14:paraId="3FFEA77E" w14:textId="77777777" w:rsidR="00784E9D" w:rsidRDefault="00784E9D" w:rsidP="00A8762C">
            <w:pPr>
              <w:pStyle w:val="TAC"/>
              <w:rPr>
                <w:lang w:val="en-US"/>
              </w:rPr>
            </w:pPr>
            <w:r>
              <w:rPr>
                <w:lang w:val="en-US"/>
              </w:rPr>
              <w:t>CA_n78C</w:t>
            </w:r>
            <w:r>
              <w:rPr>
                <w:rFonts w:eastAsiaTheme="minorEastAsia" w:cs="Arial"/>
                <w:szCs w:val="18"/>
                <w:vertAlign w:val="superscript"/>
                <w:lang w:val="es-US" w:eastAsia="zh-CN"/>
              </w:rPr>
              <w:t>7</w:t>
            </w:r>
          </w:p>
          <w:p w14:paraId="276C5DEC" w14:textId="77777777" w:rsidR="00784E9D" w:rsidRDefault="00784E9D" w:rsidP="00A8762C">
            <w:pPr>
              <w:pStyle w:val="TAC"/>
              <w:rPr>
                <w:lang w:val="en-US"/>
              </w:rPr>
            </w:pPr>
            <w:r>
              <w:rPr>
                <w:lang w:val="en-US"/>
              </w:rPr>
              <w:t>CA_n7A-n28A</w:t>
            </w:r>
          </w:p>
          <w:p w14:paraId="035BF5B6" w14:textId="77777777" w:rsidR="00784E9D" w:rsidRDefault="00784E9D" w:rsidP="00A8762C">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79EE0BD3" w14:textId="77777777" w:rsidR="00784E9D" w:rsidRPr="001141C9" w:rsidRDefault="00784E9D" w:rsidP="00A8762C">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3C488D25" w14:textId="77777777" w:rsidR="00784E9D" w:rsidRPr="001141C9" w:rsidRDefault="00784E9D" w:rsidP="00A8762C">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5BA912" w14:textId="77777777" w:rsidR="00784E9D" w:rsidRPr="001141C9" w:rsidRDefault="00784E9D" w:rsidP="00A8762C">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4571EF3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71CBA2CB" w14:textId="77777777" w:rsidTr="00A8762C">
        <w:trPr>
          <w:jc w:val="center"/>
        </w:trPr>
        <w:tc>
          <w:tcPr>
            <w:tcW w:w="2062" w:type="dxa"/>
            <w:tcBorders>
              <w:top w:val="nil"/>
              <w:left w:val="single" w:sz="4" w:space="0" w:color="auto"/>
              <w:bottom w:val="nil"/>
              <w:right w:val="single" w:sz="4" w:space="0" w:color="auto"/>
            </w:tcBorders>
            <w:vAlign w:val="center"/>
          </w:tcPr>
          <w:p w14:paraId="79E4B0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48A49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EE00043" w14:textId="77777777" w:rsidR="00784E9D" w:rsidRPr="001141C9" w:rsidRDefault="00784E9D" w:rsidP="00A8762C">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76F363" w14:textId="77777777" w:rsidR="00784E9D" w:rsidRPr="001141C9" w:rsidRDefault="00784E9D" w:rsidP="00A8762C">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8641021" w14:textId="77777777" w:rsidR="00784E9D" w:rsidRPr="001141C9" w:rsidRDefault="00784E9D" w:rsidP="00A8762C">
            <w:pPr>
              <w:pStyle w:val="TAC"/>
              <w:keepNext w:val="0"/>
              <w:keepLines w:val="0"/>
              <w:rPr>
                <w:rFonts w:eastAsiaTheme="minorEastAsia"/>
                <w:lang w:eastAsia="zh-CN"/>
              </w:rPr>
            </w:pPr>
          </w:p>
        </w:tc>
      </w:tr>
      <w:tr w:rsidR="00784E9D" w:rsidRPr="001141C9" w14:paraId="362CF97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C3139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7DE23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35CE978" w14:textId="77777777" w:rsidR="00784E9D" w:rsidRPr="001141C9" w:rsidRDefault="00784E9D" w:rsidP="00A8762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57A23" w14:textId="77777777" w:rsidR="00784E9D" w:rsidRPr="001141C9" w:rsidRDefault="00784E9D" w:rsidP="00A8762C">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4BDB4683" w14:textId="77777777" w:rsidR="00784E9D" w:rsidRPr="001141C9" w:rsidRDefault="00784E9D" w:rsidP="00A8762C">
            <w:pPr>
              <w:pStyle w:val="TAC"/>
              <w:keepNext w:val="0"/>
              <w:keepLines w:val="0"/>
              <w:rPr>
                <w:rFonts w:eastAsiaTheme="minorEastAsia"/>
                <w:lang w:eastAsia="zh-CN"/>
              </w:rPr>
            </w:pPr>
          </w:p>
        </w:tc>
      </w:tr>
      <w:tr w:rsidR="00784E9D" w:rsidRPr="001141C9" w14:paraId="48AA253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66B16F4"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055C8ED9"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AE0C637" w14:textId="77777777" w:rsidR="00784E9D" w:rsidRPr="001141C9" w:rsidRDefault="00784E9D" w:rsidP="00A8762C">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210C57"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AE32FB7" w14:textId="77777777" w:rsidR="00784E9D" w:rsidRPr="001141C9" w:rsidRDefault="00784E9D" w:rsidP="00A8762C">
            <w:pPr>
              <w:pStyle w:val="TAC"/>
              <w:keepNext w:val="0"/>
              <w:keepLines w:val="0"/>
              <w:rPr>
                <w:rFonts w:eastAsiaTheme="minorEastAsia"/>
                <w:lang w:eastAsia="zh-CN"/>
              </w:rPr>
            </w:pPr>
            <w:r>
              <w:rPr>
                <w:rFonts w:eastAsia="DengXian" w:cs="Arial"/>
                <w:szCs w:val="18"/>
              </w:rPr>
              <w:t>4 and 5</w:t>
            </w:r>
          </w:p>
        </w:tc>
      </w:tr>
      <w:tr w:rsidR="00784E9D" w:rsidRPr="001141C9" w14:paraId="474CB5E8" w14:textId="77777777" w:rsidTr="00A8762C">
        <w:trPr>
          <w:jc w:val="center"/>
        </w:trPr>
        <w:tc>
          <w:tcPr>
            <w:tcW w:w="2062" w:type="dxa"/>
            <w:tcBorders>
              <w:top w:val="nil"/>
              <w:left w:val="single" w:sz="4" w:space="0" w:color="auto"/>
              <w:bottom w:val="nil"/>
              <w:right w:val="single" w:sz="4" w:space="0" w:color="auto"/>
            </w:tcBorders>
            <w:vAlign w:val="center"/>
          </w:tcPr>
          <w:p w14:paraId="4263AA5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ABE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14D47" w14:textId="77777777" w:rsidR="00784E9D" w:rsidRPr="001141C9" w:rsidRDefault="00784E9D" w:rsidP="00A8762C">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1EE8732" w14:textId="77777777" w:rsidR="00784E9D" w:rsidRPr="001141C9" w:rsidRDefault="00784E9D" w:rsidP="00A8762C">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6C539F1" w14:textId="77777777" w:rsidR="00784E9D" w:rsidRPr="001141C9" w:rsidRDefault="00784E9D" w:rsidP="00A8762C">
            <w:pPr>
              <w:pStyle w:val="TAC"/>
              <w:keepNext w:val="0"/>
              <w:keepLines w:val="0"/>
              <w:rPr>
                <w:rFonts w:eastAsiaTheme="minorEastAsia"/>
                <w:lang w:eastAsia="zh-CN"/>
              </w:rPr>
            </w:pPr>
          </w:p>
        </w:tc>
      </w:tr>
      <w:tr w:rsidR="00784E9D" w:rsidRPr="001141C9" w14:paraId="1042ADE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4EB70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4ABB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37FBD" w14:textId="77777777" w:rsidR="00784E9D" w:rsidRPr="001141C9" w:rsidRDefault="00784E9D" w:rsidP="00A8762C">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184E74"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8674FC" w14:textId="77777777" w:rsidR="00784E9D" w:rsidRPr="001141C9" w:rsidRDefault="00784E9D" w:rsidP="00A8762C">
            <w:pPr>
              <w:pStyle w:val="TAC"/>
              <w:keepNext w:val="0"/>
              <w:keepLines w:val="0"/>
              <w:rPr>
                <w:rFonts w:eastAsiaTheme="minorEastAsia"/>
                <w:lang w:eastAsia="zh-CN"/>
              </w:rPr>
            </w:pPr>
          </w:p>
        </w:tc>
      </w:tr>
      <w:tr w:rsidR="00784E9D" w:rsidRPr="001141C9" w14:paraId="5AD712A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9166642"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B5DEF09"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DA7E5D0" w14:textId="77777777" w:rsidR="00784E9D" w:rsidRPr="001141C9" w:rsidRDefault="00784E9D" w:rsidP="00A8762C">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284996"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9BBE0E" w14:textId="77777777" w:rsidR="00784E9D" w:rsidRPr="001141C9" w:rsidRDefault="00784E9D" w:rsidP="00A8762C">
            <w:pPr>
              <w:pStyle w:val="TAC"/>
              <w:keepNext w:val="0"/>
              <w:keepLines w:val="0"/>
              <w:rPr>
                <w:rFonts w:eastAsiaTheme="minorEastAsia"/>
                <w:lang w:eastAsia="zh-CN"/>
              </w:rPr>
            </w:pPr>
            <w:r>
              <w:rPr>
                <w:rFonts w:eastAsia="DengXian" w:cs="Arial"/>
                <w:szCs w:val="18"/>
              </w:rPr>
              <w:t>4 and 5</w:t>
            </w:r>
          </w:p>
        </w:tc>
      </w:tr>
      <w:tr w:rsidR="00784E9D" w:rsidRPr="001141C9" w14:paraId="4C134C12" w14:textId="77777777" w:rsidTr="00A8762C">
        <w:trPr>
          <w:jc w:val="center"/>
        </w:trPr>
        <w:tc>
          <w:tcPr>
            <w:tcW w:w="2062" w:type="dxa"/>
            <w:tcBorders>
              <w:top w:val="nil"/>
              <w:left w:val="single" w:sz="4" w:space="0" w:color="auto"/>
              <w:bottom w:val="nil"/>
              <w:right w:val="single" w:sz="4" w:space="0" w:color="auto"/>
            </w:tcBorders>
            <w:vAlign w:val="center"/>
          </w:tcPr>
          <w:p w14:paraId="07F2619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9598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C8990" w14:textId="77777777" w:rsidR="00784E9D" w:rsidRPr="001141C9" w:rsidRDefault="00784E9D" w:rsidP="00A8762C">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36133B" w14:textId="77777777" w:rsidR="00784E9D" w:rsidRPr="001141C9" w:rsidRDefault="00784E9D" w:rsidP="00A8762C">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18CA7EF" w14:textId="77777777" w:rsidR="00784E9D" w:rsidRPr="001141C9" w:rsidRDefault="00784E9D" w:rsidP="00A8762C">
            <w:pPr>
              <w:pStyle w:val="TAC"/>
              <w:keepNext w:val="0"/>
              <w:keepLines w:val="0"/>
              <w:rPr>
                <w:rFonts w:eastAsiaTheme="minorEastAsia"/>
                <w:lang w:eastAsia="zh-CN"/>
              </w:rPr>
            </w:pPr>
          </w:p>
        </w:tc>
      </w:tr>
      <w:tr w:rsidR="00784E9D" w:rsidRPr="001141C9" w14:paraId="3E42721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B5A3C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E25F5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09DF7" w14:textId="77777777" w:rsidR="00784E9D" w:rsidRPr="001141C9" w:rsidRDefault="00784E9D" w:rsidP="00A8762C">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8F542"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95A75D" w14:textId="77777777" w:rsidR="00784E9D" w:rsidRPr="001141C9" w:rsidRDefault="00784E9D" w:rsidP="00A8762C">
            <w:pPr>
              <w:pStyle w:val="TAC"/>
              <w:keepNext w:val="0"/>
              <w:keepLines w:val="0"/>
              <w:rPr>
                <w:rFonts w:eastAsiaTheme="minorEastAsia"/>
                <w:lang w:eastAsia="zh-CN"/>
              </w:rPr>
            </w:pPr>
          </w:p>
        </w:tc>
      </w:tr>
      <w:tr w:rsidR="00784E9D" w:rsidRPr="001141C9" w14:paraId="6F4C272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61F3432"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46222E37" w14:textId="77777777" w:rsidR="00784E9D" w:rsidRDefault="00784E9D" w:rsidP="00A8762C">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2853DBD5"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4254AC7" w14:textId="77777777" w:rsidR="00784E9D" w:rsidRPr="001141C9" w:rsidRDefault="00784E9D" w:rsidP="00A8762C">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B28A50"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70E69E" w14:textId="77777777" w:rsidR="00784E9D" w:rsidRPr="001141C9" w:rsidRDefault="00784E9D" w:rsidP="00A8762C">
            <w:pPr>
              <w:pStyle w:val="TAC"/>
              <w:keepNext w:val="0"/>
              <w:keepLines w:val="0"/>
              <w:rPr>
                <w:rFonts w:eastAsiaTheme="minorEastAsia"/>
                <w:lang w:eastAsia="zh-CN"/>
              </w:rPr>
            </w:pPr>
            <w:r>
              <w:rPr>
                <w:rFonts w:eastAsia="DengXian" w:cs="Arial"/>
                <w:szCs w:val="18"/>
              </w:rPr>
              <w:t>4 and 5</w:t>
            </w:r>
          </w:p>
        </w:tc>
      </w:tr>
      <w:tr w:rsidR="00784E9D" w:rsidRPr="001141C9" w14:paraId="00006D4E" w14:textId="77777777" w:rsidTr="00A8762C">
        <w:trPr>
          <w:jc w:val="center"/>
        </w:trPr>
        <w:tc>
          <w:tcPr>
            <w:tcW w:w="2062" w:type="dxa"/>
            <w:tcBorders>
              <w:top w:val="nil"/>
              <w:left w:val="single" w:sz="4" w:space="0" w:color="auto"/>
              <w:bottom w:val="nil"/>
              <w:right w:val="single" w:sz="4" w:space="0" w:color="auto"/>
            </w:tcBorders>
            <w:vAlign w:val="center"/>
          </w:tcPr>
          <w:p w14:paraId="578698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84DE7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6E1E8" w14:textId="77777777" w:rsidR="00784E9D" w:rsidRPr="001141C9" w:rsidRDefault="00784E9D" w:rsidP="00A8762C">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D254BFC" w14:textId="77777777" w:rsidR="00784E9D" w:rsidRPr="001141C9" w:rsidRDefault="00784E9D" w:rsidP="00A8762C">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5AE0E00E" w14:textId="77777777" w:rsidR="00784E9D" w:rsidRPr="001141C9" w:rsidRDefault="00784E9D" w:rsidP="00A8762C">
            <w:pPr>
              <w:pStyle w:val="TAC"/>
              <w:keepNext w:val="0"/>
              <w:keepLines w:val="0"/>
              <w:rPr>
                <w:rFonts w:eastAsiaTheme="minorEastAsia"/>
                <w:lang w:eastAsia="zh-CN"/>
              </w:rPr>
            </w:pPr>
          </w:p>
        </w:tc>
      </w:tr>
      <w:tr w:rsidR="00784E9D" w:rsidRPr="001141C9" w14:paraId="7BBE8D3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B6DF2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F33B7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D5764" w14:textId="77777777" w:rsidR="00784E9D" w:rsidRPr="001141C9" w:rsidRDefault="00784E9D" w:rsidP="00A8762C">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E6746" w14:textId="77777777" w:rsidR="00784E9D" w:rsidRPr="001141C9" w:rsidRDefault="00784E9D" w:rsidP="00A8762C">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3DCE15C" w14:textId="77777777" w:rsidR="00784E9D" w:rsidRPr="001141C9" w:rsidRDefault="00784E9D" w:rsidP="00A8762C">
            <w:pPr>
              <w:pStyle w:val="TAC"/>
              <w:keepNext w:val="0"/>
              <w:keepLines w:val="0"/>
              <w:rPr>
                <w:rFonts w:eastAsiaTheme="minorEastAsia"/>
                <w:lang w:eastAsia="zh-CN"/>
              </w:rPr>
            </w:pPr>
          </w:p>
        </w:tc>
      </w:tr>
      <w:tr w:rsidR="00784E9D" w:rsidRPr="001141C9" w14:paraId="4CFB0C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3C6E7D"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2167A6D3" w14:textId="77777777" w:rsidR="00784E9D" w:rsidRDefault="00784E9D" w:rsidP="00A8762C">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2077B855"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BE759E4" w14:textId="77777777" w:rsidR="00784E9D" w:rsidRPr="001141C9" w:rsidRDefault="00784E9D" w:rsidP="00A8762C">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703E77"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E1955BE" w14:textId="77777777" w:rsidR="00784E9D" w:rsidRPr="001141C9" w:rsidRDefault="00784E9D" w:rsidP="00A8762C">
            <w:pPr>
              <w:pStyle w:val="TAC"/>
              <w:keepNext w:val="0"/>
              <w:keepLines w:val="0"/>
              <w:rPr>
                <w:rFonts w:eastAsiaTheme="minorEastAsia"/>
                <w:lang w:eastAsia="zh-CN"/>
              </w:rPr>
            </w:pPr>
            <w:r>
              <w:rPr>
                <w:rFonts w:eastAsia="DengXian" w:cs="Arial"/>
                <w:szCs w:val="18"/>
              </w:rPr>
              <w:t>4 and 5</w:t>
            </w:r>
          </w:p>
        </w:tc>
      </w:tr>
      <w:tr w:rsidR="00784E9D" w:rsidRPr="001141C9" w14:paraId="5B1A5818" w14:textId="77777777" w:rsidTr="00A8762C">
        <w:trPr>
          <w:jc w:val="center"/>
        </w:trPr>
        <w:tc>
          <w:tcPr>
            <w:tcW w:w="2062" w:type="dxa"/>
            <w:tcBorders>
              <w:top w:val="nil"/>
              <w:left w:val="single" w:sz="4" w:space="0" w:color="auto"/>
              <w:bottom w:val="nil"/>
              <w:right w:val="single" w:sz="4" w:space="0" w:color="auto"/>
            </w:tcBorders>
            <w:vAlign w:val="center"/>
          </w:tcPr>
          <w:p w14:paraId="5627DA5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EFED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1AD46" w14:textId="77777777" w:rsidR="00784E9D" w:rsidRPr="001141C9" w:rsidRDefault="00784E9D" w:rsidP="00A8762C">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01141E1"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21191A80" w14:textId="77777777" w:rsidR="00784E9D" w:rsidRPr="001141C9" w:rsidRDefault="00784E9D" w:rsidP="00A8762C">
            <w:pPr>
              <w:pStyle w:val="TAC"/>
              <w:keepNext w:val="0"/>
              <w:keepLines w:val="0"/>
              <w:rPr>
                <w:rFonts w:eastAsiaTheme="minorEastAsia"/>
                <w:lang w:eastAsia="zh-CN"/>
              </w:rPr>
            </w:pPr>
          </w:p>
        </w:tc>
      </w:tr>
      <w:tr w:rsidR="00784E9D" w:rsidRPr="001141C9" w14:paraId="3FF7A43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CB288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26CE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F6AA2" w14:textId="77777777" w:rsidR="00784E9D" w:rsidRPr="001141C9" w:rsidRDefault="00784E9D" w:rsidP="00A8762C">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AB917"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64BAB4E" w14:textId="77777777" w:rsidR="00784E9D" w:rsidRPr="001141C9" w:rsidRDefault="00784E9D" w:rsidP="00A8762C">
            <w:pPr>
              <w:pStyle w:val="TAC"/>
              <w:keepNext w:val="0"/>
              <w:keepLines w:val="0"/>
              <w:rPr>
                <w:rFonts w:eastAsiaTheme="minorEastAsia"/>
                <w:lang w:eastAsia="zh-CN"/>
              </w:rPr>
            </w:pPr>
          </w:p>
        </w:tc>
      </w:tr>
      <w:tr w:rsidR="00784E9D" w:rsidRPr="001141C9" w14:paraId="297E9373" w14:textId="77777777" w:rsidTr="00A8762C">
        <w:trPr>
          <w:jc w:val="center"/>
        </w:trPr>
        <w:tc>
          <w:tcPr>
            <w:tcW w:w="2062" w:type="dxa"/>
            <w:tcBorders>
              <w:top w:val="single" w:sz="4" w:space="0" w:color="auto"/>
              <w:left w:val="single" w:sz="4" w:space="0" w:color="auto"/>
              <w:bottom w:val="nil"/>
              <w:right w:val="single" w:sz="4" w:space="0" w:color="auto"/>
            </w:tcBorders>
          </w:tcPr>
          <w:p w14:paraId="1A643D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29A4D6D" w14:textId="77777777" w:rsidR="00784E9D" w:rsidRPr="001141C9" w:rsidRDefault="00784E9D" w:rsidP="00A8762C">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499041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3F0115" w14:textId="77777777" w:rsidR="00784E9D" w:rsidRPr="001141C9" w:rsidRDefault="00784E9D" w:rsidP="00A8762C">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35195FD7" w14:textId="77777777" w:rsidR="00784E9D" w:rsidRPr="001141C9" w:rsidRDefault="00784E9D" w:rsidP="00A8762C">
            <w:pPr>
              <w:pStyle w:val="TAC"/>
              <w:keepNext w:val="0"/>
              <w:keepLines w:val="0"/>
              <w:rPr>
                <w:rFonts w:eastAsiaTheme="minorEastAsia"/>
                <w:lang w:eastAsia="zh-CN"/>
              </w:rPr>
            </w:pPr>
            <w:r w:rsidRPr="001141C9">
              <w:rPr>
                <w:rFonts w:eastAsia="MS Mincho"/>
                <w:kern w:val="2"/>
                <w:szCs w:val="22"/>
                <w:lang w:eastAsia="zh-CN"/>
              </w:rPr>
              <w:t>0</w:t>
            </w:r>
          </w:p>
        </w:tc>
      </w:tr>
      <w:tr w:rsidR="00784E9D" w:rsidRPr="001141C9" w14:paraId="319B80FE" w14:textId="77777777" w:rsidTr="00A8762C">
        <w:trPr>
          <w:jc w:val="center"/>
        </w:trPr>
        <w:tc>
          <w:tcPr>
            <w:tcW w:w="2062" w:type="dxa"/>
            <w:tcBorders>
              <w:top w:val="nil"/>
              <w:left w:val="single" w:sz="4" w:space="0" w:color="auto"/>
              <w:bottom w:val="nil"/>
              <w:right w:val="single" w:sz="4" w:space="0" w:color="auto"/>
            </w:tcBorders>
          </w:tcPr>
          <w:p w14:paraId="77EB5C2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BE31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2F05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14B52C3"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1B2C0CF" w14:textId="77777777" w:rsidR="00784E9D" w:rsidRPr="001141C9" w:rsidRDefault="00784E9D" w:rsidP="00A8762C">
            <w:pPr>
              <w:pStyle w:val="TAC"/>
              <w:keepNext w:val="0"/>
              <w:keepLines w:val="0"/>
              <w:rPr>
                <w:rFonts w:eastAsiaTheme="minorEastAsia"/>
                <w:lang w:eastAsia="zh-CN"/>
              </w:rPr>
            </w:pPr>
          </w:p>
        </w:tc>
      </w:tr>
      <w:tr w:rsidR="00784E9D" w:rsidRPr="001141C9" w14:paraId="41EEB249" w14:textId="77777777" w:rsidTr="00A8762C">
        <w:trPr>
          <w:jc w:val="center"/>
        </w:trPr>
        <w:tc>
          <w:tcPr>
            <w:tcW w:w="2062" w:type="dxa"/>
            <w:tcBorders>
              <w:top w:val="nil"/>
              <w:left w:val="single" w:sz="4" w:space="0" w:color="auto"/>
              <w:bottom w:val="single" w:sz="4" w:space="0" w:color="auto"/>
              <w:right w:val="single" w:sz="4" w:space="0" w:color="auto"/>
            </w:tcBorders>
          </w:tcPr>
          <w:p w14:paraId="35B0682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98EF9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B857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CD0E5"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DD6BBC7" w14:textId="77777777" w:rsidR="00784E9D" w:rsidRPr="001141C9" w:rsidRDefault="00784E9D" w:rsidP="00A8762C">
            <w:pPr>
              <w:pStyle w:val="TAC"/>
              <w:keepNext w:val="0"/>
              <w:keepLines w:val="0"/>
              <w:rPr>
                <w:rFonts w:eastAsiaTheme="minorEastAsia"/>
                <w:lang w:eastAsia="zh-CN"/>
              </w:rPr>
            </w:pPr>
          </w:p>
        </w:tc>
      </w:tr>
      <w:tr w:rsidR="00784E9D" w:rsidRPr="001141C9" w14:paraId="445D4A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D3A71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461044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CA_n7A-n40A</w:t>
            </w:r>
          </w:p>
          <w:p w14:paraId="792BA2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p w14:paraId="19F5583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446218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801E7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1CA11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0CB1E13" w14:textId="77777777" w:rsidTr="00A8762C">
        <w:trPr>
          <w:jc w:val="center"/>
        </w:trPr>
        <w:tc>
          <w:tcPr>
            <w:tcW w:w="2062" w:type="dxa"/>
            <w:tcBorders>
              <w:top w:val="nil"/>
              <w:left w:val="single" w:sz="4" w:space="0" w:color="auto"/>
              <w:bottom w:val="nil"/>
              <w:right w:val="single" w:sz="4" w:space="0" w:color="auto"/>
            </w:tcBorders>
            <w:vAlign w:val="center"/>
          </w:tcPr>
          <w:p w14:paraId="49F8162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76E0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EDA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69D7B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1284EED5" w14:textId="77777777" w:rsidR="00784E9D" w:rsidRPr="001141C9" w:rsidRDefault="00784E9D" w:rsidP="00A8762C">
            <w:pPr>
              <w:pStyle w:val="TAC"/>
              <w:keepNext w:val="0"/>
              <w:keepLines w:val="0"/>
              <w:rPr>
                <w:rFonts w:eastAsiaTheme="minorEastAsia"/>
                <w:lang w:eastAsia="zh-CN"/>
              </w:rPr>
            </w:pPr>
          </w:p>
        </w:tc>
      </w:tr>
      <w:tr w:rsidR="00784E9D" w:rsidRPr="001141C9" w14:paraId="4D5954A1" w14:textId="77777777" w:rsidTr="00A8762C">
        <w:trPr>
          <w:jc w:val="center"/>
        </w:trPr>
        <w:tc>
          <w:tcPr>
            <w:tcW w:w="2062" w:type="dxa"/>
            <w:tcBorders>
              <w:top w:val="nil"/>
              <w:left w:val="single" w:sz="4" w:space="0" w:color="auto"/>
              <w:bottom w:val="nil"/>
              <w:right w:val="single" w:sz="4" w:space="0" w:color="auto"/>
            </w:tcBorders>
            <w:vAlign w:val="center"/>
          </w:tcPr>
          <w:p w14:paraId="5B4D77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E77C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B44D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ABECE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AB3D3F" w14:textId="77777777" w:rsidR="00784E9D" w:rsidRPr="001141C9" w:rsidRDefault="00784E9D" w:rsidP="00A8762C">
            <w:pPr>
              <w:pStyle w:val="TAC"/>
              <w:keepNext w:val="0"/>
              <w:keepLines w:val="0"/>
              <w:rPr>
                <w:rFonts w:eastAsiaTheme="minorEastAsia"/>
                <w:lang w:eastAsia="zh-CN"/>
              </w:rPr>
            </w:pPr>
          </w:p>
        </w:tc>
      </w:tr>
      <w:tr w:rsidR="00784E9D" w:rsidRPr="001141C9" w14:paraId="3F335575" w14:textId="77777777" w:rsidTr="00A8762C">
        <w:trPr>
          <w:jc w:val="center"/>
        </w:trPr>
        <w:tc>
          <w:tcPr>
            <w:tcW w:w="2062" w:type="dxa"/>
            <w:tcBorders>
              <w:top w:val="nil"/>
              <w:left w:val="single" w:sz="4" w:space="0" w:color="auto"/>
              <w:bottom w:val="nil"/>
              <w:right w:val="single" w:sz="4" w:space="0" w:color="auto"/>
            </w:tcBorders>
            <w:vAlign w:val="center"/>
          </w:tcPr>
          <w:p w14:paraId="77108D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113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DCA3B" w14:textId="77777777" w:rsidR="00784E9D" w:rsidRPr="001141C9" w:rsidRDefault="00784E9D" w:rsidP="00A8762C">
            <w:pPr>
              <w:pStyle w:val="TAC"/>
              <w:keepNext w:val="0"/>
              <w:keepLines w:val="0"/>
              <w:rPr>
                <w:rFonts w:eastAsiaTheme="minorEastAsia"/>
                <w:lang w:eastAsia="zh-CN"/>
              </w:rPr>
            </w:pPr>
            <w:r w:rsidRPr="00065734">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43D28" w14:textId="77777777" w:rsidR="00784E9D" w:rsidRPr="001141C9" w:rsidRDefault="00784E9D" w:rsidP="00A8762C">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B5B0DF6" w14:textId="77777777" w:rsidR="00784E9D" w:rsidRPr="001141C9" w:rsidRDefault="00784E9D" w:rsidP="00A8762C">
            <w:pPr>
              <w:pStyle w:val="TAC"/>
              <w:keepNext w:val="0"/>
              <w:keepLines w:val="0"/>
              <w:rPr>
                <w:rFonts w:eastAsiaTheme="minorEastAsia"/>
                <w:lang w:eastAsia="zh-CN"/>
              </w:rPr>
            </w:pPr>
            <w:r w:rsidRPr="00065734">
              <w:rPr>
                <w:rFonts w:cs="Arial"/>
                <w:szCs w:val="18"/>
                <w:lang w:eastAsia="zh-CN"/>
              </w:rPr>
              <w:t>4 and 5</w:t>
            </w:r>
          </w:p>
        </w:tc>
      </w:tr>
      <w:tr w:rsidR="00784E9D" w:rsidRPr="001141C9" w14:paraId="069D1649" w14:textId="77777777" w:rsidTr="00A8762C">
        <w:trPr>
          <w:jc w:val="center"/>
        </w:trPr>
        <w:tc>
          <w:tcPr>
            <w:tcW w:w="2062" w:type="dxa"/>
            <w:tcBorders>
              <w:top w:val="nil"/>
              <w:left w:val="single" w:sz="4" w:space="0" w:color="auto"/>
              <w:bottom w:val="nil"/>
              <w:right w:val="single" w:sz="4" w:space="0" w:color="auto"/>
            </w:tcBorders>
            <w:vAlign w:val="center"/>
          </w:tcPr>
          <w:p w14:paraId="2F6241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681C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AFC40" w14:textId="77777777" w:rsidR="00784E9D" w:rsidRPr="001141C9" w:rsidRDefault="00784E9D" w:rsidP="00A8762C">
            <w:pPr>
              <w:pStyle w:val="TAC"/>
              <w:keepNext w:val="0"/>
              <w:keepLines w:val="0"/>
              <w:rPr>
                <w:rFonts w:eastAsiaTheme="minorEastAsia"/>
                <w:lang w:eastAsia="zh-CN"/>
              </w:rPr>
            </w:pPr>
            <w:r w:rsidRPr="00065734">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4BE63C" w14:textId="77777777" w:rsidR="00784E9D" w:rsidRPr="001141C9" w:rsidRDefault="00784E9D" w:rsidP="00A8762C">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68CC7478" w14:textId="77777777" w:rsidR="00784E9D" w:rsidRPr="001141C9" w:rsidRDefault="00784E9D" w:rsidP="00A8762C">
            <w:pPr>
              <w:pStyle w:val="TAC"/>
              <w:keepNext w:val="0"/>
              <w:keepLines w:val="0"/>
              <w:rPr>
                <w:rFonts w:eastAsiaTheme="minorEastAsia"/>
                <w:lang w:eastAsia="zh-CN"/>
              </w:rPr>
            </w:pPr>
          </w:p>
        </w:tc>
      </w:tr>
      <w:tr w:rsidR="00784E9D" w:rsidRPr="001141C9" w14:paraId="00B18FA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6C97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F197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E70D5" w14:textId="77777777" w:rsidR="00784E9D" w:rsidRPr="001141C9" w:rsidRDefault="00784E9D" w:rsidP="00A8762C">
            <w:pPr>
              <w:pStyle w:val="TAC"/>
              <w:keepNext w:val="0"/>
              <w:keepLines w:val="0"/>
              <w:rPr>
                <w:rFonts w:eastAsiaTheme="minorEastAsia"/>
                <w:lang w:eastAsia="zh-CN"/>
              </w:rPr>
            </w:pPr>
            <w:r w:rsidRPr="00065734">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1B8061" w14:textId="77777777" w:rsidR="00784E9D" w:rsidRPr="001141C9" w:rsidRDefault="00784E9D" w:rsidP="00A8762C">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E1903BF" w14:textId="77777777" w:rsidR="00784E9D" w:rsidRPr="001141C9" w:rsidRDefault="00784E9D" w:rsidP="00A8762C">
            <w:pPr>
              <w:pStyle w:val="TAC"/>
              <w:keepNext w:val="0"/>
              <w:keepLines w:val="0"/>
              <w:rPr>
                <w:rFonts w:eastAsiaTheme="minorEastAsia"/>
                <w:lang w:eastAsia="zh-CN"/>
              </w:rPr>
            </w:pPr>
          </w:p>
        </w:tc>
      </w:tr>
      <w:tr w:rsidR="00784E9D" w:rsidRPr="001141C9" w14:paraId="5F3AAF8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6DFD3C7"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43CC4D4A" w14:textId="77777777" w:rsidR="00784E9D" w:rsidRPr="00E72B98" w:rsidRDefault="00784E9D" w:rsidP="00A8762C">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0FBDE694" w14:textId="77777777" w:rsidR="00784E9D" w:rsidRPr="00E72B98" w:rsidRDefault="00784E9D" w:rsidP="00A8762C">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03437551"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DF844B8"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12BB3" w14:textId="77777777" w:rsidR="00784E9D" w:rsidRPr="001141C9" w:rsidRDefault="00784E9D" w:rsidP="00A8762C">
            <w:pPr>
              <w:pStyle w:val="TAC"/>
              <w:keepNext w:val="0"/>
              <w:keepLines w:val="0"/>
              <w:rPr>
                <w:rFonts w:eastAsiaTheme="minorEastAsia"/>
                <w:lang w:eastAsia="zh-CN" w:bidi="ar"/>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8A64F3D" w14:textId="77777777" w:rsidR="00784E9D" w:rsidRPr="001141C9" w:rsidRDefault="00784E9D" w:rsidP="00A8762C">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784E9D" w:rsidRPr="001141C9" w14:paraId="7FBF4E27" w14:textId="77777777" w:rsidTr="00A8762C">
        <w:trPr>
          <w:jc w:val="center"/>
        </w:trPr>
        <w:tc>
          <w:tcPr>
            <w:tcW w:w="2062" w:type="dxa"/>
            <w:tcBorders>
              <w:top w:val="nil"/>
              <w:left w:val="single" w:sz="4" w:space="0" w:color="auto"/>
              <w:bottom w:val="nil"/>
              <w:right w:val="single" w:sz="4" w:space="0" w:color="auto"/>
            </w:tcBorders>
            <w:vAlign w:val="center"/>
          </w:tcPr>
          <w:p w14:paraId="696BA14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11640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6C8C"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E4FC52" w14:textId="77777777" w:rsidR="00784E9D" w:rsidRPr="001141C9" w:rsidRDefault="00784E9D" w:rsidP="00A8762C">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6B097E0" w14:textId="77777777" w:rsidR="00784E9D" w:rsidRPr="001141C9" w:rsidRDefault="00784E9D" w:rsidP="00A8762C">
            <w:pPr>
              <w:pStyle w:val="TAC"/>
              <w:keepNext w:val="0"/>
              <w:keepLines w:val="0"/>
              <w:rPr>
                <w:rFonts w:eastAsiaTheme="minorEastAsia"/>
                <w:lang w:eastAsia="zh-CN"/>
              </w:rPr>
            </w:pPr>
          </w:p>
        </w:tc>
      </w:tr>
      <w:tr w:rsidR="00784E9D" w:rsidRPr="001141C9" w14:paraId="3044F7C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9262F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90A217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2C82C"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B5EFDE" w14:textId="77777777" w:rsidR="00784E9D" w:rsidRPr="001141C9" w:rsidRDefault="00784E9D" w:rsidP="00A8762C">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3BFCDBF" w14:textId="77777777" w:rsidR="00784E9D" w:rsidRPr="001141C9" w:rsidRDefault="00784E9D" w:rsidP="00A8762C">
            <w:pPr>
              <w:pStyle w:val="TAC"/>
              <w:keepNext w:val="0"/>
              <w:keepLines w:val="0"/>
              <w:rPr>
                <w:rFonts w:eastAsiaTheme="minorEastAsia"/>
                <w:lang w:eastAsia="zh-CN"/>
              </w:rPr>
            </w:pPr>
          </w:p>
        </w:tc>
      </w:tr>
      <w:tr w:rsidR="00784E9D" w:rsidRPr="001141C9" w14:paraId="4018C825" w14:textId="77777777" w:rsidTr="00A8762C">
        <w:trPr>
          <w:jc w:val="center"/>
        </w:trPr>
        <w:tc>
          <w:tcPr>
            <w:tcW w:w="2062" w:type="dxa"/>
            <w:tcBorders>
              <w:top w:val="single" w:sz="4" w:space="0" w:color="auto"/>
              <w:left w:val="single" w:sz="4" w:space="0" w:color="auto"/>
              <w:bottom w:val="nil"/>
              <w:right w:val="single" w:sz="4" w:space="0" w:color="auto"/>
            </w:tcBorders>
          </w:tcPr>
          <w:p w14:paraId="60E223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5E6C2A5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CA_n7A-n40A</w:t>
            </w:r>
          </w:p>
          <w:p w14:paraId="76A075BC"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CA_n7A-n105A</w:t>
            </w:r>
          </w:p>
          <w:p w14:paraId="04D1A75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A0E23D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0B823B3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26585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79767A74" w14:textId="77777777" w:rsidTr="00A8762C">
        <w:trPr>
          <w:jc w:val="center"/>
        </w:trPr>
        <w:tc>
          <w:tcPr>
            <w:tcW w:w="2062" w:type="dxa"/>
            <w:tcBorders>
              <w:top w:val="nil"/>
              <w:left w:val="single" w:sz="4" w:space="0" w:color="auto"/>
              <w:bottom w:val="nil"/>
              <w:right w:val="single" w:sz="4" w:space="0" w:color="auto"/>
            </w:tcBorders>
            <w:vAlign w:val="center"/>
          </w:tcPr>
          <w:p w14:paraId="11C2FD8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85AFF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D455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2F1AF36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37F97E7E" w14:textId="77777777" w:rsidR="00784E9D" w:rsidRPr="001141C9" w:rsidRDefault="00784E9D" w:rsidP="00A8762C">
            <w:pPr>
              <w:pStyle w:val="TAC"/>
              <w:keepNext w:val="0"/>
              <w:keepLines w:val="0"/>
              <w:rPr>
                <w:rFonts w:eastAsiaTheme="minorEastAsia"/>
                <w:lang w:eastAsia="zh-CN"/>
              </w:rPr>
            </w:pPr>
          </w:p>
        </w:tc>
      </w:tr>
      <w:tr w:rsidR="00784E9D" w:rsidRPr="001141C9" w14:paraId="35D5706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44B2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6E49A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4B5B"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77B3CB0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780DE1A" w14:textId="77777777" w:rsidR="00784E9D" w:rsidRPr="001141C9" w:rsidRDefault="00784E9D" w:rsidP="00A8762C">
            <w:pPr>
              <w:pStyle w:val="TAC"/>
              <w:keepNext w:val="0"/>
              <w:keepLines w:val="0"/>
              <w:rPr>
                <w:rFonts w:eastAsiaTheme="minorEastAsia"/>
                <w:lang w:eastAsia="zh-CN"/>
              </w:rPr>
            </w:pPr>
          </w:p>
        </w:tc>
      </w:tr>
      <w:tr w:rsidR="00784E9D" w:rsidRPr="001141C9" w14:paraId="42E1533C" w14:textId="77777777" w:rsidTr="00A8762C">
        <w:trPr>
          <w:jc w:val="center"/>
        </w:trPr>
        <w:tc>
          <w:tcPr>
            <w:tcW w:w="2062" w:type="dxa"/>
            <w:tcBorders>
              <w:top w:val="nil"/>
              <w:left w:val="single" w:sz="4" w:space="0" w:color="auto"/>
              <w:bottom w:val="nil"/>
              <w:right w:val="single" w:sz="4" w:space="0" w:color="auto"/>
            </w:tcBorders>
            <w:vAlign w:val="center"/>
          </w:tcPr>
          <w:p w14:paraId="5844E0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655430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9C29C0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E8E0E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60903BE" w14:textId="77777777" w:rsidR="00784E9D" w:rsidRPr="001141C9" w:rsidRDefault="00784E9D" w:rsidP="00A8762C">
            <w:pPr>
              <w:pStyle w:val="TAC"/>
              <w:keepNext w:val="0"/>
              <w:keepLines w:val="0"/>
              <w:rPr>
                <w:rFonts w:eastAsiaTheme="minorEastAsia"/>
                <w:lang w:eastAsia="zh-CN"/>
              </w:rPr>
            </w:pPr>
            <w:r w:rsidRPr="001141C9">
              <w:rPr>
                <w:rFonts w:eastAsiaTheme="minorEastAsia"/>
                <w:sz w:val="16"/>
                <w:szCs w:val="16"/>
                <w:lang w:eastAsia="zh-CN"/>
              </w:rPr>
              <w:t>0</w:t>
            </w:r>
          </w:p>
        </w:tc>
      </w:tr>
      <w:tr w:rsidR="00784E9D" w:rsidRPr="001141C9" w14:paraId="1FBFF3E9" w14:textId="77777777" w:rsidTr="00A8762C">
        <w:trPr>
          <w:jc w:val="center"/>
        </w:trPr>
        <w:tc>
          <w:tcPr>
            <w:tcW w:w="2062" w:type="dxa"/>
            <w:tcBorders>
              <w:top w:val="nil"/>
              <w:left w:val="single" w:sz="4" w:space="0" w:color="auto"/>
              <w:bottom w:val="nil"/>
              <w:right w:val="single" w:sz="4" w:space="0" w:color="auto"/>
            </w:tcBorders>
            <w:vAlign w:val="center"/>
          </w:tcPr>
          <w:p w14:paraId="5942FC0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AE96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957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C5595D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7A6214AC" w14:textId="77777777" w:rsidR="00784E9D" w:rsidRPr="001141C9" w:rsidRDefault="00784E9D" w:rsidP="00A8762C">
            <w:pPr>
              <w:pStyle w:val="TAC"/>
              <w:keepNext w:val="0"/>
              <w:keepLines w:val="0"/>
              <w:rPr>
                <w:rFonts w:eastAsiaTheme="minorEastAsia"/>
                <w:lang w:eastAsia="zh-CN"/>
              </w:rPr>
            </w:pPr>
          </w:p>
        </w:tc>
      </w:tr>
      <w:tr w:rsidR="00784E9D" w:rsidRPr="001141C9" w14:paraId="3D2E638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FCFB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3602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E1D4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B6686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D08941" w14:textId="77777777" w:rsidR="00784E9D" w:rsidRPr="001141C9" w:rsidRDefault="00784E9D" w:rsidP="00A8762C">
            <w:pPr>
              <w:pStyle w:val="TAC"/>
              <w:keepNext w:val="0"/>
              <w:keepLines w:val="0"/>
              <w:rPr>
                <w:rFonts w:eastAsiaTheme="minorEastAsia"/>
                <w:lang w:eastAsia="zh-CN"/>
              </w:rPr>
            </w:pPr>
          </w:p>
        </w:tc>
      </w:tr>
      <w:tr w:rsidR="00784E9D" w:rsidRPr="001141C9" w14:paraId="13B21CB8" w14:textId="77777777" w:rsidTr="00A8762C">
        <w:trPr>
          <w:jc w:val="center"/>
        </w:trPr>
        <w:tc>
          <w:tcPr>
            <w:tcW w:w="2062" w:type="dxa"/>
            <w:tcBorders>
              <w:top w:val="nil"/>
              <w:left w:val="single" w:sz="4" w:space="0" w:color="auto"/>
              <w:bottom w:val="nil"/>
              <w:right w:val="single" w:sz="4" w:space="0" w:color="auto"/>
            </w:tcBorders>
            <w:vAlign w:val="center"/>
          </w:tcPr>
          <w:p w14:paraId="37AD438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0D056E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474101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99CDA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E74035F" w14:textId="77777777" w:rsidR="00784E9D" w:rsidRPr="001141C9" w:rsidRDefault="00784E9D" w:rsidP="00A8762C">
            <w:pPr>
              <w:pStyle w:val="TAC"/>
              <w:keepNext w:val="0"/>
              <w:keepLines w:val="0"/>
              <w:rPr>
                <w:rFonts w:eastAsiaTheme="minorEastAsia"/>
                <w:lang w:eastAsia="zh-CN"/>
              </w:rPr>
            </w:pPr>
            <w:r w:rsidRPr="001141C9">
              <w:rPr>
                <w:rFonts w:eastAsiaTheme="minorEastAsia"/>
                <w:sz w:val="16"/>
                <w:szCs w:val="16"/>
                <w:lang w:eastAsia="zh-CN"/>
              </w:rPr>
              <w:t>0</w:t>
            </w:r>
          </w:p>
        </w:tc>
      </w:tr>
      <w:tr w:rsidR="00784E9D" w:rsidRPr="001141C9" w14:paraId="68D5F3BE" w14:textId="77777777" w:rsidTr="00A8762C">
        <w:trPr>
          <w:jc w:val="center"/>
        </w:trPr>
        <w:tc>
          <w:tcPr>
            <w:tcW w:w="2062" w:type="dxa"/>
            <w:tcBorders>
              <w:top w:val="nil"/>
              <w:left w:val="single" w:sz="4" w:space="0" w:color="auto"/>
              <w:bottom w:val="nil"/>
              <w:right w:val="single" w:sz="4" w:space="0" w:color="auto"/>
            </w:tcBorders>
            <w:vAlign w:val="center"/>
          </w:tcPr>
          <w:p w14:paraId="330484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BC6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6E1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CFC74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571C0418" w14:textId="77777777" w:rsidR="00784E9D" w:rsidRPr="001141C9" w:rsidRDefault="00784E9D" w:rsidP="00A8762C">
            <w:pPr>
              <w:pStyle w:val="TAC"/>
              <w:keepNext w:val="0"/>
              <w:keepLines w:val="0"/>
              <w:rPr>
                <w:rFonts w:eastAsiaTheme="minorEastAsia"/>
                <w:lang w:eastAsia="zh-CN"/>
              </w:rPr>
            </w:pPr>
          </w:p>
        </w:tc>
      </w:tr>
      <w:tr w:rsidR="00784E9D" w:rsidRPr="001141C9" w14:paraId="11E6279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F4B6D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17F2E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E982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B0034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79D4D1" w14:textId="77777777" w:rsidR="00784E9D" w:rsidRPr="001141C9" w:rsidRDefault="00784E9D" w:rsidP="00A8762C">
            <w:pPr>
              <w:pStyle w:val="TAC"/>
              <w:keepNext w:val="0"/>
              <w:keepLines w:val="0"/>
              <w:rPr>
                <w:rFonts w:eastAsiaTheme="minorEastAsia"/>
                <w:lang w:eastAsia="zh-CN"/>
              </w:rPr>
            </w:pPr>
          </w:p>
        </w:tc>
      </w:tr>
      <w:tr w:rsidR="00784E9D" w:rsidRPr="001141C9" w14:paraId="0B1B218E" w14:textId="77777777" w:rsidTr="00A8762C">
        <w:trPr>
          <w:jc w:val="center"/>
        </w:trPr>
        <w:tc>
          <w:tcPr>
            <w:tcW w:w="2062" w:type="dxa"/>
            <w:tcBorders>
              <w:top w:val="nil"/>
              <w:left w:val="single" w:sz="4" w:space="0" w:color="auto"/>
              <w:bottom w:val="nil"/>
              <w:right w:val="single" w:sz="4" w:space="0" w:color="auto"/>
            </w:tcBorders>
            <w:vAlign w:val="center"/>
          </w:tcPr>
          <w:p w14:paraId="4589F1F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5814AB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C0B245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7D767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237A0A7" w14:textId="77777777" w:rsidR="00784E9D" w:rsidRPr="001141C9" w:rsidRDefault="00784E9D" w:rsidP="00A8762C">
            <w:pPr>
              <w:pStyle w:val="TAC"/>
              <w:keepNext w:val="0"/>
              <w:keepLines w:val="0"/>
              <w:rPr>
                <w:rFonts w:eastAsiaTheme="minorEastAsia"/>
                <w:lang w:eastAsia="zh-CN"/>
              </w:rPr>
            </w:pPr>
            <w:r w:rsidRPr="001141C9">
              <w:rPr>
                <w:rFonts w:eastAsiaTheme="minorEastAsia"/>
                <w:sz w:val="16"/>
                <w:szCs w:val="16"/>
                <w:lang w:eastAsia="zh-CN"/>
              </w:rPr>
              <w:t>0</w:t>
            </w:r>
          </w:p>
        </w:tc>
      </w:tr>
      <w:tr w:rsidR="00784E9D" w:rsidRPr="001141C9" w14:paraId="1428B922" w14:textId="77777777" w:rsidTr="00A8762C">
        <w:trPr>
          <w:jc w:val="center"/>
        </w:trPr>
        <w:tc>
          <w:tcPr>
            <w:tcW w:w="2062" w:type="dxa"/>
            <w:tcBorders>
              <w:top w:val="nil"/>
              <w:left w:val="single" w:sz="4" w:space="0" w:color="auto"/>
              <w:bottom w:val="nil"/>
              <w:right w:val="single" w:sz="4" w:space="0" w:color="auto"/>
            </w:tcBorders>
            <w:vAlign w:val="center"/>
          </w:tcPr>
          <w:p w14:paraId="2AE2F3D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B256B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5F7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E7088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0C40271A" w14:textId="77777777" w:rsidR="00784E9D" w:rsidRPr="001141C9" w:rsidRDefault="00784E9D" w:rsidP="00A8762C">
            <w:pPr>
              <w:pStyle w:val="TAC"/>
              <w:keepNext w:val="0"/>
              <w:keepLines w:val="0"/>
              <w:rPr>
                <w:rFonts w:eastAsiaTheme="minorEastAsia"/>
                <w:lang w:eastAsia="zh-CN"/>
              </w:rPr>
            </w:pPr>
          </w:p>
        </w:tc>
      </w:tr>
      <w:tr w:rsidR="00784E9D" w:rsidRPr="001141C9" w14:paraId="643A244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953190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F40CE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052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9F1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236DDA" w14:textId="77777777" w:rsidR="00784E9D" w:rsidRPr="001141C9" w:rsidRDefault="00784E9D" w:rsidP="00A8762C">
            <w:pPr>
              <w:pStyle w:val="TAC"/>
              <w:keepNext w:val="0"/>
              <w:keepLines w:val="0"/>
              <w:rPr>
                <w:rFonts w:eastAsiaTheme="minorEastAsia"/>
                <w:lang w:eastAsia="zh-CN"/>
              </w:rPr>
            </w:pPr>
          </w:p>
        </w:tc>
      </w:tr>
      <w:tr w:rsidR="00784E9D" w:rsidRPr="001141C9" w14:paraId="5C5453A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58DA6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62E1BD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1EFDA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246A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7E10B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C494C36" w14:textId="77777777" w:rsidTr="00A8762C">
        <w:trPr>
          <w:jc w:val="center"/>
        </w:trPr>
        <w:tc>
          <w:tcPr>
            <w:tcW w:w="2062" w:type="dxa"/>
            <w:tcBorders>
              <w:top w:val="nil"/>
              <w:left w:val="single" w:sz="4" w:space="0" w:color="auto"/>
              <w:bottom w:val="nil"/>
              <w:right w:val="single" w:sz="4" w:space="0" w:color="auto"/>
            </w:tcBorders>
            <w:vAlign w:val="center"/>
          </w:tcPr>
          <w:p w14:paraId="2A1B4F8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C76D2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41D7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5DBD22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2D18D252" w14:textId="77777777" w:rsidR="00784E9D" w:rsidRPr="001141C9" w:rsidRDefault="00784E9D" w:rsidP="00A8762C">
            <w:pPr>
              <w:pStyle w:val="TAC"/>
              <w:keepNext w:val="0"/>
              <w:keepLines w:val="0"/>
              <w:rPr>
                <w:rFonts w:eastAsiaTheme="minorEastAsia"/>
                <w:lang w:eastAsia="zh-CN"/>
              </w:rPr>
            </w:pPr>
          </w:p>
        </w:tc>
      </w:tr>
      <w:tr w:rsidR="00784E9D" w:rsidRPr="001141C9" w14:paraId="7A8FC81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FD84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DE02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16D5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B5F9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1E1EC9" w14:textId="77777777" w:rsidR="00784E9D" w:rsidRPr="001141C9" w:rsidRDefault="00784E9D" w:rsidP="00A8762C">
            <w:pPr>
              <w:pStyle w:val="TAC"/>
              <w:keepNext w:val="0"/>
              <w:keepLines w:val="0"/>
              <w:rPr>
                <w:rFonts w:eastAsiaTheme="minorEastAsia"/>
                <w:lang w:eastAsia="zh-CN"/>
              </w:rPr>
            </w:pPr>
          </w:p>
        </w:tc>
      </w:tr>
      <w:tr w:rsidR="00784E9D" w:rsidRPr="001141C9" w14:paraId="6C563DE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8FB96E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6D934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5D2F8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83B7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2E6D6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285BC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7FA9377" w14:textId="77777777" w:rsidTr="00A8762C">
        <w:trPr>
          <w:jc w:val="center"/>
        </w:trPr>
        <w:tc>
          <w:tcPr>
            <w:tcW w:w="2062" w:type="dxa"/>
            <w:tcBorders>
              <w:top w:val="nil"/>
              <w:left w:val="single" w:sz="4" w:space="0" w:color="auto"/>
              <w:bottom w:val="nil"/>
              <w:right w:val="single" w:sz="4" w:space="0" w:color="auto"/>
            </w:tcBorders>
            <w:vAlign w:val="center"/>
          </w:tcPr>
          <w:p w14:paraId="4390D75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25FD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404F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7F383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759D8B6C" w14:textId="77777777" w:rsidR="00784E9D" w:rsidRPr="001141C9" w:rsidRDefault="00784E9D" w:rsidP="00A8762C">
            <w:pPr>
              <w:pStyle w:val="TAC"/>
              <w:keepNext w:val="0"/>
              <w:keepLines w:val="0"/>
              <w:rPr>
                <w:rFonts w:eastAsiaTheme="minorEastAsia"/>
                <w:lang w:eastAsia="zh-CN"/>
              </w:rPr>
            </w:pPr>
          </w:p>
        </w:tc>
      </w:tr>
      <w:tr w:rsidR="00784E9D" w:rsidRPr="001141C9" w14:paraId="64711C7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F7FE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FE2A0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C4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493B7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7C73BD" w14:textId="77777777" w:rsidR="00784E9D" w:rsidRPr="001141C9" w:rsidRDefault="00784E9D" w:rsidP="00A8762C">
            <w:pPr>
              <w:pStyle w:val="TAC"/>
              <w:keepNext w:val="0"/>
              <w:keepLines w:val="0"/>
              <w:rPr>
                <w:rFonts w:eastAsiaTheme="minorEastAsia"/>
                <w:lang w:eastAsia="zh-CN"/>
              </w:rPr>
            </w:pPr>
          </w:p>
        </w:tc>
      </w:tr>
      <w:tr w:rsidR="00784E9D" w:rsidRPr="001141C9" w14:paraId="0B03840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25EA0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63433E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5BA2F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C8697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2071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55EA1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2C0C98D" w14:textId="77777777" w:rsidTr="00A8762C">
        <w:trPr>
          <w:jc w:val="center"/>
        </w:trPr>
        <w:tc>
          <w:tcPr>
            <w:tcW w:w="2062" w:type="dxa"/>
            <w:tcBorders>
              <w:top w:val="nil"/>
              <w:left w:val="single" w:sz="4" w:space="0" w:color="auto"/>
              <w:bottom w:val="nil"/>
              <w:right w:val="single" w:sz="4" w:space="0" w:color="auto"/>
            </w:tcBorders>
            <w:vAlign w:val="center"/>
          </w:tcPr>
          <w:p w14:paraId="20ECAF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053E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949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9E2FA5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03A9C394" w14:textId="77777777" w:rsidR="00784E9D" w:rsidRPr="001141C9" w:rsidRDefault="00784E9D" w:rsidP="00A8762C">
            <w:pPr>
              <w:pStyle w:val="TAC"/>
              <w:keepNext w:val="0"/>
              <w:keepLines w:val="0"/>
              <w:rPr>
                <w:rFonts w:eastAsiaTheme="minorEastAsia"/>
                <w:lang w:eastAsia="zh-CN"/>
              </w:rPr>
            </w:pPr>
          </w:p>
        </w:tc>
      </w:tr>
      <w:tr w:rsidR="00784E9D" w:rsidRPr="001141C9" w14:paraId="5646CA0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900F6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F6884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7A3A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AE018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7E6DCA" w14:textId="77777777" w:rsidR="00784E9D" w:rsidRPr="001141C9" w:rsidRDefault="00784E9D" w:rsidP="00A8762C">
            <w:pPr>
              <w:pStyle w:val="TAC"/>
              <w:keepNext w:val="0"/>
              <w:keepLines w:val="0"/>
              <w:rPr>
                <w:rFonts w:eastAsiaTheme="minorEastAsia"/>
                <w:lang w:eastAsia="zh-CN"/>
              </w:rPr>
            </w:pPr>
          </w:p>
        </w:tc>
      </w:tr>
      <w:tr w:rsidR="00784E9D" w:rsidRPr="001141C9" w14:paraId="4D4A7C2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4C2559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5E5AB89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5968ED0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5ABDED"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4FB67" w14:textId="77777777" w:rsidR="00784E9D" w:rsidRPr="001141C9" w:rsidRDefault="00784E9D" w:rsidP="00A8762C">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9D4AC7"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CN"/>
              </w:rPr>
              <w:t>0</w:t>
            </w:r>
          </w:p>
        </w:tc>
      </w:tr>
      <w:tr w:rsidR="00784E9D" w:rsidRPr="001141C9" w14:paraId="57CC647F" w14:textId="77777777" w:rsidTr="00A8762C">
        <w:trPr>
          <w:jc w:val="center"/>
        </w:trPr>
        <w:tc>
          <w:tcPr>
            <w:tcW w:w="2062" w:type="dxa"/>
            <w:tcBorders>
              <w:top w:val="nil"/>
              <w:left w:val="single" w:sz="4" w:space="0" w:color="auto"/>
              <w:bottom w:val="nil"/>
              <w:right w:val="single" w:sz="4" w:space="0" w:color="auto"/>
            </w:tcBorders>
            <w:vAlign w:val="center"/>
          </w:tcPr>
          <w:p w14:paraId="3D899F1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A7F9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761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D81DE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08FFC8F0" w14:textId="77777777" w:rsidR="00784E9D" w:rsidRPr="001141C9" w:rsidRDefault="00784E9D" w:rsidP="00A8762C">
            <w:pPr>
              <w:pStyle w:val="TAC"/>
              <w:keepNext w:val="0"/>
              <w:keepLines w:val="0"/>
              <w:rPr>
                <w:rFonts w:eastAsiaTheme="minorEastAsia"/>
                <w:lang w:eastAsia="zh-CN"/>
              </w:rPr>
            </w:pPr>
          </w:p>
        </w:tc>
      </w:tr>
      <w:tr w:rsidR="00784E9D" w:rsidRPr="001141C9" w14:paraId="198DDF9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73836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9568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039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E6B4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AD7881E" w14:textId="77777777" w:rsidR="00784E9D" w:rsidRPr="001141C9" w:rsidRDefault="00784E9D" w:rsidP="00A8762C">
            <w:pPr>
              <w:pStyle w:val="TAC"/>
              <w:keepNext w:val="0"/>
              <w:keepLines w:val="0"/>
              <w:rPr>
                <w:rFonts w:eastAsiaTheme="minorEastAsia"/>
                <w:lang w:eastAsia="zh-CN"/>
              </w:rPr>
            </w:pPr>
          </w:p>
        </w:tc>
      </w:tr>
      <w:tr w:rsidR="00784E9D" w:rsidRPr="001141C9" w14:paraId="2866739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2C82F0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4C1D53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B1DBAE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982F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72475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26FA8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5094907B" w14:textId="77777777" w:rsidTr="00A8762C">
        <w:trPr>
          <w:jc w:val="center"/>
        </w:trPr>
        <w:tc>
          <w:tcPr>
            <w:tcW w:w="2062" w:type="dxa"/>
            <w:tcBorders>
              <w:top w:val="nil"/>
              <w:left w:val="single" w:sz="4" w:space="0" w:color="auto"/>
              <w:bottom w:val="nil"/>
              <w:right w:val="single" w:sz="4" w:space="0" w:color="auto"/>
            </w:tcBorders>
            <w:vAlign w:val="center"/>
          </w:tcPr>
          <w:p w14:paraId="7D6D8A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67CF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5AA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998A2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7554C849" w14:textId="77777777" w:rsidR="00784E9D" w:rsidRPr="001141C9" w:rsidRDefault="00784E9D" w:rsidP="00A8762C">
            <w:pPr>
              <w:pStyle w:val="TAC"/>
              <w:keepNext w:val="0"/>
              <w:keepLines w:val="0"/>
              <w:rPr>
                <w:rFonts w:eastAsiaTheme="minorEastAsia"/>
                <w:lang w:eastAsia="zh-CN"/>
              </w:rPr>
            </w:pPr>
          </w:p>
        </w:tc>
      </w:tr>
      <w:tr w:rsidR="00784E9D" w:rsidRPr="001141C9" w14:paraId="5E4B5E1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E7791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096B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BB2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7326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8862BCE" w14:textId="77777777" w:rsidR="00784E9D" w:rsidRPr="001141C9" w:rsidRDefault="00784E9D" w:rsidP="00A8762C">
            <w:pPr>
              <w:pStyle w:val="TAC"/>
              <w:keepNext w:val="0"/>
              <w:keepLines w:val="0"/>
              <w:rPr>
                <w:rFonts w:eastAsiaTheme="minorEastAsia"/>
                <w:lang w:eastAsia="zh-CN"/>
              </w:rPr>
            </w:pPr>
          </w:p>
        </w:tc>
      </w:tr>
      <w:tr w:rsidR="00784E9D" w:rsidRPr="001141C9" w14:paraId="6AC112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C668E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571AF4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55F0B6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2A45D7A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46FA61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44B56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8F0D8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E48DD71" w14:textId="77777777" w:rsidTr="00A8762C">
        <w:trPr>
          <w:jc w:val="center"/>
        </w:trPr>
        <w:tc>
          <w:tcPr>
            <w:tcW w:w="2062" w:type="dxa"/>
            <w:tcBorders>
              <w:top w:val="nil"/>
              <w:left w:val="single" w:sz="4" w:space="0" w:color="auto"/>
              <w:bottom w:val="nil"/>
              <w:right w:val="single" w:sz="4" w:space="0" w:color="auto"/>
            </w:tcBorders>
            <w:vAlign w:val="center"/>
          </w:tcPr>
          <w:p w14:paraId="0BFC8D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BB5E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E57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14FF2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0C8C5295" w14:textId="77777777" w:rsidR="00784E9D" w:rsidRPr="001141C9" w:rsidRDefault="00784E9D" w:rsidP="00A8762C">
            <w:pPr>
              <w:pStyle w:val="TAC"/>
              <w:keepNext w:val="0"/>
              <w:keepLines w:val="0"/>
              <w:rPr>
                <w:rFonts w:eastAsiaTheme="minorEastAsia"/>
                <w:lang w:eastAsia="zh-CN"/>
              </w:rPr>
            </w:pPr>
          </w:p>
        </w:tc>
      </w:tr>
      <w:tr w:rsidR="00784E9D" w:rsidRPr="001141C9" w14:paraId="0B9308CA" w14:textId="77777777" w:rsidTr="00A8762C">
        <w:trPr>
          <w:jc w:val="center"/>
        </w:trPr>
        <w:tc>
          <w:tcPr>
            <w:tcW w:w="2062" w:type="dxa"/>
            <w:tcBorders>
              <w:top w:val="nil"/>
              <w:left w:val="single" w:sz="4" w:space="0" w:color="auto"/>
              <w:bottom w:val="nil"/>
              <w:right w:val="single" w:sz="4" w:space="0" w:color="auto"/>
            </w:tcBorders>
            <w:vAlign w:val="center"/>
          </w:tcPr>
          <w:p w14:paraId="4C64248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DAE9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4EB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41B78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22B20B8" w14:textId="77777777" w:rsidR="00784E9D" w:rsidRPr="001141C9" w:rsidRDefault="00784E9D" w:rsidP="00A8762C">
            <w:pPr>
              <w:pStyle w:val="TAC"/>
              <w:keepNext w:val="0"/>
              <w:keepLines w:val="0"/>
              <w:rPr>
                <w:rFonts w:eastAsiaTheme="minorEastAsia"/>
                <w:lang w:eastAsia="zh-CN"/>
              </w:rPr>
            </w:pPr>
          </w:p>
        </w:tc>
      </w:tr>
      <w:tr w:rsidR="00784E9D" w:rsidRPr="001141C9" w14:paraId="52344D2C" w14:textId="77777777" w:rsidTr="00A8762C">
        <w:trPr>
          <w:jc w:val="center"/>
        </w:trPr>
        <w:tc>
          <w:tcPr>
            <w:tcW w:w="2062" w:type="dxa"/>
            <w:tcBorders>
              <w:top w:val="nil"/>
              <w:left w:val="single" w:sz="4" w:space="0" w:color="auto"/>
              <w:bottom w:val="nil"/>
              <w:right w:val="single" w:sz="4" w:space="0" w:color="auto"/>
            </w:tcBorders>
            <w:vAlign w:val="center"/>
          </w:tcPr>
          <w:p w14:paraId="22C4EDF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EA32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1E87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305362"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AFB9FF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4 and 5</w:t>
            </w:r>
          </w:p>
        </w:tc>
      </w:tr>
      <w:tr w:rsidR="00784E9D" w:rsidRPr="001141C9" w14:paraId="1B22DA4C" w14:textId="77777777" w:rsidTr="00A8762C">
        <w:trPr>
          <w:jc w:val="center"/>
        </w:trPr>
        <w:tc>
          <w:tcPr>
            <w:tcW w:w="2062" w:type="dxa"/>
            <w:tcBorders>
              <w:top w:val="nil"/>
              <w:left w:val="single" w:sz="4" w:space="0" w:color="auto"/>
              <w:bottom w:val="nil"/>
              <w:right w:val="single" w:sz="4" w:space="0" w:color="auto"/>
            </w:tcBorders>
            <w:vAlign w:val="center"/>
          </w:tcPr>
          <w:p w14:paraId="3B8182C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83C8F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0908E"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66AAF"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BE77FE9" w14:textId="77777777" w:rsidR="00784E9D" w:rsidRPr="001141C9" w:rsidRDefault="00784E9D" w:rsidP="00A8762C">
            <w:pPr>
              <w:pStyle w:val="TAC"/>
              <w:keepNext w:val="0"/>
              <w:keepLines w:val="0"/>
              <w:rPr>
                <w:rFonts w:eastAsiaTheme="minorEastAsia"/>
                <w:lang w:eastAsia="zh-CN"/>
              </w:rPr>
            </w:pPr>
          </w:p>
        </w:tc>
      </w:tr>
      <w:tr w:rsidR="00784E9D" w:rsidRPr="001141C9" w14:paraId="237B280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1D687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3E0C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17D55"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E21DFE"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2AA55358" w14:textId="77777777" w:rsidR="00784E9D" w:rsidRPr="001141C9" w:rsidRDefault="00784E9D" w:rsidP="00A8762C">
            <w:pPr>
              <w:pStyle w:val="TAC"/>
              <w:keepNext w:val="0"/>
              <w:keepLines w:val="0"/>
              <w:rPr>
                <w:rFonts w:eastAsiaTheme="minorEastAsia"/>
                <w:lang w:eastAsia="zh-CN"/>
              </w:rPr>
            </w:pPr>
          </w:p>
        </w:tc>
      </w:tr>
      <w:tr w:rsidR="00784E9D" w:rsidRPr="001141C9" w14:paraId="0DF09E2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BBF60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33D94D32"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2733F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w:t>
            </w:r>
          </w:p>
          <w:p w14:paraId="0A68028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33594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22A6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1076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635184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3392CC1" w14:textId="77777777" w:rsidTr="00A8762C">
        <w:trPr>
          <w:jc w:val="center"/>
        </w:trPr>
        <w:tc>
          <w:tcPr>
            <w:tcW w:w="2062" w:type="dxa"/>
            <w:tcBorders>
              <w:top w:val="nil"/>
              <w:left w:val="single" w:sz="4" w:space="0" w:color="auto"/>
              <w:bottom w:val="nil"/>
              <w:right w:val="single" w:sz="4" w:space="0" w:color="auto"/>
            </w:tcBorders>
            <w:vAlign w:val="center"/>
          </w:tcPr>
          <w:p w14:paraId="62EF1F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85E4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E5D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B031D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7751F29" w14:textId="77777777" w:rsidR="00784E9D" w:rsidRPr="001141C9" w:rsidRDefault="00784E9D" w:rsidP="00A8762C">
            <w:pPr>
              <w:pStyle w:val="TAC"/>
              <w:keepNext w:val="0"/>
              <w:keepLines w:val="0"/>
              <w:rPr>
                <w:rFonts w:eastAsiaTheme="minorEastAsia"/>
                <w:lang w:eastAsia="zh-CN"/>
              </w:rPr>
            </w:pPr>
          </w:p>
        </w:tc>
      </w:tr>
      <w:tr w:rsidR="00784E9D" w:rsidRPr="001141C9" w14:paraId="29CD085C" w14:textId="77777777" w:rsidTr="00A8762C">
        <w:trPr>
          <w:jc w:val="center"/>
        </w:trPr>
        <w:tc>
          <w:tcPr>
            <w:tcW w:w="2062" w:type="dxa"/>
            <w:tcBorders>
              <w:top w:val="nil"/>
              <w:left w:val="single" w:sz="4" w:space="0" w:color="auto"/>
              <w:bottom w:val="nil"/>
              <w:right w:val="single" w:sz="4" w:space="0" w:color="auto"/>
            </w:tcBorders>
            <w:vAlign w:val="center"/>
          </w:tcPr>
          <w:p w14:paraId="5376BF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91241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2AB8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1A0DD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92B240" w14:textId="77777777" w:rsidR="00784E9D" w:rsidRPr="001141C9" w:rsidRDefault="00784E9D" w:rsidP="00A8762C">
            <w:pPr>
              <w:pStyle w:val="TAC"/>
              <w:keepNext w:val="0"/>
              <w:keepLines w:val="0"/>
              <w:rPr>
                <w:rFonts w:eastAsiaTheme="minorEastAsia"/>
                <w:lang w:eastAsia="zh-CN"/>
              </w:rPr>
            </w:pPr>
          </w:p>
        </w:tc>
      </w:tr>
      <w:tr w:rsidR="00784E9D" w:rsidRPr="001141C9" w14:paraId="1B8CB6E1" w14:textId="77777777" w:rsidTr="00A8762C">
        <w:trPr>
          <w:jc w:val="center"/>
        </w:trPr>
        <w:tc>
          <w:tcPr>
            <w:tcW w:w="2062" w:type="dxa"/>
            <w:tcBorders>
              <w:top w:val="nil"/>
              <w:left w:val="single" w:sz="4" w:space="0" w:color="auto"/>
              <w:bottom w:val="nil"/>
              <w:right w:val="single" w:sz="4" w:space="0" w:color="auto"/>
            </w:tcBorders>
            <w:vAlign w:val="center"/>
          </w:tcPr>
          <w:p w14:paraId="39C673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44644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768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FB5B3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CE796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301EF3C8" w14:textId="77777777" w:rsidTr="00A8762C">
        <w:trPr>
          <w:jc w:val="center"/>
        </w:trPr>
        <w:tc>
          <w:tcPr>
            <w:tcW w:w="2062" w:type="dxa"/>
            <w:tcBorders>
              <w:top w:val="nil"/>
              <w:left w:val="single" w:sz="4" w:space="0" w:color="auto"/>
              <w:bottom w:val="nil"/>
              <w:right w:val="single" w:sz="4" w:space="0" w:color="auto"/>
            </w:tcBorders>
            <w:vAlign w:val="center"/>
          </w:tcPr>
          <w:p w14:paraId="0050A08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ACC6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188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D5F1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337009A" w14:textId="77777777" w:rsidR="00784E9D" w:rsidRPr="001141C9" w:rsidRDefault="00784E9D" w:rsidP="00A8762C">
            <w:pPr>
              <w:pStyle w:val="TAC"/>
              <w:keepNext w:val="0"/>
              <w:keepLines w:val="0"/>
              <w:rPr>
                <w:rFonts w:eastAsiaTheme="minorEastAsia"/>
                <w:lang w:eastAsia="zh-CN"/>
              </w:rPr>
            </w:pPr>
          </w:p>
        </w:tc>
      </w:tr>
      <w:tr w:rsidR="00784E9D" w:rsidRPr="001141C9" w14:paraId="2BF49D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E7AFF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A2BBF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0F8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239C5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8309C9A" w14:textId="77777777" w:rsidR="00784E9D" w:rsidRPr="001141C9" w:rsidRDefault="00784E9D" w:rsidP="00A8762C">
            <w:pPr>
              <w:pStyle w:val="TAC"/>
              <w:keepNext w:val="0"/>
              <w:keepLines w:val="0"/>
              <w:rPr>
                <w:rFonts w:eastAsiaTheme="minorEastAsia"/>
                <w:lang w:eastAsia="zh-CN"/>
              </w:rPr>
            </w:pPr>
          </w:p>
        </w:tc>
      </w:tr>
      <w:tr w:rsidR="00784E9D" w:rsidRPr="001141C9" w14:paraId="04BE81B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240BFB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6908B7A9"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E7AADD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w:t>
            </w:r>
          </w:p>
          <w:p w14:paraId="136C6D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1BBF5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D0E3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C6E45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3335E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BE3F6B5" w14:textId="77777777" w:rsidTr="00A8762C">
        <w:trPr>
          <w:jc w:val="center"/>
        </w:trPr>
        <w:tc>
          <w:tcPr>
            <w:tcW w:w="2062" w:type="dxa"/>
            <w:tcBorders>
              <w:top w:val="nil"/>
              <w:left w:val="single" w:sz="4" w:space="0" w:color="auto"/>
              <w:bottom w:val="nil"/>
              <w:right w:val="single" w:sz="4" w:space="0" w:color="auto"/>
            </w:tcBorders>
            <w:vAlign w:val="center"/>
          </w:tcPr>
          <w:p w14:paraId="1B823E9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A6FD4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FE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D2812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0B1B11A" w14:textId="77777777" w:rsidR="00784E9D" w:rsidRPr="001141C9" w:rsidRDefault="00784E9D" w:rsidP="00A8762C">
            <w:pPr>
              <w:pStyle w:val="TAC"/>
              <w:keepNext w:val="0"/>
              <w:keepLines w:val="0"/>
              <w:rPr>
                <w:rFonts w:eastAsiaTheme="minorEastAsia"/>
                <w:lang w:eastAsia="zh-CN"/>
              </w:rPr>
            </w:pPr>
          </w:p>
        </w:tc>
      </w:tr>
      <w:tr w:rsidR="00784E9D" w:rsidRPr="001141C9" w14:paraId="35A85EE4" w14:textId="77777777" w:rsidTr="00A8762C">
        <w:trPr>
          <w:jc w:val="center"/>
        </w:trPr>
        <w:tc>
          <w:tcPr>
            <w:tcW w:w="2062" w:type="dxa"/>
            <w:tcBorders>
              <w:top w:val="nil"/>
              <w:left w:val="single" w:sz="4" w:space="0" w:color="auto"/>
              <w:bottom w:val="nil"/>
              <w:right w:val="single" w:sz="4" w:space="0" w:color="auto"/>
            </w:tcBorders>
            <w:vAlign w:val="center"/>
          </w:tcPr>
          <w:p w14:paraId="437C43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33F6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B46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216B0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13AB88" w14:textId="77777777" w:rsidR="00784E9D" w:rsidRPr="001141C9" w:rsidRDefault="00784E9D" w:rsidP="00A8762C">
            <w:pPr>
              <w:pStyle w:val="TAC"/>
              <w:keepNext w:val="0"/>
              <w:keepLines w:val="0"/>
              <w:rPr>
                <w:rFonts w:eastAsiaTheme="minorEastAsia"/>
                <w:lang w:eastAsia="zh-CN"/>
              </w:rPr>
            </w:pPr>
          </w:p>
        </w:tc>
      </w:tr>
      <w:tr w:rsidR="00784E9D" w:rsidRPr="001141C9" w14:paraId="2077558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74D2C8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06B29090"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B60A368"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CA_n77(2A)</w:t>
            </w:r>
          </w:p>
          <w:p w14:paraId="15697E0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13F98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5891F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E4E6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6D31DBA" w14:textId="77777777" w:rsidTr="00A8762C">
        <w:trPr>
          <w:jc w:val="center"/>
        </w:trPr>
        <w:tc>
          <w:tcPr>
            <w:tcW w:w="2062" w:type="dxa"/>
            <w:tcBorders>
              <w:top w:val="nil"/>
              <w:left w:val="single" w:sz="4" w:space="0" w:color="auto"/>
              <w:bottom w:val="nil"/>
              <w:right w:val="single" w:sz="4" w:space="0" w:color="auto"/>
            </w:tcBorders>
            <w:vAlign w:val="center"/>
          </w:tcPr>
          <w:p w14:paraId="1D1852E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31AA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5CD2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AB300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95D2EA3" w14:textId="77777777" w:rsidR="00784E9D" w:rsidRPr="001141C9" w:rsidRDefault="00784E9D" w:rsidP="00A8762C">
            <w:pPr>
              <w:pStyle w:val="TAC"/>
              <w:keepNext w:val="0"/>
              <w:keepLines w:val="0"/>
              <w:rPr>
                <w:rFonts w:eastAsiaTheme="minorEastAsia"/>
                <w:lang w:eastAsia="zh-CN"/>
              </w:rPr>
            </w:pPr>
          </w:p>
        </w:tc>
      </w:tr>
      <w:tr w:rsidR="00784E9D" w:rsidRPr="001141C9" w14:paraId="52A54544" w14:textId="77777777" w:rsidTr="00A8762C">
        <w:trPr>
          <w:jc w:val="center"/>
        </w:trPr>
        <w:tc>
          <w:tcPr>
            <w:tcW w:w="2062" w:type="dxa"/>
            <w:tcBorders>
              <w:top w:val="nil"/>
              <w:left w:val="single" w:sz="4" w:space="0" w:color="auto"/>
              <w:bottom w:val="nil"/>
              <w:right w:val="single" w:sz="4" w:space="0" w:color="auto"/>
            </w:tcBorders>
            <w:vAlign w:val="center"/>
          </w:tcPr>
          <w:p w14:paraId="6C281B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B1CB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81F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6665F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622153" w14:textId="77777777" w:rsidR="00784E9D" w:rsidRPr="001141C9" w:rsidRDefault="00784E9D" w:rsidP="00A8762C">
            <w:pPr>
              <w:pStyle w:val="TAC"/>
              <w:keepNext w:val="0"/>
              <w:keepLines w:val="0"/>
              <w:rPr>
                <w:rFonts w:eastAsiaTheme="minorEastAsia"/>
                <w:lang w:eastAsia="zh-CN"/>
              </w:rPr>
            </w:pPr>
          </w:p>
        </w:tc>
      </w:tr>
      <w:tr w:rsidR="00784E9D" w:rsidRPr="001141C9" w14:paraId="42BE137F" w14:textId="77777777" w:rsidTr="00A8762C">
        <w:trPr>
          <w:jc w:val="center"/>
        </w:trPr>
        <w:tc>
          <w:tcPr>
            <w:tcW w:w="2062" w:type="dxa"/>
            <w:tcBorders>
              <w:top w:val="nil"/>
              <w:left w:val="single" w:sz="4" w:space="0" w:color="auto"/>
              <w:bottom w:val="nil"/>
              <w:right w:val="single" w:sz="4" w:space="0" w:color="auto"/>
            </w:tcBorders>
            <w:vAlign w:val="center"/>
          </w:tcPr>
          <w:p w14:paraId="295F32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314CD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CD9E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201C9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DF533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5F08103D" w14:textId="77777777" w:rsidTr="00A8762C">
        <w:trPr>
          <w:jc w:val="center"/>
        </w:trPr>
        <w:tc>
          <w:tcPr>
            <w:tcW w:w="2062" w:type="dxa"/>
            <w:tcBorders>
              <w:top w:val="nil"/>
              <w:left w:val="single" w:sz="4" w:space="0" w:color="auto"/>
              <w:bottom w:val="nil"/>
              <w:right w:val="single" w:sz="4" w:space="0" w:color="auto"/>
            </w:tcBorders>
            <w:vAlign w:val="center"/>
          </w:tcPr>
          <w:p w14:paraId="10FED92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DD48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043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9C244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728B081" w14:textId="77777777" w:rsidR="00784E9D" w:rsidRPr="001141C9" w:rsidRDefault="00784E9D" w:rsidP="00A8762C">
            <w:pPr>
              <w:pStyle w:val="TAC"/>
              <w:keepNext w:val="0"/>
              <w:keepLines w:val="0"/>
              <w:rPr>
                <w:rFonts w:eastAsiaTheme="minorEastAsia"/>
                <w:lang w:eastAsia="zh-CN"/>
              </w:rPr>
            </w:pPr>
          </w:p>
        </w:tc>
      </w:tr>
      <w:tr w:rsidR="00784E9D" w:rsidRPr="001141C9" w14:paraId="256F6A0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63EA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15B7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5FD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D6D70" w14:textId="77777777" w:rsidR="00784E9D" w:rsidRPr="001141C9" w:rsidRDefault="00784E9D" w:rsidP="00A8762C">
            <w:pPr>
              <w:pStyle w:val="TAC"/>
              <w:keepNext w:val="0"/>
              <w:keepLines w:val="0"/>
              <w:rPr>
                <w:rFonts w:eastAsiaTheme="minorEastAsia"/>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4BAC20B4" w14:textId="77777777" w:rsidR="00784E9D" w:rsidRPr="001141C9" w:rsidRDefault="00784E9D" w:rsidP="00A8762C">
            <w:pPr>
              <w:pStyle w:val="TAC"/>
              <w:keepNext w:val="0"/>
              <w:keepLines w:val="0"/>
              <w:rPr>
                <w:rFonts w:eastAsiaTheme="minorEastAsia"/>
                <w:lang w:eastAsia="zh-CN"/>
              </w:rPr>
            </w:pPr>
          </w:p>
        </w:tc>
      </w:tr>
      <w:tr w:rsidR="00784E9D" w:rsidRPr="001141C9" w14:paraId="398170D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42E00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2698B4A6" w14:textId="77777777" w:rsidR="00784E9D" w:rsidRPr="001141C9" w:rsidRDefault="00784E9D" w:rsidP="00A8762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B570AD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6546A47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6220D12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CA_n7A-n66A</w:t>
            </w:r>
          </w:p>
          <w:p w14:paraId="2003E60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09BC0B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C9B6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226202" w14:textId="77777777" w:rsidR="00784E9D" w:rsidRPr="001141C9" w:rsidRDefault="00784E9D" w:rsidP="00A8762C">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16CB4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7E5EBFB8" w14:textId="77777777" w:rsidTr="00A8762C">
        <w:trPr>
          <w:jc w:val="center"/>
        </w:trPr>
        <w:tc>
          <w:tcPr>
            <w:tcW w:w="2062" w:type="dxa"/>
            <w:tcBorders>
              <w:top w:val="nil"/>
              <w:left w:val="single" w:sz="4" w:space="0" w:color="auto"/>
              <w:bottom w:val="nil"/>
              <w:right w:val="single" w:sz="4" w:space="0" w:color="auto"/>
            </w:tcBorders>
            <w:vAlign w:val="center"/>
          </w:tcPr>
          <w:p w14:paraId="35D36A62"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50FDD"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E581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665D26" w14:textId="77777777" w:rsidR="00784E9D" w:rsidRPr="001141C9" w:rsidRDefault="00784E9D" w:rsidP="00A8762C">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91038C4" w14:textId="77777777" w:rsidR="00784E9D" w:rsidRPr="001141C9" w:rsidRDefault="00784E9D" w:rsidP="00A8762C">
            <w:pPr>
              <w:pStyle w:val="TAC"/>
              <w:keepLines w:val="0"/>
              <w:rPr>
                <w:rFonts w:eastAsiaTheme="minorEastAsia"/>
                <w:lang w:eastAsia="zh-CN"/>
              </w:rPr>
            </w:pPr>
          </w:p>
        </w:tc>
      </w:tr>
      <w:tr w:rsidR="00784E9D" w:rsidRPr="001141C9" w14:paraId="168C1FBB" w14:textId="77777777" w:rsidTr="00A8762C">
        <w:trPr>
          <w:jc w:val="center"/>
        </w:trPr>
        <w:tc>
          <w:tcPr>
            <w:tcW w:w="2062" w:type="dxa"/>
            <w:tcBorders>
              <w:top w:val="nil"/>
              <w:left w:val="single" w:sz="4" w:space="0" w:color="auto"/>
              <w:bottom w:val="nil"/>
              <w:right w:val="single" w:sz="4" w:space="0" w:color="auto"/>
            </w:tcBorders>
            <w:vAlign w:val="center"/>
          </w:tcPr>
          <w:p w14:paraId="13EDF440"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BFFF36"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E8AC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0F4EDC" w14:textId="77777777" w:rsidR="00784E9D" w:rsidRPr="001141C9" w:rsidRDefault="00784E9D" w:rsidP="00A8762C">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F5121D7" w14:textId="77777777" w:rsidR="00784E9D" w:rsidRPr="001141C9" w:rsidRDefault="00784E9D" w:rsidP="00A8762C">
            <w:pPr>
              <w:pStyle w:val="TAC"/>
              <w:keepLines w:val="0"/>
              <w:rPr>
                <w:rFonts w:eastAsiaTheme="minorEastAsia"/>
                <w:lang w:eastAsia="zh-CN"/>
              </w:rPr>
            </w:pPr>
          </w:p>
        </w:tc>
      </w:tr>
      <w:tr w:rsidR="00784E9D" w:rsidRPr="001141C9" w14:paraId="41ED8362" w14:textId="77777777" w:rsidTr="00A8762C">
        <w:trPr>
          <w:jc w:val="center"/>
        </w:trPr>
        <w:tc>
          <w:tcPr>
            <w:tcW w:w="2062" w:type="dxa"/>
            <w:tcBorders>
              <w:top w:val="nil"/>
              <w:left w:val="single" w:sz="4" w:space="0" w:color="auto"/>
              <w:bottom w:val="nil"/>
              <w:right w:val="single" w:sz="4" w:space="0" w:color="auto"/>
            </w:tcBorders>
            <w:vAlign w:val="center"/>
          </w:tcPr>
          <w:p w14:paraId="18AA0E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027A4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92D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F8A32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96E57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68320AF0" w14:textId="77777777" w:rsidTr="00A8762C">
        <w:trPr>
          <w:jc w:val="center"/>
        </w:trPr>
        <w:tc>
          <w:tcPr>
            <w:tcW w:w="2062" w:type="dxa"/>
            <w:tcBorders>
              <w:top w:val="nil"/>
              <w:left w:val="single" w:sz="4" w:space="0" w:color="auto"/>
              <w:bottom w:val="nil"/>
              <w:right w:val="single" w:sz="4" w:space="0" w:color="auto"/>
            </w:tcBorders>
            <w:vAlign w:val="center"/>
          </w:tcPr>
          <w:p w14:paraId="4FD624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71A4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721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BECFF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F3C5267" w14:textId="77777777" w:rsidR="00784E9D" w:rsidRPr="001141C9" w:rsidRDefault="00784E9D" w:rsidP="00A8762C">
            <w:pPr>
              <w:pStyle w:val="TAC"/>
              <w:keepNext w:val="0"/>
              <w:keepLines w:val="0"/>
              <w:rPr>
                <w:rFonts w:eastAsiaTheme="minorEastAsia"/>
                <w:lang w:eastAsia="zh-CN"/>
              </w:rPr>
            </w:pPr>
          </w:p>
        </w:tc>
      </w:tr>
      <w:tr w:rsidR="00784E9D" w:rsidRPr="001141C9" w14:paraId="31EDA2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2DA8B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137BD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2656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833B3" w14:textId="77777777" w:rsidR="00784E9D" w:rsidRPr="001141C9" w:rsidRDefault="00784E9D" w:rsidP="00A8762C">
            <w:pPr>
              <w:pStyle w:val="TAC"/>
              <w:keepNext w:val="0"/>
              <w:keepLines w:val="0"/>
              <w:rPr>
                <w:rFonts w:eastAsiaTheme="minorEastAsia"/>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E641E5E" w14:textId="77777777" w:rsidR="00784E9D" w:rsidRPr="001141C9" w:rsidRDefault="00784E9D" w:rsidP="00A8762C">
            <w:pPr>
              <w:pStyle w:val="TAC"/>
              <w:keepNext w:val="0"/>
              <w:keepLines w:val="0"/>
              <w:rPr>
                <w:rFonts w:eastAsiaTheme="minorEastAsia"/>
                <w:lang w:eastAsia="zh-CN"/>
              </w:rPr>
            </w:pPr>
          </w:p>
        </w:tc>
      </w:tr>
      <w:tr w:rsidR="00784E9D" w:rsidRPr="001141C9" w14:paraId="0F217CF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47D759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5C13C4BE"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D6F860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5FF6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D30CA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A99F38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05528F1" w14:textId="77777777" w:rsidTr="00A8762C">
        <w:trPr>
          <w:jc w:val="center"/>
        </w:trPr>
        <w:tc>
          <w:tcPr>
            <w:tcW w:w="2062" w:type="dxa"/>
            <w:tcBorders>
              <w:top w:val="nil"/>
              <w:left w:val="single" w:sz="4" w:space="0" w:color="auto"/>
              <w:bottom w:val="nil"/>
              <w:right w:val="single" w:sz="4" w:space="0" w:color="auto"/>
            </w:tcBorders>
            <w:vAlign w:val="center"/>
          </w:tcPr>
          <w:p w14:paraId="12C38BD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D8597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E454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4EDF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C890A19" w14:textId="77777777" w:rsidR="00784E9D" w:rsidRPr="001141C9" w:rsidRDefault="00784E9D" w:rsidP="00A8762C">
            <w:pPr>
              <w:pStyle w:val="TAC"/>
              <w:keepNext w:val="0"/>
              <w:keepLines w:val="0"/>
              <w:rPr>
                <w:rFonts w:eastAsiaTheme="minorEastAsia"/>
                <w:lang w:eastAsia="zh-CN"/>
              </w:rPr>
            </w:pPr>
          </w:p>
        </w:tc>
      </w:tr>
      <w:tr w:rsidR="00784E9D" w:rsidRPr="001141C9" w14:paraId="366C6B1A" w14:textId="77777777" w:rsidTr="00A8762C">
        <w:trPr>
          <w:jc w:val="center"/>
        </w:trPr>
        <w:tc>
          <w:tcPr>
            <w:tcW w:w="2062" w:type="dxa"/>
            <w:tcBorders>
              <w:top w:val="nil"/>
              <w:left w:val="single" w:sz="4" w:space="0" w:color="auto"/>
              <w:bottom w:val="nil"/>
              <w:right w:val="single" w:sz="4" w:space="0" w:color="auto"/>
            </w:tcBorders>
            <w:vAlign w:val="center"/>
          </w:tcPr>
          <w:p w14:paraId="5E10607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50C66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89FE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7C5BF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E18307" w14:textId="77777777" w:rsidR="00784E9D" w:rsidRPr="001141C9" w:rsidRDefault="00784E9D" w:rsidP="00A8762C">
            <w:pPr>
              <w:pStyle w:val="TAC"/>
              <w:keepNext w:val="0"/>
              <w:keepLines w:val="0"/>
              <w:rPr>
                <w:rFonts w:eastAsiaTheme="minorEastAsia"/>
                <w:lang w:eastAsia="zh-CN"/>
              </w:rPr>
            </w:pPr>
          </w:p>
        </w:tc>
      </w:tr>
      <w:tr w:rsidR="00784E9D" w:rsidRPr="001141C9" w14:paraId="2A3A9A8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85589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04956B80"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349CD1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4EB38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4AA57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1BA11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7237F74" w14:textId="77777777" w:rsidTr="00A8762C">
        <w:trPr>
          <w:jc w:val="center"/>
        </w:trPr>
        <w:tc>
          <w:tcPr>
            <w:tcW w:w="2062" w:type="dxa"/>
            <w:tcBorders>
              <w:top w:val="nil"/>
              <w:left w:val="single" w:sz="4" w:space="0" w:color="auto"/>
              <w:bottom w:val="nil"/>
              <w:right w:val="single" w:sz="4" w:space="0" w:color="auto"/>
            </w:tcBorders>
            <w:vAlign w:val="center"/>
          </w:tcPr>
          <w:p w14:paraId="2546D5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853C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2BD0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A972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88666D2" w14:textId="77777777" w:rsidR="00784E9D" w:rsidRPr="001141C9" w:rsidRDefault="00784E9D" w:rsidP="00A8762C">
            <w:pPr>
              <w:pStyle w:val="TAC"/>
              <w:keepNext w:val="0"/>
              <w:keepLines w:val="0"/>
              <w:rPr>
                <w:rFonts w:eastAsiaTheme="minorEastAsia"/>
                <w:lang w:eastAsia="zh-CN"/>
              </w:rPr>
            </w:pPr>
          </w:p>
        </w:tc>
      </w:tr>
      <w:tr w:rsidR="00784E9D" w:rsidRPr="001141C9" w14:paraId="42FBB62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7DD2D9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2B4A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5D9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598D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64B835" w14:textId="77777777" w:rsidR="00784E9D" w:rsidRPr="001141C9" w:rsidRDefault="00784E9D" w:rsidP="00A8762C">
            <w:pPr>
              <w:pStyle w:val="TAC"/>
              <w:keepNext w:val="0"/>
              <w:keepLines w:val="0"/>
              <w:rPr>
                <w:rFonts w:eastAsiaTheme="minorEastAsia"/>
                <w:lang w:eastAsia="zh-CN"/>
              </w:rPr>
            </w:pPr>
          </w:p>
        </w:tc>
      </w:tr>
      <w:tr w:rsidR="00784E9D" w:rsidRPr="001141C9" w14:paraId="5D7688E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D86C08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459562F2"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F01BE9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F8CD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DDF47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4F81C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1B13FB6" w14:textId="77777777" w:rsidTr="00A8762C">
        <w:trPr>
          <w:jc w:val="center"/>
        </w:trPr>
        <w:tc>
          <w:tcPr>
            <w:tcW w:w="2062" w:type="dxa"/>
            <w:tcBorders>
              <w:top w:val="nil"/>
              <w:left w:val="single" w:sz="4" w:space="0" w:color="auto"/>
              <w:bottom w:val="nil"/>
              <w:right w:val="single" w:sz="4" w:space="0" w:color="auto"/>
            </w:tcBorders>
            <w:vAlign w:val="center"/>
          </w:tcPr>
          <w:p w14:paraId="276F77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36820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7977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E9B3C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DA29815" w14:textId="77777777" w:rsidR="00784E9D" w:rsidRPr="001141C9" w:rsidRDefault="00784E9D" w:rsidP="00A8762C">
            <w:pPr>
              <w:pStyle w:val="TAC"/>
              <w:keepNext w:val="0"/>
              <w:keepLines w:val="0"/>
              <w:rPr>
                <w:rFonts w:eastAsiaTheme="minorEastAsia"/>
                <w:lang w:eastAsia="zh-CN"/>
              </w:rPr>
            </w:pPr>
          </w:p>
        </w:tc>
      </w:tr>
      <w:tr w:rsidR="00784E9D" w:rsidRPr="001141C9" w14:paraId="477583F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7E5FA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B632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B87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06A4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A92ECE" w14:textId="77777777" w:rsidR="00784E9D" w:rsidRPr="001141C9" w:rsidRDefault="00784E9D" w:rsidP="00A8762C">
            <w:pPr>
              <w:pStyle w:val="TAC"/>
              <w:keepNext w:val="0"/>
              <w:keepLines w:val="0"/>
              <w:rPr>
                <w:rFonts w:eastAsiaTheme="minorEastAsia"/>
                <w:lang w:eastAsia="zh-CN"/>
              </w:rPr>
            </w:pPr>
          </w:p>
        </w:tc>
      </w:tr>
      <w:tr w:rsidR="00784E9D" w:rsidRPr="001141C9" w14:paraId="343C28E8" w14:textId="77777777" w:rsidTr="00A8762C">
        <w:trPr>
          <w:jc w:val="center"/>
        </w:trPr>
        <w:tc>
          <w:tcPr>
            <w:tcW w:w="2062" w:type="dxa"/>
            <w:tcBorders>
              <w:top w:val="nil"/>
              <w:left w:val="single" w:sz="4" w:space="0" w:color="auto"/>
              <w:bottom w:val="nil"/>
              <w:right w:val="single" w:sz="4" w:space="0" w:color="auto"/>
            </w:tcBorders>
            <w:vAlign w:val="center"/>
          </w:tcPr>
          <w:p w14:paraId="02540FD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6DF1848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575F07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698E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76004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DF4D27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33B2F93" w14:textId="77777777" w:rsidTr="00A8762C">
        <w:trPr>
          <w:jc w:val="center"/>
        </w:trPr>
        <w:tc>
          <w:tcPr>
            <w:tcW w:w="2062" w:type="dxa"/>
            <w:tcBorders>
              <w:top w:val="nil"/>
              <w:left w:val="single" w:sz="4" w:space="0" w:color="auto"/>
              <w:bottom w:val="nil"/>
              <w:right w:val="single" w:sz="4" w:space="0" w:color="auto"/>
            </w:tcBorders>
            <w:vAlign w:val="center"/>
          </w:tcPr>
          <w:p w14:paraId="02FA0CF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CF70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762F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3C051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F9BB352" w14:textId="77777777" w:rsidR="00784E9D" w:rsidRPr="001141C9" w:rsidRDefault="00784E9D" w:rsidP="00A8762C">
            <w:pPr>
              <w:pStyle w:val="TAC"/>
              <w:keepNext w:val="0"/>
              <w:keepLines w:val="0"/>
              <w:rPr>
                <w:rFonts w:eastAsiaTheme="minorEastAsia"/>
                <w:lang w:eastAsia="zh-CN"/>
              </w:rPr>
            </w:pPr>
          </w:p>
        </w:tc>
      </w:tr>
      <w:tr w:rsidR="00784E9D" w:rsidRPr="001141C9" w14:paraId="0C3B8C2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09CEB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082F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2862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E0697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3BE7E1" w14:textId="77777777" w:rsidR="00784E9D" w:rsidRPr="001141C9" w:rsidRDefault="00784E9D" w:rsidP="00A8762C">
            <w:pPr>
              <w:pStyle w:val="TAC"/>
              <w:keepNext w:val="0"/>
              <w:keepLines w:val="0"/>
              <w:rPr>
                <w:rFonts w:eastAsiaTheme="minorEastAsia"/>
                <w:lang w:eastAsia="zh-CN"/>
              </w:rPr>
            </w:pPr>
          </w:p>
        </w:tc>
      </w:tr>
      <w:tr w:rsidR="00784E9D" w:rsidRPr="001141C9" w14:paraId="30FF91A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37CF0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4B24AA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8A774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338C4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99568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C9A92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0A5A59F" w14:textId="77777777" w:rsidTr="00A8762C">
        <w:trPr>
          <w:jc w:val="center"/>
        </w:trPr>
        <w:tc>
          <w:tcPr>
            <w:tcW w:w="2062" w:type="dxa"/>
            <w:tcBorders>
              <w:top w:val="nil"/>
              <w:left w:val="single" w:sz="4" w:space="0" w:color="auto"/>
              <w:bottom w:val="nil"/>
              <w:right w:val="single" w:sz="4" w:space="0" w:color="auto"/>
            </w:tcBorders>
            <w:vAlign w:val="center"/>
          </w:tcPr>
          <w:p w14:paraId="578293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5A95B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E81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187A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E1116D5" w14:textId="77777777" w:rsidR="00784E9D" w:rsidRPr="001141C9" w:rsidRDefault="00784E9D" w:rsidP="00A8762C">
            <w:pPr>
              <w:pStyle w:val="TAC"/>
              <w:keepNext w:val="0"/>
              <w:keepLines w:val="0"/>
              <w:rPr>
                <w:rFonts w:eastAsiaTheme="minorEastAsia"/>
                <w:lang w:eastAsia="zh-CN"/>
              </w:rPr>
            </w:pPr>
          </w:p>
        </w:tc>
      </w:tr>
      <w:tr w:rsidR="00784E9D" w:rsidRPr="001141C9" w14:paraId="6DB41BB4" w14:textId="77777777" w:rsidTr="00A8762C">
        <w:trPr>
          <w:jc w:val="center"/>
        </w:trPr>
        <w:tc>
          <w:tcPr>
            <w:tcW w:w="2062" w:type="dxa"/>
            <w:tcBorders>
              <w:top w:val="nil"/>
              <w:left w:val="single" w:sz="4" w:space="0" w:color="auto"/>
              <w:bottom w:val="nil"/>
              <w:right w:val="single" w:sz="4" w:space="0" w:color="auto"/>
            </w:tcBorders>
            <w:vAlign w:val="center"/>
          </w:tcPr>
          <w:p w14:paraId="4DCFA0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DC90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60B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07E8A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7593CE" w14:textId="77777777" w:rsidR="00784E9D" w:rsidRPr="001141C9" w:rsidRDefault="00784E9D" w:rsidP="00A8762C">
            <w:pPr>
              <w:pStyle w:val="TAC"/>
              <w:keepNext w:val="0"/>
              <w:keepLines w:val="0"/>
              <w:rPr>
                <w:rFonts w:eastAsiaTheme="minorEastAsia"/>
                <w:lang w:eastAsia="zh-CN"/>
              </w:rPr>
            </w:pPr>
          </w:p>
        </w:tc>
      </w:tr>
      <w:tr w:rsidR="00784E9D" w:rsidRPr="001141C9" w14:paraId="339DDBE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97A8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223389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3C3E471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3C3A994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2F16CA5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5CBF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249F9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0AD51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D6B325B" w14:textId="77777777" w:rsidTr="00A8762C">
        <w:trPr>
          <w:jc w:val="center"/>
        </w:trPr>
        <w:tc>
          <w:tcPr>
            <w:tcW w:w="2062" w:type="dxa"/>
            <w:tcBorders>
              <w:top w:val="nil"/>
              <w:left w:val="single" w:sz="4" w:space="0" w:color="auto"/>
              <w:bottom w:val="nil"/>
              <w:right w:val="single" w:sz="4" w:space="0" w:color="auto"/>
            </w:tcBorders>
            <w:vAlign w:val="center"/>
          </w:tcPr>
          <w:p w14:paraId="4A08F8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2925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DDB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69F16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C5ED702" w14:textId="77777777" w:rsidR="00784E9D" w:rsidRPr="001141C9" w:rsidRDefault="00784E9D" w:rsidP="00A8762C">
            <w:pPr>
              <w:pStyle w:val="TAC"/>
              <w:keepNext w:val="0"/>
              <w:keepLines w:val="0"/>
              <w:rPr>
                <w:rFonts w:eastAsiaTheme="minorEastAsia"/>
                <w:lang w:eastAsia="zh-CN"/>
              </w:rPr>
            </w:pPr>
          </w:p>
        </w:tc>
      </w:tr>
      <w:tr w:rsidR="00784E9D" w:rsidRPr="001141C9" w14:paraId="31B949F1" w14:textId="77777777" w:rsidTr="00A8762C">
        <w:trPr>
          <w:jc w:val="center"/>
        </w:trPr>
        <w:tc>
          <w:tcPr>
            <w:tcW w:w="2062" w:type="dxa"/>
            <w:tcBorders>
              <w:top w:val="nil"/>
              <w:left w:val="single" w:sz="4" w:space="0" w:color="auto"/>
              <w:bottom w:val="nil"/>
              <w:right w:val="single" w:sz="4" w:space="0" w:color="auto"/>
            </w:tcBorders>
            <w:vAlign w:val="center"/>
          </w:tcPr>
          <w:p w14:paraId="0477A3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CC1C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E32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5B653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647F61C" w14:textId="77777777" w:rsidR="00784E9D" w:rsidRPr="001141C9" w:rsidRDefault="00784E9D" w:rsidP="00A8762C">
            <w:pPr>
              <w:pStyle w:val="TAC"/>
              <w:keepNext w:val="0"/>
              <w:keepLines w:val="0"/>
              <w:rPr>
                <w:rFonts w:eastAsiaTheme="minorEastAsia"/>
                <w:lang w:eastAsia="zh-CN"/>
              </w:rPr>
            </w:pPr>
          </w:p>
        </w:tc>
      </w:tr>
      <w:tr w:rsidR="00784E9D" w:rsidRPr="001141C9" w14:paraId="5DEE906E" w14:textId="77777777" w:rsidTr="00A8762C">
        <w:trPr>
          <w:jc w:val="center"/>
        </w:trPr>
        <w:tc>
          <w:tcPr>
            <w:tcW w:w="2062" w:type="dxa"/>
            <w:tcBorders>
              <w:top w:val="nil"/>
              <w:left w:val="single" w:sz="4" w:space="0" w:color="auto"/>
              <w:bottom w:val="nil"/>
              <w:right w:val="single" w:sz="4" w:space="0" w:color="auto"/>
            </w:tcBorders>
            <w:vAlign w:val="center"/>
          </w:tcPr>
          <w:p w14:paraId="2C567E1D"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D30F70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18EE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52FE3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EF71D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1</w:t>
            </w:r>
          </w:p>
        </w:tc>
      </w:tr>
      <w:tr w:rsidR="00784E9D" w:rsidRPr="001141C9" w14:paraId="18E0081B" w14:textId="77777777" w:rsidTr="00A8762C">
        <w:trPr>
          <w:jc w:val="center"/>
        </w:trPr>
        <w:tc>
          <w:tcPr>
            <w:tcW w:w="2062" w:type="dxa"/>
            <w:tcBorders>
              <w:top w:val="nil"/>
              <w:left w:val="single" w:sz="4" w:space="0" w:color="auto"/>
              <w:bottom w:val="nil"/>
              <w:right w:val="single" w:sz="4" w:space="0" w:color="auto"/>
            </w:tcBorders>
            <w:vAlign w:val="center"/>
          </w:tcPr>
          <w:p w14:paraId="2427B191"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21D3C6D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004A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3FD07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12C3AFF" w14:textId="77777777" w:rsidR="00784E9D" w:rsidRPr="001141C9" w:rsidRDefault="00784E9D" w:rsidP="00A8762C">
            <w:pPr>
              <w:pStyle w:val="TAC"/>
              <w:keepNext w:val="0"/>
              <w:keepLines w:val="0"/>
              <w:rPr>
                <w:rFonts w:eastAsiaTheme="minorEastAsia"/>
                <w:lang w:eastAsia="zh-CN"/>
              </w:rPr>
            </w:pPr>
          </w:p>
        </w:tc>
      </w:tr>
      <w:tr w:rsidR="00784E9D" w:rsidRPr="001141C9" w14:paraId="55AA9B0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A3A184"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7822A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62CC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1569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E2C4F4" w14:textId="77777777" w:rsidR="00784E9D" w:rsidRPr="001141C9" w:rsidRDefault="00784E9D" w:rsidP="00A8762C">
            <w:pPr>
              <w:pStyle w:val="TAC"/>
              <w:keepNext w:val="0"/>
              <w:keepLines w:val="0"/>
              <w:rPr>
                <w:rFonts w:eastAsiaTheme="minorEastAsia"/>
                <w:lang w:eastAsia="zh-CN"/>
              </w:rPr>
            </w:pPr>
          </w:p>
        </w:tc>
      </w:tr>
      <w:tr w:rsidR="00784E9D" w:rsidRPr="001141C9" w14:paraId="6121ED1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0A6C4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3E9C37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19FD02A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1A5C7B25"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ECFB2D"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6CEB26"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86100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1510155F" w14:textId="77777777" w:rsidTr="00A8762C">
        <w:trPr>
          <w:jc w:val="center"/>
        </w:trPr>
        <w:tc>
          <w:tcPr>
            <w:tcW w:w="2062" w:type="dxa"/>
            <w:tcBorders>
              <w:top w:val="nil"/>
              <w:left w:val="single" w:sz="4" w:space="0" w:color="auto"/>
              <w:bottom w:val="nil"/>
              <w:right w:val="single" w:sz="4" w:space="0" w:color="auto"/>
            </w:tcBorders>
            <w:vAlign w:val="center"/>
          </w:tcPr>
          <w:p w14:paraId="6D9100F0"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DDEDDF"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B796C"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6E165A"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E5C46AC" w14:textId="77777777" w:rsidR="00784E9D" w:rsidRPr="001141C9" w:rsidRDefault="00784E9D" w:rsidP="00A8762C">
            <w:pPr>
              <w:pStyle w:val="TAC"/>
              <w:keepLines w:val="0"/>
              <w:rPr>
                <w:rFonts w:eastAsiaTheme="minorEastAsia"/>
                <w:lang w:eastAsia="zh-CN"/>
              </w:rPr>
            </w:pPr>
          </w:p>
        </w:tc>
      </w:tr>
      <w:tr w:rsidR="00784E9D" w:rsidRPr="001141C9" w14:paraId="0CC56CE0" w14:textId="77777777" w:rsidTr="00A8762C">
        <w:trPr>
          <w:jc w:val="center"/>
        </w:trPr>
        <w:tc>
          <w:tcPr>
            <w:tcW w:w="2062" w:type="dxa"/>
            <w:tcBorders>
              <w:top w:val="nil"/>
              <w:left w:val="single" w:sz="4" w:space="0" w:color="auto"/>
              <w:bottom w:val="nil"/>
              <w:right w:val="single" w:sz="4" w:space="0" w:color="auto"/>
            </w:tcBorders>
            <w:vAlign w:val="center"/>
          </w:tcPr>
          <w:p w14:paraId="25108BAB"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CAF4C5"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CCE48"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227A24"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CB4BD0E" w14:textId="77777777" w:rsidR="00784E9D" w:rsidRPr="001141C9" w:rsidRDefault="00784E9D" w:rsidP="00A8762C">
            <w:pPr>
              <w:pStyle w:val="TAC"/>
              <w:keepLines w:val="0"/>
              <w:rPr>
                <w:rFonts w:eastAsiaTheme="minorEastAsia"/>
                <w:lang w:eastAsia="zh-CN"/>
              </w:rPr>
            </w:pPr>
          </w:p>
        </w:tc>
      </w:tr>
      <w:tr w:rsidR="00784E9D" w:rsidRPr="001141C9" w14:paraId="69097CEE" w14:textId="77777777" w:rsidTr="00A8762C">
        <w:trPr>
          <w:jc w:val="center"/>
        </w:trPr>
        <w:tc>
          <w:tcPr>
            <w:tcW w:w="2062" w:type="dxa"/>
            <w:tcBorders>
              <w:top w:val="nil"/>
              <w:left w:val="single" w:sz="4" w:space="0" w:color="auto"/>
              <w:bottom w:val="nil"/>
              <w:right w:val="single" w:sz="4" w:space="0" w:color="auto"/>
            </w:tcBorders>
            <w:vAlign w:val="center"/>
          </w:tcPr>
          <w:p w14:paraId="0CEE75FD"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312F9F"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CAFE5"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F4A274"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093A2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1</w:t>
            </w:r>
          </w:p>
        </w:tc>
      </w:tr>
      <w:tr w:rsidR="00784E9D" w:rsidRPr="001141C9" w14:paraId="0E0649CB" w14:textId="77777777" w:rsidTr="00A8762C">
        <w:trPr>
          <w:jc w:val="center"/>
        </w:trPr>
        <w:tc>
          <w:tcPr>
            <w:tcW w:w="2062" w:type="dxa"/>
            <w:tcBorders>
              <w:top w:val="nil"/>
              <w:left w:val="single" w:sz="4" w:space="0" w:color="auto"/>
              <w:bottom w:val="nil"/>
              <w:right w:val="single" w:sz="4" w:space="0" w:color="auto"/>
            </w:tcBorders>
            <w:vAlign w:val="center"/>
          </w:tcPr>
          <w:p w14:paraId="2C0A9339"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BEC69A"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5D411"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356D0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FA3E7F4" w14:textId="77777777" w:rsidR="00784E9D" w:rsidRPr="001141C9" w:rsidRDefault="00784E9D" w:rsidP="00A8762C">
            <w:pPr>
              <w:pStyle w:val="TAC"/>
              <w:keepLines w:val="0"/>
              <w:rPr>
                <w:rFonts w:eastAsiaTheme="minorEastAsia"/>
                <w:lang w:eastAsia="zh-CN"/>
              </w:rPr>
            </w:pPr>
          </w:p>
        </w:tc>
      </w:tr>
      <w:tr w:rsidR="00784E9D" w:rsidRPr="001141C9" w14:paraId="1DDF056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49B58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C5F28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51F5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C157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48B1F0" w14:textId="77777777" w:rsidR="00784E9D" w:rsidRPr="001141C9" w:rsidRDefault="00784E9D" w:rsidP="00A8762C">
            <w:pPr>
              <w:pStyle w:val="TAC"/>
              <w:keepNext w:val="0"/>
              <w:keepLines w:val="0"/>
              <w:rPr>
                <w:rFonts w:eastAsiaTheme="minorEastAsia"/>
                <w:lang w:eastAsia="zh-CN"/>
              </w:rPr>
            </w:pPr>
          </w:p>
        </w:tc>
      </w:tr>
      <w:tr w:rsidR="00784E9D" w:rsidRPr="001141C9" w14:paraId="72BE5257" w14:textId="77777777" w:rsidTr="00A8762C">
        <w:trPr>
          <w:jc w:val="center"/>
        </w:trPr>
        <w:tc>
          <w:tcPr>
            <w:tcW w:w="2062" w:type="dxa"/>
            <w:tcBorders>
              <w:top w:val="nil"/>
              <w:left w:val="single" w:sz="4" w:space="0" w:color="auto"/>
              <w:bottom w:val="nil"/>
              <w:right w:val="single" w:sz="4" w:space="0" w:color="auto"/>
            </w:tcBorders>
            <w:vAlign w:val="center"/>
          </w:tcPr>
          <w:p w14:paraId="0FDE0EC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54E9355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CA_n7A-n66A</w:t>
            </w:r>
          </w:p>
          <w:p w14:paraId="11B0370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303BDB0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34DE94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FAB41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2DC914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228A3ED" w14:textId="77777777" w:rsidTr="00A8762C">
        <w:trPr>
          <w:jc w:val="center"/>
        </w:trPr>
        <w:tc>
          <w:tcPr>
            <w:tcW w:w="2062" w:type="dxa"/>
            <w:tcBorders>
              <w:top w:val="nil"/>
              <w:left w:val="single" w:sz="4" w:space="0" w:color="auto"/>
              <w:bottom w:val="nil"/>
              <w:right w:val="single" w:sz="4" w:space="0" w:color="auto"/>
            </w:tcBorders>
            <w:vAlign w:val="center"/>
          </w:tcPr>
          <w:p w14:paraId="0A69D5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42DA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6AC3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FA2C8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E8AE965" w14:textId="77777777" w:rsidR="00784E9D" w:rsidRPr="001141C9" w:rsidRDefault="00784E9D" w:rsidP="00A8762C">
            <w:pPr>
              <w:pStyle w:val="TAC"/>
              <w:keepNext w:val="0"/>
              <w:keepLines w:val="0"/>
              <w:rPr>
                <w:rFonts w:eastAsiaTheme="minorEastAsia"/>
                <w:lang w:eastAsia="zh-CN"/>
              </w:rPr>
            </w:pPr>
          </w:p>
        </w:tc>
      </w:tr>
      <w:tr w:rsidR="00784E9D" w:rsidRPr="001141C9" w14:paraId="6D17D5FD" w14:textId="77777777" w:rsidTr="00A8762C">
        <w:trPr>
          <w:jc w:val="center"/>
        </w:trPr>
        <w:tc>
          <w:tcPr>
            <w:tcW w:w="2062" w:type="dxa"/>
            <w:tcBorders>
              <w:top w:val="nil"/>
              <w:left w:val="single" w:sz="4" w:space="0" w:color="auto"/>
              <w:bottom w:val="nil"/>
              <w:right w:val="single" w:sz="4" w:space="0" w:color="auto"/>
            </w:tcBorders>
            <w:vAlign w:val="center"/>
          </w:tcPr>
          <w:p w14:paraId="1C25AB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4205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2697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25A6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701D10" w14:textId="77777777" w:rsidR="00784E9D" w:rsidRPr="001141C9" w:rsidRDefault="00784E9D" w:rsidP="00A8762C">
            <w:pPr>
              <w:pStyle w:val="TAC"/>
              <w:keepNext w:val="0"/>
              <w:keepLines w:val="0"/>
              <w:rPr>
                <w:rFonts w:eastAsiaTheme="minorEastAsia"/>
                <w:lang w:eastAsia="zh-CN"/>
              </w:rPr>
            </w:pPr>
          </w:p>
        </w:tc>
      </w:tr>
      <w:tr w:rsidR="00784E9D" w:rsidRPr="001141C9" w14:paraId="06F6855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79295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31330389"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0D1B62F5"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EB00FB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357E0F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DEC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35687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E8A2006" w14:textId="77777777" w:rsidTr="00A8762C">
        <w:trPr>
          <w:jc w:val="center"/>
        </w:trPr>
        <w:tc>
          <w:tcPr>
            <w:tcW w:w="2062" w:type="dxa"/>
            <w:tcBorders>
              <w:top w:val="nil"/>
              <w:left w:val="single" w:sz="4" w:space="0" w:color="auto"/>
              <w:bottom w:val="nil"/>
              <w:right w:val="single" w:sz="4" w:space="0" w:color="auto"/>
            </w:tcBorders>
            <w:vAlign w:val="center"/>
          </w:tcPr>
          <w:p w14:paraId="3A660C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034FA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2AA5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1D467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B23FC13" w14:textId="77777777" w:rsidR="00784E9D" w:rsidRPr="001141C9" w:rsidRDefault="00784E9D" w:rsidP="00A8762C">
            <w:pPr>
              <w:pStyle w:val="TAC"/>
              <w:keepNext w:val="0"/>
              <w:keepLines w:val="0"/>
              <w:rPr>
                <w:rFonts w:eastAsiaTheme="minorEastAsia"/>
                <w:lang w:eastAsia="zh-CN"/>
              </w:rPr>
            </w:pPr>
          </w:p>
        </w:tc>
      </w:tr>
      <w:tr w:rsidR="00784E9D" w:rsidRPr="001141C9" w14:paraId="5BC7C97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3FB45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AE7EE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6722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970C8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C86B44" w14:textId="77777777" w:rsidR="00784E9D" w:rsidRPr="001141C9" w:rsidRDefault="00784E9D" w:rsidP="00A8762C">
            <w:pPr>
              <w:pStyle w:val="TAC"/>
              <w:keepNext w:val="0"/>
              <w:keepLines w:val="0"/>
              <w:rPr>
                <w:rFonts w:eastAsiaTheme="minorEastAsia"/>
                <w:lang w:eastAsia="zh-CN"/>
              </w:rPr>
            </w:pPr>
          </w:p>
        </w:tc>
      </w:tr>
      <w:tr w:rsidR="00784E9D" w:rsidRPr="001141C9" w14:paraId="1ED4BB60" w14:textId="77777777" w:rsidTr="00A8762C">
        <w:trPr>
          <w:jc w:val="center"/>
        </w:trPr>
        <w:tc>
          <w:tcPr>
            <w:tcW w:w="2062" w:type="dxa"/>
            <w:tcBorders>
              <w:top w:val="nil"/>
              <w:left w:val="single" w:sz="4" w:space="0" w:color="auto"/>
              <w:bottom w:val="nil"/>
              <w:right w:val="single" w:sz="4" w:space="0" w:color="auto"/>
            </w:tcBorders>
            <w:vAlign w:val="center"/>
          </w:tcPr>
          <w:p w14:paraId="1A89028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153280CF"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4D844C88"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778D43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17362BC"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9F84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CB31F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7E6786E" w14:textId="77777777" w:rsidTr="00A8762C">
        <w:trPr>
          <w:jc w:val="center"/>
        </w:trPr>
        <w:tc>
          <w:tcPr>
            <w:tcW w:w="2062" w:type="dxa"/>
            <w:tcBorders>
              <w:top w:val="nil"/>
              <w:left w:val="single" w:sz="4" w:space="0" w:color="auto"/>
              <w:bottom w:val="nil"/>
              <w:right w:val="single" w:sz="4" w:space="0" w:color="auto"/>
            </w:tcBorders>
            <w:vAlign w:val="center"/>
          </w:tcPr>
          <w:p w14:paraId="62250A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00373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341A7"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0A63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F89E36D" w14:textId="77777777" w:rsidR="00784E9D" w:rsidRPr="001141C9" w:rsidRDefault="00784E9D" w:rsidP="00A8762C">
            <w:pPr>
              <w:pStyle w:val="TAC"/>
              <w:keepNext w:val="0"/>
              <w:keepLines w:val="0"/>
              <w:rPr>
                <w:rFonts w:eastAsiaTheme="minorEastAsia"/>
                <w:lang w:eastAsia="zh-CN"/>
              </w:rPr>
            </w:pPr>
          </w:p>
        </w:tc>
      </w:tr>
      <w:tr w:rsidR="00784E9D" w:rsidRPr="001141C9" w14:paraId="0CFF6A5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FA6F7C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7BF1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D9F4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D4B39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F9D223" w14:textId="77777777" w:rsidR="00784E9D" w:rsidRPr="001141C9" w:rsidRDefault="00784E9D" w:rsidP="00A8762C">
            <w:pPr>
              <w:pStyle w:val="TAC"/>
              <w:keepNext w:val="0"/>
              <w:keepLines w:val="0"/>
              <w:rPr>
                <w:rFonts w:eastAsiaTheme="minorEastAsia"/>
                <w:lang w:eastAsia="zh-CN"/>
              </w:rPr>
            </w:pPr>
          </w:p>
        </w:tc>
      </w:tr>
      <w:tr w:rsidR="00784E9D" w:rsidRPr="001141C9" w14:paraId="15715B1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9FA5E2"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30ABA8DE" w14:textId="77777777" w:rsidR="00784E9D" w:rsidRPr="001141C9" w:rsidRDefault="00784E9D" w:rsidP="00A8762C">
            <w:pPr>
              <w:pStyle w:val="TAC"/>
              <w:keepNext w:val="0"/>
              <w:keepLines w:val="0"/>
              <w:rPr>
                <w:rFonts w:eastAsiaTheme="minorEastAsia"/>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7A175A" w14:textId="77777777" w:rsidR="00784E9D" w:rsidRPr="001141C9" w:rsidRDefault="00784E9D" w:rsidP="00A8762C">
            <w:pPr>
              <w:pStyle w:val="TAC"/>
              <w:keepNext w:val="0"/>
              <w:keepLines w:val="0"/>
              <w:rPr>
                <w:rFonts w:eastAsiaTheme="minorEastAsia"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DEB53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DA801A"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4419857E" w14:textId="77777777" w:rsidTr="00A8762C">
        <w:trPr>
          <w:jc w:val="center"/>
        </w:trPr>
        <w:tc>
          <w:tcPr>
            <w:tcW w:w="2062" w:type="dxa"/>
            <w:tcBorders>
              <w:top w:val="nil"/>
              <w:left w:val="single" w:sz="4" w:space="0" w:color="auto"/>
              <w:bottom w:val="nil"/>
              <w:right w:val="single" w:sz="4" w:space="0" w:color="auto"/>
            </w:tcBorders>
            <w:vAlign w:val="center"/>
          </w:tcPr>
          <w:p w14:paraId="38C015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0057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48F08" w14:textId="77777777" w:rsidR="00784E9D" w:rsidRPr="001141C9" w:rsidRDefault="00784E9D" w:rsidP="00A8762C">
            <w:pPr>
              <w:pStyle w:val="TAC"/>
              <w:keepNext w:val="0"/>
              <w:keepLines w:val="0"/>
              <w:rPr>
                <w:rFonts w:eastAsiaTheme="minorEastAsia"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901699"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67BFCC9D" w14:textId="77777777" w:rsidR="00784E9D" w:rsidRPr="001141C9" w:rsidRDefault="00784E9D" w:rsidP="00A8762C">
            <w:pPr>
              <w:pStyle w:val="TAC"/>
              <w:keepNext w:val="0"/>
              <w:keepLines w:val="0"/>
              <w:rPr>
                <w:rFonts w:eastAsiaTheme="minorEastAsia"/>
                <w:lang w:eastAsia="zh-CN"/>
              </w:rPr>
            </w:pPr>
          </w:p>
        </w:tc>
      </w:tr>
      <w:tr w:rsidR="00784E9D" w:rsidRPr="001141C9" w14:paraId="327E4BA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2300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CA8A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3B34A" w14:textId="77777777" w:rsidR="00784E9D" w:rsidRPr="001141C9" w:rsidRDefault="00784E9D" w:rsidP="00A8762C">
            <w:pPr>
              <w:pStyle w:val="TAC"/>
              <w:keepNext w:val="0"/>
              <w:keepLines w:val="0"/>
              <w:rPr>
                <w:rFonts w:eastAsiaTheme="minorEastAsia"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A22103"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D91EC5" w14:textId="77777777" w:rsidR="00784E9D" w:rsidRPr="001141C9" w:rsidRDefault="00784E9D" w:rsidP="00A8762C">
            <w:pPr>
              <w:pStyle w:val="TAC"/>
              <w:keepNext w:val="0"/>
              <w:keepLines w:val="0"/>
              <w:rPr>
                <w:rFonts w:eastAsiaTheme="minorEastAsia"/>
                <w:lang w:eastAsia="zh-CN"/>
              </w:rPr>
            </w:pPr>
          </w:p>
        </w:tc>
      </w:tr>
      <w:tr w:rsidR="00784E9D" w:rsidRPr="001141C9" w14:paraId="35A90549" w14:textId="77777777" w:rsidTr="00A8762C">
        <w:trPr>
          <w:jc w:val="center"/>
        </w:trPr>
        <w:tc>
          <w:tcPr>
            <w:tcW w:w="2062" w:type="dxa"/>
            <w:tcBorders>
              <w:top w:val="nil"/>
              <w:left w:val="single" w:sz="4" w:space="0" w:color="auto"/>
              <w:bottom w:val="nil"/>
              <w:right w:val="single" w:sz="4" w:space="0" w:color="auto"/>
            </w:tcBorders>
            <w:vAlign w:val="center"/>
          </w:tcPr>
          <w:p w14:paraId="3228192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475AF4A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076920B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6719934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B32FEF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C98E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732DF3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121821BA" w14:textId="77777777" w:rsidTr="00A8762C">
        <w:trPr>
          <w:jc w:val="center"/>
        </w:trPr>
        <w:tc>
          <w:tcPr>
            <w:tcW w:w="2062" w:type="dxa"/>
            <w:tcBorders>
              <w:top w:val="nil"/>
              <w:left w:val="single" w:sz="4" w:space="0" w:color="auto"/>
              <w:bottom w:val="nil"/>
              <w:right w:val="single" w:sz="4" w:space="0" w:color="auto"/>
            </w:tcBorders>
            <w:vAlign w:val="center"/>
          </w:tcPr>
          <w:p w14:paraId="303C9A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128AB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162A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2936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CACF3F6" w14:textId="77777777" w:rsidR="00784E9D" w:rsidRPr="001141C9" w:rsidRDefault="00784E9D" w:rsidP="00A8762C">
            <w:pPr>
              <w:pStyle w:val="TAC"/>
              <w:keepNext w:val="0"/>
              <w:keepLines w:val="0"/>
              <w:rPr>
                <w:rFonts w:eastAsiaTheme="minorEastAsia"/>
                <w:lang w:eastAsia="zh-CN"/>
              </w:rPr>
            </w:pPr>
          </w:p>
        </w:tc>
      </w:tr>
      <w:tr w:rsidR="00784E9D" w:rsidRPr="001141C9" w14:paraId="6916B74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D28BB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4635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084A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6D40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3FF13F" w14:textId="77777777" w:rsidR="00784E9D" w:rsidRPr="001141C9" w:rsidRDefault="00784E9D" w:rsidP="00A8762C">
            <w:pPr>
              <w:pStyle w:val="TAC"/>
              <w:keepNext w:val="0"/>
              <w:keepLines w:val="0"/>
              <w:rPr>
                <w:rFonts w:eastAsiaTheme="minorEastAsia"/>
                <w:lang w:eastAsia="zh-CN"/>
              </w:rPr>
            </w:pPr>
          </w:p>
        </w:tc>
      </w:tr>
      <w:tr w:rsidR="00784E9D" w:rsidRPr="001141C9" w14:paraId="1BF6B1F2" w14:textId="77777777" w:rsidTr="00A8762C">
        <w:trPr>
          <w:jc w:val="center"/>
        </w:trPr>
        <w:tc>
          <w:tcPr>
            <w:tcW w:w="2062" w:type="dxa"/>
            <w:tcBorders>
              <w:top w:val="nil"/>
              <w:left w:val="single" w:sz="4" w:space="0" w:color="auto"/>
              <w:bottom w:val="nil"/>
              <w:right w:val="single" w:sz="4" w:space="0" w:color="auto"/>
            </w:tcBorders>
            <w:vAlign w:val="center"/>
          </w:tcPr>
          <w:p w14:paraId="2782243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46B5254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2E631A7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AF9FCC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36319B6"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DE368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6DEC9F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054A6402" w14:textId="77777777" w:rsidTr="00A8762C">
        <w:trPr>
          <w:jc w:val="center"/>
        </w:trPr>
        <w:tc>
          <w:tcPr>
            <w:tcW w:w="2062" w:type="dxa"/>
            <w:tcBorders>
              <w:top w:val="nil"/>
              <w:left w:val="single" w:sz="4" w:space="0" w:color="auto"/>
              <w:bottom w:val="nil"/>
              <w:right w:val="single" w:sz="4" w:space="0" w:color="auto"/>
            </w:tcBorders>
            <w:vAlign w:val="center"/>
          </w:tcPr>
          <w:p w14:paraId="621540A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5DC87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064D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8A076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54B500B" w14:textId="77777777" w:rsidR="00784E9D" w:rsidRPr="001141C9" w:rsidRDefault="00784E9D" w:rsidP="00A8762C">
            <w:pPr>
              <w:pStyle w:val="TAC"/>
              <w:keepNext w:val="0"/>
              <w:keepLines w:val="0"/>
              <w:rPr>
                <w:rFonts w:eastAsiaTheme="minorEastAsia"/>
                <w:lang w:eastAsia="zh-CN"/>
              </w:rPr>
            </w:pPr>
          </w:p>
        </w:tc>
      </w:tr>
      <w:tr w:rsidR="00784E9D" w:rsidRPr="001141C9" w14:paraId="44BBD9C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EB42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527F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FF42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6AF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CC961DB" w14:textId="77777777" w:rsidR="00784E9D" w:rsidRPr="001141C9" w:rsidRDefault="00784E9D" w:rsidP="00A8762C">
            <w:pPr>
              <w:pStyle w:val="TAC"/>
              <w:keepNext w:val="0"/>
              <w:keepLines w:val="0"/>
              <w:rPr>
                <w:rFonts w:eastAsiaTheme="minorEastAsia"/>
                <w:lang w:eastAsia="zh-CN"/>
              </w:rPr>
            </w:pPr>
          </w:p>
        </w:tc>
      </w:tr>
      <w:tr w:rsidR="00784E9D" w:rsidRPr="001141C9" w14:paraId="59C7DC7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59EDB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6A68AA4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C595E3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B7FC6C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0FF8E07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13E78BF" w14:textId="77777777" w:rsidTr="00A8762C">
        <w:trPr>
          <w:jc w:val="center"/>
        </w:trPr>
        <w:tc>
          <w:tcPr>
            <w:tcW w:w="2062" w:type="dxa"/>
            <w:tcBorders>
              <w:top w:val="nil"/>
              <w:left w:val="single" w:sz="4" w:space="0" w:color="auto"/>
              <w:bottom w:val="nil"/>
              <w:right w:val="single" w:sz="4" w:space="0" w:color="auto"/>
            </w:tcBorders>
            <w:vAlign w:val="center"/>
          </w:tcPr>
          <w:p w14:paraId="6362AE8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CD77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A1E1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BE0FC5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13CB6D2" w14:textId="77777777" w:rsidR="00784E9D" w:rsidRPr="001141C9" w:rsidRDefault="00784E9D" w:rsidP="00A8762C">
            <w:pPr>
              <w:pStyle w:val="TAC"/>
              <w:keepNext w:val="0"/>
              <w:keepLines w:val="0"/>
              <w:rPr>
                <w:rFonts w:eastAsiaTheme="minorEastAsia"/>
                <w:lang w:eastAsia="zh-CN"/>
              </w:rPr>
            </w:pPr>
          </w:p>
        </w:tc>
      </w:tr>
      <w:tr w:rsidR="00784E9D" w:rsidRPr="001141C9" w14:paraId="7D7E1D3A" w14:textId="77777777" w:rsidTr="00A8762C">
        <w:trPr>
          <w:jc w:val="center"/>
        </w:trPr>
        <w:tc>
          <w:tcPr>
            <w:tcW w:w="2062" w:type="dxa"/>
            <w:tcBorders>
              <w:top w:val="nil"/>
              <w:left w:val="single" w:sz="4" w:space="0" w:color="auto"/>
              <w:bottom w:val="nil"/>
              <w:right w:val="single" w:sz="4" w:space="0" w:color="auto"/>
            </w:tcBorders>
            <w:vAlign w:val="center"/>
          </w:tcPr>
          <w:p w14:paraId="74AB04C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E3853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A3B9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A4BE01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E00DCC" w14:textId="77777777" w:rsidR="00784E9D" w:rsidRPr="001141C9" w:rsidRDefault="00784E9D" w:rsidP="00A8762C">
            <w:pPr>
              <w:pStyle w:val="TAC"/>
              <w:keepNext w:val="0"/>
              <w:keepLines w:val="0"/>
              <w:rPr>
                <w:rFonts w:eastAsiaTheme="minorEastAsia"/>
                <w:lang w:eastAsia="zh-CN"/>
              </w:rPr>
            </w:pPr>
          </w:p>
        </w:tc>
      </w:tr>
      <w:tr w:rsidR="00784E9D" w:rsidRPr="001141C9" w14:paraId="1F3D6F5F" w14:textId="77777777" w:rsidTr="00A8762C">
        <w:trPr>
          <w:jc w:val="center"/>
        </w:trPr>
        <w:tc>
          <w:tcPr>
            <w:tcW w:w="2062" w:type="dxa"/>
            <w:tcBorders>
              <w:top w:val="nil"/>
              <w:left w:val="single" w:sz="4" w:space="0" w:color="auto"/>
              <w:bottom w:val="nil"/>
              <w:right w:val="single" w:sz="4" w:space="0" w:color="auto"/>
            </w:tcBorders>
            <w:vAlign w:val="center"/>
          </w:tcPr>
          <w:p w14:paraId="6A343D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1F5C0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96755"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9E011E" w14:textId="77777777" w:rsidR="00784E9D" w:rsidRPr="001141C9" w:rsidRDefault="00784E9D" w:rsidP="00A8762C">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09DC28C"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2F176B12" w14:textId="77777777" w:rsidTr="00A8762C">
        <w:trPr>
          <w:jc w:val="center"/>
        </w:trPr>
        <w:tc>
          <w:tcPr>
            <w:tcW w:w="2062" w:type="dxa"/>
            <w:tcBorders>
              <w:top w:val="nil"/>
              <w:left w:val="single" w:sz="4" w:space="0" w:color="auto"/>
              <w:bottom w:val="nil"/>
              <w:right w:val="single" w:sz="4" w:space="0" w:color="auto"/>
            </w:tcBorders>
            <w:vAlign w:val="center"/>
          </w:tcPr>
          <w:p w14:paraId="12E642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8AD6B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3581"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DDA60B8" w14:textId="77777777" w:rsidR="00784E9D" w:rsidRPr="001141C9" w:rsidRDefault="00784E9D" w:rsidP="00A8762C">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0DBD37EE" w14:textId="77777777" w:rsidR="00784E9D" w:rsidRPr="001141C9" w:rsidRDefault="00784E9D" w:rsidP="00A8762C">
            <w:pPr>
              <w:pStyle w:val="TAC"/>
              <w:keepNext w:val="0"/>
              <w:keepLines w:val="0"/>
              <w:rPr>
                <w:rFonts w:eastAsiaTheme="minorEastAsia"/>
                <w:lang w:eastAsia="zh-CN"/>
              </w:rPr>
            </w:pPr>
          </w:p>
        </w:tc>
      </w:tr>
      <w:tr w:rsidR="00784E9D" w:rsidRPr="001141C9" w14:paraId="0BAB5D1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073619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72AAD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1495C"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13811EE" w14:textId="77777777" w:rsidR="00784E9D" w:rsidRPr="001141C9" w:rsidRDefault="00784E9D" w:rsidP="00A8762C">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F14CA8C" w14:textId="77777777" w:rsidR="00784E9D" w:rsidRPr="001141C9" w:rsidRDefault="00784E9D" w:rsidP="00A8762C">
            <w:pPr>
              <w:pStyle w:val="TAC"/>
              <w:keepNext w:val="0"/>
              <w:keepLines w:val="0"/>
              <w:rPr>
                <w:rFonts w:eastAsiaTheme="minorEastAsia"/>
                <w:lang w:eastAsia="zh-CN"/>
              </w:rPr>
            </w:pPr>
          </w:p>
        </w:tc>
      </w:tr>
      <w:tr w:rsidR="00784E9D" w:rsidRPr="001141C9" w14:paraId="6CE261B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1E00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2084E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B0F6C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F908F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5AD9B42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D319198" w14:textId="77777777" w:rsidTr="00A8762C">
        <w:trPr>
          <w:jc w:val="center"/>
        </w:trPr>
        <w:tc>
          <w:tcPr>
            <w:tcW w:w="2062" w:type="dxa"/>
            <w:tcBorders>
              <w:top w:val="nil"/>
              <w:left w:val="single" w:sz="4" w:space="0" w:color="auto"/>
              <w:bottom w:val="nil"/>
              <w:right w:val="single" w:sz="4" w:space="0" w:color="auto"/>
            </w:tcBorders>
            <w:vAlign w:val="center"/>
          </w:tcPr>
          <w:p w14:paraId="43CB7FD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F5787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C0B2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2E4DCC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0F61FDF" w14:textId="77777777" w:rsidR="00784E9D" w:rsidRPr="001141C9" w:rsidRDefault="00784E9D" w:rsidP="00A8762C">
            <w:pPr>
              <w:pStyle w:val="TAC"/>
              <w:keepNext w:val="0"/>
              <w:keepLines w:val="0"/>
              <w:rPr>
                <w:rFonts w:eastAsiaTheme="minorEastAsia"/>
                <w:lang w:eastAsia="zh-CN"/>
              </w:rPr>
            </w:pPr>
          </w:p>
        </w:tc>
      </w:tr>
      <w:tr w:rsidR="00784E9D" w:rsidRPr="001141C9" w14:paraId="6AF40FBB" w14:textId="77777777" w:rsidTr="00A8762C">
        <w:trPr>
          <w:jc w:val="center"/>
        </w:trPr>
        <w:tc>
          <w:tcPr>
            <w:tcW w:w="2062" w:type="dxa"/>
            <w:tcBorders>
              <w:top w:val="nil"/>
              <w:left w:val="single" w:sz="4" w:space="0" w:color="auto"/>
              <w:bottom w:val="nil"/>
              <w:right w:val="single" w:sz="4" w:space="0" w:color="auto"/>
            </w:tcBorders>
            <w:vAlign w:val="center"/>
          </w:tcPr>
          <w:p w14:paraId="61AB37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6ECE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C571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CA69BD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B5AE80" w14:textId="77777777" w:rsidR="00784E9D" w:rsidRPr="001141C9" w:rsidRDefault="00784E9D" w:rsidP="00A8762C">
            <w:pPr>
              <w:pStyle w:val="TAC"/>
              <w:keepNext w:val="0"/>
              <w:keepLines w:val="0"/>
              <w:rPr>
                <w:rFonts w:eastAsiaTheme="minorEastAsia"/>
                <w:lang w:eastAsia="zh-CN"/>
              </w:rPr>
            </w:pPr>
          </w:p>
        </w:tc>
      </w:tr>
      <w:tr w:rsidR="00784E9D" w:rsidRPr="001141C9" w14:paraId="3B1BEEAC" w14:textId="77777777" w:rsidTr="00A8762C">
        <w:trPr>
          <w:jc w:val="center"/>
        </w:trPr>
        <w:tc>
          <w:tcPr>
            <w:tcW w:w="2062" w:type="dxa"/>
            <w:tcBorders>
              <w:top w:val="nil"/>
              <w:left w:val="single" w:sz="4" w:space="0" w:color="auto"/>
              <w:bottom w:val="nil"/>
              <w:right w:val="single" w:sz="4" w:space="0" w:color="auto"/>
            </w:tcBorders>
            <w:vAlign w:val="center"/>
          </w:tcPr>
          <w:p w14:paraId="300C71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73723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08D2E"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A64ED36"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CECFFBE"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595A8C00" w14:textId="77777777" w:rsidTr="00A8762C">
        <w:trPr>
          <w:jc w:val="center"/>
        </w:trPr>
        <w:tc>
          <w:tcPr>
            <w:tcW w:w="2062" w:type="dxa"/>
            <w:tcBorders>
              <w:top w:val="nil"/>
              <w:left w:val="single" w:sz="4" w:space="0" w:color="auto"/>
              <w:bottom w:val="nil"/>
              <w:right w:val="single" w:sz="4" w:space="0" w:color="auto"/>
            </w:tcBorders>
            <w:vAlign w:val="center"/>
          </w:tcPr>
          <w:p w14:paraId="399FFD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C80A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69D74"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7E32FB4"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1A9C796" w14:textId="77777777" w:rsidR="00784E9D" w:rsidRPr="001141C9" w:rsidRDefault="00784E9D" w:rsidP="00A8762C">
            <w:pPr>
              <w:pStyle w:val="TAC"/>
              <w:keepNext w:val="0"/>
              <w:keepLines w:val="0"/>
              <w:rPr>
                <w:rFonts w:eastAsiaTheme="minorEastAsia"/>
                <w:lang w:eastAsia="zh-CN"/>
              </w:rPr>
            </w:pPr>
          </w:p>
        </w:tc>
      </w:tr>
      <w:tr w:rsidR="00784E9D" w:rsidRPr="001141C9" w14:paraId="3DD1FC2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1B9B2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11AFD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2EBF3"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8729FE4"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106CED22" w14:textId="77777777" w:rsidR="00784E9D" w:rsidRPr="001141C9" w:rsidRDefault="00784E9D" w:rsidP="00A8762C">
            <w:pPr>
              <w:pStyle w:val="TAC"/>
              <w:keepNext w:val="0"/>
              <w:keepLines w:val="0"/>
              <w:rPr>
                <w:rFonts w:eastAsiaTheme="minorEastAsia"/>
                <w:lang w:eastAsia="zh-CN"/>
              </w:rPr>
            </w:pPr>
          </w:p>
        </w:tc>
      </w:tr>
      <w:tr w:rsidR="00784E9D" w:rsidRPr="001141C9" w14:paraId="38E6A83F" w14:textId="77777777" w:rsidTr="00A8762C">
        <w:trPr>
          <w:jc w:val="center"/>
        </w:trPr>
        <w:tc>
          <w:tcPr>
            <w:tcW w:w="2062" w:type="dxa"/>
            <w:tcBorders>
              <w:top w:val="single" w:sz="4" w:space="0" w:color="auto"/>
              <w:left w:val="single" w:sz="4" w:space="0" w:color="auto"/>
              <w:bottom w:val="nil"/>
              <w:right w:val="single" w:sz="4" w:space="0" w:color="auto"/>
            </w:tcBorders>
          </w:tcPr>
          <w:p w14:paraId="3BC2627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2B485F53"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127DC2CE"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7DA70F8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0D0BC52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98111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D351C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8F422C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4A7D7FC6" w14:textId="77777777" w:rsidTr="00A8762C">
        <w:trPr>
          <w:jc w:val="center"/>
        </w:trPr>
        <w:tc>
          <w:tcPr>
            <w:tcW w:w="2062" w:type="dxa"/>
            <w:tcBorders>
              <w:top w:val="nil"/>
              <w:left w:val="single" w:sz="4" w:space="0" w:color="auto"/>
              <w:bottom w:val="nil"/>
              <w:right w:val="single" w:sz="4" w:space="0" w:color="auto"/>
            </w:tcBorders>
            <w:vAlign w:val="center"/>
          </w:tcPr>
          <w:p w14:paraId="03D15A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792E9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C5C3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69DD1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45420DD" w14:textId="77777777" w:rsidR="00784E9D" w:rsidRPr="001141C9" w:rsidRDefault="00784E9D" w:rsidP="00A8762C">
            <w:pPr>
              <w:pStyle w:val="TAC"/>
              <w:keepNext w:val="0"/>
              <w:keepLines w:val="0"/>
              <w:rPr>
                <w:rFonts w:eastAsiaTheme="minorEastAsia"/>
                <w:lang w:eastAsia="zh-CN"/>
              </w:rPr>
            </w:pPr>
          </w:p>
        </w:tc>
      </w:tr>
      <w:tr w:rsidR="00784E9D" w:rsidRPr="001141C9" w14:paraId="44F8F12C" w14:textId="77777777" w:rsidTr="00A8762C">
        <w:trPr>
          <w:jc w:val="center"/>
        </w:trPr>
        <w:tc>
          <w:tcPr>
            <w:tcW w:w="2062" w:type="dxa"/>
            <w:tcBorders>
              <w:top w:val="nil"/>
              <w:left w:val="single" w:sz="4" w:space="0" w:color="auto"/>
              <w:bottom w:val="nil"/>
              <w:right w:val="single" w:sz="4" w:space="0" w:color="auto"/>
            </w:tcBorders>
            <w:vAlign w:val="center"/>
          </w:tcPr>
          <w:p w14:paraId="4B9B9F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C2F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86254" w14:textId="77777777" w:rsidR="00784E9D" w:rsidRPr="001141C9" w:rsidRDefault="00784E9D" w:rsidP="00A8762C">
            <w:pPr>
              <w:pStyle w:val="TAC"/>
              <w:keepNext w:val="0"/>
              <w:keepLines w:val="0"/>
              <w:rPr>
                <w:rFonts w:eastAsiaTheme="minorEastAsia"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2E0F5E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B465A0A" w14:textId="77777777" w:rsidR="00784E9D" w:rsidRPr="001141C9" w:rsidRDefault="00784E9D" w:rsidP="00A8762C">
            <w:pPr>
              <w:pStyle w:val="TAC"/>
              <w:keepNext w:val="0"/>
              <w:keepLines w:val="0"/>
              <w:rPr>
                <w:rFonts w:eastAsiaTheme="minorEastAsia"/>
                <w:lang w:eastAsia="zh-CN"/>
              </w:rPr>
            </w:pPr>
          </w:p>
        </w:tc>
      </w:tr>
      <w:tr w:rsidR="00784E9D" w:rsidRPr="001141C9" w14:paraId="61E100D9" w14:textId="77777777" w:rsidTr="00A8762C">
        <w:trPr>
          <w:jc w:val="center"/>
        </w:trPr>
        <w:tc>
          <w:tcPr>
            <w:tcW w:w="2062" w:type="dxa"/>
            <w:tcBorders>
              <w:top w:val="nil"/>
              <w:left w:val="single" w:sz="4" w:space="0" w:color="auto"/>
              <w:bottom w:val="nil"/>
              <w:right w:val="single" w:sz="4" w:space="0" w:color="auto"/>
            </w:tcBorders>
            <w:vAlign w:val="center"/>
          </w:tcPr>
          <w:p w14:paraId="1D4900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2B44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A05CB"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05D10F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D60B3D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249335ED" w14:textId="77777777" w:rsidTr="00A8762C">
        <w:trPr>
          <w:jc w:val="center"/>
        </w:trPr>
        <w:tc>
          <w:tcPr>
            <w:tcW w:w="2062" w:type="dxa"/>
            <w:tcBorders>
              <w:top w:val="nil"/>
              <w:left w:val="single" w:sz="4" w:space="0" w:color="auto"/>
              <w:bottom w:val="nil"/>
              <w:right w:val="single" w:sz="4" w:space="0" w:color="auto"/>
            </w:tcBorders>
            <w:vAlign w:val="center"/>
          </w:tcPr>
          <w:p w14:paraId="0FEA5D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0B00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E6BE4"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1C1DD15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EF3A87A" w14:textId="77777777" w:rsidR="00784E9D" w:rsidRPr="001141C9" w:rsidRDefault="00784E9D" w:rsidP="00A8762C">
            <w:pPr>
              <w:pStyle w:val="TAC"/>
              <w:keepNext w:val="0"/>
              <w:keepLines w:val="0"/>
              <w:rPr>
                <w:rFonts w:eastAsiaTheme="minorEastAsia"/>
                <w:lang w:eastAsia="zh-CN"/>
              </w:rPr>
            </w:pPr>
          </w:p>
        </w:tc>
      </w:tr>
      <w:tr w:rsidR="00784E9D" w:rsidRPr="001141C9" w14:paraId="5F7A4E9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E8884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6DC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5463C"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4B44E1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252146" w14:textId="77777777" w:rsidR="00784E9D" w:rsidRPr="001141C9" w:rsidRDefault="00784E9D" w:rsidP="00A8762C">
            <w:pPr>
              <w:pStyle w:val="TAC"/>
              <w:keepNext w:val="0"/>
              <w:keepLines w:val="0"/>
              <w:rPr>
                <w:rFonts w:eastAsiaTheme="minorEastAsia"/>
                <w:lang w:eastAsia="zh-CN"/>
              </w:rPr>
            </w:pPr>
          </w:p>
        </w:tc>
      </w:tr>
      <w:tr w:rsidR="00784E9D" w:rsidRPr="001141C9" w14:paraId="2E3771F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2253690"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18AB385D"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B9DF99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67DCDD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CA_n7A-n71A</w:t>
            </w:r>
          </w:p>
          <w:p w14:paraId="534F31E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039978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76C326"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296FFB" w14:textId="77777777" w:rsidR="00784E9D" w:rsidRPr="001141C9" w:rsidRDefault="00784E9D" w:rsidP="00A8762C">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7B9CE9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25A8111E" w14:textId="77777777" w:rsidTr="00A8762C">
        <w:trPr>
          <w:jc w:val="center"/>
        </w:trPr>
        <w:tc>
          <w:tcPr>
            <w:tcW w:w="2062" w:type="dxa"/>
            <w:tcBorders>
              <w:top w:val="nil"/>
              <w:left w:val="single" w:sz="4" w:space="0" w:color="auto"/>
              <w:bottom w:val="nil"/>
              <w:right w:val="single" w:sz="4" w:space="0" w:color="auto"/>
            </w:tcBorders>
            <w:vAlign w:val="center"/>
          </w:tcPr>
          <w:p w14:paraId="201BD4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6D9F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462FE"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76A60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68CD439F" w14:textId="77777777" w:rsidR="00784E9D" w:rsidRPr="001141C9" w:rsidRDefault="00784E9D" w:rsidP="00A8762C">
            <w:pPr>
              <w:pStyle w:val="TAC"/>
              <w:keepNext w:val="0"/>
              <w:keepLines w:val="0"/>
              <w:rPr>
                <w:rFonts w:eastAsiaTheme="minorEastAsia"/>
                <w:lang w:eastAsia="zh-CN"/>
              </w:rPr>
            </w:pPr>
          </w:p>
        </w:tc>
      </w:tr>
      <w:tr w:rsidR="00784E9D" w:rsidRPr="001141C9" w14:paraId="4389B4D2" w14:textId="77777777" w:rsidTr="00A8762C">
        <w:trPr>
          <w:jc w:val="center"/>
        </w:trPr>
        <w:tc>
          <w:tcPr>
            <w:tcW w:w="2062" w:type="dxa"/>
            <w:tcBorders>
              <w:top w:val="nil"/>
              <w:left w:val="single" w:sz="4" w:space="0" w:color="auto"/>
              <w:bottom w:val="nil"/>
              <w:right w:val="single" w:sz="4" w:space="0" w:color="auto"/>
            </w:tcBorders>
            <w:vAlign w:val="center"/>
          </w:tcPr>
          <w:p w14:paraId="3BA564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FAEF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3F47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6850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2AAF51A" w14:textId="77777777" w:rsidR="00784E9D" w:rsidRPr="001141C9" w:rsidRDefault="00784E9D" w:rsidP="00A8762C">
            <w:pPr>
              <w:pStyle w:val="TAC"/>
              <w:keepNext w:val="0"/>
              <w:keepLines w:val="0"/>
              <w:rPr>
                <w:rFonts w:eastAsiaTheme="minorEastAsia"/>
                <w:lang w:eastAsia="zh-CN"/>
              </w:rPr>
            </w:pPr>
          </w:p>
        </w:tc>
      </w:tr>
      <w:tr w:rsidR="00784E9D" w:rsidRPr="001141C9" w14:paraId="330847BE" w14:textId="77777777" w:rsidTr="00A8762C">
        <w:trPr>
          <w:jc w:val="center"/>
        </w:trPr>
        <w:tc>
          <w:tcPr>
            <w:tcW w:w="2062" w:type="dxa"/>
            <w:tcBorders>
              <w:top w:val="nil"/>
              <w:left w:val="single" w:sz="4" w:space="0" w:color="auto"/>
              <w:bottom w:val="nil"/>
              <w:right w:val="single" w:sz="4" w:space="0" w:color="auto"/>
            </w:tcBorders>
            <w:vAlign w:val="center"/>
          </w:tcPr>
          <w:p w14:paraId="14EAB5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421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6160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A6F1D7"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29897E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47A2ACEB" w14:textId="77777777" w:rsidTr="00A8762C">
        <w:trPr>
          <w:jc w:val="center"/>
        </w:trPr>
        <w:tc>
          <w:tcPr>
            <w:tcW w:w="2062" w:type="dxa"/>
            <w:tcBorders>
              <w:top w:val="nil"/>
              <w:left w:val="single" w:sz="4" w:space="0" w:color="auto"/>
              <w:bottom w:val="nil"/>
              <w:right w:val="single" w:sz="4" w:space="0" w:color="auto"/>
            </w:tcBorders>
            <w:vAlign w:val="center"/>
          </w:tcPr>
          <w:p w14:paraId="5FB5212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60A4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4D3E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C13E45"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1C7ECD9C" w14:textId="77777777" w:rsidR="00784E9D" w:rsidRPr="001141C9" w:rsidRDefault="00784E9D" w:rsidP="00A8762C">
            <w:pPr>
              <w:pStyle w:val="TAC"/>
              <w:keepNext w:val="0"/>
              <w:keepLines w:val="0"/>
              <w:rPr>
                <w:rFonts w:eastAsiaTheme="minorEastAsia"/>
                <w:lang w:eastAsia="zh-CN"/>
              </w:rPr>
            </w:pPr>
          </w:p>
        </w:tc>
      </w:tr>
      <w:tr w:rsidR="00784E9D" w:rsidRPr="001141C9" w14:paraId="347DF27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6D085A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A3CF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6835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F8892D"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DB35985" w14:textId="77777777" w:rsidR="00784E9D" w:rsidRPr="001141C9" w:rsidRDefault="00784E9D" w:rsidP="00A8762C">
            <w:pPr>
              <w:pStyle w:val="TAC"/>
              <w:keepNext w:val="0"/>
              <w:keepLines w:val="0"/>
              <w:rPr>
                <w:rFonts w:eastAsiaTheme="minorEastAsia"/>
                <w:lang w:eastAsia="zh-CN"/>
              </w:rPr>
            </w:pPr>
          </w:p>
        </w:tc>
      </w:tr>
      <w:tr w:rsidR="00784E9D" w:rsidRPr="001141C9" w14:paraId="087D250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ECAE2E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2870339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37879C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FE5AC0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CA_n7A-n71A</w:t>
            </w:r>
          </w:p>
          <w:p w14:paraId="59055A7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3D6B69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AA2D4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97EBE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A4231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5025EE5" w14:textId="77777777" w:rsidTr="00A8762C">
        <w:trPr>
          <w:jc w:val="center"/>
        </w:trPr>
        <w:tc>
          <w:tcPr>
            <w:tcW w:w="2062" w:type="dxa"/>
            <w:tcBorders>
              <w:top w:val="nil"/>
              <w:left w:val="single" w:sz="4" w:space="0" w:color="auto"/>
              <w:bottom w:val="nil"/>
              <w:right w:val="single" w:sz="4" w:space="0" w:color="auto"/>
            </w:tcBorders>
            <w:vAlign w:val="center"/>
          </w:tcPr>
          <w:p w14:paraId="4401F65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54A3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ADA6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39C9E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D049CDB" w14:textId="77777777" w:rsidR="00784E9D" w:rsidRPr="001141C9" w:rsidRDefault="00784E9D" w:rsidP="00A8762C">
            <w:pPr>
              <w:pStyle w:val="TAC"/>
              <w:keepNext w:val="0"/>
              <w:keepLines w:val="0"/>
              <w:rPr>
                <w:rFonts w:eastAsiaTheme="minorEastAsia"/>
                <w:lang w:eastAsia="zh-CN"/>
              </w:rPr>
            </w:pPr>
          </w:p>
        </w:tc>
      </w:tr>
      <w:tr w:rsidR="00784E9D" w:rsidRPr="001141C9" w14:paraId="642980C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FF28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CCD7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1F4D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BD3D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1DFBE915" w14:textId="77777777" w:rsidR="00784E9D" w:rsidRPr="001141C9" w:rsidRDefault="00784E9D" w:rsidP="00A8762C">
            <w:pPr>
              <w:pStyle w:val="TAC"/>
              <w:keepNext w:val="0"/>
              <w:keepLines w:val="0"/>
              <w:rPr>
                <w:rFonts w:eastAsiaTheme="minorEastAsia"/>
                <w:lang w:eastAsia="zh-CN"/>
              </w:rPr>
            </w:pPr>
          </w:p>
        </w:tc>
      </w:tr>
      <w:tr w:rsidR="00784E9D" w:rsidRPr="001141C9" w14:paraId="01484E7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73F1ED4"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B8E6323" w14:textId="77777777" w:rsidR="00784E9D" w:rsidRPr="001141C9" w:rsidRDefault="00784E9D" w:rsidP="00A8762C">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07E116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F6F6906"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1CF0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7FDB8DCF" w14:textId="77777777" w:rsidTr="00A8762C">
        <w:trPr>
          <w:jc w:val="center"/>
        </w:trPr>
        <w:tc>
          <w:tcPr>
            <w:tcW w:w="2062" w:type="dxa"/>
            <w:tcBorders>
              <w:top w:val="nil"/>
              <w:left w:val="single" w:sz="4" w:space="0" w:color="auto"/>
              <w:bottom w:val="nil"/>
              <w:right w:val="single" w:sz="4" w:space="0" w:color="auto"/>
            </w:tcBorders>
            <w:vAlign w:val="center"/>
          </w:tcPr>
          <w:p w14:paraId="4DF62B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FD2C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2BC7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653F56C"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FAF6D1" w14:textId="77777777" w:rsidR="00784E9D" w:rsidRPr="001141C9" w:rsidRDefault="00784E9D" w:rsidP="00A8762C">
            <w:pPr>
              <w:pStyle w:val="TAC"/>
              <w:keepNext w:val="0"/>
              <w:keepLines w:val="0"/>
              <w:rPr>
                <w:rFonts w:eastAsiaTheme="minorEastAsia"/>
                <w:lang w:eastAsia="zh-CN"/>
              </w:rPr>
            </w:pPr>
          </w:p>
        </w:tc>
      </w:tr>
      <w:tr w:rsidR="00784E9D" w:rsidRPr="001141C9" w14:paraId="416744B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4DC2E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FFC1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CF76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76B11A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908C68" w14:textId="77777777" w:rsidR="00784E9D" w:rsidRPr="001141C9" w:rsidRDefault="00784E9D" w:rsidP="00A8762C">
            <w:pPr>
              <w:pStyle w:val="TAC"/>
              <w:keepNext w:val="0"/>
              <w:keepLines w:val="0"/>
              <w:rPr>
                <w:rFonts w:eastAsiaTheme="minorEastAsia"/>
                <w:lang w:eastAsia="zh-CN"/>
              </w:rPr>
            </w:pPr>
          </w:p>
        </w:tc>
      </w:tr>
      <w:tr w:rsidR="00784E9D" w:rsidRPr="001141C9" w14:paraId="01B3E60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C47055"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581641C6" w14:textId="77777777" w:rsidR="00784E9D" w:rsidRPr="00E72B98" w:rsidRDefault="00784E9D" w:rsidP="00A8762C">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68E61B0D" w14:textId="77777777" w:rsidR="00784E9D" w:rsidRPr="00E72B98" w:rsidRDefault="00784E9D" w:rsidP="00A8762C">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5EA89E8F"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5D7AFD1"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08C90" w14:textId="77777777" w:rsidR="00784E9D" w:rsidRPr="001141C9" w:rsidRDefault="00784E9D" w:rsidP="00A8762C">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49D4D85" w14:textId="77777777" w:rsidR="00784E9D" w:rsidRPr="001141C9" w:rsidRDefault="00784E9D" w:rsidP="00A8762C">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784E9D" w:rsidRPr="001141C9" w14:paraId="1D7EDF65" w14:textId="77777777" w:rsidTr="00A8762C">
        <w:trPr>
          <w:jc w:val="center"/>
        </w:trPr>
        <w:tc>
          <w:tcPr>
            <w:tcW w:w="2062" w:type="dxa"/>
            <w:tcBorders>
              <w:top w:val="nil"/>
              <w:left w:val="single" w:sz="4" w:space="0" w:color="auto"/>
              <w:bottom w:val="nil"/>
              <w:right w:val="single" w:sz="4" w:space="0" w:color="auto"/>
            </w:tcBorders>
            <w:vAlign w:val="center"/>
          </w:tcPr>
          <w:p w14:paraId="6D8C2D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5BD3F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97C25"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5C7A33" w14:textId="77777777" w:rsidR="00784E9D" w:rsidRPr="001141C9" w:rsidRDefault="00784E9D" w:rsidP="00A8762C">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46C8B970" w14:textId="77777777" w:rsidR="00784E9D" w:rsidRPr="001141C9" w:rsidRDefault="00784E9D" w:rsidP="00A8762C">
            <w:pPr>
              <w:pStyle w:val="TAC"/>
              <w:keepNext w:val="0"/>
              <w:keepLines w:val="0"/>
              <w:rPr>
                <w:rFonts w:eastAsiaTheme="minorEastAsia"/>
                <w:lang w:eastAsia="zh-CN"/>
              </w:rPr>
            </w:pPr>
          </w:p>
        </w:tc>
      </w:tr>
      <w:tr w:rsidR="00784E9D" w:rsidRPr="001141C9" w14:paraId="24F994A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74CFA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F24DF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ACE87"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1EAA8" w14:textId="77777777" w:rsidR="00784E9D" w:rsidRPr="001141C9" w:rsidRDefault="00784E9D" w:rsidP="00A8762C">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C41229" w14:textId="77777777" w:rsidR="00784E9D" w:rsidRPr="001141C9" w:rsidRDefault="00784E9D" w:rsidP="00A8762C">
            <w:pPr>
              <w:pStyle w:val="TAC"/>
              <w:keepNext w:val="0"/>
              <w:keepLines w:val="0"/>
              <w:rPr>
                <w:rFonts w:eastAsiaTheme="minorEastAsia"/>
                <w:lang w:eastAsia="zh-CN"/>
              </w:rPr>
            </w:pPr>
          </w:p>
        </w:tc>
      </w:tr>
      <w:tr w:rsidR="00784E9D" w:rsidRPr="001141C9" w14:paraId="29671C84" w14:textId="77777777" w:rsidTr="00A8762C">
        <w:trPr>
          <w:jc w:val="center"/>
        </w:trPr>
        <w:tc>
          <w:tcPr>
            <w:tcW w:w="2062" w:type="dxa"/>
            <w:tcBorders>
              <w:top w:val="single" w:sz="4" w:space="0" w:color="auto"/>
              <w:left w:val="single" w:sz="4" w:space="0" w:color="auto"/>
              <w:bottom w:val="nil"/>
              <w:right w:val="single" w:sz="4" w:space="0" w:color="auto"/>
            </w:tcBorders>
          </w:tcPr>
          <w:p w14:paraId="15C87169"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45B3791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1139978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97657D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C15292C"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2D97B2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56CF9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65BBE949" w14:textId="77777777" w:rsidTr="00A8762C">
        <w:trPr>
          <w:jc w:val="center"/>
        </w:trPr>
        <w:tc>
          <w:tcPr>
            <w:tcW w:w="2062" w:type="dxa"/>
            <w:tcBorders>
              <w:top w:val="nil"/>
              <w:left w:val="single" w:sz="4" w:space="0" w:color="auto"/>
              <w:bottom w:val="nil"/>
              <w:right w:val="single" w:sz="4" w:space="0" w:color="auto"/>
            </w:tcBorders>
            <w:vAlign w:val="center"/>
          </w:tcPr>
          <w:p w14:paraId="73BDB83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50DBA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7DFE6"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E255DE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9087F1" w14:textId="77777777" w:rsidR="00784E9D" w:rsidRPr="001141C9" w:rsidRDefault="00784E9D" w:rsidP="00A8762C">
            <w:pPr>
              <w:pStyle w:val="TAC"/>
              <w:keepNext w:val="0"/>
              <w:keepLines w:val="0"/>
              <w:rPr>
                <w:rFonts w:eastAsiaTheme="minorEastAsia"/>
                <w:lang w:eastAsia="zh-CN"/>
              </w:rPr>
            </w:pPr>
          </w:p>
        </w:tc>
      </w:tr>
      <w:tr w:rsidR="00784E9D" w:rsidRPr="001141C9" w14:paraId="2FCC1A9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4F193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ADB0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673C8"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5D4698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0E1C194" w14:textId="77777777" w:rsidR="00784E9D" w:rsidRPr="001141C9" w:rsidRDefault="00784E9D" w:rsidP="00A8762C">
            <w:pPr>
              <w:pStyle w:val="TAC"/>
              <w:keepNext w:val="0"/>
              <w:keepLines w:val="0"/>
              <w:rPr>
                <w:rFonts w:eastAsiaTheme="minorEastAsia"/>
                <w:lang w:eastAsia="zh-CN"/>
              </w:rPr>
            </w:pPr>
          </w:p>
        </w:tc>
      </w:tr>
      <w:tr w:rsidR="00784E9D" w:rsidRPr="001141C9" w14:paraId="0AAB1B9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23F14F"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31ED4C3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77920F7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3967D2C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5F0EA71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502DD68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98CE952"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DDF993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6050C0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41F90776" w14:textId="77777777" w:rsidTr="00A8762C">
        <w:trPr>
          <w:jc w:val="center"/>
        </w:trPr>
        <w:tc>
          <w:tcPr>
            <w:tcW w:w="2062" w:type="dxa"/>
            <w:tcBorders>
              <w:top w:val="nil"/>
              <w:left w:val="single" w:sz="4" w:space="0" w:color="auto"/>
              <w:bottom w:val="nil"/>
              <w:right w:val="single" w:sz="4" w:space="0" w:color="auto"/>
            </w:tcBorders>
            <w:vAlign w:val="center"/>
          </w:tcPr>
          <w:p w14:paraId="614D7E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F1C27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DCE7A"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1A725B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5EC004" w14:textId="77777777" w:rsidR="00784E9D" w:rsidRPr="001141C9" w:rsidRDefault="00784E9D" w:rsidP="00A8762C">
            <w:pPr>
              <w:pStyle w:val="TAC"/>
              <w:keepNext w:val="0"/>
              <w:keepLines w:val="0"/>
              <w:rPr>
                <w:rFonts w:eastAsiaTheme="minorEastAsia"/>
                <w:lang w:eastAsia="zh-CN"/>
              </w:rPr>
            </w:pPr>
          </w:p>
        </w:tc>
      </w:tr>
      <w:tr w:rsidR="00784E9D" w:rsidRPr="001141C9" w14:paraId="453EDD7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9A00D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2245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08B02"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418845"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B158FEA" w14:textId="77777777" w:rsidR="00784E9D" w:rsidRPr="001141C9" w:rsidRDefault="00784E9D" w:rsidP="00A8762C">
            <w:pPr>
              <w:pStyle w:val="TAC"/>
              <w:keepNext w:val="0"/>
              <w:keepLines w:val="0"/>
              <w:rPr>
                <w:rFonts w:eastAsiaTheme="minorEastAsia"/>
                <w:lang w:eastAsia="zh-CN"/>
              </w:rPr>
            </w:pPr>
          </w:p>
        </w:tc>
      </w:tr>
      <w:tr w:rsidR="00784E9D" w:rsidRPr="001141C9" w14:paraId="03D886E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7C34027"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3880DFC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431687D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5265870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CA_n7A-n102C</w:t>
            </w:r>
          </w:p>
          <w:p w14:paraId="1BF9645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498C41A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4BFF698"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363E4E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51814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20C94D93" w14:textId="77777777" w:rsidTr="00A8762C">
        <w:trPr>
          <w:jc w:val="center"/>
        </w:trPr>
        <w:tc>
          <w:tcPr>
            <w:tcW w:w="2062" w:type="dxa"/>
            <w:tcBorders>
              <w:top w:val="nil"/>
              <w:left w:val="single" w:sz="4" w:space="0" w:color="auto"/>
              <w:bottom w:val="nil"/>
              <w:right w:val="single" w:sz="4" w:space="0" w:color="auto"/>
            </w:tcBorders>
            <w:vAlign w:val="center"/>
          </w:tcPr>
          <w:p w14:paraId="24BB78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F761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333C0"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1F5022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F613F62" w14:textId="77777777" w:rsidR="00784E9D" w:rsidRPr="001141C9" w:rsidRDefault="00784E9D" w:rsidP="00A8762C">
            <w:pPr>
              <w:pStyle w:val="TAC"/>
              <w:keepNext w:val="0"/>
              <w:keepLines w:val="0"/>
              <w:rPr>
                <w:rFonts w:eastAsiaTheme="minorEastAsia"/>
                <w:lang w:eastAsia="zh-CN"/>
              </w:rPr>
            </w:pPr>
          </w:p>
        </w:tc>
      </w:tr>
      <w:tr w:rsidR="00784E9D" w:rsidRPr="001141C9" w14:paraId="54EA2FA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B1B20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06B3A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68E45"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2CB1ED"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4B2A82B" w14:textId="77777777" w:rsidR="00784E9D" w:rsidRPr="001141C9" w:rsidRDefault="00784E9D" w:rsidP="00A8762C">
            <w:pPr>
              <w:pStyle w:val="TAC"/>
              <w:keepNext w:val="0"/>
              <w:keepLines w:val="0"/>
              <w:rPr>
                <w:rFonts w:eastAsiaTheme="minorEastAsia"/>
                <w:lang w:eastAsia="zh-CN"/>
              </w:rPr>
            </w:pPr>
          </w:p>
        </w:tc>
      </w:tr>
      <w:tr w:rsidR="00784E9D" w:rsidRPr="001141C9" w14:paraId="5C65BE6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732A55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2CFE7AC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39B94BF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14A4C9A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0D8F3F9"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E1444F0"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A58ED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1F403D38" w14:textId="77777777" w:rsidTr="00A8762C">
        <w:trPr>
          <w:jc w:val="center"/>
        </w:trPr>
        <w:tc>
          <w:tcPr>
            <w:tcW w:w="2062" w:type="dxa"/>
            <w:tcBorders>
              <w:top w:val="nil"/>
              <w:left w:val="single" w:sz="4" w:space="0" w:color="auto"/>
              <w:bottom w:val="nil"/>
              <w:right w:val="single" w:sz="4" w:space="0" w:color="auto"/>
            </w:tcBorders>
            <w:vAlign w:val="center"/>
          </w:tcPr>
          <w:p w14:paraId="464719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52B1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29028"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1A12BF7"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208FF9" w14:textId="77777777" w:rsidR="00784E9D" w:rsidRPr="001141C9" w:rsidRDefault="00784E9D" w:rsidP="00A8762C">
            <w:pPr>
              <w:pStyle w:val="TAC"/>
              <w:keepNext w:val="0"/>
              <w:keepLines w:val="0"/>
              <w:rPr>
                <w:rFonts w:eastAsiaTheme="minorEastAsia"/>
                <w:lang w:eastAsia="zh-CN"/>
              </w:rPr>
            </w:pPr>
          </w:p>
        </w:tc>
      </w:tr>
      <w:tr w:rsidR="00784E9D" w:rsidRPr="001141C9" w14:paraId="324DA96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E7947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AFBE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90E5B"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E88123"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7AF11E1" w14:textId="77777777" w:rsidR="00784E9D" w:rsidRPr="001141C9" w:rsidRDefault="00784E9D" w:rsidP="00A8762C">
            <w:pPr>
              <w:pStyle w:val="TAC"/>
              <w:keepNext w:val="0"/>
              <w:keepLines w:val="0"/>
              <w:rPr>
                <w:rFonts w:eastAsiaTheme="minorEastAsia"/>
                <w:lang w:eastAsia="zh-CN"/>
              </w:rPr>
            </w:pPr>
          </w:p>
        </w:tc>
      </w:tr>
      <w:tr w:rsidR="00784E9D" w:rsidRPr="001141C9" w14:paraId="687E76B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8678A0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6727640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6D34EB1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222C5C1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AD61D8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33678FD"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CC524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404CD7D8" w14:textId="77777777" w:rsidTr="00A8762C">
        <w:trPr>
          <w:jc w:val="center"/>
        </w:trPr>
        <w:tc>
          <w:tcPr>
            <w:tcW w:w="2062" w:type="dxa"/>
            <w:tcBorders>
              <w:top w:val="nil"/>
              <w:left w:val="single" w:sz="4" w:space="0" w:color="auto"/>
              <w:bottom w:val="nil"/>
              <w:right w:val="single" w:sz="4" w:space="0" w:color="auto"/>
            </w:tcBorders>
            <w:vAlign w:val="center"/>
          </w:tcPr>
          <w:p w14:paraId="569D38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898C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B75F3"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718F78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3DD6A88" w14:textId="77777777" w:rsidR="00784E9D" w:rsidRPr="001141C9" w:rsidRDefault="00784E9D" w:rsidP="00A8762C">
            <w:pPr>
              <w:pStyle w:val="TAC"/>
              <w:keepNext w:val="0"/>
              <w:keepLines w:val="0"/>
              <w:rPr>
                <w:rFonts w:eastAsiaTheme="minorEastAsia"/>
                <w:lang w:eastAsia="zh-CN"/>
              </w:rPr>
            </w:pPr>
          </w:p>
        </w:tc>
      </w:tr>
      <w:tr w:rsidR="00784E9D" w:rsidRPr="001141C9" w14:paraId="00962A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F015DA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727D8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65DD1"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89D020"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502341E" w14:textId="77777777" w:rsidR="00784E9D" w:rsidRPr="001141C9" w:rsidRDefault="00784E9D" w:rsidP="00A8762C">
            <w:pPr>
              <w:pStyle w:val="TAC"/>
              <w:keepNext w:val="0"/>
              <w:keepLines w:val="0"/>
              <w:rPr>
                <w:rFonts w:eastAsiaTheme="minorEastAsia"/>
                <w:lang w:eastAsia="zh-CN"/>
              </w:rPr>
            </w:pPr>
          </w:p>
        </w:tc>
      </w:tr>
      <w:tr w:rsidR="00784E9D" w:rsidRPr="001141C9" w14:paraId="7B7B410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BDEF047"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52B49B46"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CA_n7A-n78A</w:t>
            </w:r>
          </w:p>
          <w:p w14:paraId="75B5BCB5"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CA_n7A-n102A</w:t>
            </w:r>
          </w:p>
          <w:p w14:paraId="5815600B"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7125C3D" w14:textId="77777777" w:rsidR="00784E9D" w:rsidRPr="001141C9" w:rsidRDefault="00784E9D" w:rsidP="00A8762C">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6696CA0" w14:textId="77777777" w:rsidR="00784E9D" w:rsidRPr="001141C9" w:rsidRDefault="00784E9D" w:rsidP="00A8762C">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78EF25"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0</w:t>
            </w:r>
          </w:p>
        </w:tc>
      </w:tr>
      <w:tr w:rsidR="00784E9D" w:rsidRPr="001141C9" w14:paraId="3D1AB0B8" w14:textId="77777777" w:rsidTr="00A8762C">
        <w:trPr>
          <w:jc w:val="center"/>
        </w:trPr>
        <w:tc>
          <w:tcPr>
            <w:tcW w:w="2062" w:type="dxa"/>
            <w:tcBorders>
              <w:top w:val="nil"/>
              <w:left w:val="single" w:sz="4" w:space="0" w:color="auto"/>
              <w:bottom w:val="nil"/>
              <w:right w:val="single" w:sz="4" w:space="0" w:color="auto"/>
            </w:tcBorders>
            <w:vAlign w:val="center"/>
          </w:tcPr>
          <w:p w14:paraId="427B44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074AB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91C9A"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65B118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EBCD3EB" w14:textId="77777777" w:rsidR="00784E9D" w:rsidRPr="001141C9" w:rsidRDefault="00784E9D" w:rsidP="00A8762C">
            <w:pPr>
              <w:pStyle w:val="TAC"/>
              <w:keepNext w:val="0"/>
              <w:keepLines w:val="0"/>
              <w:rPr>
                <w:rFonts w:eastAsiaTheme="minorEastAsia"/>
                <w:lang w:eastAsia="zh-CN"/>
              </w:rPr>
            </w:pPr>
          </w:p>
        </w:tc>
      </w:tr>
      <w:tr w:rsidR="00784E9D" w:rsidRPr="001141C9" w14:paraId="0110B5F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FA4E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97B0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FB060"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2E4BE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122046E" w14:textId="77777777" w:rsidR="00784E9D" w:rsidRPr="001141C9" w:rsidRDefault="00784E9D" w:rsidP="00A8762C">
            <w:pPr>
              <w:pStyle w:val="TAC"/>
              <w:keepNext w:val="0"/>
              <w:keepLines w:val="0"/>
              <w:rPr>
                <w:rFonts w:eastAsiaTheme="minorEastAsia"/>
                <w:lang w:eastAsia="zh-CN"/>
              </w:rPr>
            </w:pPr>
          </w:p>
        </w:tc>
      </w:tr>
      <w:tr w:rsidR="00784E9D" w:rsidRPr="001141C9" w14:paraId="10AD9DD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920D16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7B0EBAC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7F215A6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3D96457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48F2A4B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A4ED53"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5314686"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6B2D1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73558B31" w14:textId="77777777" w:rsidTr="00A8762C">
        <w:trPr>
          <w:jc w:val="center"/>
        </w:trPr>
        <w:tc>
          <w:tcPr>
            <w:tcW w:w="2062" w:type="dxa"/>
            <w:tcBorders>
              <w:top w:val="nil"/>
              <w:left w:val="single" w:sz="4" w:space="0" w:color="auto"/>
              <w:bottom w:val="nil"/>
              <w:right w:val="single" w:sz="4" w:space="0" w:color="auto"/>
            </w:tcBorders>
            <w:vAlign w:val="center"/>
          </w:tcPr>
          <w:p w14:paraId="6F8D8D8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AA1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FD1C9"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3FB83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48B695B" w14:textId="77777777" w:rsidR="00784E9D" w:rsidRPr="001141C9" w:rsidRDefault="00784E9D" w:rsidP="00A8762C">
            <w:pPr>
              <w:pStyle w:val="TAC"/>
              <w:keepNext w:val="0"/>
              <w:keepLines w:val="0"/>
              <w:rPr>
                <w:rFonts w:eastAsiaTheme="minorEastAsia"/>
                <w:lang w:eastAsia="zh-CN"/>
              </w:rPr>
            </w:pPr>
          </w:p>
        </w:tc>
      </w:tr>
      <w:tr w:rsidR="00784E9D" w:rsidRPr="001141C9" w14:paraId="47271D8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3C9D8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9331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C0515"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8BD9C3"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B2DCD3B" w14:textId="77777777" w:rsidR="00784E9D" w:rsidRPr="001141C9" w:rsidRDefault="00784E9D" w:rsidP="00A8762C">
            <w:pPr>
              <w:pStyle w:val="TAC"/>
              <w:keepNext w:val="0"/>
              <w:keepLines w:val="0"/>
              <w:rPr>
                <w:rFonts w:eastAsiaTheme="minorEastAsia"/>
                <w:lang w:eastAsia="zh-CN"/>
              </w:rPr>
            </w:pPr>
          </w:p>
        </w:tc>
      </w:tr>
      <w:tr w:rsidR="00784E9D" w:rsidRPr="001141C9" w14:paraId="6519691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2A4E71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B421A6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41FC7C7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0E40F71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CA_n7A-n102B</w:t>
            </w:r>
          </w:p>
          <w:p w14:paraId="6D5511B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73956ED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CA_n78A-n102B</w:t>
            </w:r>
          </w:p>
          <w:p w14:paraId="46C96A4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FFB0C3"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72D09C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DDB29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56938AA6" w14:textId="77777777" w:rsidTr="00A8762C">
        <w:trPr>
          <w:jc w:val="center"/>
        </w:trPr>
        <w:tc>
          <w:tcPr>
            <w:tcW w:w="2062" w:type="dxa"/>
            <w:tcBorders>
              <w:top w:val="nil"/>
              <w:left w:val="single" w:sz="4" w:space="0" w:color="auto"/>
              <w:bottom w:val="nil"/>
              <w:right w:val="single" w:sz="4" w:space="0" w:color="auto"/>
            </w:tcBorders>
            <w:vAlign w:val="center"/>
          </w:tcPr>
          <w:p w14:paraId="1AE1FC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976CC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0C34"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A7EF9E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4464360" w14:textId="77777777" w:rsidR="00784E9D" w:rsidRPr="001141C9" w:rsidRDefault="00784E9D" w:rsidP="00A8762C">
            <w:pPr>
              <w:pStyle w:val="TAC"/>
              <w:keepNext w:val="0"/>
              <w:keepLines w:val="0"/>
              <w:rPr>
                <w:rFonts w:eastAsiaTheme="minorEastAsia"/>
                <w:lang w:eastAsia="zh-CN"/>
              </w:rPr>
            </w:pPr>
          </w:p>
        </w:tc>
      </w:tr>
      <w:tr w:rsidR="00784E9D" w:rsidRPr="001141C9" w14:paraId="5BCBBC5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53AD4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0295C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92DA4"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98BC8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85599E" w14:textId="77777777" w:rsidR="00784E9D" w:rsidRPr="001141C9" w:rsidRDefault="00784E9D" w:rsidP="00A8762C">
            <w:pPr>
              <w:pStyle w:val="TAC"/>
              <w:keepNext w:val="0"/>
              <w:keepLines w:val="0"/>
              <w:rPr>
                <w:rFonts w:eastAsiaTheme="minorEastAsia"/>
                <w:lang w:eastAsia="zh-CN"/>
              </w:rPr>
            </w:pPr>
          </w:p>
        </w:tc>
      </w:tr>
      <w:tr w:rsidR="00784E9D" w:rsidRPr="001141C9" w14:paraId="36286DA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0458ED"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6BD44C5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4A81BA6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6DD9447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CA_n7A-n102C</w:t>
            </w:r>
          </w:p>
          <w:p w14:paraId="43240F1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59632C5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CA_n78A-n102C</w:t>
            </w:r>
          </w:p>
          <w:p w14:paraId="4CA8B05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80DB6E"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06EFA2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7F994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728675BA" w14:textId="77777777" w:rsidTr="00A8762C">
        <w:trPr>
          <w:jc w:val="center"/>
        </w:trPr>
        <w:tc>
          <w:tcPr>
            <w:tcW w:w="2062" w:type="dxa"/>
            <w:tcBorders>
              <w:top w:val="nil"/>
              <w:left w:val="single" w:sz="4" w:space="0" w:color="auto"/>
              <w:bottom w:val="nil"/>
              <w:right w:val="single" w:sz="4" w:space="0" w:color="auto"/>
            </w:tcBorders>
            <w:vAlign w:val="center"/>
          </w:tcPr>
          <w:p w14:paraId="480425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B593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ACF20"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28DC4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797B84E" w14:textId="77777777" w:rsidR="00784E9D" w:rsidRPr="001141C9" w:rsidRDefault="00784E9D" w:rsidP="00A8762C">
            <w:pPr>
              <w:pStyle w:val="TAC"/>
              <w:keepNext w:val="0"/>
              <w:keepLines w:val="0"/>
              <w:rPr>
                <w:rFonts w:eastAsiaTheme="minorEastAsia"/>
                <w:lang w:eastAsia="zh-CN"/>
              </w:rPr>
            </w:pPr>
          </w:p>
        </w:tc>
      </w:tr>
      <w:tr w:rsidR="00784E9D" w:rsidRPr="001141C9" w14:paraId="6AE3CE4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B5F68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2FD0B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7F345"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EC8DA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F026B87" w14:textId="77777777" w:rsidR="00784E9D" w:rsidRPr="001141C9" w:rsidRDefault="00784E9D" w:rsidP="00A8762C">
            <w:pPr>
              <w:pStyle w:val="TAC"/>
              <w:keepNext w:val="0"/>
              <w:keepLines w:val="0"/>
              <w:rPr>
                <w:rFonts w:eastAsiaTheme="minorEastAsia"/>
                <w:lang w:eastAsia="zh-CN"/>
              </w:rPr>
            </w:pPr>
          </w:p>
        </w:tc>
      </w:tr>
      <w:tr w:rsidR="00784E9D" w:rsidRPr="001141C9" w14:paraId="1D6DA36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06CF7B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2F673E3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26CA493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396804F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6693823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F6ABC7"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928D58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95370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7359FAB4" w14:textId="77777777" w:rsidTr="00A8762C">
        <w:trPr>
          <w:jc w:val="center"/>
        </w:trPr>
        <w:tc>
          <w:tcPr>
            <w:tcW w:w="2062" w:type="dxa"/>
            <w:tcBorders>
              <w:top w:val="nil"/>
              <w:left w:val="single" w:sz="4" w:space="0" w:color="auto"/>
              <w:bottom w:val="nil"/>
              <w:right w:val="single" w:sz="4" w:space="0" w:color="auto"/>
            </w:tcBorders>
            <w:vAlign w:val="center"/>
          </w:tcPr>
          <w:p w14:paraId="12214F7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F1C3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F4F7A"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AC8D40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57B3981" w14:textId="77777777" w:rsidR="00784E9D" w:rsidRPr="001141C9" w:rsidRDefault="00784E9D" w:rsidP="00A8762C">
            <w:pPr>
              <w:pStyle w:val="TAC"/>
              <w:keepNext w:val="0"/>
              <w:keepLines w:val="0"/>
              <w:rPr>
                <w:rFonts w:eastAsiaTheme="minorEastAsia"/>
                <w:lang w:eastAsia="zh-CN"/>
              </w:rPr>
            </w:pPr>
          </w:p>
        </w:tc>
      </w:tr>
      <w:tr w:rsidR="00784E9D" w:rsidRPr="001141C9" w14:paraId="55A3CB9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DF3BA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4135B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65C3C"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FD50D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9127F1F" w14:textId="77777777" w:rsidR="00784E9D" w:rsidRPr="001141C9" w:rsidRDefault="00784E9D" w:rsidP="00A8762C">
            <w:pPr>
              <w:pStyle w:val="TAC"/>
              <w:keepNext w:val="0"/>
              <w:keepLines w:val="0"/>
              <w:rPr>
                <w:rFonts w:eastAsiaTheme="minorEastAsia"/>
                <w:lang w:eastAsia="zh-CN"/>
              </w:rPr>
            </w:pPr>
          </w:p>
        </w:tc>
      </w:tr>
      <w:tr w:rsidR="00784E9D" w:rsidRPr="001141C9" w14:paraId="7CEBF39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C7098D"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79C60C9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3DDDB05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7CC27E9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4C80A07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997F4C"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B5870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0A4AF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408BEC48" w14:textId="77777777" w:rsidTr="00A8762C">
        <w:trPr>
          <w:jc w:val="center"/>
        </w:trPr>
        <w:tc>
          <w:tcPr>
            <w:tcW w:w="2062" w:type="dxa"/>
            <w:tcBorders>
              <w:top w:val="nil"/>
              <w:left w:val="single" w:sz="4" w:space="0" w:color="auto"/>
              <w:bottom w:val="nil"/>
              <w:right w:val="single" w:sz="4" w:space="0" w:color="auto"/>
            </w:tcBorders>
            <w:vAlign w:val="center"/>
          </w:tcPr>
          <w:p w14:paraId="02ED22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035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1DAE5"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7779B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785BC0C" w14:textId="77777777" w:rsidR="00784E9D" w:rsidRPr="001141C9" w:rsidRDefault="00784E9D" w:rsidP="00A8762C">
            <w:pPr>
              <w:pStyle w:val="TAC"/>
              <w:keepNext w:val="0"/>
              <w:keepLines w:val="0"/>
              <w:rPr>
                <w:rFonts w:eastAsiaTheme="minorEastAsia"/>
                <w:lang w:eastAsia="zh-CN"/>
              </w:rPr>
            </w:pPr>
          </w:p>
        </w:tc>
      </w:tr>
      <w:tr w:rsidR="00784E9D" w:rsidRPr="001141C9" w14:paraId="2D197F1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2F44A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D7B08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D0E93"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45192F"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EE40827" w14:textId="77777777" w:rsidR="00784E9D" w:rsidRPr="001141C9" w:rsidRDefault="00784E9D" w:rsidP="00A8762C">
            <w:pPr>
              <w:pStyle w:val="TAC"/>
              <w:keepNext w:val="0"/>
              <w:keepLines w:val="0"/>
              <w:rPr>
                <w:rFonts w:eastAsiaTheme="minorEastAsia"/>
                <w:lang w:eastAsia="zh-CN"/>
              </w:rPr>
            </w:pPr>
          </w:p>
        </w:tc>
      </w:tr>
      <w:tr w:rsidR="00784E9D" w:rsidRPr="001141C9" w14:paraId="77D03BE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2E1ED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726173B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1FA054D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64E3D2E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13200D5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ABA4E1"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6E13E6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22E5A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3C8A3CF4" w14:textId="77777777" w:rsidTr="00A8762C">
        <w:trPr>
          <w:jc w:val="center"/>
        </w:trPr>
        <w:tc>
          <w:tcPr>
            <w:tcW w:w="2062" w:type="dxa"/>
            <w:tcBorders>
              <w:top w:val="nil"/>
              <w:left w:val="single" w:sz="4" w:space="0" w:color="auto"/>
              <w:bottom w:val="nil"/>
              <w:right w:val="single" w:sz="4" w:space="0" w:color="auto"/>
            </w:tcBorders>
            <w:vAlign w:val="center"/>
          </w:tcPr>
          <w:p w14:paraId="0A964A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B8FFB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D0EC"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56D0B7"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391D44B" w14:textId="77777777" w:rsidR="00784E9D" w:rsidRPr="001141C9" w:rsidRDefault="00784E9D" w:rsidP="00A8762C">
            <w:pPr>
              <w:pStyle w:val="TAC"/>
              <w:keepNext w:val="0"/>
              <w:keepLines w:val="0"/>
              <w:rPr>
                <w:rFonts w:eastAsiaTheme="minorEastAsia"/>
                <w:lang w:eastAsia="zh-CN"/>
              </w:rPr>
            </w:pPr>
          </w:p>
        </w:tc>
      </w:tr>
      <w:tr w:rsidR="00784E9D" w:rsidRPr="001141C9" w14:paraId="7EC9161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51324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02E5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EF893"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02D8A6"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F3E2974" w14:textId="77777777" w:rsidR="00784E9D" w:rsidRPr="001141C9" w:rsidRDefault="00784E9D" w:rsidP="00A8762C">
            <w:pPr>
              <w:pStyle w:val="TAC"/>
              <w:keepNext w:val="0"/>
              <w:keepLines w:val="0"/>
              <w:rPr>
                <w:rFonts w:eastAsiaTheme="minorEastAsia"/>
                <w:lang w:eastAsia="zh-CN"/>
              </w:rPr>
            </w:pPr>
          </w:p>
        </w:tc>
      </w:tr>
      <w:tr w:rsidR="00784E9D" w:rsidRPr="001141C9" w14:paraId="6915E1B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362419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6B7BC6E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p w14:paraId="06896A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CA_n7A-n105A</w:t>
            </w:r>
          </w:p>
          <w:p w14:paraId="60D9A60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8C23C26" w14:textId="77777777" w:rsidR="00784E9D" w:rsidRPr="001141C9" w:rsidRDefault="00784E9D" w:rsidP="00A8762C">
            <w:pPr>
              <w:pStyle w:val="TAC"/>
              <w:keepNext w:val="0"/>
              <w:keepLines w:val="0"/>
              <w:rPr>
                <w:rFonts w:eastAsia="SimSun"/>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8A31BA" w14:textId="77777777" w:rsidR="00784E9D" w:rsidRPr="001141C9" w:rsidRDefault="00784E9D" w:rsidP="00A8762C">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6A2A80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8BDE57D" w14:textId="77777777" w:rsidTr="00A8762C">
        <w:trPr>
          <w:jc w:val="center"/>
        </w:trPr>
        <w:tc>
          <w:tcPr>
            <w:tcW w:w="2062" w:type="dxa"/>
            <w:tcBorders>
              <w:top w:val="nil"/>
              <w:left w:val="single" w:sz="4" w:space="0" w:color="auto"/>
              <w:bottom w:val="nil"/>
              <w:right w:val="single" w:sz="4" w:space="0" w:color="auto"/>
            </w:tcBorders>
            <w:vAlign w:val="center"/>
          </w:tcPr>
          <w:p w14:paraId="078253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BF8EB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2061A" w14:textId="77777777" w:rsidR="00784E9D" w:rsidRPr="001141C9" w:rsidRDefault="00784E9D" w:rsidP="00A8762C">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0D935" w14:textId="77777777" w:rsidR="00784E9D" w:rsidRPr="001141C9" w:rsidRDefault="00784E9D" w:rsidP="00A8762C">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ED97DD9" w14:textId="77777777" w:rsidR="00784E9D" w:rsidRPr="001141C9" w:rsidRDefault="00784E9D" w:rsidP="00A8762C">
            <w:pPr>
              <w:pStyle w:val="TAC"/>
              <w:keepNext w:val="0"/>
              <w:keepLines w:val="0"/>
              <w:rPr>
                <w:rFonts w:eastAsiaTheme="minorEastAsia"/>
                <w:lang w:eastAsia="zh-CN"/>
              </w:rPr>
            </w:pPr>
          </w:p>
        </w:tc>
      </w:tr>
      <w:tr w:rsidR="00784E9D" w:rsidRPr="001141C9" w14:paraId="1E3D1FC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19EFC3" w14:textId="77777777" w:rsidR="00784E9D" w:rsidRPr="001141C9" w:rsidRDefault="00784E9D" w:rsidP="00A8762C">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0FCF5B" w14:textId="77777777" w:rsidR="00784E9D" w:rsidRPr="001141C9" w:rsidRDefault="00784E9D" w:rsidP="00A8762C">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27C6C" w14:textId="77777777" w:rsidR="00784E9D" w:rsidRPr="001141C9" w:rsidRDefault="00784E9D" w:rsidP="00A8762C">
            <w:pPr>
              <w:spacing w:after="0"/>
              <w:jc w:val="center"/>
              <w:rPr>
                <w:rFonts w:ascii="Arial" w:eastAsia="SimSun"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BC1513" w14:textId="77777777" w:rsidR="00784E9D" w:rsidRPr="001141C9" w:rsidRDefault="00784E9D" w:rsidP="00A8762C">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7F814B92" w14:textId="77777777" w:rsidR="00784E9D" w:rsidRPr="001141C9" w:rsidRDefault="00784E9D" w:rsidP="00A8762C">
            <w:pPr>
              <w:spacing w:after="0"/>
              <w:jc w:val="center"/>
              <w:rPr>
                <w:rFonts w:ascii="Arial" w:eastAsiaTheme="minorEastAsia" w:hAnsi="Arial"/>
                <w:sz w:val="18"/>
                <w:lang w:eastAsia="zh-CN"/>
              </w:rPr>
            </w:pPr>
          </w:p>
        </w:tc>
      </w:tr>
    </w:tbl>
    <w:p w14:paraId="29F97D0C" w14:textId="77777777" w:rsidR="00784E9D" w:rsidRDefault="00784E9D" w:rsidP="00784E9D">
      <w:pPr>
        <w:pStyle w:val="B1"/>
        <w:ind w:left="0" w:firstLine="0"/>
        <w:jc w:val="both"/>
        <w:rPr>
          <w:color w:val="0070C0"/>
          <w:lang w:val="en-US" w:eastAsia="fi-FI"/>
        </w:rPr>
      </w:pPr>
    </w:p>
    <w:p w14:paraId="325CE316" w14:textId="77777777" w:rsidR="00784E9D" w:rsidRPr="006D150C" w:rsidRDefault="00784E9D" w:rsidP="00784E9D">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E5A8995" w14:textId="77777777" w:rsidR="00784E9D" w:rsidRDefault="00784E9D" w:rsidP="00784E9D">
      <w:pPr>
        <w:pStyle w:val="B1"/>
        <w:ind w:left="0" w:firstLine="0"/>
        <w:jc w:val="both"/>
        <w:rPr>
          <w:color w:val="0070C0"/>
          <w:lang w:val="en-US" w:eastAsia="fi-FI"/>
        </w:rPr>
      </w:pPr>
    </w:p>
    <w:p w14:paraId="184F8BC0" w14:textId="77777777" w:rsidR="00784E9D" w:rsidRPr="001141C9" w:rsidRDefault="00784E9D" w:rsidP="00784E9D">
      <w:pPr>
        <w:pStyle w:val="Heading4"/>
        <w:keepNext w:val="0"/>
        <w:keepLines w:val="0"/>
        <w:rPr>
          <w:bCs/>
        </w:rPr>
      </w:pPr>
      <w:bookmarkStart w:id="68" w:name="_Toc83580840"/>
      <w:bookmarkStart w:id="69" w:name="_Toc84405349"/>
      <w:bookmarkStart w:id="70" w:name="_Toc84413958"/>
      <w:bookmarkStart w:id="71" w:name="_Hlk178865547"/>
      <w:bookmarkStart w:id="72" w:name="_Toc83580367"/>
      <w:bookmarkStart w:id="73" w:name="_Toc84404876"/>
      <w:bookmarkStart w:id="74" w:name="_Toc84413485"/>
      <w:r w:rsidRPr="001141C9">
        <w:t>5.5A.3.3</w:t>
      </w:r>
      <w:r w:rsidRPr="001141C9">
        <w:tab/>
        <w:t>Configurations for inter-band CA (</w:t>
      </w:r>
      <w:r w:rsidRPr="001141C9">
        <w:rPr>
          <w:bCs/>
        </w:rPr>
        <w:t>four bands)</w:t>
      </w:r>
      <w:bookmarkEnd w:id="72"/>
      <w:bookmarkEnd w:id="73"/>
      <w:bookmarkEnd w:id="74"/>
    </w:p>
    <w:p w14:paraId="3EB106B0" w14:textId="77777777" w:rsidR="00784E9D" w:rsidRPr="001141C9" w:rsidRDefault="00784E9D" w:rsidP="00784E9D">
      <w:pPr>
        <w:pStyle w:val="TH"/>
        <w:keepNext w:val="0"/>
        <w:keepLines w:val="0"/>
      </w:pPr>
      <w:r w:rsidRPr="001141C9">
        <w:t>Table 5.5A.3.</w:t>
      </w:r>
      <w:r w:rsidRPr="001141C9">
        <w:rPr>
          <w:rFonts w:eastAsia="SimSun"/>
          <w:lang w:eastAsia="zh-CN"/>
        </w:rPr>
        <w:t>3-1</w:t>
      </w:r>
      <w:r w:rsidRPr="001141C9">
        <w:t>: Void</w:t>
      </w:r>
    </w:p>
    <w:p w14:paraId="285A61C9" w14:textId="77777777" w:rsidR="00784E9D" w:rsidRPr="001141C9" w:rsidRDefault="00784E9D" w:rsidP="00784E9D">
      <w:pPr>
        <w:pStyle w:val="Heading5"/>
        <w:rPr>
          <w:bCs/>
        </w:rPr>
      </w:pPr>
      <w:r w:rsidRPr="001141C9">
        <w:t>Table 5.5A.3.3-1a</w:t>
      </w:r>
    </w:p>
    <w:p w14:paraId="2E661950" w14:textId="77777777" w:rsidR="00784E9D" w:rsidRPr="001141C9" w:rsidRDefault="00784E9D" w:rsidP="00784E9D">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784E9D" w:rsidRPr="001141C9" w14:paraId="269D20C1" w14:textId="77777777" w:rsidTr="00A8762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DE5DBDF" w14:textId="77777777" w:rsidR="00784E9D" w:rsidRPr="001141C9" w:rsidRDefault="00784E9D" w:rsidP="00A8762C">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630AA45" w14:textId="77777777" w:rsidR="00784E9D" w:rsidRPr="001141C9" w:rsidRDefault="00784E9D" w:rsidP="00A8762C">
            <w:pPr>
              <w:pStyle w:val="TAH"/>
              <w:keepNext w:val="0"/>
              <w:keepLines w:val="0"/>
              <w:widowControl w:val="0"/>
              <w:rPr>
                <w:lang w:eastAsia="zh-CN"/>
              </w:rPr>
            </w:pPr>
            <w:r w:rsidRPr="001141C9">
              <w:rPr>
                <w:lang w:eastAsia="zh-CN"/>
              </w:rPr>
              <w:t>Uplink CA configuration</w:t>
            </w:r>
          </w:p>
          <w:p w14:paraId="6400CBA4" w14:textId="77777777" w:rsidR="00784E9D" w:rsidRPr="001141C9" w:rsidRDefault="00784E9D" w:rsidP="00A8762C">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0D9143B9" w14:textId="77777777" w:rsidR="00784E9D" w:rsidRPr="001141C9" w:rsidRDefault="00784E9D" w:rsidP="00A8762C">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8DFCE53" w14:textId="77777777" w:rsidR="00784E9D" w:rsidRPr="001141C9" w:rsidRDefault="00784E9D" w:rsidP="00A8762C">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5CFB0FE1" w14:textId="77777777" w:rsidR="00784E9D" w:rsidRPr="001141C9" w:rsidRDefault="00784E9D" w:rsidP="00A8762C">
            <w:pPr>
              <w:pStyle w:val="TAH"/>
              <w:keepNext w:val="0"/>
              <w:keepLines w:val="0"/>
              <w:widowControl w:val="0"/>
              <w:rPr>
                <w:rFonts w:ascii="Calibri" w:hAnsi="Calibri"/>
                <w:sz w:val="21"/>
                <w:lang w:eastAsia="zh-CN"/>
              </w:rPr>
            </w:pPr>
            <w:r w:rsidRPr="001141C9">
              <w:rPr>
                <w:lang w:eastAsia="zh-CN"/>
              </w:rPr>
              <w:t>Bandwidth combination set</w:t>
            </w:r>
          </w:p>
        </w:tc>
      </w:tr>
      <w:tr w:rsidR="00784E9D" w:rsidRPr="001141C9" w14:paraId="0FEC8DFC" w14:textId="77777777" w:rsidTr="00A8762C">
        <w:trPr>
          <w:jc w:val="center"/>
        </w:trPr>
        <w:tc>
          <w:tcPr>
            <w:tcW w:w="1959" w:type="dxa"/>
            <w:tcBorders>
              <w:top w:val="single" w:sz="4" w:space="0" w:color="auto"/>
              <w:left w:val="single" w:sz="4" w:space="0" w:color="auto"/>
              <w:bottom w:val="nil"/>
              <w:right w:val="single" w:sz="4" w:space="0" w:color="auto"/>
            </w:tcBorders>
          </w:tcPr>
          <w:p w14:paraId="74FE42CF" w14:textId="77777777" w:rsidR="00784E9D" w:rsidRPr="001141C9" w:rsidRDefault="00784E9D" w:rsidP="00A8762C">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5955EFF7"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50E3BECE" w14:textId="77777777" w:rsidR="00784E9D" w:rsidRPr="001141C9" w:rsidRDefault="00784E9D" w:rsidP="00A8762C">
            <w:pPr>
              <w:pStyle w:val="TAC"/>
              <w:keepNext w:val="0"/>
              <w:keepLines w:val="0"/>
              <w:widowControl w:val="0"/>
              <w:rPr>
                <w:lang w:eastAsia="zh-CN" w:bidi="ar"/>
              </w:rPr>
            </w:pPr>
            <w:r w:rsidRPr="001141C9">
              <w:rPr>
                <w:lang w:eastAsia="zh-CN" w:bidi="ar"/>
              </w:rPr>
              <w:t>CA_n1A-n5A</w:t>
            </w:r>
          </w:p>
          <w:p w14:paraId="4C1BCA23"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612690BB" w14:textId="77777777" w:rsidR="00784E9D" w:rsidRPr="001141C9" w:rsidRDefault="00784E9D" w:rsidP="00A8762C">
            <w:pPr>
              <w:pStyle w:val="TAC"/>
              <w:keepNext w:val="0"/>
              <w:keepLines w:val="0"/>
              <w:widowControl w:val="0"/>
              <w:rPr>
                <w:lang w:eastAsia="zh-CN" w:bidi="ar"/>
              </w:rPr>
            </w:pPr>
            <w:r w:rsidRPr="001141C9">
              <w:rPr>
                <w:lang w:eastAsia="zh-CN" w:bidi="ar"/>
              </w:rPr>
              <w:t>CA_n3A-n5A</w:t>
            </w:r>
          </w:p>
          <w:p w14:paraId="1F8B44FB"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3CE20C01" w14:textId="77777777" w:rsidR="00784E9D" w:rsidRPr="001141C9" w:rsidRDefault="00784E9D" w:rsidP="00A8762C">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6F34C6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C683D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BD0EC6"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53027B56" w14:textId="77777777" w:rsidTr="00A8762C">
        <w:trPr>
          <w:jc w:val="center"/>
        </w:trPr>
        <w:tc>
          <w:tcPr>
            <w:tcW w:w="1959" w:type="dxa"/>
            <w:tcBorders>
              <w:top w:val="nil"/>
              <w:left w:val="single" w:sz="4" w:space="0" w:color="auto"/>
              <w:bottom w:val="nil"/>
              <w:right w:val="single" w:sz="4" w:space="0" w:color="auto"/>
            </w:tcBorders>
            <w:vAlign w:val="center"/>
          </w:tcPr>
          <w:p w14:paraId="010FBE0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53FA2FA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03892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B0FD1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EA8BD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359D39E" w14:textId="77777777" w:rsidTr="00A8762C">
        <w:trPr>
          <w:jc w:val="center"/>
        </w:trPr>
        <w:tc>
          <w:tcPr>
            <w:tcW w:w="1959" w:type="dxa"/>
            <w:tcBorders>
              <w:top w:val="nil"/>
              <w:left w:val="single" w:sz="4" w:space="0" w:color="auto"/>
              <w:bottom w:val="nil"/>
              <w:right w:val="single" w:sz="4" w:space="0" w:color="auto"/>
            </w:tcBorders>
            <w:vAlign w:val="center"/>
          </w:tcPr>
          <w:p w14:paraId="214264B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0B1F7FF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7D611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F020C2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988CAD" w14:textId="77777777" w:rsidR="00784E9D" w:rsidRPr="001141C9" w:rsidRDefault="00784E9D" w:rsidP="00A8762C">
            <w:pPr>
              <w:pStyle w:val="TAC"/>
              <w:keepNext w:val="0"/>
              <w:keepLines w:val="0"/>
              <w:widowControl w:val="0"/>
              <w:rPr>
                <w:kern w:val="2"/>
                <w:szCs w:val="22"/>
                <w:lang w:eastAsia="zh-CN"/>
              </w:rPr>
            </w:pPr>
          </w:p>
        </w:tc>
      </w:tr>
      <w:tr w:rsidR="00784E9D" w:rsidRPr="001141C9" w14:paraId="0D21104D" w14:textId="77777777" w:rsidTr="00A8762C">
        <w:trPr>
          <w:jc w:val="center"/>
        </w:trPr>
        <w:tc>
          <w:tcPr>
            <w:tcW w:w="1959" w:type="dxa"/>
            <w:tcBorders>
              <w:top w:val="nil"/>
              <w:left w:val="single" w:sz="4" w:space="0" w:color="auto"/>
              <w:bottom w:val="single" w:sz="4" w:space="0" w:color="auto"/>
              <w:right w:val="single" w:sz="4" w:space="0" w:color="auto"/>
            </w:tcBorders>
            <w:vAlign w:val="center"/>
          </w:tcPr>
          <w:p w14:paraId="2818172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3F3D53A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BF7D7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3C4C5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B497BD9" w14:textId="77777777" w:rsidR="00784E9D" w:rsidRPr="001141C9" w:rsidRDefault="00784E9D" w:rsidP="00A8762C">
            <w:pPr>
              <w:pStyle w:val="TAC"/>
              <w:keepNext w:val="0"/>
              <w:keepLines w:val="0"/>
              <w:widowControl w:val="0"/>
              <w:rPr>
                <w:kern w:val="2"/>
                <w:szCs w:val="22"/>
                <w:lang w:eastAsia="zh-CN"/>
              </w:rPr>
            </w:pPr>
          </w:p>
        </w:tc>
      </w:tr>
      <w:tr w:rsidR="00784E9D" w:rsidRPr="001141C9" w14:paraId="5C106E55" w14:textId="77777777" w:rsidTr="00A8762C">
        <w:trPr>
          <w:jc w:val="center"/>
        </w:trPr>
        <w:tc>
          <w:tcPr>
            <w:tcW w:w="1959" w:type="dxa"/>
            <w:tcBorders>
              <w:top w:val="single" w:sz="4" w:space="0" w:color="auto"/>
              <w:left w:val="single" w:sz="4" w:space="0" w:color="auto"/>
              <w:bottom w:val="nil"/>
              <w:right w:val="single" w:sz="4" w:space="0" w:color="auto"/>
            </w:tcBorders>
          </w:tcPr>
          <w:p w14:paraId="487B03A2" w14:textId="77777777" w:rsidR="00784E9D" w:rsidRPr="001141C9" w:rsidRDefault="00784E9D" w:rsidP="00A8762C">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32473764" w14:textId="77777777" w:rsidR="00784E9D" w:rsidRPr="001141C9" w:rsidRDefault="00784E9D" w:rsidP="00A8762C">
            <w:pPr>
              <w:pStyle w:val="TAC"/>
              <w:keepNext w:val="0"/>
              <w:keepLines w:val="0"/>
              <w:widowControl w:val="0"/>
              <w:rPr>
                <w:lang w:eastAsia="zh-CN"/>
              </w:rPr>
            </w:pPr>
            <w:r w:rsidRPr="001141C9">
              <w:rPr>
                <w:lang w:eastAsia="zh-CN"/>
              </w:rPr>
              <w:t>CA_n1A-n3A</w:t>
            </w:r>
          </w:p>
          <w:p w14:paraId="7124D37D" w14:textId="77777777" w:rsidR="00784E9D" w:rsidRPr="001141C9" w:rsidRDefault="00784E9D" w:rsidP="00A8762C">
            <w:pPr>
              <w:pStyle w:val="TAC"/>
              <w:keepNext w:val="0"/>
              <w:keepLines w:val="0"/>
              <w:widowControl w:val="0"/>
              <w:rPr>
                <w:lang w:eastAsia="zh-CN"/>
              </w:rPr>
            </w:pPr>
            <w:r w:rsidRPr="001141C9">
              <w:rPr>
                <w:lang w:eastAsia="zh-CN"/>
              </w:rPr>
              <w:t>CA_n1A-n5A</w:t>
            </w:r>
          </w:p>
          <w:p w14:paraId="2CD24C49" w14:textId="77777777" w:rsidR="00784E9D" w:rsidRPr="001141C9" w:rsidRDefault="00784E9D" w:rsidP="00A8762C">
            <w:pPr>
              <w:pStyle w:val="TAC"/>
              <w:keepNext w:val="0"/>
              <w:keepLines w:val="0"/>
              <w:widowControl w:val="0"/>
              <w:rPr>
                <w:lang w:eastAsia="zh-CN"/>
              </w:rPr>
            </w:pPr>
            <w:r w:rsidRPr="001141C9">
              <w:rPr>
                <w:lang w:eastAsia="zh-CN"/>
              </w:rPr>
              <w:t>CA_n1A-n7A</w:t>
            </w:r>
          </w:p>
          <w:p w14:paraId="1AC55953" w14:textId="77777777" w:rsidR="00784E9D" w:rsidRPr="001141C9" w:rsidRDefault="00784E9D" w:rsidP="00A8762C">
            <w:pPr>
              <w:pStyle w:val="TAC"/>
              <w:keepNext w:val="0"/>
              <w:keepLines w:val="0"/>
              <w:widowControl w:val="0"/>
              <w:rPr>
                <w:lang w:eastAsia="zh-CN"/>
              </w:rPr>
            </w:pPr>
            <w:r w:rsidRPr="001141C9">
              <w:rPr>
                <w:lang w:eastAsia="zh-CN"/>
              </w:rPr>
              <w:t>CA_n3A-n5A</w:t>
            </w:r>
          </w:p>
          <w:p w14:paraId="20007F99" w14:textId="77777777" w:rsidR="00784E9D" w:rsidRPr="001141C9" w:rsidRDefault="00784E9D" w:rsidP="00A8762C">
            <w:pPr>
              <w:pStyle w:val="TAC"/>
              <w:keepNext w:val="0"/>
              <w:keepLines w:val="0"/>
              <w:widowControl w:val="0"/>
              <w:rPr>
                <w:lang w:eastAsia="zh-CN"/>
              </w:rPr>
            </w:pPr>
            <w:r w:rsidRPr="001141C9">
              <w:rPr>
                <w:lang w:eastAsia="zh-CN"/>
              </w:rPr>
              <w:t>CA_n3A-n7A</w:t>
            </w:r>
          </w:p>
          <w:p w14:paraId="4E2BDE22" w14:textId="77777777" w:rsidR="00784E9D" w:rsidRPr="001141C9" w:rsidRDefault="00784E9D" w:rsidP="00A8762C">
            <w:pPr>
              <w:pStyle w:val="TAC"/>
              <w:keepNext w:val="0"/>
              <w:keepLines w:val="0"/>
              <w:widowControl w:val="0"/>
              <w:rPr>
                <w:lang w:eastAsia="zh-CN"/>
              </w:rPr>
            </w:pPr>
            <w:r w:rsidRPr="001141C9">
              <w:rPr>
                <w:lang w:eastAsia="zh-CN"/>
              </w:rPr>
              <w:t>CA_n5A-n7A</w:t>
            </w:r>
          </w:p>
          <w:p w14:paraId="03F5981F" w14:textId="77777777" w:rsidR="00784E9D" w:rsidRPr="001141C9" w:rsidRDefault="00784E9D" w:rsidP="00A876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FD9819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4DCE7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F62C5C"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4EE87769" w14:textId="77777777" w:rsidTr="00A8762C">
        <w:trPr>
          <w:jc w:val="center"/>
        </w:trPr>
        <w:tc>
          <w:tcPr>
            <w:tcW w:w="1959" w:type="dxa"/>
            <w:tcBorders>
              <w:top w:val="nil"/>
              <w:left w:val="single" w:sz="4" w:space="0" w:color="auto"/>
              <w:bottom w:val="nil"/>
              <w:right w:val="single" w:sz="4" w:space="0" w:color="auto"/>
            </w:tcBorders>
          </w:tcPr>
          <w:p w14:paraId="7D65937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D70BE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EF93E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08C9C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30884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12F1DC" w14:textId="77777777" w:rsidTr="00A8762C">
        <w:trPr>
          <w:jc w:val="center"/>
        </w:trPr>
        <w:tc>
          <w:tcPr>
            <w:tcW w:w="1959" w:type="dxa"/>
            <w:tcBorders>
              <w:top w:val="nil"/>
              <w:left w:val="single" w:sz="4" w:space="0" w:color="auto"/>
              <w:bottom w:val="nil"/>
              <w:right w:val="single" w:sz="4" w:space="0" w:color="auto"/>
            </w:tcBorders>
          </w:tcPr>
          <w:p w14:paraId="4739E7C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7CFD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56D7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FE66E2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61D109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69D8C38" w14:textId="77777777" w:rsidTr="00A8762C">
        <w:trPr>
          <w:jc w:val="center"/>
        </w:trPr>
        <w:tc>
          <w:tcPr>
            <w:tcW w:w="1959" w:type="dxa"/>
            <w:tcBorders>
              <w:top w:val="nil"/>
              <w:left w:val="single" w:sz="4" w:space="0" w:color="auto"/>
              <w:bottom w:val="single" w:sz="4" w:space="0" w:color="auto"/>
              <w:right w:val="single" w:sz="4" w:space="0" w:color="auto"/>
            </w:tcBorders>
          </w:tcPr>
          <w:p w14:paraId="25D55FD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C96EB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A8B57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45D04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3B52E81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E23A36" w14:textId="77777777" w:rsidTr="00A8762C">
        <w:trPr>
          <w:jc w:val="center"/>
        </w:trPr>
        <w:tc>
          <w:tcPr>
            <w:tcW w:w="1959" w:type="dxa"/>
            <w:tcBorders>
              <w:top w:val="single" w:sz="4" w:space="0" w:color="auto"/>
              <w:left w:val="single" w:sz="4" w:space="0" w:color="auto"/>
              <w:bottom w:val="nil"/>
              <w:right w:val="single" w:sz="4" w:space="0" w:color="auto"/>
            </w:tcBorders>
          </w:tcPr>
          <w:p w14:paraId="15193B74" w14:textId="77777777" w:rsidR="00784E9D" w:rsidRPr="001141C9" w:rsidRDefault="00784E9D" w:rsidP="00A8762C">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040A9567" w14:textId="77777777" w:rsidR="00784E9D" w:rsidRPr="001141C9" w:rsidRDefault="00784E9D" w:rsidP="00A8762C">
            <w:pPr>
              <w:pStyle w:val="TAC"/>
              <w:keepNext w:val="0"/>
              <w:keepLines w:val="0"/>
              <w:widowControl w:val="0"/>
            </w:pPr>
            <w:r w:rsidRPr="001141C9">
              <w:t>CA_n1A-n3A</w:t>
            </w:r>
          </w:p>
          <w:p w14:paraId="2512561A" w14:textId="77777777" w:rsidR="00784E9D" w:rsidRPr="001141C9" w:rsidRDefault="00784E9D" w:rsidP="00A8762C">
            <w:pPr>
              <w:pStyle w:val="TAC"/>
              <w:keepNext w:val="0"/>
              <w:keepLines w:val="0"/>
              <w:widowControl w:val="0"/>
            </w:pPr>
            <w:r w:rsidRPr="001141C9">
              <w:t>CA_n1A-n5A</w:t>
            </w:r>
          </w:p>
          <w:p w14:paraId="4B7DFA70" w14:textId="77777777" w:rsidR="00784E9D" w:rsidRPr="001141C9" w:rsidRDefault="00784E9D" w:rsidP="00A8762C">
            <w:pPr>
              <w:pStyle w:val="TAC"/>
              <w:keepNext w:val="0"/>
              <w:keepLines w:val="0"/>
              <w:widowControl w:val="0"/>
            </w:pPr>
            <w:r w:rsidRPr="001141C9">
              <w:t>CA_n1A-n28A</w:t>
            </w:r>
          </w:p>
          <w:p w14:paraId="3AFD701B" w14:textId="77777777" w:rsidR="00784E9D" w:rsidRPr="001141C9" w:rsidRDefault="00784E9D" w:rsidP="00A8762C">
            <w:pPr>
              <w:pStyle w:val="TAC"/>
              <w:keepNext w:val="0"/>
              <w:keepLines w:val="0"/>
              <w:widowControl w:val="0"/>
            </w:pPr>
            <w:r w:rsidRPr="001141C9">
              <w:t>CA_n3A-n5A</w:t>
            </w:r>
          </w:p>
          <w:p w14:paraId="27C29859" w14:textId="77777777" w:rsidR="00784E9D" w:rsidRPr="001141C9" w:rsidRDefault="00784E9D" w:rsidP="00A8762C">
            <w:pPr>
              <w:pStyle w:val="TAC"/>
              <w:keepNext w:val="0"/>
              <w:keepLines w:val="0"/>
              <w:widowControl w:val="0"/>
            </w:pPr>
            <w:r w:rsidRPr="001141C9">
              <w:lastRenderedPageBreak/>
              <w:t>CA_n3A-n28A</w:t>
            </w:r>
          </w:p>
          <w:p w14:paraId="6F5B4E51" w14:textId="77777777" w:rsidR="00784E9D" w:rsidRPr="001141C9" w:rsidRDefault="00784E9D" w:rsidP="00A8762C">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1CD87E47" w14:textId="77777777" w:rsidR="00784E9D" w:rsidRPr="001141C9" w:rsidRDefault="00784E9D" w:rsidP="00A8762C">
            <w:pPr>
              <w:pStyle w:val="TAC"/>
              <w:keepNext w:val="0"/>
              <w:keepLines w:val="0"/>
              <w:widowControl w:val="0"/>
              <w:rPr>
                <w:lang w:eastAsia="zh-CN"/>
              </w:rPr>
            </w:pPr>
            <w:r w:rsidRPr="001141C9">
              <w:rPr>
                <w:rFonts w:cs="Arial"/>
                <w:szCs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8711F38" w14:textId="77777777" w:rsidR="00784E9D" w:rsidRPr="001141C9" w:rsidRDefault="00784E9D" w:rsidP="00A8762C">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6C76E60" w14:textId="77777777" w:rsidR="00784E9D" w:rsidRPr="001141C9" w:rsidRDefault="00784E9D" w:rsidP="00A8762C">
            <w:pPr>
              <w:pStyle w:val="TAC"/>
              <w:keepNext w:val="0"/>
              <w:keepLines w:val="0"/>
              <w:widowControl w:val="0"/>
              <w:rPr>
                <w:lang w:eastAsia="zh-CN"/>
              </w:rPr>
            </w:pPr>
            <w:r w:rsidRPr="001141C9">
              <w:t>4 and 5</w:t>
            </w:r>
          </w:p>
        </w:tc>
      </w:tr>
      <w:tr w:rsidR="00784E9D" w:rsidRPr="001141C9" w14:paraId="7E898995" w14:textId="77777777" w:rsidTr="00A8762C">
        <w:trPr>
          <w:jc w:val="center"/>
        </w:trPr>
        <w:tc>
          <w:tcPr>
            <w:tcW w:w="1959" w:type="dxa"/>
            <w:tcBorders>
              <w:top w:val="nil"/>
              <w:left w:val="single" w:sz="4" w:space="0" w:color="auto"/>
              <w:bottom w:val="nil"/>
              <w:right w:val="single" w:sz="4" w:space="0" w:color="auto"/>
            </w:tcBorders>
          </w:tcPr>
          <w:p w14:paraId="00DFDB3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6E9D6A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DB8573"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9B8380" w14:textId="77777777" w:rsidR="00784E9D" w:rsidRPr="001141C9" w:rsidRDefault="00784E9D" w:rsidP="00A8762C">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410AB54" w14:textId="77777777" w:rsidR="00784E9D" w:rsidRPr="001141C9" w:rsidRDefault="00784E9D" w:rsidP="00A8762C">
            <w:pPr>
              <w:pStyle w:val="TAC"/>
              <w:keepNext w:val="0"/>
              <w:keepLines w:val="0"/>
              <w:widowControl w:val="0"/>
              <w:rPr>
                <w:lang w:eastAsia="zh-CN"/>
              </w:rPr>
            </w:pPr>
          </w:p>
        </w:tc>
      </w:tr>
      <w:tr w:rsidR="00784E9D" w:rsidRPr="001141C9" w14:paraId="4EB253CF" w14:textId="77777777" w:rsidTr="00A8762C">
        <w:trPr>
          <w:jc w:val="center"/>
        </w:trPr>
        <w:tc>
          <w:tcPr>
            <w:tcW w:w="1959" w:type="dxa"/>
            <w:tcBorders>
              <w:top w:val="nil"/>
              <w:left w:val="single" w:sz="4" w:space="0" w:color="auto"/>
              <w:bottom w:val="nil"/>
              <w:right w:val="single" w:sz="4" w:space="0" w:color="auto"/>
            </w:tcBorders>
          </w:tcPr>
          <w:p w14:paraId="7D7011A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F6370D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EBE0B6"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187757" w14:textId="77777777" w:rsidR="00784E9D" w:rsidRPr="001141C9" w:rsidRDefault="00784E9D" w:rsidP="00A8762C">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DA71A8C" w14:textId="77777777" w:rsidR="00784E9D" w:rsidRPr="001141C9" w:rsidRDefault="00784E9D" w:rsidP="00A8762C">
            <w:pPr>
              <w:pStyle w:val="TAC"/>
              <w:keepNext w:val="0"/>
              <w:keepLines w:val="0"/>
              <w:widowControl w:val="0"/>
              <w:rPr>
                <w:lang w:eastAsia="zh-CN"/>
              </w:rPr>
            </w:pPr>
          </w:p>
        </w:tc>
      </w:tr>
      <w:tr w:rsidR="00784E9D" w:rsidRPr="001141C9" w14:paraId="36DBBAC2" w14:textId="77777777" w:rsidTr="00A8762C">
        <w:trPr>
          <w:jc w:val="center"/>
        </w:trPr>
        <w:tc>
          <w:tcPr>
            <w:tcW w:w="1959" w:type="dxa"/>
            <w:tcBorders>
              <w:top w:val="nil"/>
              <w:left w:val="single" w:sz="4" w:space="0" w:color="auto"/>
              <w:bottom w:val="single" w:sz="4" w:space="0" w:color="auto"/>
              <w:right w:val="single" w:sz="4" w:space="0" w:color="auto"/>
            </w:tcBorders>
          </w:tcPr>
          <w:p w14:paraId="2A461C1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F994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984895"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254569" w14:textId="77777777" w:rsidR="00784E9D" w:rsidRPr="001141C9" w:rsidRDefault="00784E9D" w:rsidP="00A8762C">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2E49959" w14:textId="77777777" w:rsidR="00784E9D" w:rsidRPr="001141C9" w:rsidRDefault="00784E9D" w:rsidP="00A8762C">
            <w:pPr>
              <w:pStyle w:val="TAC"/>
              <w:keepNext w:val="0"/>
              <w:keepLines w:val="0"/>
              <w:widowControl w:val="0"/>
              <w:rPr>
                <w:lang w:eastAsia="zh-CN"/>
              </w:rPr>
            </w:pPr>
          </w:p>
        </w:tc>
      </w:tr>
      <w:tr w:rsidR="00784E9D" w:rsidRPr="001141C9" w14:paraId="4219B56D" w14:textId="77777777" w:rsidTr="00A8762C">
        <w:trPr>
          <w:jc w:val="center"/>
        </w:trPr>
        <w:tc>
          <w:tcPr>
            <w:tcW w:w="1959" w:type="dxa"/>
            <w:tcBorders>
              <w:top w:val="single" w:sz="4" w:space="0" w:color="auto"/>
              <w:left w:val="single" w:sz="4" w:space="0" w:color="auto"/>
              <w:bottom w:val="nil"/>
              <w:right w:val="single" w:sz="4" w:space="0" w:color="auto"/>
            </w:tcBorders>
          </w:tcPr>
          <w:p w14:paraId="26986CA2" w14:textId="77777777" w:rsidR="00784E9D" w:rsidRPr="001141C9" w:rsidRDefault="00784E9D" w:rsidP="00A8762C">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408C599E" w14:textId="77777777" w:rsidR="00784E9D" w:rsidRPr="001141C9" w:rsidRDefault="00784E9D" w:rsidP="00A8762C">
            <w:pPr>
              <w:pStyle w:val="TAC"/>
              <w:keepNext w:val="0"/>
              <w:keepLines w:val="0"/>
              <w:widowControl w:val="0"/>
              <w:rPr>
                <w:lang w:eastAsia="zh-CN"/>
              </w:rPr>
            </w:pPr>
            <w:r w:rsidRPr="001141C9">
              <w:rPr>
                <w:lang w:eastAsia="zh-CN"/>
              </w:rPr>
              <w:t>CA_n1A-n3A</w:t>
            </w:r>
          </w:p>
          <w:p w14:paraId="6356E946" w14:textId="77777777" w:rsidR="00784E9D" w:rsidRPr="001141C9" w:rsidRDefault="00784E9D" w:rsidP="00A8762C">
            <w:pPr>
              <w:pStyle w:val="TAC"/>
              <w:keepNext w:val="0"/>
              <w:keepLines w:val="0"/>
              <w:widowControl w:val="0"/>
              <w:rPr>
                <w:lang w:eastAsia="zh-CN"/>
              </w:rPr>
            </w:pPr>
            <w:r w:rsidRPr="001141C9">
              <w:rPr>
                <w:lang w:eastAsia="zh-CN"/>
              </w:rPr>
              <w:t>CA_n1A-n5A</w:t>
            </w:r>
          </w:p>
          <w:p w14:paraId="18400B55"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6BFF7ABE" w14:textId="77777777" w:rsidR="00784E9D" w:rsidRPr="001141C9" w:rsidRDefault="00784E9D" w:rsidP="00A8762C">
            <w:pPr>
              <w:pStyle w:val="TAC"/>
              <w:keepNext w:val="0"/>
              <w:keepLines w:val="0"/>
              <w:widowControl w:val="0"/>
              <w:rPr>
                <w:lang w:eastAsia="zh-CN"/>
              </w:rPr>
            </w:pPr>
            <w:r w:rsidRPr="001141C9">
              <w:rPr>
                <w:lang w:eastAsia="zh-CN"/>
              </w:rPr>
              <w:t>CA_n3A-n5A</w:t>
            </w:r>
          </w:p>
          <w:p w14:paraId="4314B413"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C4D09DB" w14:textId="77777777" w:rsidR="00784E9D" w:rsidRPr="001141C9" w:rsidRDefault="00784E9D" w:rsidP="00A8762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27FDEF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9888D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CC73A70"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296BAB7D" w14:textId="77777777" w:rsidTr="00A8762C">
        <w:trPr>
          <w:jc w:val="center"/>
        </w:trPr>
        <w:tc>
          <w:tcPr>
            <w:tcW w:w="1959" w:type="dxa"/>
            <w:tcBorders>
              <w:top w:val="nil"/>
              <w:left w:val="single" w:sz="4" w:space="0" w:color="auto"/>
              <w:bottom w:val="nil"/>
              <w:right w:val="single" w:sz="4" w:space="0" w:color="auto"/>
            </w:tcBorders>
          </w:tcPr>
          <w:p w14:paraId="6F51EF2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50EC8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8FFCB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FFA3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D8EC6C1" w14:textId="77777777" w:rsidR="00784E9D" w:rsidRPr="001141C9" w:rsidRDefault="00784E9D" w:rsidP="00A8762C">
            <w:pPr>
              <w:pStyle w:val="TAC"/>
              <w:keepNext w:val="0"/>
              <w:keepLines w:val="0"/>
              <w:widowControl w:val="0"/>
              <w:rPr>
                <w:kern w:val="2"/>
                <w:szCs w:val="22"/>
                <w:lang w:eastAsia="zh-CN"/>
              </w:rPr>
            </w:pPr>
          </w:p>
        </w:tc>
      </w:tr>
      <w:tr w:rsidR="00784E9D" w:rsidRPr="001141C9" w14:paraId="5329099F" w14:textId="77777777" w:rsidTr="00A8762C">
        <w:trPr>
          <w:jc w:val="center"/>
        </w:trPr>
        <w:tc>
          <w:tcPr>
            <w:tcW w:w="1959" w:type="dxa"/>
            <w:tcBorders>
              <w:top w:val="nil"/>
              <w:left w:val="single" w:sz="4" w:space="0" w:color="auto"/>
              <w:bottom w:val="nil"/>
              <w:right w:val="single" w:sz="4" w:space="0" w:color="auto"/>
            </w:tcBorders>
          </w:tcPr>
          <w:p w14:paraId="229E97E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373DC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4AF87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22A543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CED3578" w14:textId="77777777" w:rsidR="00784E9D" w:rsidRPr="001141C9" w:rsidRDefault="00784E9D" w:rsidP="00A8762C">
            <w:pPr>
              <w:pStyle w:val="TAC"/>
              <w:keepNext w:val="0"/>
              <w:keepLines w:val="0"/>
              <w:widowControl w:val="0"/>
              <w:rPr>
                <w:kern w:val="2"/>
                <w:szCs w:val="22"/>
                <w:lang w:eastAsia="zh-CN"/>
              </w:rPr>
            </w:pPr>
          </w:p>
        </w:tc>
      </w:tr>
      <w:tr w:rsidR="00784E9D" w:rsidRPr="001141C9" w14:paraId="11DF0EAD" w14:textId="77777777" w:rsidTr="00A8762C">
        <w:trPr>
          <w:jc w:val="center"/>
        </w:trPr>
        <w:tc>
          <w:tcPr>
            <w:tcW w:w="1959" w:type="dxa"/>
            <w:tcBorders>
              <w:top w:val="nil"/>
              <w:left w:val="single" w:sz="4" w:space="0" w:color="auto"/>
              <w:bottom w:val="single" w:sz="4" w:space="0" w:color="auto"/>
              <w:right w:val="single" w:sz="4" w:space="0" w:color="auto"/>
            </w:tcBorders>
          </w:tcPr>
          <w:p w14:paraId="6862E81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6F61B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04D11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D66C3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9028CC5"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C7FF70" w14:textId="77777777" w:rsidTr="00A8762C">
        <w:trPr>
          <w:jc w:val="center"/>
        </w:trPr>
        <w:tc>
          <w:tcPr>
            <w:tcW w:w="1959" w:type="dxa"/>
            <w:tcBorders>
              <w:top w:val="single" w:sz="4" w:space="0" w:color="auto"/>
              <w:left w:val="single" w:sz="4" w:space="0" w:color="auto"/>
              <w:bottom w:val="nil"/>
              <w:right w:val="single" w:sz="4" w:space="0" w:color="auto"/>
            </w:tcBorders>
          </w:tcPr>
          <w:p w14:paraId="3542C3A9" w14:textId="77777777" w:rsidR="00784E9D" w:rsidRPr="001141C9" w:rsidRDefault="00784E9D" w:rsidP="00A8762C">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5D5908CD"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3BB39B95"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74646750" w14:textId="77777777" w:rsidR="00784E9D" w:rsidRPr="001141C9" w:rsidRDefault="00784E9D" w:rsidP="00A8762C">
            <w:pPr>
              <w:pStyle w:val="TAC"/>
              <w:keepNext w:val="0"/>
              <w:keepLines w:val="0"/>
              <w:widowControl w:val="0"/>
              <w:rPr>
                <w:lang w:eastAsia="zh-CN" w:bidi="ar"/>
              </w:rPr>
            </w:pPr>
            <w:r w:rsidRPr="001141C9">
              <w:rPr>
                <w:lang w:eastAsia="zh-CN" w:bidi="ar"/>
              </w:rPr>
              <w:t>CA_n1A-n8A</w:t>
            </w:r>
          </w:p>
          <w:p w14:paraId="4ADC4D24"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00883945" w14:textId="77777777" w:rsidR="00784E9D" w:rsidRPr="001141C9" w:rsidRDefault="00784E9D" w:rsidP="00A8762C">
            <w:pPr>
              <w:pStyle w:val="TAC"/>
              <w:keepNext w:val="0"/>
              <w:keepLines w:val="0"/>
              <w:widowControl w:val="0"/>
              <w:rPr>
                <w:lang w:eastAsia="zh-CN" w:bidi="ar"/>
              </w:rPr>
            </w:pPr>
            <w:r w:rsidRPr="001141C9">
              <w:rPr>
                <w:lang w:eastAsia="zh-CN" w:bidi="ar"/>
              </w:rPr>
              <w:t>CA_n3A-n8A</w:t>
            </w:r>
          </w:p>
          <w:p w14:paraId="0509C1B8" w14:textId="77777777" w:rsidR="00784E9D" w:rsidRPr="001141C9" w:rsidRDefault="00784E9D" w:rsidP="00A876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259656B" w14:textId="77777777" w:rsidR="00784E9D" w:rsidRPr="001141C9" w:rsidRDefault="00784E9D" w:rsidP="00A8762C">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949A57" w14:textId="77777777" w:rsidR="00784E9D" w:rsidRPr="001141C9" w:rsidRDefault="00784E9D" w:rsidP="00A8762C">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51F1B560"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06FC2AC" w14:textId="77777777" w:rsidTr="00A8762C">
        <w:trPr>
          <w:jc w:val="center"/>
        </w:trPr>
        <w:tc>
          <w:tcPr>
            <w:tcW w:w="1959" w:type="dxa"/>
            <w:tcBorders>
              <w:top w:val="nil"/>
              <w:left w:val="single" w:sz="4" w:space="0" w:color="auto"/>
              <w:bottom w:val="nil"/>
              <w:right w:val="single" w:sz="4" w:space="0" w:color="auto"/>
            </w:tcBorders>
          </w:tcPr>
          <w:p w14:paraId="539F442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07600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FC5CD6" w14:textId="77777777" w:rsidR="00784E9D" w:rsidRPr="001141C9" w:rsidRDefault="00784E9D" w:rsidP="00A8762C">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826B96" w14:textId="77777777" w:rsidR="00784E9D" w:rsidRPr="001141C9" w:rsidRDefault="00784E9D" w:rsidP="00A8762C">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1F663E46" w14:textId="77777777" w:rsidR="00784E9D" w:rsidRPr="001141C9" w:rsidRDefault="00784E9D" w:rsidP="00A8762C">
            <w:pPr>
              <w:pStyle w:val="TAC"/>
              <w:keepNext w:val="0"/>
              <w:keepLines w:val="0"/>
              <w:widowControl w:val="0"/>
              <w:rPr>
                <w:kern w:val="2"/>
                <w:szCs w:val="22"/>
                <w:lang w:eastAsia="zh-CN"/>
              </w:rPr>
            </w:pPr>
          </w:p>
        </w:tc>
      </w:tr>
      <w:tr w:rsidR="00784E9D" w:rsidRPr="001141C9" w14:paraId="7BE0A70A" w14:textId="77777777" w:rsidTr="00A8762C">
        <w:trPr>
          <w:jc w:val="center"/>
        </w:trPr>
        <w:tc>
          <w:tcPr>
            <w:tcW w:w="1959" w:type="dxa"/>
            <w:tcBorders>
              <w:top w:val="nil"/>
              <w:left w:val="single" w:sz="4" w:space="0" w:color="auto"/>
              <w:bottom w:val="nil"/>
              <w:right w:val="single" w:sz="4" w:space="0" w:color="auto"/>
            </w:tcBorders>
          </w:tcPr>
          <w:p w14:paraId="4A8BFFA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DB61D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463DF7" w14:textId="77777777" w:rsidR="00784E9D" w:rsidRPr="001141C9" w:rsidRDefault="00784E9D" w:rsidP="00A8762C">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C40F1D" w14:textId="77777777" w:rsidR="00784E9D" w:rsidRPr="001141C9" w:rsidRDefault="00784E9D" w:rsidP="00A8762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5F8491F7" w14:textId="77777777" w:rsidR="00784E9D" w:rsidRPr="001141C9" w:rsidRDefault="00784E9D" w:rsidP="00A8762C">
            <w:pPr>
              <w:pStyle w:val="TAC"/>
              <w:keepNext w:val="0"/>
              <w:keepLines w:val="0"/>
              <w:widowControl w:val="0"/>
              <w:rPr>
                <w:kern w:val="2"/>
                <w:szCs w:val="22"/>
                <w:lang w:eastAsia="zh-CN"/>
              </w:rPr>
            </w:pPr>
          </w:p>
        </w:tc>
      </w:tr>
      <w:tr w:rsidR="00784E9D" w:rsidRPr="001141C9" w14:paraId="4E8C6A23" w14:textId="77777777" w:rsidTr="00A8762C">
        <w:trPr>
          <w:jc w:val="center"/>
        </w:trPr>
        <w:tc>
          <w:tcPr>
            <w:tcW w:w="1959" w:type="dxa"/>
            <w:tcBorders>
              <w:top w:val="nil"/>
              <w:left w:val="single" w:sz="4" w:space="0" w:color="auto"/>
              <w:bottom w:val="single" w:sz="4" w:space="0" w:color="auto"/>
              <w:right w:val="single" w:sz="4" w:space="0" w:color="auto"/>
            </w:tcBorders>
          </w:tcPr>
          <w:p w14:paraId="7475239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E2521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74CD52" w14:textId="77777777" w:rsidR="00784E9D" w:rsidRPr="001141C9" w:rsidRDefault="00784E9D" w:rsidP="00A8762C">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8F591C4" w14:textId="77777777" w:rsidR="00784E9D" w:rsidRPr="001141C9" w:rsidRDefault="00784E9D" w:rsidP="00A8762C">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1FE5D0E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8602958" w14:textId="77777777" w:rsidTr="00A8762C">
        <w:trPr>
          <w:jc w:val="center"/>
        </w:trPr>
        <w:tc>
          <w:tcPr>
            <w:tcW w:w="1959" w:type="dxa"/>
            <w:tcBorders>
              <w:top w:val="single" w:sz="4" w:space="0" w:color="auto"/>
              <w:left w:val="single" w:sz="4" w:space="0" w:color="auto"/>
              <w:bottom w:val="nil"/>
              <w:right w:val="single" w:sz="4" w:space="0" w:color="auto"/>
            </w:tcBorders>
          </w:tcPr>
          <w:p w14:paraId="7BD0A557" w14:textId="77777777" w:rsidR="00784E9D" w:rsidRPr="001141C9" w:rsidRDefault="00784E9D" w:rsidP="00A8762C">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0E63F8A3" w14:textId="77777777" w:rsidR="00784E9D" w:rsidRPr="001141C9" w:rsidRDefault="00784E9D" w:rsidP="00A8762C">
            <w:pPr>
              <w:pStyle w:val="TAC"/>
              <w:keepLines w:val="0"/>
              <w:rPr>
                <w:lang w:eastAsia="zh-CN" w:bidi="ar"/>
              </w:rPr>
            </w:pPr>
            <w:r w:rsidRPr="001141C9">
              <w:rPr>
                <w:lang w:eastAsia="zh-CN" w:bidi="ar"/>
              </w:rPr>
              <w:t>CA_n1A-n3A</w:t>
            </w:r>
          </w:p>
          <w:p w14:paraId="2C464CC6" w14:textId="77777777" w:rsidR="00784E9D" w:rsidRPr="001141C9" w:rsidRDefault="00784E9D" w:rsidP="00A8762C">
            <w:pPr>
              <w:pStyle w:val="TAC"/>
              <w:keepLines w:val="0"/>
              <w:rPr>
                <w:lang w:eastAsia="zh-CN" w:bidi="ar"/>
              </w:rPr>
            </w:pPr>
            <w:r w:rsidRPr="001141C9">
              <w:rPr>
                <w:lang w:eastAsia="zh-CN" w:bidi="ar"/>
              </w:rPr>
              <w:t>CA_n1A-n7A</w:t>
            </w:r>
          </w:p>
          <w:p w14:paraId="1FFC0D51" w14:textId="77777777" w:rsidR="00784E9D" w:rsidRPr="001141C9" w:rsidRDefault="00784E9D" w:rsidP="00A8762C">
            <w:pPr>
              <w:pStyle w:val="TAC"/>
              <w:keepLines w:val="0"/>
              <w:rPr>
                <w:lang w:eastAsia="zh-CN" w:bidi="ar"/>
              </w:rPr>
            </w:pPr>
            <w:r w:rsidRPr="001141C9">
              <w:rPr>
                <w:lang w:eastAsia="zh-CN" w:bidi="ar"/>
              </w:rPr>
              <w:t>CA_n1A-n8A</w:t>
            </w:r>
          </w:p>
          <w:p w14:paraId="2397978C" w14:textId="77777777" w:rsidR="00784E9D" w:rsidRPr="001141C9" w:rsidRDefault="00784E9D" w:rsidP="00A8762C">
            <w:pPr>
              <w:pStyle w:val="TAC"/>
              <w:keepLines w:val="0"/>
              <w:rPr>
                <w:lang w:eastAsia="zh-CN" w:bidi="ar"/>
              </w:rPr>
            </w:pPr>
            <w:r w:rsidRPr="001141C9">
              <w:rPr>
                <w:lang w:eastAsia="zh-CN" w:bidi="ar"/>
              </w:rPr>
              <w:t>CA_n3A-n7A</w:t>
            </w:r>
          </w:p>
          <w:p w14:paraId="099D9567" w14:textId="77777777" w:rsidR="00784E9D" w:rsidRPr="001141C9" w:rsidRDefault="00784E9D" w:rsidP="00A8762C">
            <w:pPr>
              <w:pStyle w:val="TAC"/>
              <w:keepLines w:val="0"/>
              <w:rPr>
                <w:lang w:eastAsia="zh-CN" w:bidi="ar"/>
              </w:rPr>
            </w:pPr>
            <w:r w:rsidRPr="001141C9">
              <w:rPr>
                <w:lang w:eastAsia="zh-CN" w:bidi="ar"/>
              </w:rPr>
              <w:t>CA_n3A-n8A</w:t>
            </w:r>
          </w:p>
          <w:p w14:paraId="7D794517" w14:textId="77777777" w:rsidR="00784E9D" w:rsidRPr="001141C9" w:rsidRDefault="00784E9D" w:rsidP="00A8762C">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05C77CC" w14:textId="77777777" w:rsidR="00784E9D" w:rsidRPr="001141C9" w:rsidRDefault="00784E9D" w:rsidP="00A8762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6C8B13" w14:textId="77777777" w:rsidR="00784E9D" w:rsidRPr="001141C9" w:rsidRDefault="00784E9D" w:rsidP="00A8762C">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D203A0E"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0</w:t>
            </w:r>
          </w:p>
        </w:tc>
      </w:tr>
      <w:tr w:rsidR="00784E9D" w:rsidRPr="001141C9" w14:paraId="4C668B67" w14:textId="77777777" w:rsidTr="00A8762C">
        <w:trPr>
          <w:jc w:val="center"/>
        </w:trPr>
        <w:tc>
          <w:tcPr>
            <w:tcW w:w="1959" w:type="dxa"/>
            <w:tcBorders>
              <w:top w:val="nil"/>
              <w:left w:val="single" w:sz="4" w:space="0" w:color="auto"/>
              <w:bottom w:val="nil"/>
              <w:right w:val="single" w:sz="4" w:space="0" w:color="auto"/>
            </w:tcBorders>
          </w:tcPr>
          <w:p w14:paraId="6C1ECAFD"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45E4AB0"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6428AA" w14:textId="77777777" w:rsidR="00784E9D" w:rsidRPr="001141C9" w:rsidRDefault="00784E9D" w:rsidP="00A8762C">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78DCCB" w14:textId="77777777" w:rsidR="00784E9D" w:rsidRPr="001141C9" w:rsidRDefault="00784E9D" w:rsidP="00A8762C">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0BB4C30" w14:textId="77777777" w:rsidR="00784E9D" w:rsidRPr="001141C9" w:rsidRDefault="00784E9D" w:rsidP="00A8762C">
            <w:pPr>
              <w:pStyle w:val="TAC"/>
              <w:keepLines w:val="0"/>
              <w:widowControl w:val="0"/>
              <w:rPr>
                <w:kern w:val="2"/>
                <w:szCs w:val="22"/>
                <w:lang w:eastAsia="zh-CN"/>
              </w:rPr>
            </w:pPr>
          </w:p>
        </w:tc>
      </w:tr>
      <w:tr w:rsidR="00784E9D" w:rsidRPr="001141C9" w14:paraId="2B81B498" w14:textId="77777777" w:rsidTr="00A8762C">
        <w:trPr>
          <w:jc w:val="center"/>
        </w:trPr>
        <w:tc>
          <w:tcPr>
            <w:tcW w:w="1959" w:type="dxa"/>
            <w:tcBorders>
              <w:top w:val="nil"/>
              <w:left w:val="single" w:sz="4" w:space="0" w:color="auto"/>
              <w:bottom w:val="nil"/>
              <w:right w:val="single" w:sz="4" w:space="0" w:color="auto"/>
            </w:tcBorders>
          </w:tcPr>
          <w:p w14:paraId="14FED09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946F4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7E6C8E"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177B65" w14:textId="77777777" w:rsidR="00784E9D" w:rsidRPr="001141C9" w:rsidRDefault="00784E9D" w:rsidP="00A8762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FE5BC9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CBF29BC" w14:textId="77777777" w:rsidTr="00A8762C">
        <w:trPr>
          <w:jc w:val="center"/>
        </w:trPr>
        <w:tc>
          <w:tcPr>
            <w:tcW w:w="1959" w:type="dxa"/>
            <w:tcBorders>
              <w:top w:val="nil"/>
              <w:left w:val="single" w:sz="4" w:space="0" w:color="auto"/>
              <w:bottom w:val="single" w:sz="4" w:space="0" w:color="auto"/>
              <w:right w:val="single" w:sz="4" w:space="0" w:color="auto"/>
            </w:tcBorders>
          </w:tcPr>
          <w:p w14:paraId="29F9F1E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C1033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A5B4A5" w14:textId="77777777" w:rsidR="00784E9D" w:rsidRPr="001141C9" w:rsidRDefault="00784E9D" w:rsidP="00A876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F0FD910"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E06FA59"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9D83D4" w14:textId="77777777" w:rsidTr="00A8762C">
        <w:trPr>
          <w:jc w:val="center"/>
        </w:trPr>
        <w:tc>
          <w:tcPr>
            <w:tcW w:w="1959" w:type="dxa"/>
            <w:tcBorders>
              <w:top w:val="single" w:sz="4" w:space="0" w:color="auto"/>
              <w:left w:val="single" w:sz="4" w:space="0" w:color="auto"/>
              <w:bottom w:val="nil"/>
              <w:right w:val="single" w:sz="4" w:space="0" w:color="auto"/>
            </w:tcBorders>
          </w:tcPr>
          <w:p w14:paraId="6CB0DF72" w14:textId="77777777" w:rsidR="00784E9D" w:rsidRPr="001141C9" w:rsidRDefault="00784E9D" w:rsidP="00A8762C">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5879038F" w14:textId="77777777" w:rsidR="00784E9D" w:rsidRPr="001141C9" w:rsidRDefault="00784E9D" w:rsidP="00A8762C">
            <w:pPr>
              <w:pStyle w:val="TAC"/>
              <w:keepNext w:val="0"/>
              <w:keepLines w:val="0"/>
              <w:rPr>
                <w:lang w:eastAsia="zh-CN" w:bidi="ar"/>
              </w:rPr>
            </w:pPr>
            <w:r w:rsidRPr="001141C9">
              <w:rPr>
                <w:lang w:eastAsia="zh-CN" w:bidi="ar"/>
              </w:rPr>
              <w:t>CA_n1A-n3A</w:t>
            </w:r>
          </w:p>
          <w:p w14:paraId="358A7B90" w14:textId="77777777" w:rsidR="00784E9D" w:rsidRPr="001141C9" w:rsidRDefault="00784E9D" w:rsidP="00A8762C">
            <w:pPr>
              <w:pStyle w:val="TAC"/>
              <w:keepNext w:val="0"/>
              <w:keepLines w:val="0"/>
              <w:rPr>
                <w:lang w:eastAsia="zh-CN" w:bidi="ar"/>
              </w:rPr>
            </w:pPr>
            <w:r w:rsidRPr="001141C9">
              <w:rPr>
                <w:lang w:eastAsia="zh-CN" w:bidi="ar"/>
              </w:rPr>
              <w:t>CA_n1A-n7A</w:t>
            </w:r>
          </w:p>
          <w:p w14:paraId="1CB30B65" w14:textId="77777777" w:rsidR="00784E9D" w:rsidRPr="001141C9" w:rsidRDefault="00784E9D" w:rsidP="00A8762C">
            <w:pPr>
              <w:pStyle w:val="TAC"/>
              <w:keepNext w:val="0"/>
              <w:keepLines w:val="0"/>
              <w:rPr>
                <w:lang w:eastAsia="zh-CN" w:bidi="ar"/>
              </w:rPr>
            </w:pPr>
            <w:r w:rsidRPr="001141C9">
              <w:rPr>
                <w:lang w:eastAsia="zh-CN" w:bidi="ar"/>
              </w:rPr>
              <w:t>CA_n1A-n8A</w:t>
            </w:r>
          </w:p>
          <w:p w14:paraId="1BC8F17E" w14:textId="77777777" w:rsidR="00784E9D" w:rsidRPr="001141C9" w:rsidRDefault="00784E9D" w:rsidP="00A8762C">
            <w:pPr>
              <w:pStyle w:val="TAC"/>
              <w:keepNext w:val="0"/>
              <w:keepLines w:val="0"/>
              <w:rPr>
                <w:lang w:eastAsia="zh-CN" w:bidi="ar"/>
              </w:rPr>
            </w:pPr>
            <w:r w:rsidRPr="001141C9">
              <w:rPr>
                <w:lang w:eastAsia="zh-CN" w:bidi="ar"/>
              </w:rPr>
              <w:t>CA_n3A-n7A</w:t>
            </w:r>
          </w:p>
          <w:p w14:paraId="06E53369" w14:textId="77777777" w:rsidR="00784E9D" w:rsidRPr="001141C9" w:rsidRDefault="00784E9D" w:rsidP="00A8762C">
            <w:pPr>
              <w:pStyle w:val="TAC"/>
              <w:keepNext w:val="0"/>
              <w:keepLines w:val="0"/>
              <w:rPr>
                <w:lang w:eastAsia="zh-CN" w:bidi="ar"/>
              </w:rPr>
            </w:pPr>
            <w:r w:rsidRPr="001141C9">
              <w:rPr>
                <w:lang w:eastAsia="zh-CN" w:bidi="ar"/>
              </w:rPr>
              <w:t>CA_n3A-n8A</w:t>
            </w:r>
          </w:p>
          <w:p w14:paraId="21F2054F" w14:textId="77777777" w:rsidR="00784E9D" w:rsidRPr="001141C9" w:rsidRDefault="00784E9D" w:rsidP="00A876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CC26A16"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6CA549"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80DAC7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10B28442" w14:textId="77777777" w:rsidTr="00A8762C">
        <w:trPr>
          <w:jc w:val="center"/>
        </w:trPr>
        <w:tc>
          <w:tcPr>
            <w:tcW w:w="1959" w:type="dxa"/>
            <w:tcBorders>
              <w:top w:val="nil"/>
              <w:left w:val="single" w:sz="4" w:space="0" w:color="auto"/>
              <w:bottom w:val="nil"/>
              <w:right w:val="single" w:sz="4" w:space="0" w:color="auto"/>
            </w:tcBorders>
          </w:tcPr>
          <w:p w14:paraId="68D743D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536C0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64DE61"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B3F6CC" w14:textId="77777777" w:rsidR="00784E9D" w:rsidRPr="001141C9" w:rsidRDefault="00784E9D" w:rsidP="00A8762C">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70FB57E" w14:textId="77777777" w:rsidR="00784E9D" w:rsidRPr="001141C9" w:rsidRDefault="00784E9D" w:rsidP="00A8762C">
            <w:pPr>
              <w:pStyle w:val="TAC"/>
              <w:keepNext w:val="0"/>
              <w:keepLines w:val="0"/>
              <w:widowControl w:val="0"/>
              <w:rPr>
                <w:kern w:val="2"/>
                <w:szCs w:val="22"/>
                <w:lang w:eastAsia="zh-CN"/>
              </w:rPr>
            </w:pPr>
          </w:p>
        </w:tc>
      </w:tr>
      <w:tr w:rsidR="00784E9D" w:rsidRPr="001141C9" w14:paraId="36593334" w14:textId="77777777" w:rsidTr="00A8762C">
        <w:trPr>
          <w:jc w:val="center"/>
        </w:trPr>
        <w:tc>
          <w:tcPr>
            <w:tcW w:w="1959" w:type="dxa"/>
            <w:tcBorders>
              <w:top w:val="nil"/>
              <w:left w:val="single" w:sz="4" w:space="0" w:color="auto"/>
              <w:bottom w:val="nil"/>
              <w:right w:val="single" w:sz="4" w:space="0" w:color="auto"/>
            </w:tcBorders>
          </w:tcPr>
          <w:p w14:paraId="2B88978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297DF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D34758"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650583" w14:textId="77777777" w:rsidR="00784E9D" w:rsidRPr="001141C9" w:rsidRDefault="00784E9D" w:rsidP="00A876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E9146E2"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E9681F" w14:textId="77777777" w:rsidTr="00A8762C">
        <w:trPr>
          <w:jc w:val="center"/>
        </w:trPr>
        <w:tc>
          <w:tcPr>
            <w:tcW w:w="1959" w:type="dxa"/>
            <w:tcBorders>
              <w:top w:val="nil"/>
              <w:left w:val="single" w:sz="4" w:space="0" w:color="auto"/>
              <w:bottom w:val="single" w:sz="4" w:space="0" w:color="auto"/>
              <w:right w:val="single" w:sz="4" w:space="0" w:color="auto"/>
            </w:tcBorders>
          </w:tcPr>
          <w:p w14:paraId="170E295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547AB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F5B532" w14:textId="77777777" w:rsidR="00784E9D" w:rsidRPr="001141C9" w:rsidRDefault="00784E9D" w:rsidP="00A876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13527C4"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F43538F" w14:textId="77777777" w:rsidR="00784E9D" w:rsidRPr="001141C9" w:rsidRDefault="00784E9D" w:rsidP="00A8762C">
            <w:pPr>
              <w:pStyle w:val="TAC"/>
              <w:keepNext w:val="0"/>
              <w:keepLines w:val="0"/>
              <w:widowControl w:val="0"/>
              <w:rPr>
                <w:kern w:val="2"/>
                <w:szCs w:val="22"/>
                <w:lang w:eastAsia="zh-CN"/>
              </w:rPr>
            </w:pPr>
          </w:p>
        </w:tc>
      </w:tr>
      <w:tr w:rsidR="00784E9D" w:rsidRPr="001141C9" w14:paraId="6174DD8F" w14:textId="77777777" w:rsidTr="00A8762C">
        <w:trPr>
          <w:jc w:val="center"/>
        </w:trPr>
        <w:tc>
          <w:tcPr>
            <w:tcW w:w="1959" w:type="dxa"/>
            <w:tcBorders>
              <w:top w:val="single" w:sz="4" w:space="0" w:color="auto"/>
              <w:left w:val="single" w:sz="4" w:space="0" w:color="auto"/>
              <w:bottom w:val="nil"/>
              <w:right w:val="single" w:sz="4" w:space="0" w:color="auto"/>
            </w:tcBorders>
          </w:tcPr>
          <w:p w14:paraId="494C3890" w14:textId="77777777" w:rsidR="00784E9D" w:rsidRPr="001141C9" w:rsidRDefault="00784E9D" w:rsidP="00A8762C">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0C22DB36" w14:textId="77777777" w:rsidR="00784E9D" w:rsidRPr="001141C9" w:rsidRDefault="00784E9D" w:rsidP="00A8762C">
            <w:pPr>
              <w:pStyle w:val="TAC"/>
              <w:keepNext w:val="0"/>
              <w:keepLines w:val="0"/>
              <w:rPr>
                <w:lang w:eastAsia="zh-CN" w:bidi="ar"/>
              </w:rPr>
            </w:pPr>
            <w:r w:rsidRPr="001141C9">
              <w:rPr>
                <w:lang w:eastAsia="zh-CN" w:bidi="ar"/>
              </w:rPr>
              <w:t>CA_n1A-n3A</w:t>
            </w:r>
          </w:p>
          <w:p w14:paraId="30405380" w14:textId="77777777" w:rsidR="00784E9D" w:rsidRPr="001141C9" w:rsidRDefault="00784E9D" w:rsidP="00A8762C">
            <w:pPr>
              <w:pStyle w:val="TAC"/>
              <w:keepNext w:val="0"/>
              <w:keepLines w:val="0"/>
              <w:rPr>
                <w:lang w:eastAsia="zh-CN" w:bidi="ar"/>
              </w:rPr>
            </w:pPr>
            <w:r w:rsidRPr="001141C9">
              <w:rPr>
                <w:lang w:eastAsia="zh-CN" w:bidi="ar"/>
              </w:rPr>
              <w:t>CA_n1A-n7A</w:t>
            </w:r>
          </w:p>
          <w:p w14:paraId="2ED027C6" w14:textId="77777777" w:rsidR="00784E9D" w:rsidRPr="001141C9" w:rsidRDefault="00784E9D" w:rsidP="00A8762C">
            <w:pPr>
              <w:pStyle w:val="TAC"/>
              <w:keepNext w:val="0"/>
              <w:keepLines w:val="0"/>
              <w:rPr>
                <w:lang w:eastAsia="zh-CN" w:bidi="ar"/>
              </w:rPr>
            </w:pPr>
            <w:r w:rsidRPr="001141C9">
              <w:rPr>
                <w:lang w:eastAsia="zh-CN" w:bidi="ar"/>
              </w:rPr>
              <w:t>CA_n1A-n8A</w:t>
            </w:r>
          </w:p>
          <w:p w14:paraId="02929B58" w14:textId="77777777" w:rsidR="00784E9D" w:rsidRPr="001141C9" w:rsidRDefault="00784E9D" w:rsidP="00A8762C">
            <w:pPr>
              <w:pStyle w:val="TAC"/>
              <w:keepNext w:val="0"/>
              <w:keepLines w:val="0"/>
              <w:rPr>
                <w:lang w:eastAsia="zh-CN" w:bidi="ar"/>
              </w:rPr>
            </w:pPr>
            <w:r w:rsidRPr="001141C9">
              <w:rPr>
                <w:lang w:eastAsia="zh-CN" w:bidi="ar"/>
              </w:rPr>
              <w:t>CA_n3A-n7A</w:t>
            </w:r>
          </w:p>
          <w:p w14:paraId="4D5E2C3A" w14:textId="77777777" w:rsidR="00784E9D" w:rsidRPr="001141C9" w:rsidRDefault="00784E9D" w:rsidP="00A8762C">
            <w:pPr>
              <w:pStyle w:val="TAC"/>
              <w:keepNext w:val="0"/>
              <w:keepLines w:val="0"/>
              <w:rPr>
                <w:lang w:eastAsia="zh-CN" w:bidi="ar"/>
              </w:rPr>
            </w:pPr>
            <w:r w:rsidRPr="001141C9">
              <w:rPr>
                <w:lang w:eastAsia="zh-CN" w:bidi="ar"/>
              </w:rPr>
              <w:t>CA_n3A-n8A</w:t>
            </w:r>
          </w:p>
          <w:p w14:paraId="30D37BD3" w14:textId="77777777" w:rsidR="00784E9D" w:rsidRPr="001141C9" w:rsidRDefault="00784E9D" w:rsidP="00A876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C421476"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17BF4B"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0128494"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630CA99A" w14:textId="77777777" w:rsidTr="00A8762C">
        <w:trPr>
          <w:jc w:val="center"/>
        </w:trPr>
        <w:tc>
          <w:tcPr>
            <w:tcW w:w="1959" w:type="dxa"/>
            <w:tcBorders>
              <w:top w:val="nil"/>
              <w:left w:val="single" w:sz="4" w:space="0" w:color="auto"/>
              <w:bottom w:val="nil"/>
              <w:right w:val="single" w:sz="4" w:space="0" w:color="auto"/>
            </w:tcBorders>
          </w:tcPr>
          <w:p w14:paraId="5B648ED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C8B80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9C4C9"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0F0261" w14:textId="77777777" w:rsidR="00784E9D" w:rsidRPr="001141C9" w:rsidRDefault="00784E9D" w:rsidP="00A8762C">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DDAEEE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9FFBA7" w14:textId="77777777" w:rsidTr="00A8762C">
        <w:trPr>
          <w:jc w:val="center"/>
        </w:trPr>
        <w:tc>
          <w:tcPr>
            <w:tcW w:w="1959" w:type="dxa"/>
            <w:tcBorders>
              <w:top w:val="nil"/>
              <w:left w:val="single" w:sz="4" w:space="0" w:color="auto"/>
              <w:bottom w:val="nil"/>
              <w:right w:val="single" w:sz="4" w:space="0" w:color="auto"/>
            </w:tcBorders>
          </w:tcPr>
          <w:p w14:paraId="77D358E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07701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3DCB9"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179227" w14:textId="77777777" w:rsidR="00784E9D" w:rsidRPr="001141C9" w:rsidRDefault="00784E9D" w:rsidP="00A876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F4ED722"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365D2B" w14:textId="77777777" w:rsidTr="00A8762C">
        <w:trPr>
          <w:jc w:val="center"/>
        </w:trPr>
        <w:tc>
          <w:tcPr>
            <w:tcW w:w="1959" w:type="dxa"/>
            <w:tcBorders>
              <w:top w:val="nil"/>
              <w:left w:val="single" w:sz="4" w:space="0" w:color="auto"/>
              <w:bottom w:val="single" w:sz="4" w:space="0" w:color="auto"/>
              <w:right w:val="single" w:sz="4" w:space="0" w:color="auto"/>
            </w:tcBorders>
          </w:tcPr>
          <w:p w14:paraId="5A8640B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6E4AE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3D761D" w14:textId="77777777" w:rsidR="00784E9D" w:rsidRPr="001141C9" w:rsidRDefault="00784E9D" w:rsidP="00A876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DE8EE82"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C12BF00"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FA4067" w14:textId="77777777" w:rsidTr="00A8762C">
        <w:trPr>
          <w:jc w:val="center"/>
        </w:trPr>
        <w:tc>
          <w:tcPr>
            <w:tcW w:w="1959" w:type="dxa"/>
            <w:tcBorders>
              <w:top w:val="single" w:sz="4" w:space="0" w:color="auto"/>
              <w:left w:val="single" w:sz="4" w:space="0" w:color="auto"/>
              <w:bottom w:val="nil"/>
              <w:right w:val="single" w:sz="4" w:space="0" w:color="auto"/>
            </w:tcBorders>
          </w:tcPr>
          <w:p w14:paraId="7EA12E02" w14:textId="77777777" w:rsidR="00784E9D" w:rsidRPr="001141C9" w:rsidRDefault="00784E9D" w:rsidP="00A8762C">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086EF871" w14:textId="77777777" w:rsidR="00784E9D" w:rsidRPr="005B79EE" w:rsidRDefault="00784E9D" w:rsidP="00A8762C">
            <w:pPr>
              <w:pStyle w:val="TAC"/>
              <w:widowControl w:val="0"/>
              <w:rPr>
                <w:lang w:val="en-US" w:eastAsia="zh-CN" w:bidi="ar"/>
              </w:rPr>
            </w:pPr>
            <w:r w:rsidRPr="005B79EE">
              <w:rPr>
                <w:lang w:val="en-US" w:eastAsia="zh-CN" w:bidi="ar"/>
              </w:rPr>
              <w:t>CA_n1A-n3A</w:t>
            </w:r>
          </w:p>
          <w:p w14:paraId="243DC851" w14:textId="77777777" w:rsidR="00784E9D" w:rsidRPr="005B79EE" w:rsidRDefault="00784E9D" w:rsidP="00A8762C">
            <w:pPr>
              <w:pStyle w:val="TAC"/>
              <w:widowControl w:val="0"/>
              <w:rPr>
                <w:lang w:val="en-US" w:eastAsia="zh-CN" w:bidi="ar"/>
              </w:rPr>
            </w:pPr>
            <w:r w:rsidRPr="005B79EE">
              <w:rPr>
                <w:lang w:val="en-US" w:eastAsia="zh-CN" w:bidi="ar"/>
              </w:rPr>
              <w:t>CA_n1A-n7A</w:t>
            </w:r>
          </w:p>
          <w:p w14:paraId="713A86EB" w14:textId="77777777" w:rsidR="00784E9D" w:rsidRPr="005B79EE" w:rsidRDefault="00784E9D" w:rsidP="00A8762C">
            <w:pPr>
              <w:pStyle w:val="TAC"/>
              <w:widowControl w:val="0"/>
              <w:rPr>
                <w:lang w:val="en-US" w:eastAsia="zh-CN" w:bidi="ar"/>
              </w:rPr>
            </w:pPr>
            <w:r w:rsidRPr="005B79EE">
              <w:rPr>
                <w:lang w:val="en-US" w:eastAsia="zh-CN" w:bidi="ar"/>
              </w:rPr>
              <w:t>CA_n1A-n20A</w:t>
            </w:r>
          </w:p>
          <w:p w14:paraId="6D56C7C0" w14:textId="77777777" w:rsidR="00784E9D" w:rsidRPr="005B79EE" w:rsidRDefault="00784E9D" w:rsidP="00A8762C">
            <w:pPr>
              <w:pStyle w:val="TAC"/>
              <w:widowControl w:val="0"/>
              <w:rPr>
                <w:lang w:val="en-US" w:eastAsia="zh-CN" w:bidi="ar"/>
              </w:rPr>
            </w:pPr>
            <w:r w:rsidRPr="005B79EE">
              <w:rPr>
                <w:lang w:val="en-US" w:eastAsia="zh-CN" w:bidi="ar"/>
              </w:rPr>
              <w:t>CA_n3A-n7A</w:t>
            </w:r>
          </w:p>
          <w:p w14:paraId="3539FD9F" w14:textId="77777777" w:rsidR="00784E9D" w:rsidRPr="005B79EE" w:rsidRDefault="00784E9D" w:rsidP="00A8762C">
            <w:pPr>
              <w:pStyle w:val="TAC"/>
              <w:widowControl w:val="0"/>
              <w:rPr>
                <w:lang w:val="en-US" w:eastAsia="zh-CN" w:bidi="ar"/>
              </w:rPr>
            </w:pPr>
            <w:r w:rsidRPr="005B79EE">
              <w:rPr>
                <w:lang w:val="en-US" w:eastAsia="zh-CN" w:bidi="ar"/>
              </w:rPr>
              <w:t>CA_n3A-n20A</w:t>
            </w:r>
          </w:p>
          <w:p w14:paraId="0CC393C2" w14:textId="77777777" w:rsidR="00784E9D" w:rsidRPr="001141C9" w:rsidRDefault="00784E9D" w:rsidP="00A8762C">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46082888" w14:textId="77777777" w:rsidR="00784E9D" w:rsidRPr="001141C9" w:rsidRDefault="00784E9D" w:rsidP="00A8762C">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207C5F1" w14:textId="77777777" w:rsidR="00784E9D" w:rsidRPr="001141C9" w:rsidRDefault="00784E9D" w:rsidP="00A8762C">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F4194E7" w14:textId="77777777" w:rsidR="00784E9D" w:rsidRPr="001141C9" w:rsidRDefault="00784E9D" w:rsidP="00A8762C">
            <w:pPr>
              <w:pStyle w:val="TAC"/>
              <w:keepNext w:val="0"/>
              <w:keepLines w:val="0"/>
              <w:widowControl w:val="0"/>
              <w:rPr>
                <w:kern w:val="2"/>
                <w:szCs w:val="22"/>
                <w:lang w:eastAsia="zh-CN"/>
              </w:rPr>
            </w:pPr>
            <w:r w:rsidRPr="005B79EE">
              <w:rPr>
                <w:lang w:val="en-US" w:eastAsia="zh-CN" w:bidi="ar"/>
              </w:rPr>
              <w:t>4 and 5</w:t>
            </w:r>
          </w:p>
        </w:tc>
      </w:tr>
      <w:tr w:rsidR="00784E9D" w:rsidRPr="001141C9" w14:paraId="70A107C4" w14:textId="77777777" w:rsidTr="00A8762C">
        <w:trPr>
          <w:jc w:val="center"/>
        </w:trPr>
        <w:tc>
          <w:tcPr>
            <w:tcW w:w="1959" w:type="dxa"/>
            <w:tcBorders>
              <w:top w:val="nil"/>
              <w:left w:val="single" w:sz="4" w:space="0" w:color="auto"/>
              <w:bottom w:val="nil"/>
              <w:right w:val="single" w:sz="4" w:space="0" w:color="auto"/>
            </w:tcBorders>
          </w:tcPr>
          <w:p w14:paraId="08858B2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37576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162F7" w14:textId="77777777" w:rsidR="00784E9D" w:rsidRPr="001141C9" w:rsidRDefault="00784E9D" w:rsidP="00A8762C">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5FDE4EF5" w14:textId="77777777" w:rsidR="00784E9D" w:rsidRPr="001141C9" w:rsidRDefault="00784E9D" w:rsidP="00A8762C">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E87F3CE" w14:textId="77777777" w:rsidR="00784E9D" w:rsidRPr="001141C9" w:rsidRDefault="00784E9D" w:rsidP="00A8762C">
            <w:pPr>
              <w:pStyle w:val="TAC"/>
              <w:keepNext w:val="0"/>
              <w:keepLines w:val="0"/>
              <w:widowControl w:val="0"/>
              <w:rPr>
                <w:kern w:val="2"/>
                <w:szCs w:val="22"/>
                <w:lang w:eastAsia="zh-CN"/>
              </w:rPr>
            </w:pPr>
          </w:p>
        </w:tc>
      </w:tr>
      <w:tr w:rsidR="00784E9D" w:rsidRPr="001141C9" w14:paraId="6B43CB0A" w14:textId="77777777" w:rsidTr="00A8762C">
        <w:trPr>
          <w:jc w:val="center"/>
        </w:trPr>
        <w:tc>
          <w:tcPr>
            <w:tcW w:w="1959" w:type="dxa"/>
            <w:tcBorders>
              <w:top w:val="nil"/>
              <w:left w:val="single" w:sz="4" w:space="0" w:color="auto"/>
              <w:bottom w:val="nil"/>
              <w:right w:val="single" w:sz="4" w:space="0" w:color="auto"/>
            </w:tcBorders>
          </w:tcPr>
          <w:p w14:paraId="6CB3D3A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CA90D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2381B6" w14:textId="77777777" w:rsidR="00784E9D" w:rsidRPr="001141C9" w:rsidRDefault="00784E9D" w:rsidP="00A8762C">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1C341BC1" w14:textId="77777777" w:rsidR="00784E9D" w:rsidRPr="001141C9" w:rsidRDefault="00784E9D" w:rsidP="00A8762C">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w:t>
            </w:r>
            <w:r w:rsidRPr="00164B6D">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16197FAD" w14:textId="77777777" w:rsidR="00784E9D" w:rsidRPr="001141C9" w:rsidRDefault="00784E9D" w:rsidP="00A8762C">
            <w:pPr>
              <w:pStyle w:val="TAC"/>
              <w:keepNext w:val="0"/>
              <w:keepLines w:val="0"/>
              <w:widowControl w:val="0"/>
              <w:rPr>
                <w:kern w:val="2"/>
                <w:szCs w:val="22"/>
                <w:lang w:eastAsia="zh-CN"/>
              </w:rPr>
            </w:pPr>
          </w:p>
        </w:tc>
      </w:tr>
      <w:tr w:rsidR="00784E9D" w:rsidRPr="001141C9" w14:paraId="5E3DB2C7" w14:textId="77777777" w:rsidTr="00A8762C">
        <w:trPr>
          <w:jc w:val="center"/>
        </w:trPr>
        <w:tc>
          <w:tcPr>
            <w:tcW w:w="1959" w:type="dxa"/>
            <w:tcBorders>
              <w:top w:val="nil"/>
              <w:left w:val="single" w:sz="4" w:space="0" w:color="auto"/>
              <w:bottom w:val="single" w:sz="4" w:space="0" w:color="auto"/>
              <w:right w:val="single" w:sz="4" w:space="0" w:color="auto"/>
            </w:tcBorders>
          </w:tcPr>
          <w:p w14:paraId="22D12B8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7ECAD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3908FB" w14:textId="77777777" w:rsidR="00784E9D" w:rsidRPr="001141C9" w:rsidRDefault="00784E9D" w:rsidP="00A8762C">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6B1A3B5B" w14:textId="77777777" w:rsidR="00784E9D" w:rsidRPr="001141C9" w:rsidRDefault="00784E9D" w:rsidP="00A8762C">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863F86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4F8AED" w14:textId="77777777" w:rsidTr="00A8762C">
        <w:trPr>
          <w:jc w:val="center"/>
        </w:trPr>
        <w:tc>
          <w:tcPr>
            <w:tcW w:w="1959" w:type="dxa"/>
            <w:tcBorders>
              <w:top w:val="single" w:sz="4" w:space="0" w:color="auto"/>
              <w:left w:val="single" w:sz="4" w:space="0" w:color="auto"/>
              <w:bottom w:val="nil"/>
              <w:right w:val="single" w:sz="4" w:space="0" w:color="auto"/>
            </w:tcBorders>
          </w:tcPr>
          <w:p w14:paraId="000065F2" w14:textId="77777777" w:rsidR="00784E9D" w:rsidRPr="001141C9" w:rsidRDefault="00784E9D" w:rsidP="00A8762C">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2A53ACBD"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67168E80"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6765A2D5" w14:textId="77777777" w:rsidR="00784E9D" w:rsidRPr="001141C9" w:rsidRDefault="00784E9D" w:rsidP="00A8762C">
            <w:pPr>
              <w:pStyle w:val="TAC"/>
              <w:keepNext w:val="0"/>
              <w:keepLines w:val="0"/>
              <w:widowControl w:val="0"/>
              <w:rPr>
                <w:lang w:eastAsia="zh-CN" w:bidi="ar"/>
              </w:rPr>
            </w:pPr>
            <w:r w:rsidRPr="001141C9">
              <w:rPr>
                <w:lang w:eastAsia="zh-CN" w:bidi="ar"/>
              </w:rPr>
              <w:t>CA_n1A-n26A</w:t>
            </w:r>
          </w:p>
          <w:p w14:paraId="4124B985"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38EDEB9F" w14:textId="77777777" w:rsidR="00784E9D" w:rsidRPr="001141C9" w:rsidRDefault="00784E9D" w:rsidP="00A8762C">
            <w:pPr>
              <w:pStyle w:val="TAC"/>
              <w:keepNext w:val="0"/>
              <w:keepLines w:val="0"/>
              <w:widowControl w:val="0"/>
              <w:rPr>
                <w:lang w:eastAsia="zh-CN" w:bidi="ar"/>
              </w:rPr>
            </w:pPr>
            <w:r w:rsidRPr="001141C9">
              <w:rPr>
                <w:lang w:eastAsia="zh-CN" w:bidi="ar"/>
              </w:rPr>
              <w:t>CA_n3A-n26A</w:t>
            </w:r>
          </w:p>
          <w:p w14:paraId="1A751778" w14:textId="77777777" w:rsidR="00784E9D" w:rsidRPr="001141C9" w:rsidRDefault="00784E9D" w:rsidP="00A8762C">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9120EDE"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4D11DEF"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763802"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1DB9AE4D" w14:textId="77777777" w:rsidTr="00A8762C">
        <w:trPr>
          <w:jc w:val="center"/>
        </w:trPr>
        <w:tc>
          <w:tcPr>
            <w:tcW w:w="1959" w:type="dxa"/>
            <w:tcBorders>
              <w:top w:val="nil"/>
              <w:left w:val="single" w:sz="4" w:space="0" w:color="auto"/>
              <w:bottom w:val="nil"/>
              <w:right w:val="single" w:sz="4" w:space="0" w:color="auto"/>
            </w:tcBorders>
          </w:tcPr>
          <w:p w14:paraId="7D919D01"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64139AE"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F4EAE0A"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7789B4"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EA909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D02997E" w14:textId="77777777" w:rsidTr="00A8762C">
        <w:trPr>
          <w:jc w:val="center"/>
        </w:trPr>
        <w:tc>
          <w:tcPr>
            <w:tcW w:w="1959" w:type="dxa"/>
            <w:tcBorders>
              <w:top w:val="nil"/>
              <w:left w:val="single" w:sz="4" w:space="0" w:color="auto"/>
              <w:bottom w:val="nil"/>
              <w:right w:val="single" w:sz="4" w:space="0" w:color="auto"/>
            </w:tcBorders>
          </w:tcPr>
          <w:p w14:paraId="77607159"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9E95812"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7E48461"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B74EE9"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5B1A08" w14:textId="77777777" w:rsidR="00784E9D" w:rsidRPr="001141C9" w:rsidRDefault="00784E9D" w:rsidP="00A8762C">
            <w:pPr>
              <w:pStyle w:val="TAC"/>
              <w:keepNext w:val="0"/>
              <w:keepLines w:val="0"/>
              <w:widowControl w:val="0"/>
              <w:rPr>
                <w:kern w:val="2"/>
                <w:szCs w:val="22"/>
                <w:lang w:eastAsia="zh-CN"/>
              </w:rPr>
            </w:pPr>
          </w:p>
        </w:tc>
      </w:tr>
      <w:tr w:rsidR="00784E9D" w:rsidRPr="001141C9" w14:paraId="1FD86769" w14:textId="77777777" w:rsidTr="00A8762C">
        <w:trPr>
          <w:jc w:val="center"/>
        </w:trPr>
        <w:tc>
          <w:tcPr>
            <w:tcW w:w="1959" w:type="dxa"/>
            <w:tcBorders>
              <w:top w:val="nil"/>
              <w:left w:val="single" w:sz="4" w:space="0" w:color="auto"/>
              <w:bottom w:val="single" w:sz="4" w:space="0" w:color="auto"/>
              <w:right w:val="single" w:sz="4" w:space="0" w:color="auto"/>
            </w:tcBorders>
          </w:tcPr>
          <w:p w14:paraId="67C768E3"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80FBEE1"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F1AA597"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4F6240"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C792DA2"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6DF6CE" w14:textId="77777777" w:rsidTr="00A8762C">
        <w:trPr>
          <w:jc w:val="center"/>
        </w:trPr>
        <w:tc>
          <w:tcPr>
            <w:tcW w:w="1959" w:type="dxa"/>
            <w:tcBorders>
              <w:top w:val="single" w:sz="4" w:space="0" w:color="auto"/>
              <w:left w:val="single" w:sz="4" w:space="0" w:color="auto"/>
              <w:bottom w:val="nil"/>
              <w:right w:val="single" w:sz="4" w:space="0" w:color="auto"/>
            </w:tcBorders>
          </w:tcPr>
          <w:p w14:paraId="4C03EC87"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4D95D88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CA_n3B</w:t>
            </w:r>
          </w:p>
          <w:p w14:paraId="08A07296"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CA_n1A-n3A</w:t>
            </w:r>
          </w:p>
          <w:p w14:paraId="0E58992C"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CA_n1A-n7A</w:t>
            </w:r>
          </w:p>
          <w:p w14:paraId="77F8D4B1"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CA_n1A-n26A</w:t>
            </w:r>
          </w:p>
          <w:p w14:paraId="200494D8"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CA_n3A-n7A</w:t>
            </w:r>
          </w:p>
          <w:p w14:paraId="6ACEF6C3"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CA_n3A-n26A</w:t>
            </w:r>
          </w:p>
          <w:p w14:paraId="20DD7DF2"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C355DFD"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663B22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B5D30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35B9024" w14:textId="77777777" w:rsidTr="00A8762C">
        <w:trPr>
          <w:jc w:val="center"/>
        </w:trPr>
        <w:tc>
          <w:tcPr>
            <w:tcW w:w="1959" w:type="dxa"/>
            <w:tcBorders>
              <w:top w:val="nil"/>
              <w:left w:val="single" w:sz="4" w:space="0" w:color="auto"/>
              <w:bottom w:val="nil"/>
              <w:right w:val="single" w:sz="4" w:space="0" w:color="auto"/>
            </w:tcBorders>
          </w:tcPr>
          <w:p w14:paraId="18A22451"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F57E4FC"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85BCF"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E6D9E3"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418A19" w14:textId="77777777" w:rsidR="00784E9D" w:rsidRPr="001141C9" w:rsidRDefault="00784E9D" w:rsidP="00A8762C">
            <w:pPr>
              <w:pStyle w:val="TAC"/>
              <w:keepNext w:val="0"/>
              <w:keepLines w:val="0"/>
              <w:widowControl w:val="0"/>
              <w:rPr>
                <w:lang w:eastAsia="zh-CN" w:bidi="ar"/>
              </w:rPr>
            </w:pPr>
          </w:p>
        </w:tc>
      </w:tr>
      <w:tr w:rsidR="00784E9D" w:rsidRPr="001141C9" w14:paraId="2CFB712D" w14:textId="77777777" w:rsidTr="00A8762C">
        <w:trPr>
          <w:jc w:val="center"/>
        </w:trPr>
        <w:tc>
          <w:tcPr>
            <w:tcW w:w="1959" w:type="dxa"/>
            <w:tcBorders>
              <w:top w:val="nil"/>
              <w:left w:val="single" w:sz="4" w:space="0" w:color="auto"/>
              <w:bottom w:val="nil"/>
              <w:right w:val="single" w:sz="4" w:space="0" w:color="auto"/>
            </w:tcBorders>
          </w:tcPr>
          <w:p w14:paraId="6AB56B40"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CE05C9A"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4D5E6E"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2C7DA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DE15E9" w14:textId="77777777" w:rsidR="00784E9D" w:rsidRPr="001141C9" w:rsidRDefault="00784E9D" w:rsidP="00A8762C">
            <w:pPr>
              <w:pStyle w:val="TAC"/>
              <w:keepNext w:val="0"/>
              <w:keepLines w:val="0"/>
              <w:widowControl w:val="0"/>
              <w:rPr>
                <w:lang w:eastAsia="zh-CN" w:bidi="ar"/>
              </w:rPr>
            </w:pPr>
          </w:p>
        </w:tc>
      </w:tr>
      <w:tr w:rsidR="00784E9D" w:rsidRPr="001141C9" w14:paraId="5CE5C973" w14:textId="77777777" w:rsidTr="00A8762C">
        <w:trPr>
          <w:jc w:val="center"/>
        </w:trPr>
        <w:tc>
          <w:tcPr>
            <w:tcW w:w="1959" w:type="dxa"/>
            <w:tcBorders>
              <w:top w:val="nil"/>
              <w:left w:val="single" w:sz="4" w:space="0" w:color="auto"/>
              <w:bottom w:val="nil"/>
              <w:right w:val="single" w:sz="4" w:space="0" w:color="auto"/>
            </w:tcBorders>
          </w:tcPr>
          <w:p w14:paraId="4531838B"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7904E2E"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3F6A8"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EA4A80"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538BE35" w14:textId="77777777" w:rsidR="00784E9D" w:rsidRPr="001141C9" w:rsidRDefault="00784E9D" w:rsidP="00A8762C">
            <w:pPr>
              <w:pStyle w:val="TAC"/>
              <w:keepNext w:val="0"/>
              <w:keepLines w:val="0"/>
              <w:widowControl w:val="0"/>
              <w:rPr>
                <w:lang w:eastAsia="zh-CN" w:bidi="ar"/>
              </w:rPr>
            </w:pPr>
          </w:p>
        </w:tc>
      </w:tr>
      <w:tr w:rsidR="00784E9D" w:rsidRPr="001141C9" w14:paraId="20EE1DEE" w14:textId="77777777" w:rsidTr="00A8762C">
        <w:trPr>
          <w:jc w:val="center"/>
        </w:trPr>
        <w:tc>
          <w:tcPr>
            <w:tcW w:w="1959" w:type="dxa"/>
            <w:tcBorders>
              <w:top w:val="nil"/>
              <w:left w:val="single" w:sz="4" w:space="0" w:color="auto"/>
              <w:bottom w:val="nil"/>
              <w:right w:val="single" w:sz="4" w:space="0" w:color="auto"/>
            </w:tcBorders>
          </w:tcPr>
          <w:p w14:paraId="766E2494"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7A7E3FDE" w14:textId="77777777" w:rsidR="00784E9D" w:rsidRPr="001141C9" w:rsidRDefault="00784E9D" w:rsidP="00A8762C">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651C76" w14:textId="77777777" w:rsidR="00784E9D" w:rsidRPr="001141C9" w:rsidRDefault="00784E9D" w:rsidP="00A8762C">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3A01BB9A"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F86C986"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0F926475" w14:textId="77777777" w:rsidTr="00A8762C">
        <w:trPr>
          <w:jc w:val="center"/>
        </w:trPr>
        <w:tc>
          <w:tcPr>
            <w:tcW w:w="1959" w:type="dxa"/>
            <w:tcBorders>
              <w:top w:val="nil"/>
              <w:left w:val="single" w:sz="4" w:space="0" w:color="auto"/>
              <w:bottom w:val="nil"/>
              <w:right w:val="single" w:sz="4" w:space="0" w:color="auto"/>
            </w:tcBorders>
          </w:tcPr>
          <w:p w14:paraId="69FEFDDD"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65DEF48"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1A1DC" w14:textId="77777777" w:rsidR="00784E9D" w:rsidRPr="001141C9" w:rsidRDefault="00784E9D" w:rsidP="00A8762C">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159B1C69"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A9DB76A" w14:textId="77777777" w:rsidR="00784E9D" w:rsidRPr="001141C9" w:rsidRDefault="00784E9D" w:rsidP="00A8762C">
            <w:pPr>
              <w:pStyle w:val="TAC"/>
              <w:keepNext w:val="0"/>
              <w:keepLines w:val="0"/>
              <w:widowControl w:val="0"/>
              <w:rPr>
                <w:lang w:eastAsia="zh-CN" w:bidi="ar"/>
              </w:rPr>
            </w:pPr>
          </w:p>
        </w:tc>
      </w:tr>
      <w:tr w:rsidR="00784E9D" w:rsidRPr="001141C9" w14:paraId="6281DFD3" w14:textId="77777777" w:rsidTr="00A8762C">
        <w:trPr>
          <w:jc w:val="center"/>
        </w:trPr>
        <w:tc>
          <w:tcPr>
            <w:tcW w:w="1959" w:type="dxa"/>
            <w:tcBorders>
              <w:top w:val="nil"/>
              <w:left w:val="single" w:sz="4" w:space="0" w:color="auto"/>
              <w:bottom w:val="nil"/>
              <w:right w:val="single" w:sz="4" w:space="0" w:color="auto"/>
            </w:tcBorders>
          </w:tcPr>
          <w:p w14:paraId="7E249539"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C7D98CD"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5BDC4B" w14:textId="77777777" w:rsidR="00784E9D" w:rsidRPr="001141C9" w:rsidRDefault="00784E9D" w:rsidP="00A8762C">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341F11B2"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6F6BB73" w14:textId="77777777" w:rsidR="00784E9D" w:rsidRPr="001141C9" w:rsidRDefault="00784E9D" w:rsidP="00A8762C">
            <w:pPr>
              <w:pStyle w:val="TAC"/>
              <w:keepNext w:val="0"/>
              <w:keepLines w:val="0"/>
              <w:widowControl w:val="0"/>
              <w:rPr>
                <w:lang w:eastAsia="zh-CN" w:bidi="ar"/>
              </w:rPr>
            </w:pPr>
          </w:p>
        </w:tc>
      </w:tr>
      <w:tr w:rsidR="00784E9D" w:rsidRPr="001141C9" w14:paraId="2B8F4FD7" w14:textId="77777777" w:rsidTr="00A8762C">
        <w:trPr>
          <w:jc w:val="center"/>
        </w:trPr>
        <w:tc>
          <w:tcPr>
            <w:tcW w:w="1959" w:type="dxa"/>
            <w:tcBorders>
              <w:top w:val="nil"/>
              <w:left w:val="single" w:sz="4" w:space="0" w:color="auto"/>
              <w:bottom w:val="single" w:sz="4" w:space="0" w:color="auto"/>
              <w:right w:val="single" w:sz="4" w:space="0" w:color="auto"/>
            </w:tcBorders>
          </w:tcPr>
          <w:p w14:paraId="2B749292"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227BA9D"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2EEF21" w14:textId="77777777" w:rsidR="00784E9D" w:rsidRPr="001141C9" w:rsidRDefault="00784E9D" w:rsidP="00A8762C">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58989383"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05FF037" w14:textId="77777777" w:rsidR="00784E9D" w:rsidRPr="001141C9" w:rsidRDefault="00784E9D" w:rsidP="00A8762C">
            <w:pPr>
              <w:pStyle w:val="TAC"/>
              <w:keepNext w:val="0"/>
              <w:keepLines w:val="0"/>
              <w:widowControl w:val="0"/>
              <w:rPr>
                <w:lang w:eastAsia="zh-CN" w:bidi="ar"/>
              </w:rPr>
            </w:pPr>
          </w:p>
        </w:tc>
      </w:tr>
      <w:tr w:rsidR="00784E9D" w:rsidRPr="001141C9" w14:paraId="16BB9335" w14:textId="77777777" w:rsidTr="00A8762C">
        <w:trPr>
          <w:jc w:val="center"/>
        </w:trPr>
        <w:tc>
          <w:tcPr>
            <w:tcW w:w="1959" w:type="dxa"/>
            <w:tcBorders>
              <w:top w:val="single" w:sz="4" w:space="0" w:color="auto"/>
              <w:left w:val="single" w:sz="4" w:space="0" w:color="auto"/>
              <w:bottom w:val="nil"/>
              <w:right w:val="single" w:sz="4" w:space="0" w:color="auto"/>
            </w:tcBorders>
          </w:tcPr>
          <w:p w14:paraId="33F6A746" w14:textId="77777777" w:rsidR="00784E9D" w:rsidRPr="001141C9" w:rsidRDefault="00784E9D" w:rsidP="00A8762C">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187BFCCD"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CA_n1A-n3A</w:t>
            </w:r>
          </w:p>
          <w:p w14:paraId="679E0C2D"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CA_n1A-n7A</w:t>
            </w:r>
          </w:p>
          <w:p w14:paraId="35461408"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CA_n1A-n26A</w:t>
            </w:r>
          </w:p>
          <w:p w14:paraId="5C7B5025"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CA_n3A-n7A</w:t>
            </w:r>
          </w:p>
          <w:p w14:paraId="01BE8219"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CA_n3A-n26A</w:t>
            </w:r>
          </w:p>
          <w:p w14:paraId="0491A6B8"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CA_n7A-n26A</w:t>
            </w:r>
          </w:p>
          <w:p w14:paraId="62B585B6" w14:textId="77777777" w:rsidR="00784E9D" w:rsidRPr="001141C9" w:rsidRDefault="00784E9D" w:rsidP="00A8762C">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68D76FAC"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BE3FEDD"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B534E8"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2A72107E" w14:textId="77777777" w:rsidTr="00A8762C">
        <w:trPr>
          <w:jc w:val="center"/>
        </w:trPr>
        <w:tc>
          <w:tcPr>
            <w:tcW w:w="1959" w:type="dxa"/>
            <w:tcBorders>
              <w:top w:val="nil"/>
              <w:left w:val="single" w:sz="4" w:space="0" w:color="auto"/>
              <w:bottom w:val="nil"/>
              <w:right w:val="single" w:sz="4" w:space="0" w:color="auto"/>
            </w:tcBorders>
          </w:tcPr>
          <w:p w14:paraId="350B1373" w14:textId="77777777" w:rsidR="00784E9D" w:rsidRPr="001141C9" w:rsidRDefault="00784E9D" w:rsidP="00A8762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4F5E94A" w14:textId="77777777" w:rsidR="00784E9D" w:rsidRPr="001141C9" w:rsidRDefault="00784E9D" w:rsidP="00A876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9036C6F"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63D323"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7A7C65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5AE7E42" w14:textId="77777777" w:rsidTr="00A8762C">
        <w:trPr>
          <w:jc w:val="center"/>
        </w:trPr>
        <w:tc>
          <w:tcPr>
            <w:tcW w:w="1959" w:type="dxa"/>
            <w:tcBorders>
              <w:top w:val="nil"/>
              <w:left w:val="single" w:sz="4" w:space="0" w:color="auto"/>
              <w:bottom w:val="nil"/>
              <w:right w:val="single" w:sz="4" w:space="0" w:color="auto"/>
            </w:tcBorders>
          </w:tcPr>
          <w:p w14:paraId="74EF6D6A" w14:textId="77777777" w:rsidR="00784E9D" w:rsidRPr="001141C9" w:rsidRDefault="00784E9D" w:rsidP="00A8762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0456BD4" w14:textId="77777777" w:rsidR="00784E9D" w:rsidRPr="001141C9" w:rsidRDefault="00784E9D" w:rsidP="00A876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22466248"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353BD4" w14:textId="77777777" w:rsidR="00784E9D" w:rsidRPr="001141C9" w:rsidRDefault="00784E9D" w:rsidP="00A8762C">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244D50E"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C18B24" w14:textId="77777777" w:rsidTr="00A8762C">
        <w:trPr>
          <w:jc w:val="center"/>
        </w:trPr>
        <w:tc>
          <w:tcPr>
            <w:tcW w:w="1959" w:type="dxa"/>
            <w:tcBorders>
              <w:top w:val="nil"/>
              <w:left w:val="single" w:sz="4" w:space="0" w:color="auto"/>
              <w:bottom w:val="single" w:sz="4" w:space="0" w:color="auto"/>
              <w:right w:val="single" w:sz="4" w:space="0" w:color="auto"/>
            </w:tcBorders>
          </w:tcPr>
          <w:p w14:paraId="222E9F3E" w14:textId="77777777" w:rsidR="00784E9D" w:rsidRPr="001141C9" w:rsidRDefault="00784E9D" w:rsidP="00A8762C">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719FCB43" w14:textId="77777777" w:rsidR="00784E9D" w:rsidRPr="001141C9" w:rsidRDefault="00784E9D" w:rsidP="00A876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1A45BCF5"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06EC0F9"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3EDCC40"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75B87C" w14:textId="77777777" w:rsidTr="00A8762C">
        <w:trPr>
          <w:jc w:val="center"/>
        </w:trPr>
        <w:tc>
          <w:tcPr>
            <w:tcW w:w="1959" w:type="dxa"/>
            <w:tcBorders>
              <w:top w:val="single" w:sz="4" w:space="0" w:color="auto"/>
              <w:left w:val="single" w:sz="4" w:space="0" w:color="auto"/>
              <w:bottom w:val="nil"/>
              <w:right w:val="single" w:sz="4" w:space="0" w:color="auto"/>
            </w:tcBorders>
          </w:tcPr>
          <w:p w14:paraId="5003CBE4" w14:textId="77777777" w:rsidR="00784E9D" w:rsidRPr="001141C9" w:rsidRDefault="00784E9D" w:rsidP="00A8762C">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3CB1C9E3" w14:textId="77777777" w:rsidR="00784E9D" w:rsidRPr="001141C9" w:rsidRDefault="00784E9D" w:rsidP="00A8762C">
            <w:pPr>
              <w:pStyle w:val="TAC"/>
              <w:keepLines w:val="0"/>
              <w:widowControl w:val="0"/>
              <w:rPr>
                <w:rFonts w:cs="Arial"/>
                <w:lang w:eastAsia="zh-CN"/>
              </w:rPr>
            </w:pPr>
            <w:r w:rsidRPr="001141C9">
              <w:rPr>
                <w:rFonts w:cs="Arial"/>
                <w:lang w:eastAsia="zh-CN"/>
              </w:rPr>
              <w:t>CA_n7B</w:t>
            </w:r>
          </w:p>
          <w:p w14:paraId="0B9ADE10" w14:textId="77777777" w:rsidR="00784E9D" w:rsidRPr="001141C9" w:rsidRDefault="00784E9D" w:rsidP="00A8762C">
            <w:pPr>
              <w:pStyle w:val="TAC"/>
              <w:keepLines w:val="0"/>
              <w:widowControl w:val="0"/>
              <w:rPr>
                <w:rFonts w:cs="Arial"/>
                <w:lang w:eastAsia="zh-CN" w:bidi="ar"/>
              </w:rPr>
            </w:pPr>
            <w:r w:rsidRPr="001141C9">
              <w:rPr>
                <w:rFonts w:cs="Arial"/>
                <w:lang w:eastAsia="zh-CN" w:bidi="ar"/>
              </w:rPr>
              <w:t>CA_n1A-n3A</w:t>
            </w:r>
          </w:p>
          <w:p w14:paraId="4F45C20F" w14:textId="77777777" w:rsidR="00784E9D" w:rsidRPr="001141C9" w:rsidRDefault="00784E9D" w:rsidP="00A8762C">
            <w:pPr>
              <w:pStyle w:val="TAC"/>
              <w:keepLines w:val="0"/>
              <w:widowControl w:val="0"/>
              <w:rPr>
                <w:rFonts w:cs="Arial"/>
                <w:lang w:eastAsia="zh-CN" w:bidi="ar"/>
              </w:rPr>
            </w:pPr>
            <w:r w:rsidRPr="001141C9">
              <w:rPr>
                <w:rFonts w:cs="Arial"/>
                <w:lang w:eastAsia="zh-CN" w:bidi="ar"/>
              </w:rPr>
              <w:t>CA_n1A-n7A</w:t>
            </w:r>
          </w:p>
          <w:p w14:paraId="4232A6C5" w14:textId="77777777" w:rsidR="00784E9D" w:rsidRPr="001141C9" w:rsidRDefault="00784E9D" w:rsidP="00A8762C">
            <w:pPr>
              <w:pStyle w:val="TAC"/>
              <w:keepLines w:val="0"/>
              <w:widowControl w:val="0"/>
              <w:rPr>
                <w:rFonts w:cs="Arial"/>
                <w:lang w:eastAsia="zh-CN" w:bidi="ar"/>
              </w:rPr>
            </w:pPr>
            <w:r w:rsidRPr="001141C9">
              <w:rPr>
                <w:rFonts w:cs="Arial"/>
                <w:lang w:eastAsia="zh-CN" w:bidi="ar"/>
              </w:rPr>
              <w:t>CA_n1A-n26A</w:t>
            </w:r>
          </w:p>
          <w:p w14:paraId="2C34ADEE" w14:textId="77777777" w:rsidR="00784E9D" w:rsidRPr="001141C9" w:rsidRDefault="00784E9D" w:rsidP="00A8762C">
            <w:pPr>
              <w:pStyle w:val="TAC"/>
              <w:keepLines w:val="0"/>
              <w:widowControl w:val="0"/>
              <w:rPr>
                <w:rFonts w:cs="Arial"/>
                <w:lang w:eastAsia="zh-CN" w:bidi="ar"/>
              </w:rPr>
            </w:pPr>
            <w:r w:rsidRPr="001141C9">
              <w:rPr>
                <w:rFonts w:cs="Arial"/>
                <w:lang w:eastAsia="zh-CN" w:bidi="ar"/>
              </w:rPr>
              <w:t>CA_n3A-n7A</w:t>
            </w:r>
          </w:p>
          <w:p w14:paraId="7C015F8B" w14:textId="77777777" w:rsidR="00784E9D" w:rsidRPr="001141C9" w:rsidRDefault="00784E9D" w:rsidP="00A8762C">
            <w:pPr>
              <w:pStyle w:val="TAC"/>
              <w:keepLines w:val="0"/>
              <w:widowControl w:val="0"/>
              <w:rPr>
                <w:rFonts w:cs="Arial"/>
                <w:lang w:eastAsia="zh-CN" w:bidi="ar"/>
              </w:rPr>
            </w:pPr>
            <w:r w:rsidRPr="001141C9">
              <w:rPr>
                <w:rFonts w:cs="Arial"/>
                <w:lang w:eastAsia="zh-CN" w:bidi="ar"/>
              </w:rPr>
              <w:t>CA_n3A-n26A</w:t>
            </w:r>
          </w:p>
          <w:p w14:paraId="5BBB60C3" w14:textId="77777777" w:rsidR="00784E9D" w:rsidRPr="001141C9" w:rsidRDefault="00784E9D" w:rsidP="00A8762C">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E7C100D" w14:textId="77777777" w:rsidR="00784E9D" w:rsidRPr="001141C9" w:rsidRDefault="00784E9D" w:rsidP="00A8762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8809C30"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F4B2A2"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5F463DFF" w14:textId="77777777" w:rsidTr="00A8762C">
        <w:trPr>
          <w:jc w:val="center"/>
        </w:trPr>
        <w:tc>
          <w:tcPr>
            <w:tcW w:w="1959" w:type="dxa"/>
            <w:tcBorders>
              <w:top w:val="nil"/>
              <w:left w:val="single" w:sz="4" w:space="0" w:color="auto"/>
              <w:bottom w:val="nil"/>
              <w:right w:val="single" w:sz="4" w:space="0" w:color="auto"/>
            </w:tcBorders>
          </w:tcPr>
          <w:p w14:paraId="2533396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2DDB6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757C9"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FF9189"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D7F149B" w14:textId="77777777" w:rsidR="00784E9D" w:rsidRPr="001141C9" w:rsidRDefault="00784E9D" w:rsidP="00A8762C">
            <w:pPr>
              <w:pStyle w:val="TAC"/>
              <w:keepNext w:val="0"/>
              <w:keepLines w:val="0"/>
              <w:widowControl w:val="0"/>
              <w:rPr>
                <w:lang w:eastAsia="zh-CN" w:bidi="ar"/>
              </w:rPr>
            </w:pPr>
          </w:p>
        </w:tc>
      </w:tr>
      <w:tr w:rsidR="00784E9D" w:rsidRPr="001141C9" w14:paraId="69C48E0C" w14:textId="77777777" w:rsidTr="00A8762C">
        <w:trPr>
          <w:jc w:val="center"/>
        </w:trPr>
        <w:tc>
          <w:tcPr>
            <w:tcW w:w="1959" w:type="dxa"/>
            <w:tcBorders>
              <w:top w:val="nil"/>
              <w:left w:val="single" w:sz="4" w:space="0" w:color="auto"/>
              <w:bottom w:val="nil"/>
              <w:right w:val="single" w:sz="4" w:space="0" w:color="auto"/>
            </w:tcBorders>
          </w:tcPr>
          <w:p w14:paraId="24C5489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7F74D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B34D94"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B3F3F1"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6A241D7" w14:textId="77777777" w:rsidR="00784E9D" w:rsidRPr="001141C9" w:rsidRDefault="00784E9D" w:rsidP="00A8762C">
            <w:pPr>
              <w:pStyle w:val="TAC"/>
              <w:keepNext w:val="0"/>
              <w:keepLines w:val="0"/>
              <w:widowControl w:val="0"/>
              <w:rPr>
                <w:lang w:eastAsia="zh-CN" w:bidi="ar"/>
              </w:rPr>
            </w:pPr>
          </w:p>
        </w:tc>
      </w:tr>
      <w:tr w:rsidR="00784E9D" w:rsidRPr="001141C9" w14:paraId="79513A12" w14:textId="77777777" w:rsidTr="00A8762C">
        <w:trPr>
          <w:jc w:val="center"/>
        </w:trPr>
        <w:tc>
          <w:tcPr>
            <w:tcW w:w="1959" w:type="dxa"/>
            <w:tcBorders>
              <w:top w:val="nil"/>
              <w:left w:val="single" w:sz="4" w:space="0" w:color="auto"/>
              <w:bottom w:val="nil"/>
              <w:right w:val="single" w:sz="4" w:space="0" w:color="auto"/>
            </w:tcBorders>
          </w:tcPr>
          <w:p w14:paraId="348A645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38FCE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A2D4F"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B92D4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C0AE71D" w14:textId="77777777" w:rsidR="00784E9D" w:rsidRPr="001141C9" w:rsidRDefault="00784E9D" w:rsidP="00A8762C">
            <w:pPr>
              <w:pStyle w:val="TAC"/>
              <w:keepNext w:val="0"/>
              <w:keepLines w:val="0"/>
              <w:widowControl w:val="0"/>
              <w:rPr>
                <w:lang w:eastAsia="zh-CN" w:bidi="ar"/>
              </w:rPr>
            </w:pPr>
          </w:p>
        </w:tc>
      </w:tr>
      <w:tr w:rsidR="00784E9D" w:rsidRPr="001141C9" w14:paraId="6AF5BEF5" w14:textId="77777777" w:rsidTr="00A8762C">
        <w:trPr>
          <w:jc w:val="center"/>
        </w:trPr>
        <w:tc>
          <w:tcPr>
            <w:tcW w:w="1959" w:type="dxa"/>
            <w:tcBorders>
              <w:top w:val="nil"/>
              <w:left w:val="single" w:sz="4" w:space="0" w:color="auto"/>
              <w:bottom w:val="nil"/>
              <w:right w:val="single" w:sz="4" w:space="0" w:color="auto"/>
            </w:tcBorders>
          </w:tcPr>
          <w:p w14:paraId="3C2DAC2A"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F32A931" w14:textId="77777777" w:rsidR="00784E9D" w:rsidRPr="001141C9" w:rsidRDefault="00784E9D" w:rsidP="00A876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5917FCA"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9E02AB3"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7D2BEFC"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3927103C" w14:textId="77777777" w:rsidTr="00A8762C">
        <w:trPr>
          <w:jc w:val="center"/>
        </w:trPr>
        <w:tc>
          <w:tcPr>
            <w:tcW w:w="1959" w:type="dxa"/>
            <w:tcBorders>
              <w:top w:val="nil"/>
              <w:left w:val="single" w:sz="4" w:space="0" w:color="auto"/>
              <w:bottom w:val="nil"/>
              <w:right w:val="single" w:sz="4" w:space="0" w:color="auto"/>
            </w:tcBorders>
          </w:tcPr>
          <w:p w14:paraId="70ABAF1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6A04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3458FD"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46B947" w14:textId="77777777" w:rsidR="00784E9D" w:rsidRPr="001141C9" w:rsidRDefault="00784E9D" w:rsidP="00A876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23EAAB2" w14:textId="77777777" w:rsidR="00784E9D" w:rsidRPr="001141C9" w:rsidRDefault="00784E9D" w:rsidP="00A8762C">
            <w:pPr>
              <w:pStyle w:val="TAC"/>
              <w:keepNext w:val="0"/>
              <w:keepLines w:val="0"/>
              <w:widowControl w:val="0"/>
              <w:rPr>
                <w:lang w:eastAsia="zh-CN" w:bidi="ar"/>
              </w:rPr>
            </w:pPr>
          </w:p>
        </w:tc>
      </w:tr>
      <w:tr w:rsidR="00784E9D" w:rsidRPr="001141C9" w14:paraId="03997F22" w14:textId="77777777" w:rsidTr="00A8762C">
        <w:trPr>
          <w:jc w:val="center"/>
        </w:trPr>
        <w:tc>
          <w:tcPr>
            <w:tcW w:w="1959" w:type="dxa"/>
            <w:tcBorders>
              <w:top w:val="nil"/>
              <w:left w:val="single" w:sz="4" w:space="0" w:color="auto"/>
              <w:bottom w:val="nil"/>
              <w:right w:val="single" w:sz="4" w:space="0" w:color="auto"/>
            </w:tcBorders>
          </w:tcPr>
          <w:p w14:paraId="2AA68FA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E22A4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7C9E24"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CB9555" w14:textId="77777777" w:rsidR="00784E9D" w:rsidRPr="001141C9" w:rsidRDefault="00784E9D" w:rsidP="00A8762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92CB7F2" w14:textId="77777777" w:rsidR="00784E9D" w:rsidRPr="001141C9" w:rsidRDefault="00784E9D" w:rsidP="00A8762C">
            <w:pPr>
              <w:pStyle w:val="TAC"/>
              <w:keepNext w:val="0"/>
              <w:keepLines w:val="0"/>
              <w:widowControl w:val="0"/>
              <w:rPr>
                <w:lang w:eastAsia="zh-CN" w:bidi="ar"/>
              </w:rPr>
            </w:pPr>
          </w:p>
        </w:tc>
      </w:tr>
      <w:tr w:rsidR="00784E9D" w:rsidRPr="001141C9" w14:paraId="690BC1EB" w14:textId="77777777" w:rsidTr="00A8762C">
        <w:trPr>
          <w:jc w:val="center"/>
        </w:trPr>
        <w:tc>
          <w:tcPr>
            <w:tcW w:w="1959" w:type="dxa"/>
            <w:tcBorders>
              <w:top w:val="nil"/>
              <w:left w:val="single" w:sz="4" w:space="0" w:color="auto"/>
              <w:bottom w:val="single" w:sz="4" w:space="0" w:color="auto"/>
              <w:right w:val="single" w:sz="4" w:space="0" w:color="auto"/>
            </w:tcBorders>
          </w:tcPr>
          <w:p w14:paraId="32AEE20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2182C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A3DA05"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EFF338"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A52797F" w14:textId="77777777" w:rsidR="00784E9D" w:rsidRPr="001141C9" w:rsidRDefault="00784E9D" w:rsidP="00A8762C">
            <w:pPr>
              <w:pStyle w:val="TAC"/>
              <w:keepNext w:val="0"/>
              <w:keepLines w:val="0"/>
              <w:widowControl w:val="0"/>
              <w:rPr>
                <w:lang w:eastAsia="zh-CN" w:bidi="ar"/>
              </w:rPr>
            </w:pPr>
          </w:p>
        </w:tc>
      </w:tr>
      <w:tr w:rsidR="00784E9D" w:rsidRPr="001141C9" w14:paraId="773670E0" w14:textId="77777777" w:rsidTr="00A8762C">
        <w:trPr>
          <w:jc w:val="center"/>
        </w:trPr>
        <w:tc>
          <w:tcPr>
            <w:tcW w:w="1959" w:type="dxa"/>
            <w:tcBorders>
              <w:top w:val="single" w:sz="4" w:space="0" w:color="auto"/>
              <w:left w:val="single" w:sz="4" w:space="0" w:color="auto"/>
              <w:bottom w:val="nil"/>
              <w:right w:val="single" w:sz="4" w:space="0" w:color="auto"/>
            </w:tcBorders>
          </w:tcPr>
          <w:p w14:paraId="031B4AD6" w14:textId="77777777" w:rsidR="00784E9D" w:rsidRPr="001141C9" w:rsidRDefault="00784E9D" w:rsidP="00A8762C">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4912ADE3"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6CA5B581"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2C31171E" w14:textId="77777777" w:rsidR="00784E9D" w:rsidRPr="001141C9" w:rsidRDefault="00784E9D" w:rsidP="00A8762C">
            <w:pPr>
              <w:pStyle w:val="TAC"/>
              <w:keepNext w:val="0"/>
              <w:keepLines w:val="0"/>
              <w:widowControl w:val="0"/>
              <w:rPr>
                <w:lang w:eastAsia="zh-CN" w:bidi="ar"/>
              </w:rPr>
            </w:pPr>
            <w:r w:rsidRPr="001141C9">
              <w:rPr>
                <w:lang w:eastAsia="zh-CN" w:bidi="ar"/>
              </w:rPr>
              <w:t>CA_n1A-n26A</w:t>
            </w:r>
          </w:p>
          <w:p w14:paraId="72509A1C"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19351790" w14:textId="77777777" w:rsidR="00784E9D" w:rsidRPr="001141C9" w:rsidRDefault="00784E9D" w:rsidP="00A8762C">
            <w:pPr>
              <w:pStyle w:val="TAC"/>
              <w:keepNext w:val="0"/>
              <w:keepLines w:val="0"/>
              <w:widowControl w:val="0"/>
              <w:rPr>
                <w:lang w:eastAsia="zh-CN" w:bidi="ar"/>
              </w:rPr>
            </w:pPr>
            <w:r w:rsidRPr="001141C9">
              <w:rPr>
                <w:lang w:eastAsia="zh-CN" w:bidi="ar"/>
              </w:rPr>
              <w:t>CA_n3A-n26A</w:t>
            </w:r>
          </w:p>
          <w:p w14:paraId="24D5BEAA" w14:textId="77777777" w:rsidR="00784E9D" w:rsidRPr="001141C9" w:rsidRDefault="00784E9D" w:rsidP="00A876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70040F2"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FC85EC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E9C4F9"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6E422EA" w14:textId="77777777" w:rsidTr="00A8762C">
        <w:trPr>
          <w:jc w:val="center"/>
        </w:trPr>
        <w:tc>
          <w:tcPr>
            <w:tcW w:w="1959" w:type="dxa"/>
            <w:tcBorders>
              <w:top w:val="nil"/>
              <w:left w:val="single" w:sz="4" w:space="0" w:color="auto"/>
              <w:bottom w:val="nil"/>
              <w:right w:val="single" w:sz="4" w:space="0" w:color="auto"/>
            </w:tcBorders>
          </w:tcPr>
          <w:p w14:paraId="7E953B3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0D4795" w14:textId="77777777" w:rsidR="00784E9D" w:rsidRPr="001141C9" w:rsidRDefault="00784E9D" w:rsidP="00A8762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E7FE530"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835E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88EC76" w14:textId="77777777" w:rsidR="00784E9D" w:rsidRPr="001141C9" w:rsidRDefault="00784E9D" w:rsidP="00A8762C">
            <w:pPr>
              <w:pStyle w:val="TAC"/>
              <w:keepNext w:val="0"/>
              <w:keepLines w:val="0"/>
              <w:widowControl w:val="0"/>
              <w:rPr>
                <w:lang w:eastAsia="zh-CN" w:bidi="ar"/>
              </w:rPr>
            </w:pPr>
          </w:p>
        </w:tc>
      </w:tr>
      <w:tr w:rsidR="00784E9D" w:rsidRPr="001141C9" w14:paraId="386B4843" w14:textId="77777777" w:rsidTr="00A8762C">
        <w:trPr>
          <w:jc w:val="center"/>
        </w:trPr>
        <w:tc>
          <w:tcPr>
            <w:tcW w:w="1959" w:type="dxa"/>
            <w:tcBorders>
              <w:top w:val="nil"/>
              <w:left w:val="single" w:sz="4" w:space="0" w:color="auto"/>
              <w:bottom w:val="nil"/>
              <w:right w:val="single" w:sz="4" w:space="0" w:color="auto"/>
            </w:tcBorders>
          </w:tcPr>
          <w:p w14:paraId="091C3FC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C6934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DAFB0"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19CE0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D029DC5" w14:textId="77777777" w:rsidR="00784E9D" w:rsidRPr="001141C9" w:rsidRDefault="00784E9D" w:rsidP="00A8762C">
            <w:pPr>
              <w:pStyle w:val="TAC"/>
              <w:keepNext w:val="0"/>
              <w:keepLines w:val="0"/>
              <w:widowControl w:val="0"/>
              <w:rPr>
                <w:lang w:eastAsia="zh-CN" w:bidi="ar"/>
              </w:rPr>
            </w:pPr>
          </w:p>
        </w:tc>
      </w:tr>
      <w:tr w:rsidR="00784E9D" w:rsidRPr="001141C9" w14:paraId="4F66B824" w14:textId="77777777" w:rsidTr="00A8762C">
        <w:trPr>
          <w:jc w:val="center"/>
        </w:trPr>
        <w:tc>
          <w:tcPr>
            <w:tcW w:w="1959" w:type="dxa"/>
            <w:tcBorders>
              <w:top w:val="nil"/>
              <w:left w:val="single" w:sz="4" w:space="0" w:color="auto"/>
              <w:bottom w:val="single" w:sz="4" w:space="0" w:color="auto"/>
              <w:right w:val="single" w:sz="4" w:space="0" w:color="auto"/>
            </w:tcBorders>
          </w:tcPr>
          <w:p w14:paraId="06C006F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D6DB7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D1EA5"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7D7A4E"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4C9DE6D" w14:textId="77777777" w:rsidR="00784E9D" w:rsidRPr="001141C9" w:rsidRDefault="00784E9D" w:rsidP="00A8762C">
            <w:pPr>
              <w:pStyle w:val="TAC"/>
              <w:keepNext w:val="0"/>
              <w:keepLines w:val="0"/>
              <w:widowControl w:val="0"/>
              <w:rPr>
                <w:lang w:eastAsia="zh-CN" w:bidi="ar"/>
              </w:rPr>
            </w:pPr>
          </w:p>
        </w:tc>
      </w:tr>
      <w:tr w:rsidR="00784E9D" w:rsidRPr="001141C9" w14:paraId="5F4F09A2" w14:textId="77777777" w:rsidTr="00A8762C">
        <w:trPr>
          <w:jc w:val="center"/>
        </w:trPr>
        <w:tc>
          <w:tcPr>
            <w:tcW w:w="1959" w:type="dxa"/>
            <w:tcBorders>
              <w:top w:val="single" w:sz="4" w:space="0" w:color="auto"/>
              <w:left w:val="single" w:sz="4" w:space="0" w:color="auto"/>
              <w:bottom w:val="nil"/>
              <w:right w:val="single" w:sz="4" w:space="0" w:color="auto"/>
            </w:tcBorders>
          </w:tcPr>
          <w:p w14:paraId="32B30DED" w14:textId="77777777" w:rsidR="00784E9D" w:rsidRPr="001141C9" w:rsidRDefault="00784E9D" w:rsidP="00A8762C">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1A2A1691"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5BB06781"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197FADDC" w14:textId="77777777" w:rsidR="00784E9D" w:rsidRPr="001141C9" w:rsidRDefault="00784E9D" w:rsidP="00A8762C">
            <w:pPr>
              <w:pStyle w:val="TAC"/>
              <w:keepNext w:val="0"/>
              <w:keepLines w:val="0"/>
              <w:widowControl w:val="0"/>
              <w:rPr>
                <w:lang w:eastAsia="zh-CN" w:bidi="ar"/>
              </w:rPr>
            </w:pPr>
            <w:r w:rsidRPr="001141C9">
              <w:rPr>
                <w:lang w:eastAsia="zh-CN" w:bidi="ar"/>
              </w:rPr>
              <w:t>CA_n1A-n26A</w:t>
            </w:r>
          </w:p>
          <w:p w14:paraId="523D9D46"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20C763CB" w14:textId="77777777" w:rsidR="00784E9D" w:rsidRPr="001141C9" w:rsidRDefault="00784E9D" w:rsidP="00A8762C">
            <w:pPr>
              <w:pStyle w:val="TAC"/>
              <w:keepNext w:val="0"/>
              <w:keepLines w:val="0"/>
              <w:widowControl w:val="0"/>
              <w:rPr>
                <w:lang w:eastAsia="zh-CN" w:bidi="ar"/>
              </w:rPr>
            </w:pPr>
            <w:r w:rsidRPr="001141C9">
              <w:rPr>
                <w:lang w:eastAsia="zh-CN" w:bidi="ar"/>
              </w:rPr>
              <w:lastRenderedPageBreak/>
              <w:t>CA_n3A-n26A</w:t>
            </w:r>
          </w:p>
          <w:p w14:paraId="1C4C22AA" w14:textId="77777777" w:rsidR="00784E9D" w:rsidRPr="001141C9" w:rsidRDefault="00784E9D" w:rsidP="00A876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FDA84E9" w14:textId="77777777" w:rsidR="00784E9D" w:rsidRPr="001141C9" w:rsidRDefault="00784E9D" w:rsidP="00A8762C">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D29BE7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7D345F"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23C9DDB" w14:textId="77777777" w:rsidTr="00A8762C">
        <w:trPr>
          <w:jc w:val="center"/>
        </w:trPr>
        <w:tc>
          <w:tcPr>
            <w:tcW w:w="1959" w:type="dxa"/>
            <w:tcBorders>
              <w:top w:val="nil"/>
              <w:left w:val="single" w:sz="4" w:space="0" w:color="auto"/>
              <w:bottom w:val="nil"/>
              <w:right w:val="single" w:sz="4" w:space="0" w:color="auto"/>
            </w:tcBorders>
          </w:tcPr>
          <w:p w14:paraId="7631860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F0D11A" w14:textId="77777777" w:rsidR="00784E9D" w:rsidRPr="001141C9" w:rsidRDefault="00784E9D" w:rsidP="00A8762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592C2C4"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69764"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12ACE64" w14:textId="77777777" w:rsidR="00784E9D" w:rsidRPr="001141C9" w:rsidRDefault="00784E9D" w:rsidP="00A8762C">
            <w:pPr>
              <w:pStyle w:val="TAC"/>
              <w:keepNext w:val="0"/>
              <w:keepLines w:val="0"/>
              <w:widowControl w:val="0"/>
              <w:rPr>
                <w:lang w:eastAsia="zh-CN" w:bidi="ar"/>
              </w:rPr>
            </w:pPr>
          </w:p>
        </w:tc>
      </w:tr>
      <w:tr w:rsidR="00784E9D" w:rsidRPr="001141C9" w14:paraId="68170B59" w14:textId="77777777" w:rsidTr="00A8762C">
        <w:trPr>
          <w:jc w:val="center"/>
        </w:trPr>
        <w:tc>
          <w:tcPr>
            <w:tcW w:w="1959" w:type="dxa"/>
            <w:tcBorders>
              <w:top w:val="nil"/>
              <w:left w:val="single" w:sz="4" w:space="0" w:color="auto"/>
              <w:bottom w:val="nil"/>
              <w:right w:val="single" w:sz="4" w:space="0" w:color="auto"/>
            </w:tcBorders>
          </w:tcPr>
          <w:p w14:paraId="7A80B7F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1F788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5F59DC"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073B1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71D577" w14:textId="77777777" w:rsidR="00784E9D" w:rsidRPr="001141C9" w:rsidRDefault="00784E9D" w:rsidP="00A8762C">
            <w:pPr>
              <w:pStyle w:val="TAC"/>
              <w:keepNext w:val="0"/>
              <w:keepLines w:val="0"/>
              <w:widowControl w:val="0"/>
              <w:rPr>
                <w:lang w:eastAsia="zh-CN" w:bidi="ar"/>
              </w:rPr>
            </w:pPr>
          </w:p>
        </w:tc>
      </w:tr>
      <w:tr w:rsidR="00784E9D" w:rsidRPr="001141C9" w14:paraId="7A60F058" w14:textId="77777777" w:rsidTr="00A8762C">
        <w:trPr>
          <w:jc w:val="center"/>
        </w:trPr>
        <w:tc>
          <w:tcPr>
            <w:tcW w:w="1959" w:type="dxa"/>
            <w:tcBorders>
              <w:top w:val="nil"/>
              <w:left w:val="single" w:sz="4" w:space="0" w:color="auto"/>
              <w:bottom w:val="nil"/>
              <w:right w:val="single" w:sz="4" w:space="0" w:color="auto"/>
            </w:tcBorders>
          </w:tcPr>
          <w:p w14:paraId="571B3C5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AE765E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3CDF2E"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4AAB25"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7949690" w14:textId="77777777" w:rsidR="00784E9D" w:rsidRPr="001141C9" w:rsidRDefault="00784E9D" w:rsidP="00A8762C">
            <w:pPr>
              <w:pStyle w:val="TAC"/>
              <w:keepNext w:val="0"/>
              <w:keepLines w:val="0"/>
              <w:widowControl w:val="0"/>
              <w:rPr>
                <w:lang w:eastAsia="zh-CN" w:bidi="ar"/>
              </w:rPr>
            </w:pPr>
          </w:p>
        </w:tc>
      </w:tr>
      <w:tr w:rsidR="00784E9D" w:rsidRPr="001141C9" w14:paraId="2084CFA6" w14:textId="77777777" w:rsidTr="00A8762C">
        <w:trPr>
          <w:jc w:val="center"/>
        </w:trPr>
        <w:tc>
          <w:tcPr>
            <w:tcW w:w="1959" w:type="dxa"/>
            <w:tcBorders>
              <w:top w:val="nil"/>
              <w:left w:val="single" w:sz="4" w:space="0" w:color="auto"/>
              <w:bottom w:val="nil"/>
              <w:right w:val="single" w:sz="4" w:space="0" w:color="auto"/>
            </w:tcBorders>
          </w:tcPr>
          <w:p w14:paraId="73F15E98"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DC6EC86" w14:textId="77777777" w:rsidR="00784E9D" w:rsidRPr="001141C9" w:rsidRDefault="00784E9D" w:rsidP="00A876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36C9B89"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18979BDB"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B42E62C"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502BD089" w14:textId="77777777" w:rsidTr="00A8762C">
        <w:trPr>
          <w:jc w:val="center"/>
        </w:trPr>
        <w:tc>
          <w:tcPr>
            <w:tcW w:w="1959" w:type="dxa"/>
            <w:tcBorders>
              <w:top w:val="nil"/>
              <w:left w:val="single" w:sz="4" w:space="0" w:color="auto"/>
              <w:bottom w:val="nil"/>
              <w:right w:val="single" w:sz="4" w:space="0" w:color="auto"/>
            </w:tcBorders>
          </w:tcPr>
          <w:p w14:paraId="221EC67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B138D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EA057"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BA1CB2"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FEBB281" w14:textId="77777777" w:rsidR="00784E9D" w:rsidRPr="001141C9" w:rsidRDefault="00784E9D" w:rsidP="00A8762C">
            <w:pPr>
              <w:pStyle w:val="TAC"/>
              <w:keepNext w:val="0"/>
              <w:keepLines w:val="0"/>
              <w:widowControl w:val="0"/>
              <w:rPr>
                <w:lang w:eastAsia="zh-CN" w:bidi="ar"/>
              </w:rPr>
            </w:pPr>
          </w:p>
        </w:tc>
      </w:tr>
      <w:tr w:rsidR="00784E9D" w:rsidRPr="001141C9" w14:paraId="3DDBA0FD" w14:textId="77777777" w:rsidTr="00A8762C">
        <w:trPr>
          <w:jc w:val="center"/>
        </w:trPr>
        <w:tc>
          <w:tcPr>
            <w:tcW w:w="1959" w:type="dxa"/>
            <w:tcBorders>
              <w:top w:val="nil"/>
              <w:left w:val="single" w:sz="4" w:space="0" w:color="auto"/>
              <w:bottom w:val="nil"/>
              <w:right w:val="single" w:sz="4" w:space="0" w:color="auto"/>
            </w:tcBorders>
          </w:tcPr>
          <w:p w14:paraId="3BEBF12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8F801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32F104"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54F26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E546D7" w14:textId="77777777" w:rsidR="00784E9D" w:rsidRPr="001141C9" w:rsidRDefault="00784E9D" w:rsidP="00A8762C">
            <w:pPr>
              <w:pStyle w:val="TAC"/>
              <w:keepNext w:val="0"/>
              <w:keepLines w:val="0"/>
              <w:widowControl w:val="0"/>
              <w:rPr>
                <w:lang w:eastAsia="zh-CN" w:bidi="ar"/>
              </w:rPr>
            </w:pPr>
          </w:p>
        </w:tc>
      </w:tr>
      <w:tr w:rsidR="00784E9D" w:rsidRPr="001141C9" w14:paraId="65B041FE" w14:textId="77777777" w:rsidTr="00A8762C">
        <w:trPr>
          <w:jc w:val="center"/>
        </w:trPr>
        <w:tc>
          <w:tcPr>
            <w:tcW w:w="1959" w:type="dxa"/>
            <w:tcBorders>
              <w:top w:val="nil"/>
              <w:left w:val="single" w:sz="4" w:space="0" w:color="auto"/>
              <w:bottom w:val="single" w:sz="4" w:space="0" w:color="auto"/>
              <w:right w:val="single" w:sz="4" w:space="0" w:color="auto"/>
            </w:tcBorders>
          </w:tcPr>
          <w:p w14:paraId="2DBBDF8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7C15A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7F4C0"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3552300"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42C61C9" w14:textId="77777777" w:rsidR="00784E9D" w:rsidRPr="001141C9" w:rsidRDefault="00784E9D" w:rsidP="00A8762C">
            <w:pPr>
              <w:pStyle w:val="TAC"/>
              <w:keepNext w:val="0"/>
              <w:keepLines w:val="0"/>
              <w:widowControl w:val="0"/>
              <w:rPr>
                <w:lang w:eastAsia="zh-CN" w:bidi="ar"/>
              </w:rPr>
            </w:pPr>
          </w:p>
        </w:tc>
      </w:tr>
      <w:tr w:rsidR="00784E9D" w:rsidRPr="001141C9" w14:paraId="4AADB79C" w14:textId="77777777" w:rsidTr="00A8762C">
        <w:trPr>
          <w:jc w:val="center"/>
        </w:trPr>
        <w:tc>
          <w:tcPr>
            <w:tcW w:w="1959" w:type="dxa"/>
            <w:tcBorders>
              <w:top w:val="single" w:sz="4" w:space="0" w:color="auto"/>
              <w:left w:val="single" w:sz="4" w:space="0" w:color="auto"/>
              <w:bottom w:val="nil"/>
              <w:right w:val="single" w:sz="4" w:space="0" w:color="auto"/>
            </w:tcBorders>
          </w:tcPr>
          <w:p w14:paraId="35E087B6" w14:textId="77777777" w:rsidR="00784E9D" w:rsidRPr="001141C9" w:rsidRDefault="00784E9D" w:rsidP="00A8762C">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01C3342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CA_n7B</w:t>
            </w:r>
          </w:p>
          <w:p w14:paraId="38B55AC5" w14:textId="77777777" w:rsidR="00784E9D" w:rsidRPr="001141C9" w:rsidRDefault="00784E9D" w:rsidP="00A8762C">
            <w:pPr>
              <w:pStyle w:val="TAC"/>
              <w:keepNext w:val="0"/>
              <w:keepLines w:val="0"/>
              <w:widowControl w:val="0"/>
              <w:rPr>
                <w:rFonts w:cs="Arial"/>
                <w:lang w:eastAsia="zh-CN"/>
              </w:rPr>
            </w:pPr>
            <w:r w:rsidRPr="001141C9">
              <w:rPr>
                <w:lang w:eastAsia="zh-CN" w:bidi="ar"/>
              </w:rPr>
              <w:t>CA_n26(2A)</w:t>
            </w:r>
          </w:p>
          <w:p w14:paraId="206808CB"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52261A54"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1ACCE667" w14:textId="77777777" w:rsidR="00784E9D" w:rsidRPr="001141C9" w:rsidRDefault="00784E9D" w:rsidP="00A8762C">
            <w:pPr>
              <w:pStyle w:val="TAC"/>
              <w:keepNext w:val="0"/>
              <w:keepLines w:val="0"/>
              <w:widowControl w:val="0"/>
              <w:rPr>
                <w:lang w:eastAsia="zh-CN" w:bidi="ar"/>
              </w:rPr>
            </w:pPr>
            <w:r w:rsidRPr="001141C9">
              <w:rPr>
                <w:lang w:eastAsia="zh-CN" w:bidi="ar"/>
              </w:rPr>
              <w:t>CA_n1A-n26A</w:t>
            </w:r>
          </w:p>
          <w:p w14:paraId="41AFC7BF"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0F8ECB6C" w14:textId="77777777" w:rsidR="00784E9D" w:rsidRPr="001141C9" w:rsidRDefault="00784E9D" w:rsidP="00A8762C">
            <w:pPr>
              <w:pStyle w:val="TAC"/>
              <w:keepNext w:val="0"/>
              <w:keepLines w:val="0"/>
              <w:widowControl w:val="0"/>
              <w:rPr>
                <w:lang w:eastAsia="zh-CN" w:bidi="ar"/>
              </w:rPr>
            </w:pPr>
            <w:r w:rsidRPr="001141C9">
              <w:rPr>
                <w:lang w:eastAsia="zh-CN" w:bidi="ar"/>
              </w:rPr>
              <w:t>CA_n3A-n26A</w:t>
            </w:r>
          </w:p>
          <w:p w14:paraId="741EAA53" w14:textId="77777777" w:rsidR="00784E9D" w:rsidRPr="001141C9" w:rsidRDefault="00784E9D" w:rsidP="00A876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77925EA"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DB07446"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697B5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3314223" w14:textId="77777777" w:rsidTr="00A8762C">
        <w:trPr>
          <w:jc w:val="center"/>
        </w:trPr>
        <w:tc>
          <w:tcPr>
            <w:tcW w:w="1959" w:type="dxa"/>
            <w:tcBorders>
              <w:top w:val="nil"/>
              <w:left w:val="single" w:sz="4" w:space="0" w:color="auto"/>
              <w:bottom w:val="nil"/>
              <w:right w:val="single" w:sz="4" w:space="0" w:color="auto"/>
            </w:tcBorders>
          </w:tcPr>
          <w:p w14:paraId="0569B0F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B5DC2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CB8C66"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D602C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935E224" w14:textId="77777777" w:rsidR="00784E9D" w:rsidRPr="001141C9" w:rsidRDefault="00784E9D" w:rsidP="00A8762C">
            <w:pPr>
              <w:pStyle w:val="TAC"/>
              <w:keepNext w:val="0"/>
              <w:keepLines w:val="0"/>
              <w:widowControl w:val="0"/>
              <w:rPr>
                <w:lang w:eastAsia="zh-CN" w:bidi="ar"/>
              </w:rPr>
            </w:pPr>
          </w:p>
        </w:tc>
      </w:tr>
      <w:tr w:rsidR="00784E9D" w:rsidRPr="001141C9" w14:paraId="44A2C871" w14:textId="77777777" w:rsidTr="00A8762C">
        <w:trPr>
          <w:jc w:val="center"/>
        </w:trPr>
        <w:tc>
          <w:tcPr>
            <w:tcW w:w="1959" w:type="dxa"/>
            <w:tcBorders>
              <w:top w:val="nil"/>
              <w:left w:val="single" w:sz="4" w:space="0" w:color="auto"/>
              <w:bottom w:val="nil"/>
              <w:right w:val="single" w:sz="4" w:space="0" w:color="auto"/>
            </w:tcBorders>
          </w:tcPr>
          <w:p w14:paraId="73C3285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F01DA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AD52A0"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479340"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EE8D0E4" w14:textId="77777777" w:rsidR="00784E9D" w:rsidRPr="001141C9" w:rsidRDefault="00784E9D" w:rsidP="00A8762C">
            <w:pPr>
              <w:pStyle w:val="TAC"/>
              <w:keepNext w:val="0"/>
              <w:keepLines w:val="0"/>
              <w:widowControl w:val="0"/>
              <w:rPr>
                <w:lang w:eastAsia="zh-CN" w:bidi="ar"/>
              </w:rPr>
            </w:pPr>
          </w:p>
        </w:tc>
      </w:tr>
      <w:tr w:rsidR="00784E9D" w:rsidRPr="001141C9" w14:paraId="4324C47E" w14:textId="77777777" w:rsidTr="00A8762C">
        <w:trPr>
          <w:jc w:val="center"/>
        </w:trPr>
        <w:tc>
          <w:tcPr>
            <w:tcW w:w="1959" w:type="dxa"/>
            <w:tcBorders>
              <w:top w:val="nil"/>
              <w:left w:val="single" w:sz="4" w:space="0" w:color="auto"/>
              <w:bottom w:val="single" w:sz="4" w:space="0" w:color="auto"/>
              <w:right w:val="single" w:sz="4" w:space="0" w:color="auto"/>
            </w:tcBorders>
          </w:tcPr>
          <w:p w14:paraId="33F07C9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E8185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FA0AD6"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07E6FAF"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D8F7268" w14:textId="77777777" w:rsidR="00784E9D" w:rsidRPr="001141C9" w:rsidRDefault="00784E9D" w:rsidP="00A8762C">
            <w:pPr>
              <w:pStyle w:val="TAC"/>
              <w:keepNext w:val="0"/>
              <w:keepLines w:val="0"/>
              <w:widowControl w:val="0"/>
              <w:rPr>
                <w:lang w:eastAsia="zh-CN" w:bidi="ar"/>
              </w:rPr>
            </w:pPr>
          </w:p>
        </w:tc>
      </w:tr>
      <w:tr w:rsidR="00784E9D" w:rsidRPr="001141C9" w14:paraId="51C77D15" w14:textId="77777777" w:rsidTr="00A8762C">
        <w:trPr>
          <w:jc w:val="center"/>
        </w:trPr>
        <w:tc>
          <w:tcPr>
            <w:tcW w:w="1959" w:type="dxa"/>
            <w:tcBorders>
              <w:top w:val="single" w:sz="4" w:space="0" w:color="auto"/>
              <w:left w:val="single" w:sz="4" w:space="0" w:color="auto"/>
              <w:bottom w:val="nil"/>
              <w:right w:val="single" w:sz="4" w:space="0" w:color="auto"/>
            </w:tcBorders>
          </w:tcPr>
          <w:p w14:paraId="7492DEE7" w14:textId="77777777" w:rsidR="00784E9D" w:rsidRPr="001141C9" w:rsidRDefault="00784E9D" w:rsidP="00A8762C">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417E288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CA_n7B</w:t>
            </w:r>
          </w:p>
          <w:p w14:paraId="1FE65A9A" w14:textId="77777777" w:rsidR="00784E9D" w:rsidRPr="001141C9" w:rsidRDefault="00784E9D" w:rsidP="00A8762C">
            <w:pPr>
              <w:pStyle w:val="TAC"/>
              <w:keepNext w:val="0"/>
              <w:keepLines w:val="0"/>
              <w:widowControl w:val="0"/>
              <w:rPr>
                <w:rFonts w:cs="Arial"/>
                <w:lang w:eastAsia="zh-CN"/>
              </w:rPr>
            </w:pPr>
            <w:r w:rsidRPr="001141C9">
              <w:rPr>
                <w:lang w:eastAsia="zh-CN" w:bidi="ar"/>
              </w:rPr>
              <w:t>CA_n26(2A)</w:t>
            </w:r>
          </w:p>
          <w:p w14:paraId="632E9452"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0CFCE77B"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5D491D6B" w14:textId="77777777" w:rsidR="00784E9D" w:rsidRPr="001141C9" w:rsidRDefault="00784E9D" w:rsidP="00A8762C">
            <w:pPr>
              <w:pStyle w:val="TAC"/>
              <w:keepNext w:val="0"/>
              <w:keepLines w:val="0"/>
              <w:widowControl w:val="0"/>
              <w:rPr>
                <w:lang w:eastAsia="zh-CN" w:bidi="ar"/>
              </w:rPr>
            </w:pPr>
            <w:r w:rsidRPr="001141C9">
              <w:rPr>
                <w:lang w:eastAsia="zh-CN" w:bidi="ar"/>
              </w:rPr>
              <w:t>CA_n1A-n26A</w:t>
            </w:r>
          </w:p>
          <w:p w14:paraId="58FA7380"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1B2DE957" w14:textId="77777777" w:rsidR="00784E9D" w:rsidRPr="001141C9" w:rsidRDefault="00784E9D" w:rsidP="00A8762C">
            <w:pPr>
              <w:pStyle w:val="TAC"/>
              <w:keepNext w:val="0"/>
              <w:keepLines w:val="0"/>
              <w:widowControl w:val="0"/>
              <w:rPr>
                <w:lang w:eastAsia="zh-CN" w:bidi="ar"/>
              </w:rPr>
            </w:pPr>
            <w:r w:rsidRPr="001141C9">
              <w:rPr>
                <w:lang w:eastAsia="zh-CN" w:bidi="ar"/>
              </w:rPr>
              <w:t>CA_n3A-n26A</w:t>
            </w:r>
          </w:p>
          <w:p w14:paraId="4B5D8167" w14:textId="77777777" w:rsidR="00784E9D" w:rsidRPr="001141C9" w:rsidRDefault="00784E9D" w:rsidP="00A876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D3A1B3E"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933F6A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8A82C3"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3C00BEC" w14:textId="77777777" w:rsidTr="00A8762C">
        <w:trPr>
          <w:jc w:val="center"/>
        </w:trPr>
        <w:tc>
          <w:tcPr>
            <w:tcW w:w="1959" w:type="dxa"/>
            <w:tcBorders>
              <w:top w:val="nil"/>
              <w:left w:val="single" w:sz="4" w:space="0" w:color="auto"/>
              <w:bottom w:val="nil"/>
              <w:right w:val="single" w:sz="4" w:space="0" w:color="auto"/>
            </w:tcBorders>
          </w:tcPr>
          <w:p w14:paraId="6D166D6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704CB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3C77E0"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CFB354"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41F6704" w14:textId="77777777" w:rsidR="00784E9D" w:rsidRPr="001141C9" w:rsidRDefault="00784E9D" w:rsidP="00A8762C">
            <w:pPr>
              <w:pStyle w:val="TAC"/>
              <w:keepNext w:val="0"/>
              <w:keepLines w:val="0"/>
              <w:widowControl w:val="0"/>
              <w:rPr>
                <w:lang w:eastAsia="zh-CN" w:bidi="ar"/>
              </w:rPr>
            </w:pPr>
          </w:p>
        </w:tc>
      </w:tr>
      <w:tr w:rsidR="00784E9D" w:rsidRPr="001141C9" w14:paraId="7221A300" w14:textId="77777777" w:rsidTr="00A8762C">
        <w:trPr>
          <w:jc w:val="center"/>
        </w:trPr>
        <w:tc>
          <w:tcPr>
            <w:tcW w:w="1959" w:type="dxa"/>
            <w:tcBorders>
              <w:top w:val="nil"/>
              <w:left w:val="single" w:sz="4" w:space="0" w:color="auto"/>
              <w:bottom w:val="nil"/>
              <w:right w:val="single" w:sz="4" w:space="0" w:color="auto"/>
            </w:tcBorders>
          </w:tcPr>
          <w:p w14:paraId="2996462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0E5C4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5D66C"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2FB889"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DC74EAA" w14:textId="77777777" w:rsidR="00784E9D" w:rsidRPr="001141C9" w:rsidRDefault="00784E9D" w:rsidP="00A8762C">
            <w:pPr>
              <w:pStyle w:val="TAC"/>
              <w:keepNext w:val="0"/>
              <w:keepLines w:val="0"/>
              <w:widowControl w:val="0"/>
              <w:rPr>
                <w:lang w:eastAsia="zh-CN" w:bidi="ar"/>
              </w:rPr>
            </w:pPr>
          </w:p>
        </w:tc>
      </w:tr>
      <w:tr w:rsidR="00784E9D" w:rsidRPr="001141C9" w14:paraId="71858954" w14:textId="77777777" w:rsidTr="00A8762C">
        <w:trPr>
          <w:jc w:val="center"/>
        </w:trPr>
        <w:tc>
          <w:tcPr>
            <w:tcW w:w="1959" w:type="dxa"/>
            <w:tcBorders>
              <w:top w:val="nil"/>
              <w:left w:val="single" w:sz="4" w:space="0" w:color="auto"/>
              <w:bottom w:val="nil"/>
              <w:right w:val="single" w:sz="4" w:space="0" w:color="auto"/>
            </w:tcBorders>
          </w:tcPr>
          <w:p w14:paraId="0F772FA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6B44C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3A417D"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EF1EEB"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181F44B" w14:textId="77777777" w:rsidR="00784E9D" w:rsidRPr="001141C9" w:rsidRDefault="00784E9D" w:rsidP="00A8762C">
            <w:pPr>
              <w:pStyle w:val="TAC"/>
              <w:keepNext w:val="0"/>
              <w:keepLines w:val="0"/>
              <w:widowControl w:val="0"/>
              <w:rPr>
                <w:lang w:eastAsia="zh-CN" w:bidi="ar"/>
              </w:rPr>
            </w:pPr>
          </w:p>
        </w:tc>
      </w:tr>
      <w:tr w:rsidR="00784E9D" w:rsidRPr="001141C9" w14:paraId="634155A8" w14:textId="77777777" w:rsidTr="00A8762C">
        <w:trPr>
          <w:jc w:val="center"/>
        </w:trPr>
        <w:tc>
          <w:tcPr>
            <w:tcW w:w="1959" w:type="dxa"/>
            <w:tcBorders>
              <w:top w:val="nil"/>
              <w:left w:val="single" w:sz="4" w:space="0" w:color="auto"/>
              <w:bottom w:val="nil"/>
              <w:right w:val="single" w:sz="4" w:space="0" w:color="auto"/>
            </w:tcBorders>
          </w:tcPr>
          <w:p w14:paraId="2AF2628A"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FBB134A" w14:textId="77777777" w:rsidR="00784E9D" w:rsidRPr="001141C9" w:rsidRDefault="00784E9D" w:rsidP="00A876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DFB87A"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3FB4FBCF"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D2D05B9"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392B6FC3" w14:textId="77777777" w:rsidTr="00A8762C">
        <w:trPr>
          <w:jc w:val="center"/>
        </w:trPr>
        <w:tc>
          <w:tcPr>
            <w:tcW w:w="1959" w:type="dxa"/>
            <w:tcBorders>
              <w:top w:val="nil"/>
              <w:left w:val="single" w:sz="4" w:space="0" w:color="auto"/>
              <w:bottom w:val="nil"/>
              <w:right w:val="single" w:sz="4" w:space="0" w:color="auto"/>
            </w:tcBorders>
          </w:tcPr>
          <w:p w14:paraId="5C800AD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2D8B4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568E7"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D649A6" w14:textId="77777777" w:rsidR="00784E9D" w:rsidRPr="001141C9" w:rsidRDefault="00784E9D" w:rsidP="00A876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5D43615" w14:textId="77777777" w:rsidR="00784E9D" w:rsidRPr="001141C9" w:rsidRDefault="00784E9D" w:rsidP="00A8762C">
            <w:pPr>
              <w:pStyle w:val="TAC"/>
              <w:keepNext w:val="0"/>
              <w:keepLines w:val="0"/>
              <w:widowControl w:val="0"/>
              <w:rPr>
                <w:lang w:eastAsia="zh-CN" w:bidi="ar"/>
              </w:rPr>
            </w:pPr>
          </w:p>
        </w:tc>
      </w:tr>
      <w:tr w:rsidR="00784E9D" w:rsidRPr="001141C9" w14:paraId="3579DE87" w14:textId="77777777" w:rsidTr="00A8762C">
        <w:trPr>
          <w:jc w:val="center"/>
        </w:trPr>
        <w:tc>
          <w:tcPr>
            <w:tcW w:w="1959" w:type="dxa"/>
            <w:tcBorders>
              <w:top w:val="nil"/>
              <w:left w:val="single" w:sz="4" w:space="0" w:color="auto"/>
              <w:bottom w:val="nil"/>
              <w:right w:val="single" w:sz="4" w:space="0" w:color="auto"/>
            </w:tcBorders>
          </w:tcPr>
          <w:p w14:paraId="526B652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1476C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DF342"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09F6BB" w14:textId="77777777" w:rsidR="00784E9D" w:rsidRPr="001141C9" w:rsidRDefault="00784E9D" w:rsidP="00A8762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4E4B2FE9" w14:textId="77777777" w:rsidR="00784E9D" w:rsidRPr="001141C9" w:rsidRDefault="00784E9D" w:rsidP="00A8762C">
            <w:pPr>
              <w:pStyle w:val="TAC"/>
              <w:keepNext w:val="0"/>
              <w:keepLines w:val="0"/>
              <w:widowControl w:val="0"/>
              <w:rPr>
                <w:lang w:eastAsia="zh-CN" w:bidi="ar"/>
              </w:rPr>
            </w:pPr>
          </w:p>
        </w:tc>
      </w:tr>
      <w:tr w:rsidR="00784E9D" w:rsidRPr="001141C9" w14:paraId="356535A8" w14:textId="77777777" w:rsidTr="00A8762C">
        <w:trPr>
          <w:jc w:val="center"/>
        </w:trPr>
        <w:tc>
          <w:tcPr>
            <w:tcW w:w="1959" w:type="dxa"/>
            <w:tcBorders>
              <w:top w:val="nil"/>
              <w:left w:val="single" w:sz="4" w:space="0" w:color="auto"/>
              <w:bottom w:val="single" w:sz="4" w:space="0" w:color="auto"/>
              <w:right w:val="single" w:sz="4" w:space="0" w:color="auto"/>
            </w:tcBorders>
          </w:tcPr>
          <w:p w14:paraId="1F5AB59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F42AF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20C415"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0F33C5"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6141D3BF" w14:textId="77777777" w:rsidR="00784E9D" w:rsidRPr="001141C9" w:rsidRDefault="00784E9D" w:rsidP="00A8762C">
            <w:pPr>
              <w:pStyle w:val="TAC"/>
              <w:keepNext w:val="0"/>
              <w:keepLines w:val="0"/>
              <w:widowControl w:val="0"/>
              <w:rPr>
                <w:lang w:eastAsia="zh-CN" w:bidi="ar"/>
              </w:rPr>
            </w:pPr>
          </w:p>
        </w:tc>
      </w:tr>
      <w:tr w:rsidR="00784E9D" w:rsidRPr="001141C9" w14:paraId="32B0E82C" w14:textId="77777777" w:rsidTr="00A8762C">
        <w:trPr>
          <w:jc w:val="center"/>
        </w:trPr>
        <w:tc>
          <w:tcPr>
            <w:tcW w:w="1959" w:type="dxa"/>
            <w:tcBorders>
              <w:top w:val="single" w:sz="4" w:space="0" w:color="auto"/>
              <w:left w:val="single" w:sz="4" w:space="0" w:color="auto"/>
              <w:bottom w:val="nil"/>
              <w:right w:val="single" w:sz="4" w:space="0" w:color="auto"/>
            </w:tcBorders>
          </w:tcPr>
          <w:p w14:paraId="06C83DC2" w14:textId="77777777" w:rsidR="00784E9D" w:rsidRPr="001141C9" w:rsidRDefault="00784E9D" w:rsidP="00A8762C">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4AF5F924" w14:textId="77777777" w:rsidR="00784E9D" w:rsidRDefault="00784E9D" w:rsidP="00A8762C">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5963C6B9" w14:textId="77777777" w:rsidR="00784E9D" w:rsidRPr="001141C9" w:rsidRDefault="00784E9D" w:rsidP="00A8762C">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63CB8F95"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5021F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432FA17"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A306BC3" w14:textId="77777777" w:rsidTr="00A8762C">
        <w:trPr>
          <w:jc w:val="center"/>
        </w:trPr>
        <w:tc>
          <w:tcPr>
            <w:tcW w:w="1959" w:type="dxa"/>
            <w:tcBorders>
              <w:top w:val="nil"/>
              <w:left w:val="single" w:sz="4" w:space="0" w:color="auto"/>
              <w:bottom w:val="nil"/>
              <w:right w:val="single" w:sz="4" w:space="0" w:color="auto"/>
            </w:tcBorders>
          </w:tcPr>
          <w:p w14:paraId="47C7B31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2DF0F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820062"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55827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D7B31C0" w14:textId="77777777" w:rsidR="00784E9D" w:rsidRPr="001141C9" w:rsidRDefault="00784E9D" w:rsidP="00A8762C">
            <w:pPr>
              <w:pStyle w:val="TAC"/>
              <w:keepNext w:val="0"/>
              <w:keepLines w:val="0"/>
              <w:widowControl w:val="0"/>
              <w:rPr>
                <w:lang w:eastAsia="zh-CN" w:bidi="ar"/>
              </w:rPr>
            </w:pPr>
          </w:p>
        </w:tc>
      </w:tr>
      <w:tr w:rsidR="00784E9D" w:rsidRPr="001141C9" w14:paraId="5757114B" w14:textId="77777777" w:rsidTr="00A8762C">
        <w:trPr>
          <w:jc w:val="center"/>
        </w:trPr>
        <w:tc>
          <w:tcPr>
            <w:tcW w:w="1959" w:type="dxa"/>
            <w:tcBorders>
              <w:top w:val="nil"/>
              <w:left w:val="single" w:sz="4" w:space="0" w:color="auto"/>
              <w:bottom w:val="nil"/>
              <w:right w:val="single" w:sz="4" w:space="0" w:color="auto"/>
            </w:tcBorders>
          </w:tcPr>
          <w:p w14:paraId="5EA30FF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A7BDA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22E052"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0475E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2C80D4" w14:textId="77777777" w:rsidR="00784E9D" w:rsidRPr="001141C9" w:rsidRDefault="00784E9D" w:rsidP="00A8762C">
            <w:pPr>
              <w:pStyle w:val="TAC"/>
              <w:keepNext w:val="0"/>
              <w:keepLines w:val="0"/>
              <w:widowControl w:val="0"/>
              <w:rPr>
                <w:lang w:eastAsia="zh-CN" w:bidi="ar"/>
              </w:rPr>
            </w:pPr>
          </w:p>
        </w:tc>
      </w:tr>
      <w:tr w:rsidR="00784E9D" w:rsidRPr="001141C9" w14:paraId="0287DF6C" w14:textId="77777777" w:rsidTr="00A8762C">
        <w:trPr>
          <w:jc w:val="center"/>
        </w:trPr>
        <w:tc>
          <w:tcPr>
            <w:tcW w:w="1959" w:type="dxa"/>
            <w:tcBorders>
              <w:top w:val="nil"/>
              <w:left w:val="single" w:sz="4" w:space="0" w:color="auto"/>
              <w:bottom w:val="nil"/>
              <w:right w:val="single" w:sz="4" w:space="0" w:color="auto"/>
            </w:tcBorders>
          </w:tcPr>
          <w:p w14:paraId="423F40A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9F979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8392C" w14:textId="77777777" w:rsidR="00784E9D" w:rsidRPr="001141C9" w:rsidRDefault="00784E9D" w:rsidP="00A8762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0656B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7390BD6" w14:textId="77777777" w:rsidR="00784E9D" w:rsidRPr="001141C9" w:rsidRDefault="00784E9D" w:rsidP="00A8762C">
            <w:pPr>
              <w:pStyle w:val="TAC"/>
              <w:keepNext w:val="0"/>
              <w:keepLines w:val="0"/>
              <w:widowControl w:val="0"/>
              <w:rPr>
                <w:lang w:eastAsia="zh-CN" w:bidi="ar"/>
              </w:rPr>
            </w:pPr>
          </w:p>
        </w:tc>
      </w:tr>
      <w:tr w:rsidR="00784E9D" w:rsidRPr="001141C9" w14:paraId="46DE2A4E" w14:textId="77777777" w:rsidTr="00A8762C">
        <w:trPr>
          <w:jc w:val="center"/>
        </w:trPr>
        <w:tc>
          <w:tcPr>
            <w:tcW w:w="1959" w:type="dxa"/>
            <w:tcBorders>
              <w:top w:val="nil"/>
              <w:left w:val="single" w:sz="4" w:space="0" w:color="auto"/>
              <w:bottom w:val="nil"/>
              <w:right w:val="single" w:sz="4" w:space="0" w:color="auto"/>
            </w:tcBorders>
          </w:tcPr>
          <w:p w14:paraId="3192DB12"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EB1B27" w14:textId="77777777" w:rsidR="00784E9D" w:rsidRPr="008A52F8" w:rsidRDefault="00784E9D" w:rsidP="00A8762C">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B7DA14C" w14:textId="77777777" w:rsidR="00784E9D" w:rsidRDefault="00784E9D" w:rsidP="00A8762C">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1DA1E3A9"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66A79865"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468E37E7"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59037142"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741CD0BB"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10809B62"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0D5C569"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403199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F8DA5E"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35923B19" w14:textId="77777777" w:rsidTr="00A8762C">
        <w:trPr>
          <w:jc w:val="center"/>
        </w:trPr>
        <w:tc>
          <w:tcPr>
            <w:tcW w:w="1959" w:type="dxa"/>
            <w:tcBorders>
              <w:top w:val="nil"/>
              <w:left w:val="single" w:sz="4" w:space="0" w:color="auto"/>
              <w:bottom w:val="nil"/>
              <w:right w:val="single" w:sz="4" w:space="0" w:color="auto"/>
            </w:tcBorders>
            <w:vAlign w:val="center"/>
          </w:tcPr>
          <w:p w14:paraId="5409CA3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69FEF6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F540D"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383B3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5443AD7" w14:textId="77777777" w:rsidR="00784E9D" w:rsidRPr="001141C9" w:rsidRDefault="00784E9D" w:rsidP="00A8762C">
            <w:pPr>
              <w:pStyle w:val="TAC"/>
              <w:keepNext w:val="0"/>
              <w:keepLines w:val="0"/>
              <w:widowControl w:val="0"/>
              <w:rPr>
                <w:lang w:eastAsia="zh-CN" w:bidi="ar"/>
              </w:rPr>
            </w:pPr>
          </w:p>
        </w:tc>
      </w:tr>
      <w:tr w:rsidR="00784E9D" w:rsidRPr="001141C9" w14:paraId="27599B80" w14:textId="77777777" w:rsidTr="00A8762C">
        <w:trPr>
          <w:jc w:val="center"/>
        </w:trPr>
        <w:tc>
          <w:tcPr>
            <w:tcW w:w="1959" w:type="dxa"/>
            <w:tcBorders>
              <w:top w:val="nil"/>
              <w:left w:val="single" w:sz="4" w:space="0" w:color="auto"/>
              <w:bottom w:val="nil"/>
              <w:right w:val="single" w:sz="4" w:space="0" w:color="auto"/>
            </w:tcBorders>
            <w:vAlign w:val="center"/>
          </w:tcPr>
          <w:p w14:paraId="45F204A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0A8401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AFCDFC"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7DFA5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FA9603" w14:textId="77777777" w:rsidR="00784E9D" w:rsidRPr="001141C9" w:rsidRDefault="00784E9D" w:rsidP="00A8762C">
            <w:pPr>
              <w:pStyle w:val="TAC"/>
              <w:keepNext w:val="0"/>
              <w:keepLines w:val="0"/>
              <w:widowControl w:val="0"/>
              <w:rPr>
                <w:lang w:eastAsia="zh-CN" w:bidi="ar"/>
              </w:rPr>
            </w:pPr>
          </w:p>
        </w:tc>
      </w:tr>
      <w:tr w:rsidR="00784E9D" w:rsidRPr="001141C9" w14:paraId="37D017B8" w14:textId="77777777" w:rsidTr="00A8762C">
        <w:trPr>
          <w:jc w:val="center"/>
        </w:trPr>
        <w:tc>
          <w:tcPr>
            <w:tcW w:w="1959" w:type="dxa"/>
            <w:tcBorders>
              <w:top w:val="nil"/>
              <w:left w:val="single" w:sz="4" w:space="0" w:color="auto"/>
              <w:bottom w:val="nil"/>
              <w:right w:val="single" w:sz="4" w:space="0" w:color="auto"/>
            </w:tcBorders>
            <w:vAlign w:val="center"/>
          </w:tcPr>
          <w:p w14:paraId="33AF4FF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679CC2F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FD1E7" w14:textId="77777777" w:rsidR="00784E9D" w:rsidRPr="001141C9" w:rsidRDefault="00784E9D" w:rsidP="00A8762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54346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136C2B91" w14:textId="77777777" w:rsidR="00784E9D" w:rsidRPr="001141C9" w:rsidRDefault="00784E9D" w:rsidP="00A8762C">
            <w:pPr>
              <w:pStyle w:val="TAC"/>
              <w:keepNext w:val="0"/>
              <w:keepLines w:val="0"/>
              <w:widowControl w:val="0"/>
              <w:rPr>
                <w:lang w:eastAsia="zh-CN" w:bidi="ar"/>
              </w:rPr>
            </w:pPr>
          </w:p>
        </w:tc>
      </w:tr>
      <w:tr w:rsidR="00784E9D" w:rsidRPr="001141C9" w14:paraId="5D84D6E8" w14:textId="77777777" w:rsidTr="00A8762C">
        <w:trPr>
          <w:jc w:val="center"/>
        </w:trPr>
        <w:tc>
          <w:tcPr>
            <w:tcW w:w="1959" w:type="dxa"/>
            <w:tcBorders>
              <w:top w:val="nil"/>
              <w:left w:val="single" w:sz="4" w:space="0" w:color="auto"/>
              <w:bottom w:val="nil"/>
              <w:right w:val="single" w:sz="4" w:space="0" w:color="auto"/>
            </w:tcBorders>
          </w:tcPr>
          <w:p w14:paraId="452AB09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C5FE1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B121F3" w14:textId="77777777" w:rsidR="00784E9D" w:rsidRPr="001141C9" w:rsidRDefault="00784E9D" w:rsidP="00A8762C">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705B90"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A759FEC"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5130A714" w14:textId="77777777" w:rsidTr="00A8762C">
        <w:trPr>
          <w:jc w:val="center"/>
        </w:trPr>
        <w:tc>
          <w:tcPr>
            <w:tcW w:w="1959" w:type="dxa"/>
            <w:tcBorders>
              <w:top w:val="nil"/>
              <w:left w:val="single" w:sz="4" w:space="0" w:color="auto"/>
              <w:bottom w:val="nil"/>
              <w:right w:val="single" w:sz="4" w:space="0" w:color="auto"/>
            </w:tcBorders>
          </w:tcPr>
          <w:p w14:paraId="4C3568A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FBED5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CCD7F4" w14:textId="77777777" w:rsidR="00784E9D" w:rsidRPr="001141C9" w:rsidRDefault="00784E9D" w:rsidP="00A8762C">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859212"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E417BA2" w14:textId="77777777" w:rsidR="00784E9D" w:rsidRPr="001141C9" w:rsidRDefault="00784E9D" w:rsidP="00A8762C">
            <w:pPr>
              <w:pStyle w:val="TAC"/>
              <w:keepNext w:val="0"/>
              <w:keepLines w:val="0"/>
              <w:widowControl w:val="0"/>
              <w:rPr>
                <w:lang w:eastAsia="zh-CN" w:bidi="ar"/>
              </w:rPr>
            </w:pPr>
          </w:p>
        </w:tc>
      </w:tr>
      <w:tr w:rsidR="00784E9D" w:rsidRPr="001141C9" w14:paraId="1F5D4CD1" w14:textId="77777777" w:rsidTr="00A8762C">
        <w:trPr>
          <w:jc w:val="center"/>
        </w:trPr>
        <w:tc>
          <w:tcPr>
            <w:tcW w:w="1959" w:type="dxa"/>
            <w:tcBorders>
              <w:top w:val="nil"/>
              <w:left w:val="single" w:sz="4" w:space="0" w:color="auto"/>
              <w:bottom w:val="nil"/>
              <w:right w:val="single" w:sz="4" w:space="0" w:color="auto"/>
            </w:tcBorders>
          </w:tcPr>
          <w:p w14:paraId="5286911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81B1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4C429" w14:textId="77777777" w:rsidR="00784E9D" w:rsidRPr="001141C9" w:rsidRDefault="00784E9D" w:rsidP="00A8762C">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D61B34"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2DE9094" w14:textId="77777777" w:rsidR="00784E9D" w:rsidRPr="001141C9" w:rsidRDefault="00784E9D" w:rsidP="00A8762C">
            <w:pPr>
              <w:pStyle w:val="TAC"/>
              <w:keepNext w:val="0"/>
              <w:keepLines w:val="0"/>
              <w:widowControl w:val="0"/>
              <w:rPr>
                <w:lang w:eastAsia="zh-CN" w:bidi="ar"/>
              </w:rPr>
            </w:pPr>
          </w:p>
        </w:tc>
      </w:tr>
      <w:tr w:rsidR="00784E9D" w:rsidRPr="001141C9" w14:paraId="5EFC5002" w14:textId="77777777" w:rsidTr="00A8762C">
        <w:trPr>
          <w:jc w:val="center"/>
        </w:trPr>
        <w:tc>
          <w:tcPr>
            <w:tcW w:w="1959" w:type="dxa"/>
            <w:tcBorders>
              <w:top w:val="nil"/>
              <w:left w:val="single" w:sz="4" w:space="0" w:color="auto"/>
              <w:bottom w:val="single" w:sz="4" w:space="0" w:color="auto"/>
              <w:right w:val="single" w:sz="4" w:space="0" w:color="auto"/>
            </w:tcBorders>
          </w:tcPr>
          <w:p w14:paraId="5958B99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D534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4EC6D" w14:textId="77777777" w:rsidR="00784E9D" w:rsidRPr="001141C9" w:rsidRDefault="00784E9D" w:rsidP="00A8762C">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82F0C1B" w14:textId="77777777" w:rsidR="00784E9D" w:rsidRPr="001141C9" w:rsidRDefault="00784E9D" w:rsidP="00A876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1FF0410D" w14:textId="77777777" w:rsidR="00784E9D" w:rsidRPr="001141C9" w:rsidRDefault="00784E9D" w:rsidP="00A8762C">
            <w:pPr>
              <w:pStyle w:val="TAC"/>
              <w:keepNext w:val="0"/>
              <w:keepLines w:val="0"/>
              <w:widowControl w:val="0"/>
              <w:rPr>
                <w:lang w:eastAsia="zh-CN" w:bidi="ar"/>
              </w:rPr>
            </w:pPr>
          </w:p>
        </w:tc>
      </w:tr>
      <w:tr w:rsidR="00784E9D" w:rsidRPr="001141C9" w14:paraId="1BB0CC88" w14:textId="77777777" w:rsidTr="00A8762C">
        <w:trPr>
          <w:jc w:val="center"/>
        </w:trPr>
        <w:tc>
          <w:tcPr>
            <w:tcW w:w="1959" w:type="dxa"/>
            <w:tcBorders>
              <w:top w:val="single" w:sz="4" w:space="0" w:color="auto"/>
              <w:left w:val="single" w:sz="4" w:space="0" w:color="auto"/>
              <w:bottom w:val="nil"/>
              <w:right w:val="single" w:sz="4" w:space="0" w:color="auto"/>
            </w:tcBorders>
          </w:tcPr>
          <w:p w14:paraId="10965716" w14:textId="77777777" w:rsidR="00784E9D" w:rsidRPr="001141C9" w:rsidRDefault="00784E9D" w:rsidP="00A8762C">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297B238"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09CF645"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A08C8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3B301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6A3AACC" w14:textId="77777777" w:rsidTr="00A8762C">
        <w:trPr>
          <w:jc w:val="center"/>
        </w:trPr>
        <w:tc>
          <w:tcPr>
            <w:tcW w:w="1959" w:type="dxa"/>
            <w:tcBorders>
              <w:top w:val="nil"/>
              <w:left w:val="single" w:sz="4" w:space="0" w:color="auto"/>
              <w:bottom w:val="nil"/>
              <w:right w:val="single" w:sz="4" w:space="0" w:color="auto"/>
            </w:tcBorders>
          </w:tcPr>
          <w:p w14:paraId="68A33FA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CD664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A44C8" w14:textId="77777777" w:rsidR="00784E9D" w:rsidRPr="001141C9" w:rsidRDefault="00784E9D" w:rsidP="00A876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8D77F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D3FE0E7" w14:textId="77777777" w:rsidR="00784E9D" w:rsidRPr="001141C9" w:rsidRDefault="00784E9D" w:rsidP="00A8762C">
            <w:pPr>
              <w:pStyle w:val="TAC"/>
              <w:keepNext w:val="0"/>
              <w:keepLines w:val="0"/>
              <w:widowControl w:val="0"/>
              <w:rPr>
                <w:lang w:eastAsia="zh-CN" w:bidi="ar"/>
              </w:rPr>
            </w:pPr>
          </w:p>
        </w:tc>
      </w:tr>
      <w:tr w:rsidR="00784E9D" w:rsidRPr="001141C9" w14:paraId="08485D85" w14:textId="77777777" w:rsidTr="00A8762C">
        <w:trPr>
          <w:jc w:val="center"/>
        </w:trPr>
        <w:tc>
          <w:tcPr>
            <w:tcW w:w="1959" w:type="dxa"/>
            <w:tcBorders>
              <w:top w:val="nil"/>
              <w:left w:val="single" w:sz="4" w:space="0" w:color="auto"/>
              <w:bottom w:val="nil"/>
              <w:right w:val="single" w:sz="4" w:space="0" w:color="auto"/>
            </w:tcBorders>
          </w:tcPr>
          <w:p w14:paraId="2FDC4CB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78FFC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A08BC" w14:textId="77777777" w:rsidR="00784E9D" w:rsidRPr="001141C9" w:rsidRDefault="00784E9D" w:rsidP="00A876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2DBCAF"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DAC5BBD" w14:textId="77777777" w:rsidR="00784E9D" w:rsidRPr="001141C9" w:rsidRDefault="00784E9D" w:rsidP="00A8762C">
            <w:pPr>
              <w:pStyle w:val="TAC"/>
              <w:keepNext w:val="0"/>
              <w:keepLines w:val="0"/>
              <w:widowControl w:val="0"/>
              <w:rPr>
                <w:lang w:eastAsia="zh-CN" w:bidi="ar"/>
              </w:rPr>
            </w:pPr>
          </w:p>
        </w:tc>
      </w:tr>
      <w:tr w:rsidR="00784E9D" w:rsidRPr="001141C9" w14:paraId="23EBE0C7" w14:textId="77777777" w:rsidTr="00A8762C">
        <w:trPr>
          <w:jc w:val="center"/>
        </w:trPr>
        <w:tc>
          <w:tcPr>
            <w:tcW w:w="1959" w:type="dxa"/>
            <w:tcBorders>
              <w:top w:val="nil"/>
              <w:left w:val="single" w:sz="4" w:space="0" w:color="auto"/>
              <w:bottom w:val="nil"/>
              <w:right w:val="single" w:sz="4" w:space="0" w:color="auto"/>
            </w:tcBorders>
          </w:tcPr>
          <w:p w14:paraId="5B38748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DB6E9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2F0B0C" w14:textId="77777777" w:rsidR="00784E9D" w:rsidRPr="001141C9" w:rsidRDefault="00784E9D" w:rsidP="00A8762C">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C7A3E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0E88965" w14:textId="77777777" w:rsidR="00784E9D" w:rsidRPr="001141C9" w:rsidRDefault="00784E9D" w:rsidP="00A8762C">
            <w:pPr>
              <w:pStyle w:val="TAC"/>
              <w:keepNext w:val="0"/>
              <w:keepLines w:val="0"/>
              <w:widowControl w:val="0"/>
              <w:rPr>
                <w:lang w:eastAsia="zh-CN" w:bidi="ar"/>
              </w:rPr>
            </w:pPr>
          </w:p>
        </w:tc>
      </w:tr>
      <w:tr w:rsidR="00784E9D" w:rsidRPr="001141C9" w14:paraId="7773BE1E" w14:textId="77777777" w:rsidTr="00A8762C">
        <w:trPr>
          <w:jc w:val="center"/>
        </w:trPr>
        <w:tc>
          <w:tcPr>
            <w:tcW w:w="1959" w:type="dxa"/>
            <w:tcBorders>
              <w:top w:val="nil"/>
              <w:left w:val="single" w:sz="4" w:space="0" w:color="auto"/>
              <w:bottom w:val="nil"/>
              <w:right w:val="single" w:sz="4" w:space="0" w:color="auto"/>
            </w:tcBorders>
          </w:tcPr>
          <w:p w14:paraId="2B1AFA27"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FB6510"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CA_n1A-n3A</w:t>
            </w:r>
          </w:p>
          <w:p w14:paraId="7B60E7CF"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CA_n1A-n7A</w:t>
            </w:r>
          </w:p>
          <w:p w14:paraId="4FA9D79A"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CA_n1A-n28A</w:t>
            </w:r>
          </w:p>
          <w:p w14:paraId="41C0FBE6"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CA_n3A-n7A</w:t>
            </w:r>
          </w:p>
          <w:p w14:paraId="238C6EF0"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CA_n3A-n28A</w:t>
            </w:r>
          </w:p>
          <w:p w14:paraId="5D88B27F"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CA_n7A-n28A</w:t>
            </w:r>
          </w:p>
          <w:p w14:paraId="60348CA6" w14:textId="77777777" w:rsidR="00784E9D" w:rsidRPr="001141C9" w:rsidRDefault="00784E9D" w:rsidP="00A8762C">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B04A654" w14:textId="77777777" w:rsidR="00784E9D" w:rsidRPr="001141C9" w:rsidRDefault="00784E9D" w:rsidP="00A8762C">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6DBF2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4C194E"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6CEDFACC" w14:textId="77777777" w:rsidTr="00A8762C">
        <w:trPr>
          <w:jc w:val="center"/>
        </w:trPr>
        <w:tc>
          <w:tcPr>
            <w:tcW w:w="1959" w:type="dxa"/>
            <w:tcBorders>
              <w:top w:val="nil"/>
              <w:left w:val="single" w:sz="4" w:space="0" w:color="auto"/>
              <w:bottom w:val="nil"/>
              <w:right w:val="single" w:sz="4" w:space="0" w:color="auto"/>
            </w:tcBorders>
          </w:tcPr>
          <w:p w14:paraId="2E517D9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4C952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01C318" w14:textId="77777777" w:rsidR="00784E9D" w:rsidRPr="001141C9" w:rsidRDefault="00784E9D" w:rsidP="00A8762C">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A63AB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A279E3A" w14:textId="77777777" w:rsidR="00784E9D" w:rsidRPr="001141C9" w:rsidRDefault="00784E9D" w:rsidP="00A8762C">
            <w:pPr>
              <w:pStyle w:val="TAC"/>
              <w:keepNext w:val="0"/>
              <w:keepLines w:val="0"/>
              <w:widowControl w:val="0"/>
              <w:rPr>
                <w:lang w:eastAsia="zh-CN" w:bidi="ar"/>
              </w:rPr>
            </w:pPr>
          </w:p>
        </w:tc>
      </w:tr>
      <w:tr w:rsidR="00784E9D" w:rsidRPr="001141C9" w14:paraId="1B072062" w14:textId="77777777" w:rsidTr="00A8762C">
        <w:trPr>
          <w:jc w:val="center"/>
        </w:trPr>
        <w:tc>
          <w:tcPr>
            <w:tcW w:w="1959" w:type="dxa"/>
            <w:tcBorders>
              <w:top w:val="nil"/>
              <w:left w:val="single" w:sz="4" w:space="0" w:color="auto"/>
              <w:bottom w:val="nil"/>
              <w:right w:val="single" w:sz="4" w:space="0" w:color="auto"/>
            </w:tcBorders>
          </w:tcPr>
          <w:p w14:paraId="00BB5B4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A8528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7312AA" w14:textId="77777777" w:rsidR="00784E9D" w:rsidRPr="001141C9" w:rsidRDefault="00784E9D" w:rsidP="00A8762C">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9FA7E8"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6F974EB" w14:textId="77777777" w:rsidR="00784E9D" w:rsidRPr="001141C9" w:rsidRDefault="00784E9D" w:rsidP="00A8762C">
            <w:pPr>
              <w:pStyle w:val="TAC"/>
              <w:keepNext w:val="0"/>
              <w:keepLines w:val="0"/>
              <w:widowControl w:val="0"/>
              <w:rPr>
                <w:lang w:eastAsia="zh-CN" w:bidi="ar"/>
              </w:rPr>
            </w:pPr>
          </w:p>
        </w:tc>
      </w:tr>
      <w:tr w:rsidR="00784E9D" w:rsidRPr="001141C9" w14:paraId="3294BFC9" w14:textId="77777777" w:rsidTr="00A8762C">
        <w:trPr>
          <w:jc w:val="center"/>
        </w:trPr>
        <w:tc>
          <w:tcPr>
            <w:tcW w:w="1959" w:type="dxa"/>
            <w:tcBorders>
              <w:top w:val="nil"/>
              <w:left w:val="single" w:sz="4" w:space="0" w:color="auto"/>
              <w:bottom w:val="single" w:sz="4" w:space="0" w:color="auto"/>
              <w:right w:val="single" w:sz="4" w:space="0" w:color="auto"/>
            </w:tcBorders>
          </w:tcPr>
          <w:p w14:paraId="7B720E3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9934A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865D5C" w14:textId="77777777" w:rsidR="00784E9D" w:rsidRPr="001141C9" w:rsidRDefault="00784E9D" w:rsidP="00A8762C">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B8791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E09A1E5" w14:textId="77777777" w:rsidR="00784E9D" w:rsidRPr="001141C9" w:rsidRDefault="00784E9D" w:rsidP="00A8762C">
            <w:pPr>
              <w:pStyle w:val="TAC"/>
              <w:keepNext w:val="0"/>
              <w:keepLines w:val="0"/>
              <w:widowControl w:val="0"/>
              <w:rPr>
                <w:lang w:eastAsia="zh-CN" w:bidi="ar"/>
              </w:rPr>
            </w:pPr>
          </w:p>
        </w:tc>
      </w:tr>
      <w:tr w:rsidR="00784E9D" w:rsidRPr="001141C9" w14:paraId="14287649" w14:textId="77777777" w:rsidTr="00A8762C">
        <w:trPr>
          <w:jc w:val="center"/>
        </w:trPr>
        <w:tc>
          <w:tcPr>
            <w:tcW w:w="1959" w:type="dxa"/>
            <w:tcBorders>
              <w:top w:val="single" w:sz="4" w:space="0" w:color="auto"/>
              <w:left w:val="single" w:sz="4" w:space="0" w:color="auto"/>
              <w:bottom w:val="nil"/>
              <w:right w:val="single" w:sz="4" w:space="0" w:color="auto"/>
            </w:tcBorders>
          </w:tcPr>
          <w:p w14:paraId="0F8E4396" w14:textId="77777777" w:rsidR="00784E9D" w:rsidRPr="001141C9" w:rsidRDefault="00784E9D" w:rsidP="00A8762C">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5FC3827E"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6A721408"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35776534"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40723DC1"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79B7E1FD"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1E658EB0"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91FBF71"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003329"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CB76EF5"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EA5D133" w14:textId="77777777" w:rsidTr="00A8762C">
        <w:trPr>
          <w:jc w:val="center"/>
        </w:trPr>
        <w:tc>
          <w:tcPr>
            <w:tcW w:w="1959" w:type="dxa"/>
            <w:tcBorders>
              <w:top w:val="nil"/>
              <w:left w:val="single" w:sz="4" w:space="0" w:color="auto"/>
              <w:bottom w:val="nil"/>
              <w:right w:val="single" w:sz="4" w:space="0" w:color="auto"/>
            </w:tcBorders>
          </w:tcPr>
          <w:p w14:paraId="6F4E9AB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927AA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776102"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D1607F"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86FA8A6" w14:textId="77777777" w:rsidR="00784E9D" w:rsidRPr="001141C9" w:rsidRDefault="00784E9D" w:rsidP="00A8762C">
            <w:pPr>
              <w:pStyle w:val="TAC"/>
              <w:keepNext w:val="0"/>
              <w:keepLines w:val="0"/>
              <w:widowControl w:val="0"/>
              <w:rPr>
                <w:lang w:eastAsia="zh-CN" w:bidi="ar"/>
              </w:rPr>
            </w:pPr>
          </w:p>
        </w:tc>
      </w:tr>
      <w:tr w:rsidR="00784E9D" w:rsidRPr="001141C9" w14:paraId="3AE5C446" w14:textId="77777777" w:rsidTr="00A8762C">
        <w:trPr>
          <w:jc w:val="center"/>
        </w:trPr>
        <w:tc>
          <w:tcPr>
            <w:tcW w:w="1959" w:type="dxa"/>
            <w:tcBorders>
              <w:top w:val="nil"/>
              <w:left w:val="single" w:sz="4" w:space="0" w:color="auto"/>
              <w:bottom w:val="nil"/>
              <w:right w:val="single" w:sz="4" w:space="0" w:color="auto"/>
            </w:tcBorders>
          </w:tcPr>
          <w:p w14:paraId="3A579D1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33710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83C6F4"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7434F7" w14:textId="77777777" w:rsidR="00784E9D" w:rsidRPr="001141C9" w:rsidRDefault="00784E9D" w:rsidP="00A876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D20B5A9" w14:textId="77777777" w:rsidR="00784E9D" w:rsidRPr="001141C9" w:rsidRDefault="00784E9D" w:rsidP="00A8762C">
            <w:pPr>
              <w:pStyle w:val="TAC"/>
              <w:keepNext w:val="0"/>
              <w:keepLines w:val="0"/>
              <w:widowControl w:val="0"/>
              <w:rPr>
                <w:lang w:eastAsia="zh-CN" w:bidi="ar"/>
              </w:rPr>
            </w:pPr>
          </w:p>
        </w:tc>
      </w:tr>
      <w:tr w:rsidR="00784E9D" w:rsidRPr="001141C9" w14:paraId="159FB59D" w14:textId="77777777" w:rsidTr="00A8762C">
        <w:trPr>
          <w:jc w:val="center"/>
        </w:trPr>
        <w:tc>
          <w:tcPr>
            <w:tcW w:w="1959" w:type="dxa"/>
            <w:tcBorders>
              <w:top w:val="nil"/>
              <w:left w:val="single" w:sz="4" w:space="0" w:color="auto"/>
              <w:bottom w:val="nil"/>
              <w:right w:val="single" w:sz="4" w:space="0" w:color="auto"/>
            </w:tcBorders>
          </w:tcPr>
          <w:p w14:paraId="1BA78DE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5FB433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E513A" w14:textId="77777777" w:rsidR="00784E9D" w:rsidRPr="001141C9" w:rsidRDefault="00784E9D" w:rsidP="00A8762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E8ED30C"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84336F3" w14:textId="77777777" w:rsidR="00784E9D" w:rsidRPr="001141C9" w:rsidRDefault="00784E9D" w:rsidP="00A8762C">
            <w:pPr>
              <w:pStyle w:val="TAC"/>
              <w:keepNext w:val="0"/>
              <w:keepLines w:val="0"/>
              <w:widowControl w:val="0"/>
              <w:rPr>
                <w:lang w:eastAsia="zh-CN" w:bidi="ar"/>
              </w:rPr>
            </w:pPr>
          </w:p>
        </w:tc>
      </w:tr>
      <w:tr w:rsidR="00784E9D" w:rsidRPr="001141C9" w14:paraId="7B98A16D" w14:textId="77777777" w:rsidTr="00A8762C">
        <w:trPr>
          <w:jc w:val="center"/>
        </w:trPr>
        <w:tc>
          <w:tcPr>
            <w:tcW w:w="1959" w:type="dxa"/>
            <w:tcBorders>
              <w:top w:val="nil"/>
              <w:left w:val="single" w:sz="4" w:space="0" w:color="auto"/>
              <w:bottom w:val="nil"/>
              <w:right w:val="single" w:sz="4" w:space="0" w:color="auto"/>
            </w:tcBorders>
          </w:tcPr>
          <w:p w14:paraId="2B06F764"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54D8960" w14:textId="77777777" w:rsidR="00784E9D" w:rsidRPr="001141C9" w:rsidRDefault="00784E9D" w:rsidP="00A8762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A9BFDBE" w14:textId="77777777" w:rsidR="00784E9D" w:rsidRPr="001141C9" w:rsidRDefault="00784E9D" w:rsidP="00A8762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624201" w14:textId="77777777" w:rsidR="00784E9D" w:rsidRPr="001141C9" w:rsidRDefault="00784E9D" w:rsidP="00A8762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D8B145B"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79300C71" w14:textId="77777777" w:rsidTr="00A8762C">
        <w:trPr>
          <w:jc w:val="center"/>
        </w:trPr>
        <w:tc>
          <w:tcPr>
            <w:tcW w:w="1959" w:type="dxa"/>
            <w:tcBorders>
              <w:top w:val="nil"/>
              <w:left w:val="single" w:sz="4" w:space="0" w:color="auto"/>
              <w:bottom w:val="nil"/>
              <w:right w:val="single" w:sz="4" w:space="0" w:color="auto"/>
            </w:tcBorders>
          </w:tcPr>
          <w:p w14:paraId="2975BF8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42158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40DAAB" w14:textId="77777777" w:rsidR="00784E9D" w:rsidRPr="001141C9" w:rsidRDefault="00784E9D" w:rsidP="00A8762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11D147" w14:textId="77777777" w:rsidR="00784E9D" w:rsidRPr="001141C9" w:rsidRDefault="00784E9D" w:rsidP="00A8762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8964DB6" w14:textId="77777777" w:rsidR="00784E9D" w:rsidRPr="001141C9" w:rsidRDefault="00784E9D" w:rsidP="00A8762C">
            <w:pPr>
              <w:pStyle w:val="TAC"/>
              <w:keepNext w:val="0"/>
              <w:keepLines w:val="0"/>
              <w:widowControl w:val="0"/>
              <w:rPr>
                <w:lang w:eastAsia="zh-CN" w:bidi="ar"/>
              </w:rPr>
            </w:pPr>
          </w:p>
        </w:tc>
      </w:tr>
      <w:tr w:rsidR="00784E9D" w:rsidRPr="001141C9" w14:paraId="61B9D987" w14:textId="77777777" w:rsidTr="00A8762C">
        <w:trPr>
          <w:jc w:val="center"/>
        </w:trPr>
        <w:tc>
          <w:tcPr>
            <w:tcW w:w="1959" w:type="dxa"/>
            <w:tcBorders>
              <w:top w:val="nil"/>
              <w:left w:val="single" w:sz="4" w:space="0" w:color="auto"/>
              <w:bottom w:val="nil"/>
              <w:right w:val="single" w:sz="4" w:space="0" w:color="auto"/>
            </w:tcBorders>
          </w:tcPr>
          <w:p w14:paraId="435A364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E0F29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6AE65" w14:textId="77777777" w:rsidR="00784E9D" w:rsidRPr="001141C9" w:rsidRDefault="00784E9D" w:rsidP="00A8762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1D2D23" w14:textId="77777777" w:rsidR="00784E9D" w:rsidRPr="001141C9" w:rsidRDefault="00784E9D" w:rsidP="00A876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5596663" w14:textId="77777777" w:rsidR="00784E9D" w:rsidRPr="001141C9" w:rsidRDefault="00784E9D" w:rsidP="00A8762C">
            <w:pPr>
              <w:pStyle w:val="TAC"/>
              <w:keepNext w:val="0"/>
              <w:keepLines w:val="0"/>
              <w:widowControl w:val="0"/>
              <w:rPr>
                <w:lang w:eastAsia="zh-CN" w:bidi="ar"/>
              </w:rPr>
            </w:pPr>
          </w:p>
        </w:tc>
      </w:tr>
      <w:tr w:rsidR="00784E9D" w:rsidRPr="001141C9" w14:paraId="4931AA83" w14:textId="77777777" w:rsidTr="00A8762C">
        <w:trPr>
          <w:jc w:val="center"/>
        </w:trPr>
        <w:tc>
          <w:tcPr>
            <w:tcW w:w="1959" w:type="dxa"/>
            <w:tcBorders>
              <w:top w:val="nil"/>
              <w:left w:val="single" w:sz="4" w:space="0" w:color="auto"/>
              <w:bottom w:val="single" w:sz="4" w:space="0" w:color="auto"/>
              <w:right w:val="single" w:sz="4" w:space="0" w:color="auto"/>
            </w:tcBorders>
          </w:tcPr>
          <w:p w14:paraId="31DAE9A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642B52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CCBA6" w14:textId="77777777" w:rsidR="00784E9D" w:rsidRPr="001141C9" w:rsidRDefault="00784E9D" w:rsidP="00A8762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8D6C68" w14:textId="77777777" w:rsidR="00784E9D" w:rsidRPr="001141C9" w:rsidRDefault="00784E9D" w:rsidP="00A876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184A81A" w14:textId="77777777" w:rsidR="00784E9D" w:rsidRPr="001141C9" w:rsidRDefault="00784E9D" w:rsidP="00A8762C">
            <w:pPr>
              <w:pStyle w:val="TAC"/>
              <w:keepNext w:val="0"/>
              <w:keepLines w:val="0"/>
              <w:widowControl w:val="0"/>
              <w:rPr>
                <w:lang w:eastAsia="zh-CN" w:bidi="ar"/>
              </w:rPr>
            </w:pPr>
          </w:p>
        </w:tc>
      </w:tr>
      <w:tr w:rsidR="00784E9D" w:rsidRPr="001141C9" w14:paraId="2B5ED739" w14:textId="77777777" w:rsidTr="00A8762C">
        <w:trPr>
          <w:jc w:val="center"/>
        </w:trPr>
        <w:tc>
          <w:tcPr>
            <w:tcW w:w="1959" w:type="dxa"/>
            <w:tcBorders>
              <w:top w:val="single" w:sz="4" w:space="0" w:color="auto"/>
              <w:left w:val="single" w:sz="4" w:space="0" w:color="auto"/>
              <w:bottom w:val="nil"/>
              <w:right w:val="single" w:sz="4" w:space="0" w:color="auto"/>
            </w:tcBorders>
          </w:tcPr>
          <w:p w14:paraId="11673EDB" w14:textId="77777777" w:rsidR="00784E9D" w:rsidRPr="001141C9" w:rsidRDefault="00784E9D" w:rsidP="00A8762C">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40E3142D" w14:textId="77777777" w:rsidR="00784E9D" w:rsidRPr="001141C9" w:rsidRDefault="00784E9D" w:rsidP="00A8762C">
            <w:pPr>
              <w:pStyle w:val="TAC"/>
              <w:keepNext w:val="0"/>
              <w:keepLines w:val="0"/>
              <w:widowControl w:val="0"/>
              <w:rPr>
                <w:lang w:eastAsia="zh-CN" w:bidi="ar"/>
              </w:rPr>
            </w:pPr>
            <w:r w:rsidRPr="001141C9">
              <w:rPr>
                <w:lang w:eastAsia="zh-CN" w:bidi="ar"/>
              </w:rPr>
              <w:t>CA_n7B</w:t>
            </w:r>
          </w:p>
          <w:p w14:paraId="6289DA29"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5D83529A"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1204B384"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59679310"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7581AAEB"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0A86FEF9"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7F044D6"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8DB04A" w14:textId="77777777" w:rsidR="00784E9D" w:rsidRPr="001141C9" w:rsidRDefault="00784E9D" w:rsidP="00A8762C">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71B0EC1C"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8FF861C" w14:textId="77777777" w:rsidTr="00A8762C">
        <w:trPr>
          <w:jc w:val="center"/>
        </w:trPr>
        <w:tc>
          <w:tcPr>
            <w:tcW w:w="1959" w:type="dxa"/>
            <w:tcBorders>
              <w:top w:val="nil"/>
              <w:left w:val="single" w:sz="4" w:space="0" w:color="auto"/>
              <w:bottom w:val="nil"/>
              <w:right w:val="single" w:sz="4" w:space="0" w:color="auto"/>
            </w:tcBorders>
          </w:tcPr>
          <w:p w14:paraId="707372A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0285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D2E8C1"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37F633"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6ECE450" w14:textId="77777777" w:rsidR="00784E9D" w:rsidRPr="001141C9" w:rsidRDefault="00784E9D" w:rsidP="00A8762C">
            <w:pPr>
              <w:pStyle w:val="TAC"/>
              <w:keepNext w:val="0"/>
              <w:keepLines w:val="0"/>
              <w:widowControl w:val="0"/>
              <w:rPr>
                <w:lang w:eastAsia="zh-CN" w:bidi="ar"/>
              </w:rPr>
            </w:pPr>
          </w:p>
        </w:tc>
      </w:tr>
      <w:tr w:rsidR="00784E9D" w:rsidRPr="001141C9" w14:paraId="74DCDD0A" w14:textId="77777777" w:rsidTr="00A8762C">
        <w:trPr>
          <w:jc w:val="center"/>
        </w:trPr>
        <w:tc>
          <w:tcPr>
            <w:tcW w:w="1959" w:type="dxa"/>
            <w:tcBorders>
              <w:top w:val="nil"/>
              <w:left w:val="single" w:sz="4" w:space="0" w:color="auto"/>
              <w:bottom w:val="nil"/>
              <w:right w:val="single" w:sz="4" w:space="0" w:color="auto"/>
            </w:tcBorders>
          </w:tcPr>
          <w:p w14:paraId="2DC8D11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0A2EE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7368D"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B4B41C"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76E7DCC" w14:textId="77777777" w:rsidR="00784E9D" w:rsidRPr="001141C9" w:rsidRDefault="00784E9D" w:rsidP="00A8762C">
            <w:pPr>
              <w:pStyle w:val="TAC"/>
              <w:keepNext w:val="0"/>
              <w:keepLines w:val="0"/>
              <w:widowControl w:val="0"/>
              <w:rPr>
                <w:lang w:eastAsia="zh-CN" w:bidi="ar"/>
              </w:rPr>
            </w:pPr>
          </w:p>
        </w:tc>
      </w:tr>
      <w:tr w:rsidR="00784E9D" w:rsidRPr="001141C9" w14:paraId="42ADE344" w14:textId="77777777" w:rsidTr="00A8762C">
        <w:trPr>
          <w:jc w:val="center"/>
        </w:trPr>
        <w:tc>
          <w:tcPr>
            <w:tcW w:w="1959" w:type="dxa"/>
            <w:tcBorders>
              <w:top w:val="nil"/>
              <w:left w:val="single" w:sz="4" w:space="0" w:color="auto"/>
              <w:bottom w:val="nil"/>
              <w:right w:val="single" w:sz="4" w:space="0" w:color="auto"/>
            </w:tcBorders>
          </w:tcPr>
          <w:p w14:paraId="5818B1F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670D30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5BD1FC" w14:textId="77777777" w:rsidR="00784E9D" w:rsidRPr="001141C9" w:rsidRDefault="00784E9D" w:rsidP="00A8762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939DB7"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C166859" w14:textId="77777777" w:rsidR="00784E9D" w:rsidRPr="001141C9" w:rsidRDefault="00784E9D" w:rsidP="00A8762C">
            <w:pPr>
              <w:pStyle w:val="TAC"/>
              <w:keepNext w:val="0"/>
              <w:keepLines w:val="0"/>
              <w:widowControl w:val="0"/>
              <w:rPr>
                <w:lang w:eastAsia="zh-CN" w:bidi="ar"/>
              </w:rPr>
            </w:pPr>
          </w:p>
        </w:tc>
      </w:tr>
      <w:tr w:rsidR="00784E9D" w:rsidRPr="001141C9" w14:paraId="51F90357" w14:textId="77777777" w:rsidTr="00A8762C">
        <w:trPr>
          <w:jc w:val="center"/>
        </w:trPr>
        <w:tc>
          <w:tcPr>
            <w:tcW w:w="1959" w:type="dxa"/>
            <w:tcBorders>
              <w:top w:val="nil"/>
              <w:left w:val="single" w:sz="4" w:space="0" w:color="auto"/>
              <w:bottom w:val="nil"/>
              <w:right w:val="single" w:sz="4" w:space="0" w:color="auto"/>
            </w:tcBorders>
          </w:tcPr>
          <w:p w14:paraId="23F485BD"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6BB7BEC" w14:textId="77777777" w:rsidR="00784E9D" w:rsidRPr="001141C9" w:rsidRDefault="00784E9D" w:rsidP="00A8762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18E0BE4" w14:textId="77777777" w:rsidR="00784E9D" w:rsidRPr="001141C9" w:rsidRDefault="00784E9D" w:rsidP="00A8762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6AE6BF" w14:textId="77777777" w:rsidR="00784E9D" w:rsidRPr="001141C9" w:rsidRDefault="00784E9D" w:rsidP="00A8762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D22FAB6"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6CD0DD01" w14:textId="77777777" w:rsidTr="00A8762C">
        <w:trPr>
          <w:jc w:val="center"/>
        </w:trPr>
        <w:tc>
          <w:tcPr>
            <w:tcW w:w="1959" w:type="dxa"/>
            <w:tcBorders>
              <w:top w:val="nil"/>
              <w:left w:val="single" w:sz="4" w:space="0" w:color="auto"/>
              <w:bottom w:val="nil"/>
              <w:right w:val="single" w:sz="4" w:space="0" w:color="auto"/>
            </w:tcBorders>
          </w:tcPr>
          <w:p w14:paraId="5901F7A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875DD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90C6D" w14:textId="77777777" w:rsidR="00784E9D" w:rsidRPr="001141C9" w:rsidRDefault="00784E9D" w:rsidP="00A8762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CE9852" w14:textId="77777777" w:rsidR="00784E9D" w:rsidRPr="001141C9" w:rsidRDefault="00784E9D" w:rsidP="00A8762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8B6831D" w14:textId="77777777" w:rsidR="00784E9D" w:rsidRPr="001141C9" w:rsidRDefault="00784E9D" w:rsidP="00A8762C">
            <w:pPr>
              <w:pStyle w:val="TAC"/>
              <w:keepNext w:val="0"/>
              <w:keepLines w:val="0"/>
              <w:widowControl w:val="0"/>
              <w:rPr>
                <w:lang w:eastAsia="zh-CN" w:bidi="ar"/>
              </w:rPr>
            </w:pPr>
          </w:p>
        </w:tc>
      </w:tr>
      <w:tr w:rsidR="00784E9D" w:rsidRPr="001141C9" w14:paraId="05F43AF6" w14:textId="77777777" w:rsidTr="00A8762C">
        <w:trPr>
          <w:jc w:val="center"/>
        </w:trPr>
        <w:tc>
          <w:tcPr>
            <w:tcW w:w="1959" w:type="dxa"/>
            <w:tcBorders>
              <w:top w:val="nil"/>
              <w:left w:val="single" w:sz="4" w:space="0" w:color="auto"/>
              <w:bottom w:val="nil"/>
              <w:right w:val="single" w:sz="4" w:space="0" w:color="auto"/>
            </w:tcBorders>
          </w:tcPr>
          <w:p w14:paraId="23BB57A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1EE89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CE3F99" w14:textId="77777777" w:rsidR="00784E9D" w:rsidRPr="001141C9" w:rsidRDefault="00784E9D" w:rsidP="00A8762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6AC0C1" w14:textId="77777777" w:rsidR="00784E9D" w:rsidRPr="001141C9" w:rsidRDefault="00784E9D" w:rsidP="00A8762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46715C71" w14:textId="77777777" w:rsidR="00784E9D" w:rsidRPr="001141C9" w:rsidRDefault="00784E9D" w:rsidP="00A8762C">
            <w:pPr>
              <w:pStyle w:val="TAC"/>
              <w:keepNext w:val="0"/>
              <w:keepLines w:val="0"/>
              <w:widowControl w:val="0"/>
              <w:rPr>
                <w:lang w:eastAsia="zh-CN" w:bidi="ar"/>
              </w:rPr>
            </w:pPr>
          </w:p>
        </w:tc>
      </w:tr>
      <w:tr w:rsidR="00784E9D" w:rsidRPr="001141C9" w14:paraId="47AA3F06" w14:textId="77777777" w:rsidTr="00A8762C">
        <w:trPr>
          <w:jc w:val="center"/>
        </w:trPr>
        <w:tc>
          <w:tcPr>
            <w:tcW w:w="1959" w:type="dxa"/>
            <w:tcBorders>
              <w:top w:val="nil"/>
              <w:left w:val="single" w:sz="4" w:space="0" w:color="auto"/>
              <w:bottom w:val="single" w:sz="4" w:space="0" w:color="auto"/>
              <w:right w:val="single" w:sz="4" w:space="0" w:color="auto"/>
            </w:tcBorders>
          </w:tcPr>
          <w:p w14:paraId="0586B60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C01E90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5C47B" w14:textId="77777777" w:rsidR="00784E9D" w:rsidRPr="001141C9" w:rsidRDefault="00784E9D" w:rsidP="00A8762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5F5DBA" w14:textId="77777777" w:rsidR="00784E9D" w:rsidRPr="001141C9" w:rsidRDefault="00784E9D" w:rsidP="00A876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69B8780" w14:textId="77777777" w:rsidR="00784E9D" w:rsidRPr="001141C9" w:rsidRDefault="00784E9D" w:rsidP="00A8762C">
            <w:pPr>
              <w:pStyle w:val="TAC"/>
              <w:keepNext w:val="0"/>
              <w:keepLines w:val="0"/>
              <w:widowControl w:val="0"/>
              <w:rPr>
                <w:lang w:eastAsia="zh-CN" w:bidi="ar"/>
              </w:rPr>
            </w:pPr>
          </w:p>
        </w:tc>
      </w:tr>
      <w:tr w:rsidR="00784E9D" w:rsidRPr="001141C9" w14:paraId="06B00571" w14:textId="77777777" w:rsidTr="00A8762C">
        <w:trPr>
          <w:jc w:val="center"/>
        </w:trPr>
        <w:tc>
          <w:tcPr>
            <w:tcW w:w="1959" w:type="dxa"/>
            <w:tcBorders>
              <w:top w:val="single" w:sz="4" w:space="0" w:color="auto"/>
              <w:left w:val="single" w:sz="4" w:space="0" w:color="auto"/>
              <w:bottom w:val="nil"/>
              <w:right w:val="single" w:sz="4" w:space="0" w:color="auto"/>
            </w:tcBorders>
          </w:tcPr>
          <w:p w14:paraId="69409707" w14:textId="77777777" w:rsidR="00784E9D" w:rsidRPr="001141C9" w:rsidRDefault="00784E9D" w:rsidP="00A8762C">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DEEDD2E" w14:textId="77777777" w:rsidR="00784E9D" w:rsidRPr="001141C9" w:rsidRDefault="00784E9D" w:rsidP="00A876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FA80E4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39325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64CADB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33BF230" w14:textId="77777777" w:rsidTr="00A8762C">
        <w:trPr>
          <w:jc w:val="center"/>
        </w:trPr>
        <w:tc>
          <w:tcPr>
            <w:tcW w:w="1959" w:type="dxa"/>
            <w:tcBorders>
              <w:top w:val="nil"/>
              <w:left w:val="single" w:sz="4" w:space="0" w:color="auto"/>
              <w:bottom w:val="nil"/>
              <w:right w:val="single" w:sz="4" w:space="0" w:color="auto"/>
            </w:tcBorders>
          </w:tcPr>
          <w:p w14:paraId="29CD84F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73959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3E4D6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2BF47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F4EF5E3" w14:textId="77777777" w:rsidR="00784E9D" w:rsidRPr="001141C9" w:rsidRDefault="00784E9D" w:rsidP="00A8762C">
            <w:pPr>
              <w:pStyle w:val="TAC"/>
              <w:keepNext w:val="0"/>
              <w:keepLines w:val="0"/>
              <w:widowControl w:val="0"/>
              <w:rPr>
                <w:lang w:eastAsia="zh-CN" w:bidi="ar"/>
              </w:rPr>
            </w:pPr>
          </w:p>
        </w:tc>
      </w:tr>
      <w:tr w:rsidR="00784E9D" w:rsidRPr="001141C9" w14:paraId="160E5DCA" w14:textId="77777777" w:rsidTr="00A8762C">
        <w:trPr>
          <w:jc w:val="center"/>
        </w:trPr>
        <w:tc>
          <w:tcPr>
            <w:tcW w:w="1959" w:type="dxa"/>
            <w:tcBorders>
              <w:top w:val="nil"/>
              <w:left w:val="single" w:sz="4" w:space="0" w:color="auto"/>
              <w:bottom w:val="nil"/>
              <w:right w:val="single" w:sz="4" w:space="0" w:color="auto"/>
            </w:tcBorders>
          </w:tcPr>
          <w:p w14:paraId="4DC6E46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35B39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367B3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22005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74D4A3" w14:textId="77777777" w:rsidR="00784E9D" w:rsidRPr="001141C9" w:rsidRDefault="00784E9D" w:rsidP="00A8762C">
            <w:pPr>
              <w:pStyle w:val="TAC"/>
              <w:keepNext w:val="0"/>
              <w:keepLines w:val="0"/>
              <w:widowControl w:val="0"/>
              <w:rPr>
                <w:lang w:eastAsia="zh-CN" w:bidi="ar"/>
              </w:rPr>
            </w:pPr>
          </w:p>
        </w:tc>
      </w:tr>
      <w:tr w:rsidR="00784E9D" w:rsidRPr="001141C9" w14:paraId="48BD633A" w14:textId="77777777" w:rsidTr="00A8762C">
        <w:trPr>
          <w:jc w:val="center"/>
        </w:trPr>
        <w:tc>
          <w:tcPr>
            <w:tcW w:w="1959" w:type="dxa"/>
            <w:tcBorders>
              <w:top w:val="nil"/>
              <w:left w:val="single" w:sz="4" w:space="0" w:color="auto"/>
              <w:bottom w:val="single" w:sz="4" w:space="0" w:color="auto"/>
              <w:right w:val="single" w:sz="4" w:space="0" w:color="auto"/>
            </w:tcBorders>
          </w:tcPr>
          <w:p w14:paraId="4030C96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AC398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7F59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404896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D170F94" w14:textId="77777777" w:rsidR="00784E9D" w:rsidRPr="001141C9" w:rsidRDefault="00784E9D" w:rsidP="00A8762C">
            <w:pPr>
              <w:pStyle w:val="TAC"/>
              <w:keepNext w:val="0"/>
              <w:keepLines w:val="0"/>
              <w:widowControl w:val="0"/>
              <w:rPr>
                <w:lang w:eastAsia="zh-CN" w:bidi="ar"/>
              </w:rPr>
            </w:pPr>
          </w:p>
        </w:tc>
      </w:tr>
      <w:tr w:rsidR="00784E9D" w:rsidRPr="001141C9" w14:paraId="6F2EC130" w14:textId="77777777" w:rsidTr="00A8762C">
        <w:trPr>
          <w:jc w:val="center"/>
        </w:trPr>
        <w:tc>
          <w:tcPr>
            <w:tcW w:w="1959" w:type="dxa"/>
            <w:tcBorders>
              <w:top w:val="single" w:sz="4" w:space="0" w:color="auto"/>
              <w:left w:val="single" w:sz="4" w:space="0" w:color="auto"/>
              <w:bottom w:val="nil"/>
              <w:right w:val="single" w:sz="4" w:space="0" w:color="auto"/>
            </w:tcBorders>
          </w:tcPr>
          <w:p w14:paraId="24948655" w14:textId="77777777" w:rsidR="00784E9D" w:rsidRPr="001141C9" w:rsidRDefault="00784E9D" w:rsidP="00A8762C">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0F231AF" w14:textId="77777777" w:rsidR="00784E9D" w:rsidRPr="001141C9" w:rsidRDefault="00784E9D" w:rsidP="00A876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668F95E"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33491D" w14:textId="77777777" w:rsidR="00784E9D" w:rsidRPr="001141C9" w:rsidRDefault="00784E9D" w:rsidP="00A8762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E88BFB1"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AD622F3" w14:textId="77777777" w:rsidTr="00A8762C">
        <w:trPr>
          <w:jc w:val="center"/>
        </w:trPr>
        <w:tc>
          <w:tcPr>
            <w:tcW w:w="1959" w:type="dxa"/>
            <w:tcBorders>
              <w:top w:val="nil"/>
              <w:left w:val="single" w:sz="4" w:space="0" w:color="auto"/>
              <w:bottom w:val="nil"/>
              <w:right w:val="single" w:sz="4" w:space="0" w:color="auto"/>
            </w:tcBorders>
          </w:tcPr>
          <w:p w14:paraId="6FB6511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5296F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7061B"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321B5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D50ABA7" w14:textId="77777777" w:rsidR="00784E9D" w:rsidRPr="001141C9" w:rsidRDefault="00784E9D" w:rsidP="00A8762C">
            <w:pPr>
              <w:pStyle w:val="TAC"/>
              <w:keepNext w:val="0"/>
              <w:keepLines w:val="0"/>
              <w:widowControl w:val="0"/>
              <w:rPr>
                <w:lang w:eastAsia="zh-CN" w:bidi="ar"/>
              </w:rPr>
            </w:pPr>
          </w:p>
        </w:tc>
      </w:tr>
      <w:tr w:rsidR="00784E9D" w:rsidRPr="001141C9" w14:paraId="6A33A4FF" w14:textId="77777777" w:rsidTr="00A8762C">
        <w:trPr>
          <w:jc w:val="center"/>
        </w:trPr>
        <w:tc>
          <w:tcPr>
            <w:tcW w:w="1959" w:type="dxa"/>
            <w:tcBorders>
              <w:top w:val="nil"/>
              <w:left w:val="single" w:sz="4" w:space="0" w:color="auto"/>
              <w:bottom w:val="nil"/>
              <w:right w:val="single" w:sz="4" w:space="0" w:color="auto"/>
            </w:tcBorders>
          </w:tcPr>
          <w:p w14:paraId="240792B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94CA3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1EF90C"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45235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E6A971A" w14:textId="77777777" w:rsidR="00784E9D" w:rsidRPr="001141C9" w:rsidRDefault="00784E9D" w:rsidP="00A8762C">
            <w:pPr>
              <w:pStyle w:val="TAC"/>
              <w:keepNext w:val="0"/>
              <w:keepLines w:val="0"/>
              <w:widowControl w:val="0"/>
              <w:rPr>
                <w:lang w:eastAsia="zh-CN" w:bidi="ar"/>
              </w:rPr>
            </w:pPr>
          </w:p>
        </w:tc>
      </w:tr>
      <w:tr w:rsidR="00784E9D" w:rsidRPr="001141C9" w14:paraId="7B032959" w14:textId="77777777" w:rsidTr="00A8762C">
        <w:trPr>
          <w:jc w:val="center"/>
        </w:trPr>
        <w:tc>
          <w:tcPr>
            <w:tcW w:w="1959" w:type="dxa"/>
            <w:tcBorders>
              <w:top w:val="nil"/>
              <w:left w:val="single" w:sz="4" w:space="0" w:color="auto"/>
              <w:bottom w:val="single" w:sz="4" w:space="0" w:color="auto"/>
              <w:right w:val="single" w:sz="4" w:space="0" w:color="auto"/>
            </w:tcBorders>
          </w:tcPr>
          <w:p w14:paraId="5A4DC1B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0CBB8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41406" w14:textId="77777777" w:rsidR="00784E9D" w:rsidRPr="001141C9" w:rsidRDefault="00784E9D" w:rsidP="00A876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100F12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C2FA613" w14:textId="77777777" w:rsidR="00784E9D" w:rsidRPr="001141C9" w:rsidRDefault="00784E9D" w:rsidP="00A8762C">
            <w:pPr>
              <w:pStyle w:val="TAC"/>
              <w:keepNext w:val="0"/>
              <w:keepLines w:val="0"/>
              <w:widowControl w:val="0"/>
              <w:rPr>
                <w:lang w:eastAsia="zh-CN" w:bidi="ar"/>
              </w:rPr>
            </w:pPr>
          </w:p>
        </w:tc>
      </w:tr>
      <w:tr w:rsidR="00784E9D" w:rsidRPr="001141C9" w14:paraId="4F6468CA" w14:textId="77777777" w:rsidTr="00A8762C">
        <w:trPr>
          <w:jc w:val="center"/>
        </w:trPr>
        <w:tc>
          <w:tcPr>
            <w:tcW w:w="1959" w:type="dxa"/>
            <w:tcBorders>
              <w:top w:val="single" w:sz="4" w:space="0" w:color="auto"/>
              <w:left w:val="single" w:sz="4" w:space="0" w:color="auto"/>
              <w:bottom w:val="nil"/>
              <w:right w:val="single" w:sz="4" w:space="0" w:color="auto"/>
            </w:tcBorders>
          </w:tcPr>
          <w:p w14:paraId="435644AD" w14:textId="77777777" w:rsidR="00784E9D" w:rsidRPr="001141C9" w:rsidRDefault="00784E9D" w:rsidP="00A8762C">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F9578BD" w14:textId="77777777" w:rsidR="00784E9D" w:rsidRPr="001141C9" w:rsidRDefault="00784E9D" w:rsidP="00A876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445C6FA"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EF0FE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541FBC5"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E3D76A4" w14:textId="77777777" w:rsidTr="00A8762C">
        <w:trPr>
          <w:jc w:val="center"/>
        </w:trPr>
        <w:tc>
          <w:tcPr>
            <w:tcW w:w="1959" w:type="dxa"/>
            <w:tcBorders>
              <w:top w:val="nil"/>
              <w:left w:val="single" w:sz="4" w:space="0" w:color="auto"/>
              <w:bottom w:val="nil"/>
              <w:right w:val="single" w:sz="4" w:space="0" w:color="auto"/>
            </w:tcBorders>
          </w:tcPr>
          <w:p w14:paraId="5A14FE6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6F7F6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77FDD8"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521685" w14:textId="77777777" w:rsidR="00784E9D" w:rsidRPr="001141C9" w:rsidRDefault="00784E9D" w:rsidP="00A876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036B7FE" w14:textId="77777777" w:rsidR="00784E9D" w:rsidRPr="001141C9" w:rsidRDefault="00784E9D" w:rsidP="00A8762C">
            <w:pPr>
              <w:pStyle w:val="TAC"/>
              <w:keepNext w:val="0"/>
              <w:keepLines w:val="0"/>
              <w:widowControl w:val="0"/>
              <w:rPr>
                <w:lang w:eastAsia="zh-CN" w:bidi="ar"/>
              </w:rPr>
            </w:pPr>
          </w:p>
        </w:tc>
      </w:tr>
      <w:tr w:rsidR="00784E9D" w:rsidRPr="001141C9" w14:paraId="5609367F" w14:textId="77777777" w:rsidTr="00A8762C">
        <w:trPr>
          <w:jc w:val="center"/>
        </w:trPr>
        <w:tc>
          <w:tcPr>
            <w:tcW w:w="1959" w:type="dxa"/>
            <w:tcBorders>
              <w:top w:val="nil"/>
              <w:left w:val="single" w:sz="4" w:space="0" w:color="auto"/>
              <w:bottom w:val="nil"/>
              <w:right w:val="single" w:sz="4" w:space="0" w:color="auto"/>
            </w:tcBorders>
          </w:tcPr>
          <w:p w14:paraId="16FD7D0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B2040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50765F"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DA1CD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902C89" w14:textId="77777777" w:rsidR="00784E9D" w:rsidRPr="001141C9" w:rsidRDefault="00784E9D" w:rsidP="00A8762C">
            <w:pPr>
              <w:pStyle w:val="TAC"/>
              <w:keepNext w:val="0"/>
              <w:keepLines w:val="0"/>
              <w:widowControl w:val="0"/>
              <w:rPr>
                <w:lang w:eastAsia="zh-CN" w:bidi="ar"/>
              </w:rPr>
            </w:pPr>
          </w:p>
        </w:tc>
      </w:tr>
      <w:tr w:rsidR="00784E9D" w:rsidRPr="001141C9" w14:paraId="28881BDB" w14:textId="77777777" w:rsidTr="00A8762C">
        <w:trPr>
          <w:jc w:val="center"/>
        </w:trPr>
        <w:tc>
          <w:tcPr>
            <w:tcW w:w="1959" w:type="dxa"/>
            <w:tcBorders>
              <w:top w:val="nil"/>
              <w:left w:val="single" w:sz="4" w:space="0" w:color="auto"/>
              <w:bottom w:val="single" w:sz="4" w:space="0" w:color="auto"/>
              <w:right w:val="single" w:sz="4" w:space="0" w:color="auto"/>
            </w:tcBorders>
          </w:tcPr>
          <w:p w14:paraId="3A7C7ED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51B4D6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7665CE" w14:textId="77777777" w:rsidR="00784E9D" w:rsidRPr="001141C9" w:rsidRDefault="00784E9D" w:rsidP="00A876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02C587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049C145" w14:textId="77777777" w:rsidR="00784E9D" w:rsidRPr="001141C9" w:rsidRDefault="00784E9D" w:rsidP="00A8762C">
            <w:pPr>
              <w:pStyle w:val="TAC"/>
              <w:keepNext w:val="0"/>
              <w:keepLines w:val="0"/>
              <w:widowControl w:val="0"/>
              <w:rPr>
                <w:lang w:eastAsia="zh-CN" w:bidi="ar"/>
              </w:rPr>
            </w:pPr>
          </w:p>
        </w:tc>
      </w:tr>
      <w:tr w:rsidR="00784E9D" w:rsidRPr="001141C9" w14:paraId="08734393" w14:textId="77777777" w:rsidTr="00A8762C">
        <w:trPr>
          <w:jc w:val="center"/>
        </w:trPr>
        <w:tc>
          <w:tcPr>
            <w:tcW w:w="1959" w:type="dxa"/>
            <w:tcBorders>
              <w:top w:val="single" w:sz="4" w:space="0" w:color="auto"/>
              <w:left w:val="single" w:sz="4" w:space="0" w:color="auto"/>
              <w:bottom w:val="nil"/>
              <w:right w:val="single" w:sz="4" w:space="0" w:color="auto"/>
            </w:tcBorders>
          </w:tcPr>
          <w:p w14:paraId="08A16559" w14:textId="77777777" w:rsidR="00784E9D" w:rsidRPr="001141C9" w:rsidRDefault="00784E9D" w:rsidP="00A8762C">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2B9BF74" w14:textId="77777777" w:rsidR="00784E9D" w:rsidRPr="001141C9" w:rsidRDefault="00784E9D" w:rsidP="00A876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AF2A0DB"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11B19F" w14:textId="77777777" w:rsidR="00784E9D" w:rsidRPr="001141C9" w:rsidRDefault="00784E9D" w:rsidP="00A8762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6D80636"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97AF51E" w14:textId="77777777" w:rsidTr="00A8762C">
        <w:trPr>
          <w:jc w:val="center"/>
        </w:trPr>
        <w:tc>
          <w:tcPr>
            <w:tcW w:w="1959" w:type="dxa"/>
            <w:tcBorders>
              <w:top w:val="nil"/>
              <w:left w:val="single" w:sz="4" w:space="0" w:color="auto"/>
              <w:bottom w:val="nil"/>
              <w:right w:val="single" w:sz="4" w:space="0" w:color="auto"/>
            </w:tcBorders>
          </w:tcPr>
          <w:p w14:paraId="48F41ED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50000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1E429F"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EE9012" w14:textId="77777777" w:rsidR="00784E9D" w:rsidRPr="001141C9" w:rsidRDefault="00784E9D" w:rsidP="00A876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219F93A" w14:textId="77777777" w:rsidR="00784E9D" w:rsidRPr="001141C9" w:rsidRDefault="00784E9D" w:rsidP="00A8762C">
            <w:pPr>
              <w:pStyle w:val="TAC"/>
              <w:keepNext w:val="0"/>
              <w:keepLines w:val="0"/>
              <w:widowControl w:val="0"/>
              <w:rPr>
                <w:lang w:eastAsia="zh-CN" w:bidi="ar"/>
              </w:rPr>
            </w:pPr>
          </w:p>
        </w:tc>
      </w:tr>
      <w:tr w:rsidR="00784E9D" w:rsidRPr="001141C9" w14:paraId="3D243FC2" w14:textId="77777777" w:rsidTr="00A8762C">
        <w:trPr>
          <w:jc w:val="center"/>
        </w:trPr>
        <w:tc>
          <w:tcPr>
            <w:tcW w:w="1959" w:type="dxa"/>
            <w:tcBorders>
              <w:top w:val="nil"/>
              <w:left w:val="single" w:sz="4" w:space="0" w:color="auto"/>
              <w:bottom w:val="nil"/>
              <w:right w:val="single" w:sz="4" w:space="0" w:color="auto"/>
            </w:tcBorders>
          </w:tcPr>
          <w:p w14:paraId="5D1A71F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91EF8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025F4"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DCD5C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02592F" w14:textId="77777777" w:rsidR="00784E9D" w:rsidRPr="001141C9" w:rsidRDefault="00784E9D" w:rsidP="00A8762C">
            <w:pPr>
              <w:pStyle w:val="TAC"/>
              <w:keepNext w:val="0"/>
              <w:keepLines w:val="0"/>
              <w:widowControl w:val="0"/>
              <w:rPr>
                <w:lang w:eastAsia="zh-CN" w:bidi="ar"/>
              </w:rPr>
            </w:pPr>
          </w:p>
        </w:tc>
      </w:tr>
      <w:tr w:rsidR="00784E9D" w:rsidRPr="001141C9" w14:paraId="7EDC2FEC" w14:textId="77777777" w:rsidTr="00A8762C">
        <w:trPr>
          <w:jc w:val="center"/>
        </w:trPr>
        <w:tc>
          <w:tcPr>
            <w:tcW w:w="1959" w:type="dxa"/>
            <w:tcBorders>
              <w:top w:val="nil"/>
              <w:left w:val="single" w:sz="4" w:space="0" w:color="auto"/>
              <w:bottom w:val="single" w:sz="4" w:space="0" w:color="auto"/>
              <w:right w:val="single" w:sz="4" w:space="0" w:color="auto"/>
            </w:tcBorders>
          </w:tcPr>
          <w:p w14:paraId="32AECD9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120B1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3F9CFD" w14:textId="77777777" w:rsidR="00784E9D" w:rsidRPr="001141C9" w:rsidRDefault="00784E9D" w:rsidP="00A876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5765BA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8A78D14" w14:textId="77777777" w:rsidR="00784E9D" w:rsidRPr="001141C9" w:rsidRDefault="00784E9D" w:rsidP="00A8762C">
            <w:pPr>
              <w:pStyle w:val="TAC"/>
              <w:keepNext w:val="0"/>
              <w:keepLines w:val="0"/>
              <w:widowControl w:val="0"/>
              <w:rPr>
                <w:lang w:eastAsia="zh-CN" w:bidi="ar"/>
              </w:rPr>
            </w:pPr>
          </w:p>
        </w:tc>
      </w:tr>
      <w:tr w:rsidR="00784E9D" w:rsidRPr="001141C9" w14:paraId="24507A5C" w14:textId="77777777" w:rsidTr="00A8762C">
        <w:trPr>
          <w:jc w:val="center"/>
        </w:trPr>
        <w:tc>
          <w:tcPr>
            <w:tcW w:w="1959" w:type="dxa"/>
            <w:tcBorders>
              <w:top w:val="single" w:sz="4" w:space="0" w:color="auto"/>
              <w:left w:val="single" w:sz="4" w:space="0" w:color="auto"/>
              <w:bottom w:val="nil"/>
              <w:right w:val="single" w:sz="4" w:space="0" w:color="auto"/>
            </w:tcBorders>
          </w:tcPr>
          <w:p w14:paraId="60277402" w14:textId="77777777" w:rsidR="00784E9D" w:rsidRPr="001141C9" w:rsidRDefault="00784E9D" w:rsidP="00A8762C">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49A538E" w14:textId="77777777" w:rsidR="00784E9D" w:rsidRPr="001141C9" w:rsidRDefault="00784E9D" w:rsidP="00A876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F845ED5"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36C89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4BA90C4"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1DD3C0B" w14:textId="77777777" w:rsidTr="00A8762C">
        <w:trPr>
          <w:jc w:val="center"/>
        </w:trPr>
        <w:tc>
          <w:tcPr>
            <w:tcW w:w="1959" w:type="dxa"/>
            <w:tcBorders>
              <w:top w:val="nil"/>
              <w:left w:val="single" w:sz="4" w:space="0" w:color="auto"/>
              <w:bottom w:val="nil"/>
              <w:right w:val="single" w:sz="4" w:space="0" w:color="auto"/>
            </w:tcBorders>
          </w:tcPr>
          <w:p w14:paraId="3E72D60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8932F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741912"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F2B95B" w14:textId="77777777" w:rsidR="00784E9D" w:rsidRPr="001141C9" w:rsidRDefault="00784E9D" w:rsidP="00A8762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22BDAE87" w14:textId="77777777" w:rsidR="00784E9D" w:rsidRPr="001141C9" w:rsidRDefault="00784E9D" w:rsidP="00A8762C">
            <w:pPr>
              <w:pStyle w:val="TAC"/>
              <w:keepNext w:val="0"/>
              <w:keepLines w:val="0"/>
              <w:widowControl w:val="0"/>
              <w:rPr>
                <w:lang w:eastAsia="zh-CN" w:bidi="ar"/>
              </w:rPr>
            </w:pPr>
          </w:p>
        </w:tc>
      </w:tr>
      <w:tr w:rsidR="00784E9D" w:rsidRPr="001141C9" w14:paraId="57F0AA03" w14:textId="77777777" w:rsidTr="00A8762C">
        <w:trPr>
          <w:jc w:val="center"/>
        </w:trPr>
        <w:tc>
          <w:tcPr>
            <w:tcW w:w="1959" w:type="dxa"/>
            <w:tcBorders>
              <w:top w:val="nil"/>
              <w:left w:val="single" w:sz="4" w:space="0" w:color="auto"/>
              <w:bottom w:val="nil"/>
              <w:right w:val="single" w:sz="4" w:space="0" w:color="auto"/>
            </w:tcBorders>
          </w:tcPr>
          <w:p w14:paraId="7F556B6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054BF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039F0"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FBAC0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102EAA6" w14:textId="77777777" w:rsidR="00784E9D" w:rsidRPr="001141C9" w:rsidRDefault="00784E9D" w:rsidP="00A8762C">
            <w:pPr>
              <w:pStyle w:val="TAC"/>
              <w:keepNext w:val="0"/>
              <w:keepLines w:val="0"/>
              <w:widowControl w:val="0"/>
              <w:rPr>
                <w:lang w:eastAsia="zh-CN" w:bidi="ar"/>
              </w:rPr>
            </w:pPr>
          </w:p>
        </w:tc>
      </w:tr>
      <w:tr w:rsidR="00784E9D" w:rsidRPr="001141C9" w14:paraId="195BA644" w14:textId="77777777" w:rsidTr="00A8762C">
        <w:trPr>
          <w:jc w:val="center"/>
        </w:trPr>
        <w:tc>
          <w:tcPr>
            <w:tcW w:w="1959" w:type="dxa"/>
            <w:tcBorders>
              <w:top w:val="nil"/>
              <w:left w:val="single" w:sz="4" w:space="0" w:color="auto"/>
              <w:bottom w:val="single" w:sz="4" w:space="0" w:color="auto"/>
              <w:right w:val="single" w:sz="4" w:space="0" w:color="auto"/>
            </w:tcBorders>
          </w:tcPr>
          <w:p w14:paraId="46B7086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CA7D6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8FF41" w14:textId="77777777" w:rsidR="00784E9D" w:rsidRPr="001141C9" w:rsidRDefault="00784E9D" w:rsidP="00A876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2A534C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6E5CFA4" w14:textId="77777777" w:rsidR="00784E9D" w:rsidRPr="001141C9" w:rsidRDefault="00784E9D" w:rsidP="00A8762C">
            <w:pPr>
              <w:pStyle w:val="TAC"/>
              <w:keepNext w:val="0"/>
              <w:keepLines w:val="0"/>
              <w:widowControl w:val="0"/>
              <w:rPr>
                <w:lang w:eastAsia="zh-CN" w:bidi="ar"/>
              </w:rPr>
            </w:pPr>
          </w:p>
        </w:tc>
      </w:tr>
      <w:tr w:rsidR="00784E9D" w:rsidRPr="001141C9" w14:paraId="37527EF2" w14:textId="77777777" w:rsidTr="00A8762C">
        <w:trPr>
          <w:jc w:val="center"/>
        </w:trPr>
        <w:tc>
          <w:tcPr>
            <w:tcW w:w="1959" w:type="dxa"/>
            <w:tcBorders>
              <w:top w:val="single" w:sz="4" w:space="0" w:color="auto"/>
              <w:left w:val="single" w:sz="4" w:space="0" w:color="auto"/>
              <w:bottom w:val="nil"/>
              <w:right w:val="single" w:sz="4" w:space="0" w:color="auto"/>
            </w:tcBorders>
          </w:tcPr>
          <w:p w14:paraId="6C063074" w14:textId="77777777" w:rsidR="00784E9D" w:rsidRPr="001141C9" w:rsidRDefault="00784E9D" w:rsidP="00A8762C">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47DC35B" w14:textId="77777777" w:rsidR="00784E9D" w:rsidRPr="001141C9" w:rsidRDefault="00784E9D" w:rsidP="00A8762C">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7BC6595" w14:textId="77777777" w:rsidR="00784E9D" w:rsidRPr="001141C9" w:rsidRDefault="00784E9D" w:rsidP="00A8762C">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91D1B6" w14:textId="77777777" w:rsidR="00784E9D" w:rsidRPr="001141C9" w:rsidRDefault="00784E9D" w:rsidP="00A8762C">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226D8A8"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7B50A910" w14:textId="77777777" w:rsidTr="00A8762C">
        <w:trPr>
          <w:jc w:val="center"/>
        </w:trPr>
        <w:tc>
          <w:tcPr>
            <w:tcW w:w="1959" w:type="dxa"/>
            <w:tcBorders>
              <w:top w:val="nil"/>
              <w:left w:val="single" w:sz="4" w:space="0" w:color="auto"/>
              <w:bottom w:val="nil"/>
              <w:right w:val="single" w:sz="4" w:space="0" w:color="auto"/>
            </w:tcBorders>
          </w:tcPr>
          <w:p w14:paraId="72DCEE0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A4031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168781"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594205" w14:textId="77777777" w:rsidR="00784E9D" w:rsidRPr="001141C9" w:rsidRDefault="00784E9D" w:rsidP="00A8762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314691B5" w14:textId="77777777" w:rsidR="00784E9D" w:rsidRPr="001141C9" w:rsidRDefault="00784E9D" w:rsidP="00A8762C">
            <w:pPr>
              <w:pStyle w:val="TAC"/>
              <w:keepNext w:val="0"/>
              <w:keepLines w:val="0"/>
              <w:widowControl w:val="0"/>
              <w:rPr>
                <w:lang w:eastAsia="zh-CN" w:bidi="ar"/>
              </w:rPr>
            </w:pPr>
          </w:p>
        </w:tc>
      </w:tr>
      <w:tr w:rsidR="00784E9D" w:rsidRPr="001141C9" w14:paraId="4F54698E" w14:textId="77777777" w:rsidTr="00A8762C">
        <w:trPr>
          <w:jc w:val="center"/>
        </w:trPr>
        <w:tc>
          <w:tcPr>
            <w:tcW w:w="1959" w:type="dxa"/>
            <w:tcBorders>
              <w:top w:val="nil"/>
              <w:left w:val="single" w:sz="4" w:space="0" w:color="auto"/>
              <w:bottom w:val="nil"/>
              <w:right w:val="single" w:sz="4" w:space="0" w:color="auto"/>
            </w:tcBorders>
          </w:tcPr>
          <w:p w14:paraId="6072C29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A138B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087322"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35A5D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28BFD6" w14:textId="77777777" w:rsidR="00784E9D" w:rsidRPr="001141C9" w:rsidRDefault="00784E9D" w:rsidP="00A8762C">
            <w:pPr>
              <w:pStyle w:val="TAC"/>
              <w:keepNext w:val="0"/>
              <w:keepLines w:val="0"/>
              <w:widowControl w:val="0"/>
              <w:rPr>
                <w:lang w:eastAsia="zh-CN" w:bidi="ar"/>
              </w:rPr>
            </w:pPr>
          </w:p>
        </w:tc>
      </w:tr>
      <w:tr w:rsidR="00784E9D" w:rsidRPr="001141C9" w14:paraId="4CC4499A" w14:textId="77777777" w:rsidTr="00A8762C">
        <w:trPr>
          <w:jc w:val="center"/>
        </w:trPr>
        <w:tc>
          <w:tcPr>
            <w:tcW w:w="1959" w:type="dxa"/>
            <w:tcBorders>
              <w:top w:val="nil"/>
              <w:left w:val="single" w:sz="4" w:space="0" w:color="auto"/>
              <w:bottom w:val="single" w:sz="4" w:space="0" w:color="auto"/>
              <w:right w:val="single" w:sz="4" w:space="0" w:color="auto"/>
            </w:tcBorders>
          </w:tcPr>
          <w:p w14:paraId="74624D5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A3D095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9D5F8D" w14:textId="77777777" w:rsidR="00784E9D" w:rsidRPr="001141C9" w:rsidRDefault="00784E9D" w:rsidP="00A876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A67563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962C24A" w14:textId="77777777" w:rsidR="00784E9D" w:rsidRPr="001141C9" w:rsidRDefault="00784E9D" w:rsidP="00A8762C">
            <w:pPr>
              <w:pStyle w:val="TAC"/>
              <w:keepNext w:val="0"/>
              <w:keepLines w:val="0"/>
              <w:widowControl w:val="0"/>
              <w:rPr>
                <w:lang w:eastAsia="zh-CN" w:bidi="ar"/>
              </w:rPr>
            </w:pPr>
          </w:p>
        </w:tc>
      </w:tr>
      <w:tr w:rsidR="00784E9D" w:rsidRPr="001141C9" w14:paraId="26B804EC" w14:textId="77777777" w:rsidTr="00A8762C">
        <w:trPr>
          <w:jc w:val="center"/>
        </w:trPr>
        <w:tc>
          <w:tcPr>
            <w:tcW w:w="1959" w:type="dxa"/>
            <w:tcBorders>
              <w:top w:val="single" w:sz="4" w:space="0" w:color="auto"/>
              <w:left w:val="single" w:sz="4" w:space="0" w:color="auto"/>
              <w:bottom w:val="nil"/>
              <w:right w:val="single" w:sz="4" w:space="0" w:color="auto"/>
            </w:tcBorders>
          </w:tcPr>
          <w:p w14:paraId="2148860B" w14:textId="77777777" w:rsidR="00784E9D" w:rsidRPr="001141C9" w:rsidRDefault="00784E9D" w:rsidP="00A8762C">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764B1974" w14:textId="77777777" w:rsidR="00784E9D" w:rsidRPr="001141C9" w:rsidRDefault="00784E9D" w:rsidP="00A8762C">
            <w:pPr>
              <w:pStyle w:val="TAC"/>
              <w:keepNext w:val="0"/>
              <w:keepLines w:val="0"/>
              <w:rPr>
                <w:lang w:eastAsia="zh-CN"/>
              </w:rPr>
            </w:pPr>
            <w:r w:rsidRPr="001141C9">
              <w:rPr>
                <w:lang w:eastAsia="zh-CN"/>
              </w:rPr>
              <w:t>CA_n1A-n3A</w:t>
            </w:r>
          </w:p>
          <w:p w14:paraId="3A1C5F97" w14:textId="77777777" w:rsidR="00784E9D" w:rsidRPr="001141C9" w:rsidRDefault="00784E9D" w:rsidP="00A8762C">
            <w:pPr>
              <w:pStyle w:val="TAC"/>
              <w:keepNext w:val="0"/>
              <w:keepLines w:val="0"/>
              <w:rPr>
                <w:lang w:eastAsia="zh-CN"/>
              </w:rPr>
            </w:pPr>
            <w:r w:rsidRPr="001141C9">
              <w:rPr>
                <w:lang w:eastAsia="zh-CN"/>
              </w:rPr>
              <w:t>CA_n1A-n7A</w:t>
            </w:r>
          </w:p>
          <w:p w14:paraId="6D8C05C9" w14:textId="77777777" w:rsidR="00784E9D" w:rsidRPr="001141C9" w:rsidRDefault="00784E9D" w:rsidP="00A8762C">
            <w:pPr>
              <w:pStyle w:val="TAC"/>
              <w:keepNext w:val="0"/>
              <w:keepLines w:val="0"/>
              <w:rPr>
                <w:lang w:eastAsia="zh-CN"/>
              </w:rPr>
            </w:pPr>
            <w:r w:rsidRPr="001141C9">
              <w:rPr>
                <w:lang w:eastAsia="zh-CN"/>
              </w:rPr>
              <w:t>CA_n1A-n40A</w:t>
            </w:r>
          </w:p>
          <w:p w14:paraId="2FC6D95F" w14:textId="77777777" w:rsidR="00784E9D" w:rsidRPr="001141C9" w:rsidRDefault="00784E9D" w:rsidP="00A8762C">
            <w:pPr>
              <w:pStyle w:val="TAC"/>
              <w:keepNext w:val="0"/>
              <w:keepLines w:val="0"/>
              <w:rPr>
                <w:lang w:eastAsia="zh-CN"/>
              </w:rPr>
            </w:pPr>
            <w:r w:rsidRPr="001141C9">
              <w:rPr>
                <w:lang w:eastAsia="zh-CN"/>
              </w:rPr>
              <w:t>CA_n3A-n7A</w:t>
            </w:r>
          </w:p>
          <w:p w14:paraId="7A8DD3F8" w14:textId="77777777" w:rsidR="00784E9D" w:rsidRPr="001141C9" w:rsidRDefault="00784E9D" w:rsidP="00A8762C">
            <w:pPr>
              <w:pStyle w:val="TAC"/>
              <w:keepNext w:val="0"/>
              <w:keepLines w:val="0"/>
              <w:rPr>
                <w:lang w:eastAsia="zh-CN"/>
              </w:rPr>
            </w:pPr>
            <w:r w:rsidRPr="001141C9">
              <w:rPr>
                <w:lang w:eastAsia="zh-CN"/>
              </w:rPr>
              <w:t>CA_n3A-n40A</w:t>
            </w:r>
          </w:p>
          <w:p w14:paraId="2E09D5B8" w14:textId="77777777" w:rsidR="00784E9D" w:rsidRPr="001141C9" w:rsidRDefault="00784E9D" w:rsidP="00A8762C">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A58BACD"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0324D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8A901D5"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0</w:t>
            </w:r>
          </w:p>
        </w:tc>
      </w:tr>
      <w:tr w:rsidR="00784E9D" w:rsidRPr="001141C9" w14:paraId="009B03BB" w14:textId="77777777" w:rsidTr="00A8762C">
        <w:trPr>
          <w:jc w:val="center"/>
        </w:trPr>
        <w:tc>
          <w:tcPr>
            <w:tcW w:w="1959" w:type="dxa"/>
            <w:tcBorders>
              <w:top w:val="nil"/>
              <w:left w:val="single" w:sz="4" w:space="0" w:color="auto"/>
              <w:bottom w:val="nil"/>
              <w:right w:val="single" w:sz="4" w:space="0" w:color="auto"/>
            </w:tcBorders>
          </w:tcPr>
          <w:p w14:paraId="7CA1A29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E7079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1B2790"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C994E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616636" w14:textId="77777777" w:rsidR="00784E9D" w:rsidRPr="001141C9" w:rsidRDefault="00784E9D" w:rsidP="00A8762C">
            <w:pPr>
              <w:pStyle w:val="TAC"/>
              <w:keepNext w:val="0"/>
              <w:keepLines w:val="0"/>
              <w:widowControl w:val="0"/>
              <w:rPr>
                <w:lang w:eastAsia="zh-CN" w:bidi="ar"/>
              </w:rPr>
            </w:pPr>
          </w:p>
        </w:tc>
      </w:tr>
      <w:tr w:rsidR="00784E9D" w:rsidRPr="001141C9" w14:paraId="7E88C27F" w14:textId="77777777" w:rsidTr="00A8762C">
        <w:trPr>
          <w:jc w:val="center"/>
        </w:trPr>
        <w:tc>
          <w:tcPr>
            <w:tcW w:w="1959" w:type="dxa"/>
            <w:tcBorders>
              <w:top w:val="nil"/>
              <w:left w:val="single" w:sz="4" w:space="0" w:color="auto"/>
              <w:bottom w:val="nil"/>
              <w:right w:val="single" w:sz="4" w:space="0" w:color="auto"/>
            </w:tcBorders>
          </w:tcPr>
          <w:p w14:paraId="55EAD5C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19148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487E8"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4EB07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D48F43" w14:textId="77777777" w:rsidR="00784E9D" w:rsidRPr="001141C9" w:rsidRDefault="00784E9D" w:rsidP="00A8762C">
            <w:pPr>
              <w:pStyle w:val="TAC"/>
              <w:keepNext w:val="0"/>
              <w:keepLines w:val="0"/>
              <w:widowControl w:val="0"/>
              <w:rPr>
                <w:lang w:eastAsia="zh-CN" w:bidi="ar"/>
              </w:rPr>
            </w:pPr>
          </w:p>
        </w:tc>
      </w:tr>
      <w:tr w:rsidR="00784E9D" w:rsidRPr="001141C9" w14:paraId="03CDEFDA" w14:textId="77777777" w:rsidTr="00A8762C">
        <w:trPr>
          <w:jc w:val="center"/>
        </w:trPr>
        <w:tc>
          <w:tcPr>
            <w:tcW w:w="1959" w:type="dxa"/>
            <w:tcBorders>
              <w:top w:val="nil"/>
              <w:left w:val="single" w:sz="4" w:space="0" w:color="auto"/>
              <w:bottom w:val="single" w:sz="4" w:space="0" w:color="auto"/>
              <w:right w:val="single" w:sz="4" w:space="0" w:color="auto"/>
            </w:tcBorders>
          </w:tcPr>
          <w:p w14:paraId="5F9A751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8A4C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EA747"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0841F32"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AD70D1" w14:textId="77777777" w:rsidR="00784E9D" w:rsidRPr="001141C9" w:rsidRDefault="00784E9D" w:rsidP="00A8762C">
            <w:pPr>
              <w:pStyle w:val="TAC"/>
              <w:keepNext w:val="0"/>
              <w:keepLines w:val="0"/>
              <w:widowControl w:val="0"/>
              <w:rPr>
                <w:lang w:eastAsia="zh-CN" w:bidi="ar"/>
              </w:rPr>
            </w:pPr>
          </w:p>
        </w:tc>
      </w:tr>
      <w:tr w:rsidR="00784E9D" w:rsidRPr="001141C9" w14:paraId="04B8057D" w14:textId="77777777" w:rsidTr="00A8762C">
        <w:trPr>
          <w:jc w:val="center"/>
        </w:trPr>
        <w:tc>
          <w:tcPr>
            <w:tcW w:w="1959" w:type="dxa"/>
            <w:tcBorders>
              <w:top w:val="single" w:sz="4" w:space="0" w:color="auto"/>
              <w:left w:val="single" w:sz="4" w:space="0" w:color="auto"/>
              <w:bottom w:val="nil"/>
              <w:right w:val="single" w:sz="4" w:space="0" w:color="auto"/>
            </w:tcBorders>
          </w:tcPr>
          <w:p w14:paraId="0E7728AF" w14:textId="77777777" w:rsidR="00784E9D" w:rsidRPr="001141C9" w:rsidRDefault="00784E9D" w:rsidP="00A8762C">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0C6074AE"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6B68E60A"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324DFBA1"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4BB1BD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27E47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A748FA9"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58160DB" w14:textId="77777777" w:rsidTr="00A8762C">
        <w:trPr>
          <w:jc w:val="center"/>
        </w:trPr>
        <w:tc>
          <w:tcPr>
            <w:tcW w:w="1959" w:type="dxa"/>
            <w:tcBorders>
              <w:top w:val="nil"/>
              <w:left w:val="single" w:sz="4" w:space="0" w:color="auto"/>
              <w:bottom w:val="nil"/>
              <w:right w:val="single" w:sz="4" w:space="0" w:color="auto"/>
            </w:tcBorders>
          </w:tcPr>
          <w:p w14:paraId="22B73DA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C47D0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CE46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D26D0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1AD6ED3" w14:textId="77777777" w:rsidR="00784E9D" w:rsidRPr="001141C9" w:rsidRDefault="00784E9D" w:rsidP="00A8762C">
            <w:pPr>
              <w:pStyle w:val="TAC"/>
              <w:keepNext w:val="0"/>
              <w:keepLines w:val="0"/>
              <w:widowControl w:val="0"/>
              <w:rPr>
                <w:lang w:eastAsia="zh-CN" w:bidi="ar"/>
              </w:rPr>
            </w:pPr>
          </w:p>
        </w:tc>
      </w:tr>
      <w:tr w:rsidR="00784E9D" w:rsidRPr="001141C9" w14:paraId="3DF2A1FA" w14:textId="77777777" w:rsidTr="00A8762C">
        <w:trPr>
          <w:jc w:val="center"/>
        </w:trPr>
        <w:tc>
          <w:tcPr>
            <w:tcW w:w="1959" w:type="dxa"/>
            <w:tcBorders>
              <w:top w:val="nil"/>
              <w:left w:val="single" w:sz="4" w:space="0" w:color="auto"/>
              <w:bottom w:val="nil"/>
              <w:right w:val="single" w:sz="4" w:space="0" w:color="auto"/>
            </w:tcBorders>
          </w:tcPr>
          <w:p w14:paraId="1F6D80F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FA0BB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FCF2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DB186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24436AE" w14:textId="77777777" w:rsidR="00784E9D" w:rsidRPr="001141C9" w:rsidRDefault="00784E9D" w:rsidP="00A8762C">
            <w:pPr>
              <w:pStyle w:val="TAC"/>
              <w:keepNext w:val="0"/>
              <w:keepLines w:val="0"/>
              <w:widowControl w:val="0"/>
              <w:rPr>
                <w:lang w:eastAsia="zh-CN" w:bidi="ar"/>
              </w:rPr>
            </w:pPr>
          </w:p>
        </w:tc>
      </w:tr>
      <w:tr w:rsidR="00784E9D" w:rsidRPr="001141C9" w14:paraId="4A721EAF" w14:textId="77777777" w:rsidTr="00A8762C">
        <w:trPr>
          <w:jc w:val="center"/>
        </w:trPr>
        <w:tc>
          <w:tcPr>
            <w:tcW w:w="1959" w:type="dxa"/>
            <w:tcBorders>
              <w:top w:val="nil"/>
              <w:left w:val="single" w:sz="4" w:space="0" w:color="auto"/>
              <w:bottom w:val="nil"/>
              <w:right w:val="single" w:sz="4" w:space="0" w:color="auto"/>
            </w:tcBorders>
          </w:tcPr>
          <w:p w14:paraId="203CDBE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CCC57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C162C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8F7CE6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5B70CC8" w14:textId="77777777" w:rsidR="00784E9D" w:rsidRPr="001141C9" w:rsidRDefault="00784E9D" w:rsidP="00A8762C">
            <w:pPr>
              <w:pStyle w:val="TAC"/>
              <w:keepNext w:val="0"/>
              <w:keepLines w:val="0"/>
              <w:widowControl w:val="0"/>
              <w:rPr>
                <w:lang w:eastAsia="zh-CN" w:bidi="ar"/>
              </w:rPr>
            </w:pPr>
          </w:p>
        </w:tc>
      </w:tr>
      <w:tr w:rsidR="00784E9D" w:rsidRPr="001141C9" w14:paraId="20A1620F" w14:textId="77777777" w:rsidTr="00A8762C">
        <w:trPr>
          <w:jc w:val="center"/>
        </w:trPr>
        <w:tc>
          <w:tcPr>
            <w:tcW w:w="1959" w:type="dxa"/>
            <w:tcBorders>
              <w:top w:val="nil"/>
              <w:left w:val="single" w:sz="4" w:space="0" w:color="auto"/>
              <w:bottom w:val="nil"/>
              <w:right w:val="single" w:sz="4" w:space="0" w:color="auto"/>
            </w:tcBorders>
          </w:tcPr>
          <w:p w14:paraId="17100B1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868AA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2414D" w14:textId="77777777" w:rsidR="00784E9D" w:rsidRPr="001141C9" w:rsidRDefault="00784E9D" w:rsidP="00A8762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0FDA86" w14:textId="77777777" w:rsidR="00784E9D" w:rsidRPr="001141C9" w:rsidRDefault="00784E9D" w:rsidP="00A8762C">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03F1F52" w14:textId="77777777" w:rsidR="00784E9D" w:rsidRPr="001141C9" w:rsidRDefault="00784E9D" w:rsidP="00A8762C">
            <w:pPr>
              <w:pStyle w:val="TAC"/>
              <w:keepNext w:val="0"/>
              <w:keepLines w:val="0"/>
              <w:widowControl w:val="0"/>
              <w:rPr>
                <w:lang w:eastAsia="zh-CN" w:bidi="ar"/>
              </w:rPr>
            </w:pPr>
            <w:r w:rsidRPr="00AB67CA">
              <w:t>4 and 5</w:t>
            </w:r>
          </w:p>
        </w:tc>
      </w:tr>
      <w:tr w:rsidR="00784E9D" w:rsidRPr="001141C9" w14:paraId="48B1D44A" w14:textId="77777777" w:rsidTr="00A8762C">
        <w:trPr>
          <w:jc w:val="center"/>
        </w:trPr>
        <w:tc>
          <w:tcPr>
            <w:tcW w:w="1959" w:type="dxa"/>
            <w:tcBorders>
              <w:top w:val="nil"/>
              <w:left w:val="single" w:sz="4" w:space="0" w:color="auto"/>
              <w:bottom w:val="nil"/>
              <w:right w:val="single" w:sz="4" w:space="0" w:color="auto"/>
            </w:tcBorders>
          </w:tcPr>
          <w:p w14:paraId="6A3BA80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AAC2F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5E860" w14:textId="77777777" w:rsidR="00784E9D" w:rsidRPr="001141C9" w:rsidRDefault="00784E9D" w:rsidP="00A8762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B08DA1" w14:textId="77777777" w:rsidR="00784E9D" w:rsidRPr="001141C9" w:rsidRDefault="00784E9D" w:rsidP="00A8762C">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7C3642E9" w14:textId="77777777" w:rsidR="00784E9D" w:rsidRPr="001141C9" w:rsidRDefault="00784E9D" w:rsidP="00A8762C">
            <w:pPr>
              <w:pStyle w:val="TAC"/>
              <w:keepNext w:val="0"/>
              <w:keepLines w:val="0"/>
              <w:widowControl w:val="0"/>
              <w:rPr>
                <w:lang w:eastAsia="zh-CN" w:bidi="ar"/>
              </w:rPr>
            </w:pPr>
          </w:p>
        </w:tc>
      </w:tr>
      <w:tr w:rsidR="00784E9D" w:rsidRPr="001141C9" w14:paraId="6FC2551D" w14:textId="77777777" w:rsidTr="00A8762C">
        <w:trPr>
          <w:jc w:val="center"/>
        </w:trPr>
        <w:tc>
          <w:tcPr>
            <w:tcW w:w="1959" w:type="dxa"/>
            <w:tcBorders>
              <w:top w:val="nil"/>
              <w:left w:val="single" w:sz="4" w:space="0" w:color="auto"/>
              <w:bottom w:val="nil"/>
              <w:right w:val="single" w:sz="4" w:space="0" w:color="auto"/>
            </w:tcBorders>
          </w:tcPr>
          <w:p w14:paraId="6929E73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98C62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6D2D0" w14:textId="77777777" w:rsidR="00784E9D" w:rsidRPr="001141C9" w:rsidRDefault="00784E9D" w:rsidP="00A8762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0226B7" w14:textId="77777777" w:rsidR="00784E9D" w:rsidRPr="001141C9" w:rsidRDefault="00784E9D" w:rsidP="00A8762C">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7F941A4F" w14:textId="77777777" w:rsidR="00784E9D" w:rsidRPr="001141C9" w:rsidRDefault="00784E9D" w:rsidP="00A8762C">
            <w:pPr>
              <w:pStyle w:val="TAC"/>
              <w:keepNext w:val="0"/>
              <w:keepLines w:val="0"/>
              <w:widowControl w:val="0"/>
              <w:rPr>
                <w:lang w:eastAsia="zh-CN" w:bidi="ar"/>
              </w:rPr>
            </w:pPr>
          </w:p>
        </w:tc>
      </w:tr>
      <w:tr w:rsidR="00784E9D" w:rsidRPr="001141C9" w14:paraId="5AAE8D29" w14:textId="77777777" w:rsidTr="00A8762C">
        <w:trPr>
          <w:jc w:val="center"/>
        </w:trPr>
        <w:tc>
          <w:tcPr>
            <w:tcW w:w="1959" w:type="dxa"/>
            <w:tcBorders>
              <w:top w:val="nil"/>
              <w:left w:val="single" w:sz="4" w:space="0" w:color="auto"/>
              <w:bottom w:val="single" w:sz="4" w:space="0" w:color="auto"/>
              <w:right w:val="single" w:sz="4" w:space="0" w:color="auto"/>
            </w:tcBorders>
          </w:tcPr>
          <w:p w14:paraId="0D4822A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66813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78E4D1" w14:textId="77777777" w:rsidR="00784E9D" w:rsidRPr="001141C9" w:rsidRDefault="00784E9D" w:rsidP="00A8762C">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EEEEFBA" w14:textId="77777777" w:rsidR="00784E9D" w:rsidRPr="001141C9" w:rsidRDefault="00784E9D" w:rsidP="00A8762C">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F6FAF8D" w14:textId="77777777" w:rsidR="00784E9D" w:rsidRPr="001141C9" w:rsidRDefault="00784E9D" w:rsidP="00A8762C">
            <w:pPr>
              <w:pStyle w:val="TAC"/>
              <w:keepNext w:val="0"/>
              <w:keepLines w:val="0"/>
              <w:widowControl w:val="0"/>
              <w:rPr>
                <w:lang w:eastAsia="zh-CN" w:bidi="ar"/>
              </w:rPr>
            </w:pPr>
          </w:p>
        </w:tc>
      </w:tr>
      <w:tr w:rsidR="00784E9D" w:rsidRPr="001141C9" w14:paraId="26EF3629" w14:textId="77777777" w:rsidTr="00A8762C">
        <w:trPr>
          <w:jc w:val="center"/>
        </w:trPr>
        <w:tc>
          <w:tcPr>
            <w:tcW w:w="1959" w:type="dxa"/>
            <w:tcBorders>
              <w:top w:val="single" w:sz="4" w:space="0" w:color="auto"/>
              <w:left w:val="single" w:sz="4" w:space="0" w:color="auto"/>
              <w:bottom w:val="nil"/>
              <w:right w:val="single" w:sz="4" w:space="0" w:color="auto"/>
            </w:tcBorders>
          </w:tcPr>
          <w:p w14:paraId="756A4F09" w14:textId="77777777" w:rsidR="00784E9D" w:rsidRPr="001141C9" w:rsidRDefault="00784E9D" w:rsidP="00A8762C">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0A66F0C1" w14:textId="77777777" w:rsidR="00784E9D" w:rsidRPr="001141C9" w:rsidRDefault="00784E9D" w:rsidP="00A8762C">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A2EBF8E" w14:textId="77777777" w:rsidR="00784E9D" w:rsidRPr="001141C9" w:rsidRDefault="00784E9D" w:rsidP="00A8762C">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E778134" w14:textId="77777777" w:rsidR="00784E9D" w:rsidRPr="001141C9" w:rsidRDefault="00784E9D" w:rsidP="00A8762C">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9A480D5" w14:textId="77777777" w:rsidR="00784E9D" w:rsidRPr="001141C9" w:rsidRDefault="00784E9D" w:rsidP="00A8762C">
            <w:pPr>
              <w:pStyle w:val="TAC"/>
              <w:keepNext w:val="0"/>
              <w:keepLines w:val="0"/>
              <w:widowControl w:val="0"/>
              <w:rPr>
                <w:lang w:eastAsia="zh-CN" w:bidi="ar"/>
              </w:rPr>
            </w:pPr>
            <w:r w:rsidRPr="001141C9">
              <w:t>4 and 5</w:t>
            </w:r>
          </w:p>
        </w:tc>
      </w:tr>
      <w:tr w:rsidR="00784E9D" w:rsidRPr="001141C9" w14:paraId="792D25A9" w14:textId="77777777" w:rsidTr="00A8762C">
        <w:trPr>
          <w:jc w:val="center"/>
        </w:trPr>
        <w:tc>
          <w:tcPr>
            <w:tcW w:w="1959" w:type="dxa"/>
            <w:tcBorders>
              <w:top w:val="nil"/>
              <w:left w:val="single" w:sz="4" w:space="0" w:color="auto"/>
              <w:bottom w:val="nil"/>
              <w:right w:val="single" w:sz="4" w:space="0" w:color="auto"/>
            </w:tcBorders>
          </w:tcPr>
          <w:p w14:paraId="41FD810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4B19D2" w14:textId="77777777" w:rsidR="00784E9D" w:rsidRDefault="00784E9D" w:rsidP="00A8762C">
            <w:pPr>
              <w:pStyle w:val="TAC"/>
              <w:keepNext w:val="0"/>
              <w:keepLines w:val="0"/>
              <w:widowControl w:val="0"/>
              <w:rPr>
                <w:lang w:val="en-US" w:eastAsia="zh-CN" w:bidi="ar"/>
              </w:rPr>
            </w:pPr>
            <w:r w:rsidRPr="005434D5">
              <w:rPr>
                <w:lang w:val="en-US" w:eastAsia="zh-CN" w:bidi="ar"/>
              </w:rPr>
              <w:t>CA_n1A-n3A</w:t>
            </w:r>
          </w:p>
          <w:p w14:paraId="1D2A5CF1" w14:textId="77777777" w:rsidR="00784E9D" w:rsidRDefault="00784E9D" w:rsidP="00A8762C">
            <w:pPr>
              <w:pStyle w:val="TAC"/>
              <w:keepNext w:val="0"/>
              <w:keepLines w:val="0"/>
              <w:widowControl w:val="0"/>
              <w:rPr>
                <w:lang w:val="en-US" w:eastAsia="zh-CN" w:bidi="ar"/>
              </w:rPr>
            </w:pPr>
            <w:r w:rsidRPr="005434D5">
              <w:rPr>
                <w:lang w:val="en-US" w:eastAsia="zh-CN" w:bidi="ar"/>
              </w:rPr>
              <w:t>CA_n1A-n7A</w:t>
            </w:r>
          </w:p>
          <w:p w14:paraId="7D3C403F" w14:textId="77777777" w:rsidR="00784E9D" w:rsidRDefault="00784E9D" w:rsidP="00A8762C">
            <w:pPr>
              <w:pStyle w:val="TAC"/>
              <w:rPr>
                <w:lang w:val="en-US" w:eastAsia="zh-CN" w:bidi="ar"/>
              </w:rPr>
            </w:pPr>
            <w:r w:rsidRPr="005434D5">
              <w:rPr>
                <w:lang w:val="en-US" w:eastAsia="zh-CN" w:bidi="ar"/>
              </w:rPr>
              <w:t>CA_n3A-n7A</w:t>
            </w:r>
          </w:p>
          <w:p w14:paraId="0B79A1A8" w14:textId="77777777" w:rsidR="00784E9D" w:rsidRPr="001141C9" w:rsidRDefault="00784E9D" w:rsidP="00A8762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B6BBE" w14:textId="77777777" w:rsidR="00784E9D" w:rsidRPr="001141C9" w:rsidRDefault="00784E9D" w:rsidP="00A8762C">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6A13D55" w14:textId="77777777" w:rsidR="00784E9D" w:rsidRPr="001141C9" w:rsidRDefault="00784E9D" w:rsidP="00A8762C">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72BA892B" w14:textId="77777777" w:rsidR="00784E9D" w:rsidRPr="001141C9" w:rsidRDefault="00784E9D" w:rsidP="00A8762C">
            <w:pPr>
              <w:pStyle w:val="TAC"/>
              <w:keepNext w:val="0"/>
              <w:keepLines w:val="0"/>
              <w:widowControl w:val="0"/>
              <w:rPr>
                <w:lang w:eastAsia="zh-CN" w:bidi="ar"/>
              </w:rPr>
            </w:pPr>
          </w:p>
        </w:tc>
      </w:tr>
      <w:tr w:rsidR="00784E9D" w:rsidRPr="001141C9" w14:paraId="5B454CA9" w14:textId="77777777" w:rsidTr="00A8762C">
        <w:trPr>
          <w:jc w:val="center"/>
        </w:trPr>
        <w:tc>
          <w:tcPr>
            <w:tcW w:w="1959" w:type="dxa"/>
            <w:tcBorders>
              <w:top w:val="nil"/>
              <w:left w:val="single" w:sz="4" w:space="0" w:color="auto"/>
              <w:bottom w:val="nil"/>
              <w:right w:val="single" w:sz="4" w:space="0" w:color="auto"/>
            </w:tcBorders>
          </w:tcPr>
          <w:p w14:paraId="540ACC1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446666" w14:textId="77777777" w:rsidR="00784E9D" w:rsidRPr="001141C9" w:rsidRDefault="00784E9D" w:rsidP="00A8762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91AF2" w14:textId="77777777" w:rsidR="00784E9D" w:rsidRPr="001141C9" w:rsidRDefault="00784E9D" w:rsidP="00A8762C">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22B58C1" w14:textId="77777777" w:rsidR="00784E9D" w:rsidRPr="001141C9" w:rsidRDefault="00784E9D" w:rsidP="00A8762C">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63F8CFB5" w14:textId="77777777" w:rsidR="00784E9D" w:rsidRPr="001141C9" w:rsidRDefault="00784E9D" w:rsidP="00A8762C">
            <w:pPr>
              <w:pStyle w:val="TAC"/>
              <w:keepNext w:val="0"/>
              <w:keepLines w:val="0"/>
              <w:widowControl w:val="0"/>
              <w:rPr>
                <w:lang w:eastAsia="zh-CN" w:bidi="ar"/>
              </w:rPr>
            </w:pPr>
          </w:p>
        </w:tc>
      </w:tr>
      <w:tr w:rsidR="00784E9D" w:rsidRPr="001141C9" w14:paraId="5B792532" w14:textId="77777777" w:rsidTr="00A8762C">
        <w:trPr>
          <w:jc w:val="center"/>
        </w:trPr>
        <w:tc>
          <w:tcPr>
            <w:tcW w:w="1959" w:type="dxa"/>
            <w:tcBorders>
              <w:top w:val="nil"/>
              <w:left w:val="single" w:sz="4" w:space="0" w:color="auto"/>
              <w:bottom w:val="single" w:sz="4" w:space="0" w:color="auto"/>
              <w:right w:val="single" w:sz="4" w:space="0" w:color="auto"/>
            </w:tcBorders>
          </w:tcPr>
          <w:p w14:paraId="0C9ADD8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31D16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3BF15B" w14:textId="77777777" w:rsidR="00784E9D" w:rsidRPr="001141C9" w:rsidRDefault="00784E9D" w:rsidP="00A8762C">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2CA6F0B9" w14:textId="77777777" w:rsidR="00784E9D" w:rsidRPr="001141C9" w:rsidRDefault="00784E9D" w:rsidP="00A8762C">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1B6DB9AF" w14:textId="77777777" w:rsidR="00784E9D" w:rsidRPr="001141C9" w:rsidRDefault="00784E9D" w:rsidP="00A8762C">
            <w:pPr>
              <w:pStyle w:val="TAC"/>
              <w:keepNext w:val="0"/>
              <w:keepLines w:val="0"/>
              <w:widowControl w:val="0"/>
              <w:rPr>
                <w:lang w:eastAsia="zh-CN" w:bidi="ar"/>
              </w:rPr>
            </w:pPr>
          </w:p>
        </w:tc>
      </w:tr>
      <w:tr w:rsidR="00784E9D" w:rsidRPr="001141C9" w14:paraId="3613DB87" w14:textId="77777777" w:rsidTr="00A8762C">
        <w:trPr>
          <w:jc w:val="center"/>
        </w:trPr>
        <w:tc>
          <w:tcPr>
            <w:tcW w:w="1959" w:type="dxa"/>
            <w:tcBorders>
              <w:top w:val="single" w:sz="4" w:space="0" w:color="auto"/>
              <w:left w:val="single" w:sz="4" w:space="0" w:color="auto"/>
              <w:bottom w:val="nil"/>
              <w:right w:val="single" w:sz="4" w:space="0" w:color="auto"/>
            </w:tcBorders>
          </w:tcPr>
          <w:p w14:paraId="5194D8F6" w14:textId="77777777" w:rsidR="00784E9D" w:rsidRPr="001141C9" w:rsidRDefault="00784E9D" w:rsidP="00A8762C">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5654417D"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961365E"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16FABD0"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41F012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447D51D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16BAC42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6032A5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127B105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62F7656" w14:textId="77777777" w:rsidR="00784E9D" w:rsidRPr="001141C9" w:rsidRDefault="00784E9D" w:rsidP="00A8762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DB7DB6"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7278F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98AC3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F65B1DB" w14:textId="77777777" w:rsidTr="00A8762C">
        <w:trPr>
          <w:jc w:val="center"/>
        </w:trPr>
        <w:tc>
          <w:tcPr>
            <w:tcW w:w="1959" w:type="dxa"/>
            <w:tcBorders>
              <w:top w:val="nil"/>
              <w:left w:val="single" w:sz="4" w:space="0" w:color="auto"/>
              <w:bottom w:val="nil"/>
              <w:right w:val="single" w:sz="4" w:space="0" w:color="auto"/>
            </w:tcBorders>
          </w:tcPr>
          <w:p w14:paraId="32D9953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3D971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B790C" w14:textId="77777777" w:rsidR="00784E9D" w:rsidRPr="001141C9" w:rsidRDefault="00784E9D" w:rsidP="00A876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F93B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3925222" w14:textId="77777777" w:rsidR="00784E9D" w:rsidRPr="001141C9" w:rsidRDefault="00784E9D" w:rsidP="00A8762C">
            <w:pPr>
              <w:pStyle w:val="TAC"/>
              <w:keepNext w:val="0"/>
              <w:keepLines w:val="0"/>
              <w:widowControl w:val="0"/>
              <w:rPr>
                <w:lang w:eastAsia="zh-CN" w:bidi="ar"/>
              </w:rPr>
            </w:pPr>
          </w:p>
        </w:tc>
      </w:tr>
      <w:tr w:rsidR="00784E9D" w:rsidRPr="001141C9" w14:paraId="2A7C7780" w14:textId="77777777" w:rsidTr="00A8762C">
        <w:trPr>
          <w:jc w:val="center"/>
        </w:trPr>
        <w:tc>
          <w:tcPr>
            <w:tcW w:w="1959" w:type="dxa"/>
            <w:tcBorders>
              <w:top w:val="nil"/>
              <w:left w:val="single" w:sz="4" w:space="0" w:color="auto"/>
              <w:bottom w:val="nil"/>
              <w:right w:val="single" w:sz="4" w:space="0" w:color="auto"/>
            </w:tcBorders>
          </w:tcPr>
          <w:p w14:paraId="4B64C75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3F676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6FF493" w14:textId="77777777" w:rsidR="00784E9D" w:rsidRPr="001141C9" w:rsidRDefault="00784E9D" w:rsidP="00A876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0690E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F2D906" w14:textId="77777777" w:rsidR="00784E9D" w:rsidRPr="001141C9" w:rsidRDefault="00784E9D" w:rsidP="00A8762C">
            <w:pPr>
              <w:pStyle w:val="TAC"/>
              <w:keepNext w:val="0"/>
              <w:keepLines w:val="0"/>
              <w:widowControl w:val="0"/>
              <w:rPr>
                <w:lang w:eastAsia="zh-CN" w:bidi="ar"/>
              </w:rPr>
            </w:pPr>
          </w:p>
        </w:tc>
      </w:tr>
      <w:tr w:rsidR="00784E9D" w:rsidRPr="001141C9" w14:paraId="04BDC8C1" w14:textId="77777777" w:rsidTr="00A8762C">
        <w:trPr>
          <w:jc w:val="center"/>
        </w:trPr>
        <w:tc>
          <w:tcPr>
            <w:tcW w:w="1959" w:type="dxa"/>
            <w:tcBorders>
              <w:top w:val="nil"/>
              <w:left w:val="single" w:sz="4" w:space="0" w:color="auto"/>
              <w:bottom w:val="nil"/>
              <w:right w:val="single" w:sz="4" w:space="0" w:color="auto"/>
            </w:tcBorders>
          </w:tcPr>
          <w:p w14:paraId="0401257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0645E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B39CCE" w14:textId="77777777" w:rsidR="00784E9D" w:rsidRPr="001141C9" w:rsidRDefault="00784E9D" w:rsidP="00A876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938365"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249D92" w14:textId="77777777" w:rsidR="00784E9D" w:rsidRPr="001141C9" w:rsidRDefault="00784E9D" w:rsidP="00A8762C">
            <w:pPr>
              <w:pStyle w:val="TAC"/>
              <w:keepNext w:val="0"/>
              <w:keepLines w:val="0"/>
              <w:widowControl w:val="0"/>
              <w:rPr>
                <w:lang w:eastAsia="zh-CN" w:bidi="ar"/>
              </w:rPr>
            </w:pPr>
          </w:p>
        </w:tc>
      </w:tr>
      <w:tr w:rsidR="00784E9D" w:rsidRPr="001141C9" w14:paraId="284463AA" w14:textId="77777777" w:rsidTr="00A8762C">
        <w:trPr>
          <w:jc w:val="center"/>
        </w:trPr>
        <w:tc>
          <w:tcPr>
            <w:tcW w:w="1959" w:type="dxa"/>
            <w:tcBorders>
              <w:top w:val="nil"/>
              <w:left w:val="single" w:sz="4" w:space="0" w:color="auto"/>
              <w:bottom w:val="nil"/>
              <w:right w:val="single" w:sz="4" w:space="0" w:color="auto"/>
            </w:tcBorders>
          </w:tcPr>
          <w:p w14:paraId="7FCB380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30586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D3454"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8D2F1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555902"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1E627823" w14:textId="77777777" w:rsidTr="00A8762C">
        <w:trPr>
          <w:jc w:val="center"/>
        </w:trPr>
        <w:tc>
          <w:tcPr>
            <w:tcW w:w="1959" w:type="dxa"/>
            <w:tcBorders>
              <w:top w:val="nil"/>
              <w:left w:val="single" w:sz="4" w:space="0" w:color="auto"/>
              <w:bottom w:val="nil"/>
              <w:right w:val="single" w:sz="4" w:space="0" w:color="auto"/>
            </w:tcBorders>
          </w:tcPr>
          <w:p w14:paraId="62B0449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44AB9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77FCC0" w14:textId="77777777" w:rsidR="00784E9D" w:rsidRPr="001141C9" w:rsidRDefault="00784E9D" w:rsidP="00A876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28285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5A17718" w14:textId="77777777" w:rsidR="00784E9D" w:rsidRPr="001141C9" w:rsidRDefault="00784E9D" w:rsidP="00A8762C">
            <w:pPr>
              <w:pStyle w:val="TAC"/>
              <w:keepNext w:val="0"/>
              <w:keepLines w:val="0"/>
              <w:widowControl w:val="0"/>
              <w:rPr>
                <w:lang w:eastAsia="zh-CN" w:bidi="ar"/>
              </w:rPr>
            </w:pPr>
          </w:p>
        </w:tc>
      </w:tr>
      <w:tr w:rsidR="00784E9D" w:rsidRPr="001141C9" w14:paraId="22F9FD16" w14:textId="77777777" w:rsidTr="00A8762C">
        <w:trPr>
          <w:jc w:val="center"/>
        </w:trPr>
        <w:tc>
          <w:tcPr>
            <w:tcW w:w="1959" w:type="dxa"/>
            <w:tcBorders>
              <w:top w:val="nil"/>
              <w:left w:val="single" w:sz="4" w:space="0" w:color="auto"/>
              <w:bottom w:val="nil"/>
              <w:right w:val="single" w:sz="4" w:space="0" w:color="auto"/>
            </w:tcBorders>
          </w:tcPr>
          <w:p w14:paraId="42A794D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5791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3F6D3" w14:textId="77777777" w:rsidR="00784E9D" w:rsidRPr="001141C9" w:rsidRDefault="00784E9D" w:rsidP="00A876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20B35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8D4E1A" w14:textId="77777777" w:rsidR="00784E9D" w:rsidRPr="001141C9" w:rsidRDefault="00784E9D" w:rsidP="00A8762C">
            <w:pPr>
              <w:pStyle w:val="TAC"/>
              <w:keepNext w:val="0"/>
              <w:keepLines w:val="0"/>
              <w:widowControl w:val="0"/>
              <w:rPr>
                <w:lang w:eastAsia="zh-CN" w:bidi="ar"/>
              </w:rPr>
            </w:pPr>
          </w:p>
        </w:tc>
      </w:tr>
      <w:tr w:rsidR="00784E9D" w:rsidRPr="001141C9" w14:paraId="3DE19AE4" w14:textId="77777777" w:rsidTr="00A8762C">
        <w:trPr>
          <w:jc w:val="center"/>
        </w:trPr>
        <w:tc>
          <w:tcPr>
            <w:tcW w:w="1959" w:type="dxa"/>
            <w:tcBorders>
              <w:top w:val="nil"/>
              <w:left w:val="single" w:sz="4" w:space="0" w:color="auto"/>
              <w:bottom w:val="nil"/>
              <w:right w:val="single" w:sz="4" w:space="0" w:color="auto"/>
            </w:tcBorders>
          </w:tcPr>
          <w:p w14:paraId="6B6EECF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858D8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927CAF" w14:textId="77777777" w:rsidR="00784E9D" w:rsidRPr="001141C9" w:rsidRDefault="00784E9D" w:rsidP="00A876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C611D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A7AE96" w14:textId="77777777" w:rsidR="00784E9D" w:rsidRPr="001141C9" w:rsidRDefault="00784E9D" w:rsidP="00A8762C">
            <w:pPr>
              <w:pStyle w:val="TAC"/>
              <w:keepNext w:val="0"/>
              <w:keepLines w:val="0"/>
              <w:widowControl w:val="0"/>
              <w:rPr>
                <w:lang w:eastAsia="zh-CN" w:bidi="ar"/>
              </w:rPr>
            </w:pPr>
          </w:p>
        </w:tc>
      </w:tr>
      <w:tr w:rsidR="00784E9D" w:rsidRPr="001141C9" w14:paraId="5478ABE2" w14:textId="77777777" w:rsidTr="00A8762C">
        <w:trPr>
          <w:jc w:val="center"/>
        </w:trPr>
        <w:tc>
          <w:tcPr>
            <w:tcW w:w="1959" w:type="dxa"/>
            <w:tcBorders>
              <w:top w:val="nil"/>
              <w:left w:val="single" w:sz="4" w:space="0" w:color="auto"/>
              <w:bottom w:val="nil"/>
              <w:right w:val="single" w:sz="4" w:space="0" w:color="auto"/>
            </w:tcBorders>
          </w:tcPr>
          <w:p w14:paraId="12FFF3F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3F547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79413"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185DA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3CD4263"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7F32625F" w14:textId="77777777" w:rsidTr="00A8762C">
        <w:trPr>
          <w:jc w:val="center"/>
        </w:trPr>
        <w:tc>
          <w:tcPr>
            <w:tcW w:w="1959" w:type="dxa"/>
            <w:tcBorders>
              <w:top w:val="nil"/>
              <w:left w:val="single" w:sz="4" w:space="0" w:color="auto"/>
              <w:bottom w:val="nil"/>
              <w:right w:val="single" w:sz="4" w:space="0" w:color="auto"/>
            </w:tcBorders>
          </w:tcPr>
          <w:p w14:paraId="3466D9F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C3A80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12C8B9"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AB3E6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866736" w14:textId="77777777" w:rsidR="00784E9D" w:rsidRPr="001141C9" w:rsidRDefault="00784E9D" w:rsidP="00A8762C">
            <w:pPr>
              <w:pStyle w:val="TAC"/>
              <w:keepNext w:val="0"/>
              <w:keepLines w:val="0"/>
              <w:widowControl w:val="0"/>
              <w:rPr>
                <w:lang w:eastAsia="zh-CN" w:bidi="ar"/>
              </w:rPr>
            </w:pPr>
          </w:p>
        </w:tc>
      </w:tr>
      <w:tr w:rsidR="00784E9D" w:rsidRPr="001141C9" w14:paraId="49AE4364" w14:textId="77777777" w:rsidTr="00A8762C">
        <w:trPr>
          <w:jc w:val="center"/>
        </w:trPr>
        <w:tc>
          <w:tcPr>
            <w:tcW w:w="1959" w:type="dxa"/>
            <w:tcBorders>
              <w:top w:val="nil"/>
              <w:left w:val="single" w:sz="4" w:space="0" w:color="auto"/>
              <w:bottom w:val="nil"/>
              <w:right w:val="single" w:sz="4" w:space="0" w:color="auto"/>
            </w:tcBorders>
          </w:tcPr>
          <w:p w14:paraId="4AF4DBF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A7332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6311C6"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ADBD4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426F23" w14:textId="77777777" w:rsidR="00784E9D" w:rsidRPr="001141C9" w:rsidRDefault="00784E9D" w:rsidP="00A8762C">
            <w:pPr>
              <w:pStyle w:val="TAC"/>
              <w:keepNext w:val="0"/>
              <w:keepLines w:val="0"/>
              <w:widowControl w:val="0"/>
              <w:rPr>
                <w:lang w:eastAsia="zh-CN" w:bidi="ar"/>
              </w:rPr>
            </w:pPr>
          </w:p>
        </w:tc>
      </w:tr>
      <w:tr w:rsidR="00784E9D" w:rsidRPr="001141C9" w14:paraId="5D7A9C58" w14:textId="77777777" w:rsidTr="00A8762C">
        <w:trPr>
          <w:jc w:val="center"/>
        </w:trPr>
        <w:tc>
          <w:tcPr>
            <w:tcW w:w="1959" w:type="dxa"/>
            <w:tcBorders>
              <w:top w:val="nil"/>
              <w:left w:val="single" w:sz="4" w:space="0" w:color="auto"/>
              <w:bottom w:val="nil"/>
              <w:right w:val="single" w:sz="4" w:space="0" w:color="auto"/>
            </w:tcBorders>
          </w:tcPr>
          <w:p w14:paraId="3D5C3D9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B336F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50D0FC"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6E4E47"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BDE804" w14:textId="77777777" w:rsidR="00784E9D" w:rsidRPr="001141C9" w:rsidRDefault="00784E9D" w:rsidP="00A8762C">
            <w:pPr>
              <w:pStyle w:val="TAC"/>
              <w:keepNext w:val="0"/>
              <w:keepLines w:val="0"/>
              <w:widowControl w:val="0"/>
              <w:rPr>
                <w:lang w:eastAsia="zh-CN" w:bidi="ar"/>
              </w:rPr>
            </w:pPr>
          </w:p>
        </w:tc>
      </w:tr>
      <w:tr w:rsidR="00784E9D" w:rsidRPr="001141C9" w14:paraId="067942C8" w14:textId="77777777" w:rsidTr="00A8762C">
        <w:trPr>
          <w:jc w:val="center"/>
        </w:trPr>
        <w:tc>
          <w:tcPr>
            <w:tcW w:w="1959" w:type="dxa"/>
            <w:tcBorders>
              <w:top w:val="nil"/>
              <w:left w:val="single" w:sz="4" w:space="0" w:color="auto"/>
              <w:bottom w:val="nil"/>
              <w:right w:val="single" w:sz="4" w:space="0" w:color="auto"/>
            </w:tcBorders>
          </w:tcPr>
          <w:p w14:paraId="43CCD354"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3D424EB"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91853" w14:textId="77777777" w:rsidR="00784E9D" w:rsidRPr="001141C9" w:rsidRDefault="00784E9D" w:rsidP="00A8762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3846F089" w14:textId="77777777" w:rsidR="00784E9D" w:rsidRPr="001141C9" w:rsidRDefault="00784E9D" w:rsidP="00A8762C">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14867D15" w14:textId="77777777" w:rsidR="00784E9D" w:rsidRPr="001141C9" w:rsidRDefault="00784E9D" w:rsidP="00A8762C">
            <w:pPr>
              <w:pStyle w:val="TAC"/>
              <w:keepNext w:val="0"/>
              <w:keepLines w:val="0"/>
              <w:widowControl w:val="0"/>
              <w:rPr>
                <w:rFonts w:cs="Arial"/>
                <w:lang w:eastAsia="zh-CN" w:bidi="ar"/>
              </w:rPr>
            </w:pPr>
            <w:r w:rsidRPr="001141C9">
              <w:rPr>
                <w:rFonts w:cs="Arial"/>
                <w:szCs w:val="18"/>
              </w:rPr>
              <w:t>4 and 5</w:t>
            </w:r>
          </w:p>
        </w:tc>
      </w:tr>
      <w:tr w:rsidR="00784E9D" w:rsidRPr="001141C9" w14:paraId="09BACEAE" w14:textId="77777777" w:rsidTr="00A8762C">
        <w:trPr>
          <w:jc w:val="center"/>
        </w:trPr>
        <w:tc>
          <w:tcPr>
            <w:tcW w:w="1959" w:type="dxa"/>
            <w:tcBorders>
              <w:top w:val="nil"/>
              <w:left w:val="single" w:sz="4" w:space="0" w:color="auto"/>
              <w:bottom w:val="nil"/>
              <w:right w:val="single" w:sz="4" w:space="0" w:color="auto"/>
            </w:tcBorders>
          </w:tcPr>
          <w:p w14:paraId="7503B650"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A761C17"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0701B" w14:textId="77777777" w:rsidR="00784E9D" w:rsidRPr="001141C9" w:rsidRDefault="00784E9D" w:rsidP="00A876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477975CE" w14:textId="77777777" w:rsidR="00784E9D" w:rsidRPr="001141C9" w:rsidRDefault="00784E9D" w:rsidP="00A8762C">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19A929F1" w14:textId="77777777" w:rsidR="00784E9D" w:rsidRPr="001141C9" w:rsidRDefault="00784E9D" w:rsidP="00A8762C">
            <w:pPr>
              <w:pStyle w:val="TAC"/>
              <w:keepNext w:val="0"/>
              <w:keepLines w:val="0"/>
              <w:widowControl w:val="0"/>
              <w:rPr>
                <w:rFonts w:cs="Arial"/>
                <w:lang w:eastAsia="zh-CN" w:bidi="ar"/>
              </w:rPr>
            </w:pPr>
          </w:p>
        </w:tc>
      </w:tr>
      <w:tr w:rsidR="00784E9D" w:rsidRPr="001141C9" w14:paraId="148BBB83" w14:textId="77777777" w:rsidTr="00A8762C">
        <w:trPr>
          <w:jc w:val="center"/>
        </w:trPr>
        <w:tc>
          <w:tcPr>
            <w:tcW w:w="1959" w:type="dxa"/>
            <w:tcBorders>
              <w:top w:val="nil"/>
              <w:left w:val="single" w:sz="4" w:space="0" w:color="auto"/>
              <w:bottom w:val="nil"/>
              <w:right w:val="single" w:sz="4" w:space="0" w:color="auto"/>
            </w:tcBorders>
          </w:tcPr>
          <w:p w14:paraId="5E97B1AA"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C87B965"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E05472" w14:textId="77777777" w:rsidR="00784E9D" w:rsidRPr="001141C9" w:rsidRDefault="00784E9D" w:rsidP="00A876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221483E4" w14:textId="77777777" w:rsidR="00784E9D" w:rsidRPr="001141C9" w:rsidRDefault="00784E9D" w:rsidP="00A8762C">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081479A7" w14:textId="77777777" w:rsidR="00784E9D" w:rsidRPr="001141C9" w:rsidRDefault="00784E9D" w:rsidP="00A8762C">
            <w:pPr>
              <w:pStyle w:val="TAC"/>
              <w:keepNext w:val="0"/>
              <w:keepLines w:val="0"/>
              <w:widowControl w:val="0"/>
              <w:rPr>
                <w:rFonts w:cs="Arial"/>
                <w:lang w:eastAsia="zh-CN" w:bidi="ar"/>
              </w:rPr>
            </w:pPr>
          </w:p>
        </w:tc>
      </w:tr>
      <w:tr w:rsidR="00784E9D" w:rsidRPr="001141C9" w14:paraId="7A5E0C57" w14:textId="77777777" w:rsidTr="00A8762C">
        <w:trPr>
          <w:jc w:val="center"/>
        </w:trPr>
        <w:tc>
          <w:tcPr>
            <w:tcW w:w="1959" w:type="dxa"/>
            <w:tcBorders>
              <w:top w:val="nil"/>
              <w:left w:val="single" w:sz="4" w:space="0" w:color="auto"/>
              <w:bottom w:val="single" w:sz="4" w:space="0" w:color="auto"/>
              <w:right w:val="single" w:sz="4" w:space="0" w:color="auto"/>
            </w:tcBorders>
          </w:tcPr>
          <w:p w14:paraId="4FA53AC6"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0CCA1E3"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6B40C8" w14:textId="77777777" w:rsidR="00784E9D" w:rsidRPr="001141C9" w:rsidRDefault="00784E9D" w:rsidP="00A876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4EA0FECA" w14:textId="77777777" w:rsidR="00784E9D" w:rsidRPr="001141C9" w:rsidRDefault="00784E9D" w:rsidP="00A8762C">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115B65D3" w14:textId="77777777" w:rsidR="00784E9D" w:rsidRPr="001141C9" w:rsidRDefault="00784E9D" w:rsidP="00A8762C">
            <w:pPr>
              <w:pStyle w:val="TAC"/>
              <w:keepNext w:val="0"/>
              <w:keepLines w:val="0"/>
              <w:widowControl w:val="0"/>
              <w:rPr>
                <w:rFonts w:cs="Arial"/>
                <w:lang w:eastAsia="zh-CN" w:bidi="ar"/>
              </w:rPr>
            </w:pPr>
          </w:p>
        </w:tc>
      </w:tr>
      <w:tr w:rsidR="00784E9D" w:rsidRPr="001141C9" w14:paraId="6500FFDB" w14:textId="77777777" w:rsidTr="00A8762C">
        <w:trPr>
          <w:jc w:val="center"/>
        </w:trPr>
        <w:tc>
          <w:tcPr>
            <w:tcW w:w="1959" w:type="dxa"/>
            <w:tcBorders>
              <w:top w:val="single" w:sz="4" w:space="0" w:color="auto"/>
              <w:left w:val="single" w:sz="4" w:space="0" w:color="auto"/>
              <w:bottom w:val="nil"/>
              <w:right w:val="single" w:sz="4" w:space="0" w:color="auto"/>
            </w:tcBorders>
          </w:tcPr>
          <w:p w14:paraId="050C6AC2" w14:textId="77777777" w:rsidR="00784E9D" w:rsidRPr="001141C9" w:rsidRDefault="00784E9D" w:rsidP="00A8762C">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48683F69" w14:textId="77777777" w:rsidR="00784E9D" w:rsidRPr="001141C9" w:rsidRDefault="00784E9D" w:rsidP="00A8762C">
            <w:pPr>
              <w:pStyle w:val="TAC"/>
              <w:keepLines w:val="0"/>
              <w:widowControl w:val="0"/>
              <w:rPr>
                <w:rFonts w:cs="Arial"/>
                <w:lang w:eastAsia="zh-CN"/>
              </w:rPr>
            </w:pPr>
            <w:r w:rsidRPr="001141C9">
              <w:rPr>
                <w:rFonts w:cs="Arial"/>
                <w:lang w:eastAsia="zh-CN"/>
              </w:rPr>
              <w:t>CA_n1A-n3A</w:t>
            </w:r>
          </w:p>
          <w:p w14:paraId="62557C0E" w14:textId="77777777" w:rsidR="00784E9D" w:rsidRPr="001141C9" w:rsidRDefault="00784E9D" w:rsidP="00A8762C">
            <w:pPr>
              <w:pStyle w:val="TAC"/>
              <w:keepLines w:val="0"/>
              <w:widowControl w:val="0"/>
              <w:rPr>
                <w:rFonts w:cs="Arial"/>
                <w:lang w:eastAsia="zh-CN"/>
              </w:rPr>
            </w:pPr>
            <w:r w:rsidRPr="001141C9">
              <w:rPr>
                <w:rFonts w:cs="Arial"/>
                <w:lang w:eastAsia="zh-CN"/>
              </w:rPr>
              <w:t>CA_n1A-n7A</w:t>
            </w:r>
          </w:p>
          <w:p w14:paraId="048507EC" w14:textId="77777777" w:rsidR="00784E9D" w:rsidRPr="001141C9" w:rsidRDefault="00784E9D" w:rsidP="00A8762C">
            <w:pPr>
              <w:pStyle w:val="TAC"/>
              <w:keepLines w:val="0"/>
              <w:widowControl w:val="0"/>
              <w:rPr>
                <w:rFonts w:cs="Arial"/>
                <w:lang w:eastAsia="zh-CN"/>
              </w:rPr>
            </w:pPr>
            <w:r w:rsidRPr="001141C9">
              <w:rPr>
                <w:rFonts w:cs="Arial"/>
                <w:lang w:eastAsia="zh-CN"/>
              </w:rPr>
              <w:t>CA_n1A-n78A</w:t>
            </w:r>
          </w:p>
          <w:p w14:paraId="7E8D8C3F" w14:textId="77777777" w:rsidR="00784E9D" w:rsidRPr="001141C9" w:rsidRDefault="00784E9D" w:rsidP="00A8762C">
            <w:pPr>
              <w:pStyle w:val="TAC"/>
              <w:keepLines w:val="0"/>
              <w:widowControl w:val="0"/>
              <w:rPr>
                <w:rFonts w:cs="Arial"/>
                <w:lang w:eastAsia="zh-CN"/>
              </w:rPr>
            </w:pPr>
            <w:r w:rsidRPr="001141C9">
              <w:rPr>
                <w:rFonts w:cs="Arial"/>
                <w:lang w:eastAsia="zh-CN"/>
              </w:rPr>
              <w:t>CA_n3A-n7A</w:t>
            </w:r>
          </w:p>
          <w:p w14:paraId="174A50D7" w14:textId="77777777" w:rsidR="00784E9D" w:rsidRPr="001141C9" w:rsidRDefault="00784E9D" w:rsidP="00A8762C">
            <w:pPr>
              <w:pStyle w:val="TAC"/>
              <w:keepLines w:val="0"/>
              <w:widowControl w:val="0"/>
              <w:rPr>
                <w:rFonts w:cs="Arial"/>
                <w:lang w:eastAsia="zh-CN"/>
              </w:rPr>
            </w:pPr>
            <w:r w:rsidRPr="001141C9">
              <w:rPr>
                <w:rFonts w:cs="Arial"/>
                <w:lang w:eastAsia="zh-CN"/>
              </w:rPr>
              <w:t>CA_n3A-n78A</w:t>
            </w:r>
          </w:p>
          <w:p w14:paraId="190BF6A3" w14:textId="77777777" w:rsidR="00784E9D" w:rsidRPr="001141C9" w:rsidRDefault="00784E9D" w:rsidP="00A8762C">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019D55" w14:textId="77777777" w:rsidR="00784E9D" w:rsidRPr="001141C9" w:rsidRDefault="00784E9D" w:rsidP="00A8762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FDC915"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17E034" w14:textId="77777777" w:rsidR="00784E9D" w:rsidRPr="001141C9" w:rsidRDefault="00784E9D" w:rsidP="00A8762C">
            <w:pPr>
              <w:pStyle w:val="TAC"/>
              <w:keepLines w:val="0"/>
              <w:widowControl w:val="0"/>
              <w:rPr>
                <w:kern w:val="2"/>
                <w:szCs w:val="22"/>
              </w:rPr>
            </w:pPr>
            <w:r w:rsidRPr="001141C9">
              <w:rPr>
                <w:lang w:eastAsia="zh-CN" w:bidi="ar"/>
              </w:rPr>
              <w:t>0</w:t>
            </w:r>
          </w:p>
        </w:tc>
      </w:tr>
      <w:tr w:rsidR="00784E9D" w:rsidRPr="001141C9" w14:paraId="15AC6436" w14:textId="77777777" w:rsidTr="00A8762C">
        <w:trPr>
          <w:jc w:val="center"/>
        </w:trPr>
        <w:tc>
          <w:tcPr>
            <w:tcW w:w="1959" w:type="dxa"/>
            <w:tcBorders>
              <w:top w:val="nil"/>
              <w:left w:val="single" w:sz="4" w:space="0" w:color="auto"/>
              <w:bottom w:val="nil"/>
              <w:right w:val="single" w:sz="4" w:space="0" w:color="auto"/>
            </w:tcBorders>
          </w:tcPr>
          <w:p w14:paraId="7264740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C36FCF"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EA50E1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19B961"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EE9AD5B" w14:textId="77777777" w:rsidR="00784E9D" w:rsidRPr="001141C9" w:rsidRDefault="00784E9D" w:rsidP="00A8762C">
            <w:pPr>
              <w:pStyle w:val="TAC"/>
              <w:keepNext w:val="0"/>
              <w:keepLines w:val="0"/>
              <w:widowControl w:val="0"/>
              <w:rPr>
                <w:kern w:val="2"/>
                <w:szCs w:val="22"/>
              </w:rPr>
            </w:pPr>
          </w:p>
        </w:tc>
      </w:tr>
      <w:tr w:rsidR="00784E9D" w:rsidRPr="001141C9" w14:paraId="0B7E98EA" w14:textId="77777777" w:rsidTr="00A8762C">
        <w:trPr>
          <w:jc w:val="center"/>
        </w:trPr>
        <w:tc>
          <w:tcPr>
            <w:tcW w:w="1959" w:type="dxa"/>
            <w:tcBorders>
              <w:top w:val="nil"/>
              <w:left w:val="single" w:sz="4" w:space="0" w:color="auto"/>
              <w:bottom w:val="nil"/>
              <w:right w:val="single" w:sz="4" w:space="0" w:color="auto"/>
            </w:tcBorders>
          </w:tcPr>
          <w:p w14:paraId="118D31A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B78D51"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CB5439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EF496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E0DCAC" w14:textId="77777777" w:rsidR="00784E9D" w:rsidRPr="001141C9" w:rsidRDefault="00784E9D" w:rsidP="00A8762C">
            <w:pPr>
              <w:pStyle w:val="TAC"/>
              <w:keepNext w:val="0"/>
              <w:keepLines w:val="0"/>
              <w:widowControl w:val="0"/>
              <w:rPr>
                <w:kern w:val="2"/>
                <w:szCs w:val="22"/>
              </w:rPr>
            </w:pPr>
          </w:p>
        </w:tc>
      </w:tr>
      <w:tr w:rsidR="00784E9D" w:rsidRPr="001141C9" w14:paraId="6DEF464C" w14:textId="77777777" w:rsidTr="00A8762C">
        <w:trPr>
          <w:jc w:val="center"/>
        </w:trPr>
        <w:tc>
          <w:tcPr>
            <w:tcW w:w="1959" w:type="dxa"/>
            <w:tcBorders>
              <w:top w:val="nil"/>
              <w:left w:val="single" w:sz="4" w:space="0" w:color="auto"/>
              <w:bottom w:val="nil"/>
              <w:right w:val="single" w:sz="4" w:space="0" w:color="auto"/>
            </w:tcBorders>
          </w:tcPr>
          <w:p w14:paraId="12BD081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EC7EAC"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3C4734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87997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16BA20" w14:textId="77777777" w:rsidR="00784E9D" w:rsidRPr="001141C9" w:rsidRDefault="00784E9D" w:rsidP="00A8762C">
            <w:pPr>
              <w:pStyle w:val="TAC"/>
              <w:keepNext w:val="0"/>
              <w:keepLines w:val="0"/>
              <w:widowControl w:val="0"/>
              <w:rPr>
                <w:kern w:val="2"/>
                <w:szCs w:val="22"/>
              </w:rPr>
            </w:pPr>
          </w:p>
        </w:tc>
      </w:tr>
      <w:tr w:rsidR="00784E9D" w:rsidRPr="001141C9" w14:paraId="1C1FC174" w14:textId="77777777" w:rsidTr="00A8762C">
        <w:trPr>
          <w:jc w:val="center"/>
        </w:trPr>
        <w:tc>
          <w:tcPr>
            <w:tcW w:w="1959" w:type="dxa"/>
            <w:tcBorders>
              <w:top w:val="nil"/>
              <w:left w:val="single" w:sz="4" w:space="0" w:color="auto"/>
              <w:bottom w:val="nil"/>
              <w:right w:val="single" w:sz="4" w:space="0" w:color="auto"/>
            </w:tcBorders>
          </w:tcPr>
          <w:p w14:paraId="0F68C84D"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1D8DAA9" w14:textId="77777777" w:rsidR="00784E9D" w:rsidRPr="001141C9" w:rsidRDefault="00784E9D" w:rsidP="00A8762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7495113"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B80AEA"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98771A6" w14:textId="77777777" w:rsidR="00784E9D" w:rsidRPr="001141C9" w:rsidRDefault="00784E9D" w:rsidP="00A8762C">
            <w:pPr>
              <w:pStyle w:val="TAC"/>
              <w:keepNext w:val="0"/>
              <w:keepLines w:val="0"/>
              <w:widowControl w:val="0"/>
              <w:rPr>
                <w:kern w:val="2"/>
                <w:szCs w:val="22"/>
              </w:rPr>
            </w:pPr>
            <w:r>
              <w:rPr>
                <w:lang w:val="en-US" w:eastAsia="zh-CN" w:bidi="ar"/>
              </w:rPr>
              <w:t>1</w:t>
            </w:r>
          </w:p>
        </w:tc>
      </w:tr>
      <w:tr w:rsidR="00784E9D" w:rsidRPr="001141C9" w14:paraId="24CB7F1F" w14:textId="77777777" w:rsidTr="00A8762C">
        <w:trPr>
          <w:jc w:val="center"/>
        </w:trPr>
        <w:tc>
          <w:tcPr>
            <w:tcW w:w="1959" w:type="dxa"/>
            <w:tcBorders>
              <w:top w:val="nil"/>
              <w:left w:val="single" w:sz="4" w:space="0" w:color="auto"/>
              <w:bottom w:val="nil"/>
              <w:right w:val="single" w:sz="4" w:space="0" w:color="auto"/>
            </w:tcBorders>
          </w:tcPr>
          <w:p w14:paraId="094D31F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81CA3B"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B3837EA"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C5D6DC" w14:textId="77777777" w:rsidR="00784E9D" w:rsidRPr="001141C9" w:rsidRDefault="00784E9D" w:rsidP="00A876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7ED0A15E" w14:textId="77777777" w:rsidR="00784E9D" w:rsidRPr="001141C9" w:rsidRDefault="00784E9D" w:rsidP="00A8762C">
            <w:pPr>
              <w:pStyle w:val="TAC"/>
              <w:keepNext w:val="0"/>
              <w:keepLines w:val="0"/>
              <w:widowControl w:val="0"/>
              <w:rPr>
                <w:kern w:val="2"/>
                <w:szCs w:val="22"/>
              </w:rPr>
            </w:pPr>
          </w:p>
        </w:tc>
      </w:tr>
      <w:tr w:rsidR="00784E9D" w:rsidRPr="001141C9" w14:paraId="69B3253C" w14:textId="77777777" w:rsidTr="00A8762C">
        <w:trPr>
          <w:jc w:val="center"/>
        </w:trPr>
        <w:tc>
          <w:tcPr>
            <w:tcW w:w="1959" w:type="dxa"/>
            <w:tcBorders>
              <w:top w:val="nil"/>
              <w:left w:val="single" w:sz="4" w:space="0" w:color="auto"/>
              <w:bottom w:val="nil"/>
              <w:right w:val="single" w:sz="4" w:space="0" w:color="auto"/>
            </w:tcBorders>
          </w:tcPr>
          <w:p w14:paraId="2DD8985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59E1ED"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83D3F81"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B9FBC0"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9FBBDF5" w14:textId="77777777" w:rsidR="00784E9D" w:rsidRPr="001141C9" w:rsidRDefault="00784E9D" w:rsidP="00A8762C">
            <w:pPr>
              <w:pStyle w:val="TAC"/>
              <w:keepNext w:val="0"/>
              <w:keepLines w:val="0"/>
              <w:widowControl w:val="0"/>
              <w:rPr>
                <w:kern w:val="2"/>
                <w:szCs w:val="22"/>
              </w:rPr>
            </w:pPr>
          </w:p>
        </w:tc>
      </w:tr>
      <w:tr w:rsidR="00784E9D" w:rsidRPr="001141C9" w14:paraId="1340C3DE" w14:textId="77777777" w:rsidTr="00A8762C">
        <w:trPr>
          <w:jc w:val="center"/>
        </w:trPr>
        <w:tc>
          <w:tcPr>
            <w:tcW w:w="1959" w:type="dxa"/>
            <w:tcBorders>
              <w:top w:val="nil"/>
              <w:left w:val="single" w:sz="4" w:space="0" w:color="auto"/>
              <w:bottom w:val="single" w:sz="4" w:space="0" w:color="auto"/>
              <w:right w:val="single" w:sz="4" w:space="0" w:color="auto"/>
            </w:tcBorders>
          </w:tcPr>
          <w:p w14:paraId="18A868B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FC5AF8A"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DEBF50F"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251591"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B942B4" w14:textId="77777777" w:rsidR="00784E9D" w:rsidRPr="001141C9" w:rsidRDefault="00784E9D" w:rsidP="00A8762C">
            <w:pPr>
              <w:pStyle w:val="TAC"/>
              <w:keepNext w:val="0"/>
              <w:keepLines w:val="0"/>
              <w:widowControl w:val="0"/>
              <w:rPr>
                <w:kern w:val="2"/>
                <w:szCs w:val="22"/>
              </w:rPr>
            </w:pPr>
          </w:p>
        </w:tc>
      </w:tr>
      <w:tr w:rsidR="00784E9D" w:rsidRPr="001141C9" w14:paraId="55B59A53" w14:textId="77777777" w:rsidTr="00A8762C">
        <w:trPr>
          <w:jc w:val="center"/>
        </w:trPr>
        <w:tc>
          <w:tcPr>
            <w:tcW w:w="1959" w:type="dxa"/>
            <w:tcBorders>
              <w:top w:val="single" w:sz="4" w:space="0" w:color="auto"/>
              <w:left w:val="single" w:sz="4" w:space="0" w:color="auto"/>
              <w:bottom w:val="nil"/>
              <w:right w:val="single" w:sz="4" w:space="0" w:color="auto"/>
            </w:tcBorders>
          </w:tcPr>
          <w:p w14:paraId="36A6D246" w14:textId="77777777" w:rsidR="00784E9D" w:rsidRPr="001141C9" w:rsidRDefault="00784E9D" w:rsidP="00A8762C">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38DD8AD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CA_n7B</w:t>
            </w:r>
          </w:p>
          <w:p w14:paraId="26252C6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7B256FB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663C9D5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p>
          <w:p w14:paraId="3E6C2FC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5771A8B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3E62D3B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600B4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9CDAA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7C7C34"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2C5A3638" w14:textId="77777777" w:rsidTr="00A8762C">
        <w:trPr>
          <w:jc w:val="center"/>
        </w:trPr>
        <w:tc>
          <w:tcPr>
            <w:tcW w:w="1959" w:type="dxa"/>
            <w:tcBorders>
              <w:top w:val="nil"/>
              <w:left w:val="single" w:sz="4" w:space="0" w:color="auto"/>
              <w:bottom w:val="nil"/>
              <w:right w:val="single" w:sz="4" w:space="0" w:color="auto"/>
            </w:tcBorders>
          </w:tcPr>
          <w:p w14:paraId="32EE4E4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3DB163"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8CB1AA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C9491C"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F06A0F9" w14:textId="77777777" w:rsidR="00784E9D" w:rsidRPr="001141C9" w:rsidRDefault="00784E9D" w:rsidP="00A8762C">
            <w:pPr>
              <w:pStyle w:val="TAC"/>
              <w:keepNext w:val="0"/>
              <w:keepLines w:val="0"/>
              <w:widowControl w:val="0"/>
              <w:rPr>
                <w:kern w:val="2"/>
                <w:szCs w:val="22"/>
              </w:rPr>
            </w:pPr>
          </w:p>
        </w:tc>
      </w:tr>
      <w:tr w:rsidR="00784E9D" w:rsidRPr="001141C9" w14:paraId="2CC4E046" w14:textId="77777777" w:rsidTr="00A8762C">
        <w:trPr>
          <w:jc w:val="center"/>
        </w:trPr>
        <w:tc>
          <w:tcPr>
            <w:tcW w:w="1959" w:type="dxa"/>
            <w:tcBorders>
              <w:top w:val="nil"/>
              <w:left w:val="single" w:sz="4" w:space="0" w:color="auto"/>
              <w:bottom w:val="nil"/>
              <w:right w:val="single" w:sz="4" w:space="0" w:color="auto"/>
            </w:tcBorders>
          </w:tcPr>
          <w:p w14:paraId="1BDEB9F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9023D9"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BC18B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0E13DB"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C1C8270" w14:textId="77777777" w:rsidR="00784E9D" w:rsidRPr="001141C9" w:rsidRDefault="00784E9D" w:rsidP="00A8762C">
            <w:pPr>
              <w:pStyle w:val="TAC"/>
              <w:keepNext w:val="0"/>
              <w:keepLines w:val="0"/>
              <w:widowControl w:val="0"/>
              <w:rPr>
                <w:kern w:val="2"/>
                <w:szCs w:val="22"/>
              </w:rPr>
            </w:pPr>
          </w:p>
        </w:tc>
      </w:tr>
      <w:tr w:rsidR="00784E9D" w:rsidRPr="001141C9" w14:paraId="2E6AC927" w14:textId="77777777" w:rsidTr="00A8762C">
        <w:trPr>
          <w:jc w:val="center"/>
        </w:trPr>
        <w:tc>
          <w:tcPr>
            <w:tcW w:w="1959" w:type="dxa"/>
            <w:tcBorders>
              <w:top w:val="nil"/>
              <w:left w:val="single" w:sz="4" w:space="0" w:color="auto"/>
              <w:bottom w:val="nil"/>
              <w:right w:val="single" w:sz="4" w:space="0" w:color="auto"/>
            </w:tcBorders>
          </w:tcPr>
          <w:p w14:paraId="17DCB24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AF0C68"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E7BAC6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90BA5D"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04A534F" w14:textId="77777777" w:rsidR="00784E9D" w:rsidRPr="001141C9" w:rsidRDefault="00784E9D" w:rsidP="00A8762C">
            <w:pPr>
              <w:pStyle w:val="TAC"/>
              <w:keepNext w:val="0"/>
              <w:keepLines w:val="0"/>
              <w:widowControl w:val="0"/>
              <w:rPr>
                <w:kern w:val="2"/>
                <w:szCs w:val="22"/>
              </w:rPr>
            </w:pPr>
          </w:p>
        </w:tc>
      </w:tr>
      <w:tr w:rsidR="00784E9D" w:rsidRPr="001141C9" w14:paraId="26841711" w14:textId="77777777" w:rsidTr="00A8762C">
        <w:trPr>
          <w:jc w:val="center"/>
        </w:trPr>
        <w:tc>
          <w:tcPr>
            <w:tcW w:w="1959" w:type="dxa"/>
            <w:tcBorders>
              <w:top w:val="nil"/>
              <w:left w:val="single" w:sz="4" w:space="0" w:color="auto"/>
              <w:bottom w:val="nil"/>
              <w:right w:val="single" w:sz="4" w:space="0" w:color="auto"/>
            </w:tcBorders>
          </w:tcPr>
          <w:p w14:paraId="51B3B3A2"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5FF3F37" w14:textId="77777777" w:rsidR="00784E9D" w:rsidRPr="001141C9" w:rsidRDefault="00784E9D" w:rsidP="00A8762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291A5D"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E54584"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9A8A9BB" w14:textId="77777777" w:rsidR="00784E9D" w:rsidRPr="001141C9" w:rsidRDefault="00784E9D" w:rsidP="00A8762C">
            <w:pPr>
              <w:pStyle w:val="TAC"/>
              <w:keepNext w:val="0"/>
              <w:keepLines w:val="0"/>
              <w:widowControl w:val="0"/>
              <w:rPr>
                <w:kern w:val="2"/>
                <w:szCs w:val="22"/>
              </w:rPr>
            </w:pPr>
            <w:r>
              <w:rPr>
                <w:lang w:val="en-US" w:eastAsia="zh-CN" w:bidi="ar"/>
              </w:rPr>
              <w:t>1</w:t>
            </w:r>
          </w:p>
        </w:tc>
      </w:tr>
      <w:tr w:rsidR="00784E9D" w:rsidRPr="001141C9" w14:paraId="220AC15D" w14:textId="77777777" w:rsidTr="00A8762C">
        <w:trPr>
          <w:jc w:val="center"/>
        </w:trPr>
        <w:tc>
          <w:tcPr>
            <w:tcW w:w="1959" w:type="dxa"/>
            <w:tcBorders>
              <w:top w:val="nil"/>
              <w:left w:val="single" w:sz="4" w:space="0" w:color="auto"/>
              <w:bottom w:val="nil"/>
              <w:right w:val="single" w:sz="4" w:space="0" w:color="auto"/>
            </w:tcBorders>
          </w:tcPr>
          <w:p w14:paraId="3475C07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666908"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7D827C9"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7AEF43"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9399B62" w14:textId="77777777" w:rsidR="00784E9D" w:rsidRPr="001141C9" w:rsidRDefault="00784E9D" w:rsidP="00A8762C">
            <w:pPr>
              <w:pStyle w:val="TAC"/>
              <w:keepNext w:val="0"/>
              <w:keepLines w:val="0"/>
              <w:widowControl w:val="0"/>
              <w:rPr>
                <w:kern w:val="2"/>
                <w:szCs w:val="22"/>
              </w:rPr>
            </w:pPr>
          </w:p>
        </w:tc>
      </w:tr>
      <w:tr w:rsidR="00784E9D" w:rsidRPr="001141C9" w14:paraId="387BCBB5" w14:textId="77777777" w:rsidTr="00A8762C">
        <w:trPr>
          <w:jc w:val="center"/>
        </w:trPr>
        <w:tc>
          <w:tcPr>
            <w:tcW w:w="1959" w:type="dxa"/>
            <w:tcBorders>
              <w:top w:val="nil"/>
              <w:left w:val="single" w:sz="4" w:space="0" w:color="auto"/>
              <w:bottom w:val="nil"/>
              <w:right w:val="single" w:sz="4" w:space="0" w:color="auto"/>
            </w:tcBorders>
          </w:tcPr>
          <w:p w14:paraId="11A8E08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BB8446"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2CE3F5B"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615C4D"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B1ED270" w14:textId="77777777" w:rsidR="00784E9D" w:rsidRPr="001141C9" w:rsidRDefault="00784E9D" w:rsidP="00A8762C">
            <w:pPr>
              <w:pStyle w:val="TAC"/>
              <w:keepNext w:val="0"/>
              <w:keepLines w:val="0"/>
              <w:widowControl w:val="0"/>
              <w:rPr>
                <w:kern w:val="2"/>
                <w:szCs w:val="22"/>
              </w:rPr>
            </w:pPr>
          </w:p>
        </w:tc>
      </w:tr>
      <w:tr w:rsidR="00784E9D" w:rsidRPr="001141C9" w14:paraId="758C78C8" w14:textId="77777777" w:rsidTr="00A8762C">
        <w:trPr>
          <w:jc w:val="center"/>
        </w:trPr>
        <w:tc>
          <w:tcPr>
            <w:tcW w:w="1959" w:type="dxa"/>
            <w:tcBorders>
              <w:top w:val="nil"/>
              <w:left w:val="single" w:sz="4" w:space="0" w:color="auto"/>
              <w:bottom w:val="single" w:sz="4" w:space="0" w:color="auto"/>
              <w:right w:val="single" w:sz="4" w:space="0" w:color="auto"/>
            </w:tcBorders>
          </w:tcPr>
          <w:p w14:paraId="0042C15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C00C1C3"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416196D"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DA4CAE"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7BC8022" w14:textId="77777777" w:rsidR="00784E9D" w:rsidRPr="001141C9" w:rsidRDefault="00784E9D" w:rsidP="00A8762C">
            <w:pPr>
              <w:pStyle w:val="TAC"/>
              <w:keepNext w:val="0"/>
              <w:keepLines w:val="0"/>
              <w:widowControl w:val="0"/>
              <w:rPr>
                <w:kern w:val="2"/>
                <w:szCs w:val="22"/>
              </w:rPr>
            </w:pPr>
          </w:p>
        </w:tc>
      </w:tr>
      <w:tr w:rsidR="00784E9D" w:rsidRPr="001141C9" w14:paraId="7A85DB70" w14:textId="77777777" w:rsidTr="00A8762C">
        <w:trPr>
          <w:jc w:val="center"/>
        </w:trPr>
        <w:tc>
          <w:tcPr>
            <w:tcW w:w="1959" w:type="dxa"/>
            <w:tcBorders>
              <w:top w:val="single" w:sz="4" w:space="0" w:color="auto"/>
              <w:left w:val="single" w:sz="4" w:space="0" w:color="auto"/>
              <w:bottom w:val="nil"/>
              <w:right w:val="single" w:sz="4" w:space="0" w:color="auto"/>
            </w:tcBorders>
          </w:tcPr>
          <w:p w14:paraId="29028818" w14:textId="77777777" w:rsidR="00784E9D" w:rsidRPr="001141C9" w:rsidRDefault="00784E9D" w:rsidP="00A8762C">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612BC8DF"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7C61024"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4661BF5"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C4B488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7F2ABB5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2562A17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53D96BE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70D920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3EA7DBD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48AA14B5" w14:textId="77777777" w:rsidR="00784E9D" w:rsidRPr="001141C9" w:rsidRDefault="00784E9D" w:rsidP="00A8762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E94DC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59A5F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40799A"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4EF13EF1" w14:textId="77777777" w:rsidTr="00A8762C">
        <w:trPr>
          <w:jc w:val="center"/>
        </w:trPr>
        <w:tc>
          <w:tcPr>
            <w:tcW w:w="1959" w:type="dxa"/>
            <w:tcBorders>
              <w:top w:val="nil"/>
              <w:left w:val="single" w:sz="4" w:space="0" w:color="auto"/>
              <w:bottom w:val="nil"/>
              <w:right w:val="single" w:sz="4" w:space="0" w:color="auto"/>
            </w:tcBorders>
          </w:tcPr>
          <w:p w14:paraId="7C40575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64786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BFDB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F1C18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2995226"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064CD7" w14:textId="77777777" w:rsidTr="00A8762C">
        <w:trPr>
          <w:jc w:val="center"/>
        </w:trPr>
        <w:tc>
          <w:tcPr>
            <w:tcW w:w="1959" w:type="dxa"/>
            <w:tcBorders>
              <w:top w:val="nil"/>
              <w:left w:val="single" w:sz="4" w:space="0" w:color="auto"/>
              <w:bottom w:val="nil"/>
              <w:right w:val="single" w:sz="4" w:space="0" w:color="auto"/>
            </w:tcBorders>
          </w:tcPr>
          <w:p w14:paraId="180873C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4F5E8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EB5AA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02B10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4E685C" w14:textId="77777777" w:rsidR="00784E9D" w:rsidRPr="001141C9" w:rsidRDefault="00784E9D" w:rsidP="00A8762C">
            <w:pPr>
              <w:pStyle w:val="TAC"/>
              <w:keepNext w:val="0"/>
              <w:keepLines w:val="0"/>
              <w:widowControl w:val="0"/>
              <w:rPr>
                <w:kern w:val="2"/>
                <w:szCs w:val="22"/>
                <w:lang w:eastAsia="zh-CN"/>
              </w:rPr>
            </w:pPr>
          </w:p>
        </w:tc>
      </w:tr>
      <w:tr w:rsidR="00784E9D" w:rsidRPr="001141C9" w14:paraId="2D803315" w14:textId="77777777" w:rsidTr="00A8762C">
        <w:trPr>
          <w:jc w:val="center"/>
        </w:trPr>
        <w:tc>
          <w:tcPr>
            <w:tcW w:w="1959" w:type="dxa"/>
            <w:tcBorders>
              <w:top w:val="nil"/>
              <w:left w:val="single" w:sz="4" w:space="0" w:color="auto"/>
              <w:bottom w:val="nil"/>
              <w:right w:val="single" w:sz="4" w:space="0" w:color="auto"/>
            </w:tcBorders>
          </w:tcPr>
          <w:p w14:paraId="07BEAF8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604BD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4B799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84459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D6E5A05"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8798EF" w14:textId="77777777" w:rsidTr="00A8762C">
        <w:trPr>
          <w:jc w:val="center"/>
        </w:trPr>
        <w:tc>
          <w:tcPr>
            <w:tcW w:w="1959" w:type="dxa"/>
            <w:tcBorders>
              <w:top w:val="nil"/>
              <w:left w:val="single" w:sz="4" w:space="0" w:color="auto"/>
              <w:bottom w:val="nil"/>
              <w:right w:val="single" w:sz="4" w:space="0" w:color="auto"/>
            </w:tcBorders>
          </w:tcPr>
          <w:p w14:paraId="2A34682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8B4FA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7B335F" w14:textId="77777777" w:rsidR="00784E9D" w:rsidRPr="001141C9" w:rsidRDefault="00784E9D" w:rsidP="00A8762C">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F6EB9D2" w14:textId="77777777" w:rsidR="00784E9D" w:rsidRPr="001141C9" w:rsidRDefault="00784E9D" w:rsidP="00A8762C">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5DBA64D" w14:textId="77777777" w:rsidR="00784E9D" w:rsidRPr="001141C9" w:rsidRDefault="00784E9D" w:rsidP="00A8762C">
            <w:pPr>
              <w:pStyle w:val="TAC"/>
              <w:keepNext w:val="0"/>
              <w:keepLines w:val="0"/>
              <w:widowControl w:val="0"/>
              <w:rPr>
                <w:kern w:val="2"/>
                <w:szCs w:val="22"/>
                <w:lang w:eastAsia="zh-CN"/>
              </w:rPr>
            </w:pPr>
            <w:r w:rsidRPr="001141C9">
              <w:rPr>
                <w:rFonts w:cs="Arial"/>
                <w:szCs w:val="18"/>
              </w:rPr>
              <w:t>4 and 5</w:t>
            </w:r>
          </w:p>
        </w:tc>
      </w:tr>
      <w:tr w:rsidR="00784E9D" w:rsidRPr="001141C9" w14:paraId="61B33247" w14:textId="77777777" w:rsidTr="00A8762C">
        <w:trPr>
          <w:jc w:val="center"/>
        </w:trPr>
        <w:tc>
          <w:tcPr>
            <w:tcW w:w="1959" w:type="dxa"/>
            <w:tcBorders>
              <w:top w:val="nil"/>
              <w:left w:val="single" w:sz="4" w:space="0" w:color="auto"/>
              <w:bottom w:val="nil"/>
              <w:right w:val="single" w:sz="4" w:space="0" w:color="auto"/>
            </w:tcBorders>
          </w:tcPr>
          <w:p w14:paraId="2B02F52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84657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363159" w14:textId="77777777" w:rsidR="00784E9D" w:rsidRPr="001141C9" w:rsidRDefault="00784E9D" w:rsidP="00A876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670FDB00" w14:textId="77777777" w:rsidR="00784E9D" w:rsidRPr="001141C9" w:rsidRDefault="00784E9D" w:rsidP="00A8762C">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66518DA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88C94A" w14:textId="77777777" w:rsidTr="00A8762C">
        <w:trPr>
          <w:jc w:val="center"/>
        </w:trPr>
        <w:tc>
          <w:tcPr>
            <w:tcW w:w="1959" w:type="dxa"/>
            <w:tcBorders>
              <w:top w:val="nil"/>
              <w:left w:val="single" w:sz="4" w:space="0" w:color="auto"/>
              <w:bottom w:val="nil"/>
              <w:right w:val="single" w:sz="4" w:space="0" w:color="auto"/>
            </w:tcBorders>
          </w:tcPr>
          <w:p w14:paraId="329CB10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3F135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67967" w14:textId="77777777" w:rsidR="00784E9D" w:rsidRPr="001141C9" w:rsidRDefault="00784E9D" w:rsidP="00A876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14FC3B1D" w14:textId="77777777" w:rsidR="00784E9D" w:rsidRPr="001141C9" w:rsidRDefault="00784E9D" w:rsidP="00A8762C">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2B748115" w14:textId="77777777" w:rsidR="00784E9D" w:rsidRPr="001141C9" w:rsidRDefault="00784E9D" w:rsidP="00A8762C">
            <w:pPr>
              <w:pStyle w:val="TAC"/>
              <w:keepNext w:val="0"/>
              <w:keepLines w:val="0"/>
              <w:widowControl w:val="0"/>
              <w:rPr>
                <w:kern w:val="2"/>
                <w:szCs w:val="22"/>
                <w:lang w:eastAsia="zh-CN"/>
              </w:rPr>
            </w:pPr>
          </w:p>
        </w:tc>
      </w:tr>
      <w:tr w:rsidR="00784E9D" w:rsidRPr="001141C9" w14:paraId="18E9E86D" w14:textId="77777777" w:rsidTr="00A8762C">
        <w:trPr>
          <w:jc w:val="center"/>
        </w:trPr>
        <w:tc>
          <w:tcPr>
            <w:tcW w:w="1959" w:type="dxa"/>
            <w:tcBorders>
              <w:top w:val="nil"/>
              <w:left w:val="single" w:sz="4" w:space="0" w:color="auto"/>
              <w:bottom w:val="single" w:sz="4" w:space="0" w:color="auto"/>
              <w:right w:val="single" w:sz="4" w:space="0" w:color="auto"/>
            </w:tcBorders>
          </w:tcPr>
          <w:p w14:paraId="2D9EDA6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2C5B1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AF1609" w14:textId="77777777" w:rsidR="00784E9D" w:rsidRPr="001141C9" w:rsidRDefault="00784E9D" w:rsidP="00A8762C">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ED3634" w14:textId="77777777" w:rsidR="00784E9D" w:rsidRPr="001141C9" w:rsidRDefault="00784E9D" w:rsidP="00A876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C45480D"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781812" w14:textId="77777777" w:rsidTr="00A8762C">
        <w:trPr>
          <w:jc w:val="center"/>
        </w:trPr>
        <w:tc>
          <w:tcPr>
            <w:tcW w:w="1959" w:type="dxa"/>
            <w:tcBorders>
              <w:top w:val="single" w:sz="4" w:space="0" w:color="auto"/>
              <w:left w:val="single" w:sz="4" w:space="0" w:color="auto"/>
              <w:bottom w:val="nil"/>
              <w:right w:val="single" w:sz="4" w:space="0" w:color="auto"/>
            </w:tcBorders>
          </w:tcPr>
          <w:p w14:paraId="60865EEF" w14:textId="77777777" w:rsidR="00784E9D" w:rsidRPr="001141C9" w:rsidRDefault="00784E9D" w:rsidP="00A8762C">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1DF4DFA7" w14:textId="77777777" w:rsidR="00784E9D" w:rsidRPr="001141C9" w:rsidRDefault="00784E9D" w:rsidP="00A8762C">
            <w:pPr>
              <w:pStyle w:val="TAC"/>
              <w:keepNext w:val="0"/>
              <w:keepLines w:val="0"/>
              <w:rPr>
                <w:rFonts w:cs="Arial"/>
                <w:lang w:eastAsia="zh-CN"/>
              </w:rPr>
            </w:pPr>
            <w:r w:rsidRPr="001141C9">
              <w:rPr>
                <w:rFonts w:cs="Arial"/>
                <w:lang w:eastAsia="zh-CN"/>
              </w:rPr>
              <w:t>CA_n78C</w:t>
            </w:r>
          </w:p>
          <w:p w14:paraId="5634C190"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40F29E7C" w14:textId="77777777" w:rsidR="00784E9D" w:rsidRPr="001141C9" w:rsidRDefault="00784E9D" w:rsidP="00A8762C">
            <w:pPr>
              <w:pStyle w:val="TAC"/>
              <w:keepNext w:val="0"/>
              <w:keepLines w:val="0"/>
              <w:rPr>
                <w:rFonts w:cs="Arial"/>
                <w:lang w:eastAsia="zh-CN"/>
              </w:rPr>
            </w:pPr>
            <w:r w:rsidRPr="001141C9">
              <w:rPr>
                <w:rFonts w:cs="Arial"/>
                <w:lang w:eastAsia="zh-CN"/>
              </w:rPr>
              <w:lastRenderedPageBreak/>
              <w:t>CA_n1A-n7A</w:t>
            </w:r>
          </w:p>
          <w:p w14:paraId="36B6C77A"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1D0F514A"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6FAE3FAC"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0ACDA7BE" w14:textId="77777777" w:rsidR="00784E9D" w:rsidRPr="001141C9" w:rsidRDefault="00784E9D" w:rsidP="00A8762C">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A8DA0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EC1D6C5"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D5950A7" w14:textId="77777777" w:rsidR="00784E9D" w:rsidRPr="001141C9" w:rsidRDefault="00784E9D" w:rsidP="00A8762C">
            <w:pPr>
              <w:pStyle w:val="TAC"/>
              <w:keepNext w:val="0"/>
              <w:keepLines w:val="0"/>
              <w:widowControl w:val="0"/>
              <w:rPr>
                <w:kern w:val="2"/>
                <w:szCs w:val="22"/>
                <w:lang w:eastAsia="zh-CN"/>
              </w:rPr>
            </w:pPr>
            <w:r w:rsidRPr="001141C9">
              <w:rPr>
                <w:kern w:val="2"/>
                <w:szCs w:val="22"/>
              </w:rPr>
              <w:t>0</w:t>
            </w:r>
          </w:p>
        </w:tc>
      </w:tr>
      <w:tr w:rsidR="00784E9D" w:rsidRPr="001141C9" w14:paraId="6DF6234A" w14:textId="77777777" w:rsidTr="00A8762C">
        <w:trPr>
          <w:jc w:val="center"/>
        </w:trPr>
        <w:tc>
          <w:tcPr>
            <w:tcW w:w="1959" w:type="dxa"/>
            <w:tcBorders>
              <w:top w:val="nil"/>
              <w:left w:val="single" w:sz="4" w:space="0" w:color="auto"/>
              <w:bottom w:val="nil"/>
              <w:right w:val="single" w:sz="4" w:space="0" w:color="auto"/>
            </w:tcBorders>
          </w:tcPr>
          <w:p w14:paraId="184038B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BA31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3C531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C79F0"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2EECB33" w14:textId="77777777" w:rsidR="00784E9D" w:rsidRPr="001141C9" w:rsidRDefault="00784E9D" w:rsidP="00A8762C">
            <w:pPr>
              <w:pStyle w:val="TAC"/>
              <w:keepNext w:val="0"/>
              <w:keepLines w:val="0"/>
              <w:widowControl w:val="0"/>
              <w:rPr>
                <w:kern w:val="2"/>
                <w:szCs w:val="22"/>
                <w:lang w:eastAsia="zh-CN"/>
              </w:rPr>
            </w:pPr>
          </w:p>
        </w:tc>
      </w:tr>
      <w:tr w:rsidR="00784E9D" w:rsidRPr="001141C9" w14:paraId="019DDF6B" w14:textId="77777777" w:rsidTr="00A8762C">
        <w:trPr>
          <w:jc w:val="center"/>
        </w:trPr>
        <w:tc>
          <w:tcPr>
            <w:tcW w:w="1959" w:type="dxa"/>
            <w:tcBorders>
              <w:top w:val="nil"/>
              <w:left w:val="single" w:sz="4" w:space="0" w:color="auto"/>
              <w:bottom w:val="nil"/>
              <w:right w:val="single" w:sz="4" w:space="0" w:color="auto"/>
            </w:tcBorders>
          </w:tcPr>
          <w:p w14:paraId="16B4BDD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E32FE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B0979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549CF"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EDD79FE" w14:textId="77777777" w:rsidR="00784E9D" w:rsidRPr="001141C9" w:rsidRDefault="00784E9D" w:rsidP="00A8762C">
            <w:pPr>
              <w:pStyle w:val="TAC"/>
              <w:keepNext w:val="0"/>
              <w:keepLines w:val="0"/>
              <w:widowControl w:val="0"/>
              <w:rPr>
                <w:kern w:val="2"/>
                <w:szCs w:val="22"/>
                <w:lang w:eastAsia="zh-CN"/>
              </w:rPr>
            </w:pPr>
          </w:p>
        </w:tc>
      </w:tr>
      <w:tr w:rsidR="00784E9D" w:rsidRPr="001141C9" w14:paraId="0F085BE2" w14:textId="77777777" w:rsidTr="00A8762C">
        <w:trPr>
          <w:jc w:val="center"/>
        </w:trPr>
        <w:tc>
          <w:tcPr>
            <w:tcW w:w="1959" w:type="dxa"/>
            <w:tcBorders>
              <w:top w:val="nil"/>
              <w:left w:val="single" w:sz="4" w:space="0" w:color="auto"/>
              <w:bottom w:val="single" w:sz="4" w:space="0" w:color="auto"/>
              <w:right w:val="single" w:sz="4" w:space="0" w:color="auto"/>
            </w:tcBorders>
          </w:tcPr>
          <w:p w14:paraId="2090ACB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3DCB3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A98B7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58B9F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FE2E8C4"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0345B5" w14:textId="77777777" w:rsidTr="00A8762C">
        <w:trPr>
          <w:jc w:val="center"/>
        </w:trPr>
        <w:tc>
          <w:tcPr>
            <w:tcW w:w="1959" w:type="dxa"/>
            <w:tcBorders>
              <w:top w:val="single" w:sz="4" w:space="0" w:color="auto"/>
              <w:left w:val="single" w:sz="4" w:space="0" w:color="auto"/>
              <w:bottom w:val="nil"/>
              <w:right w:val="single" w:sz="4" w:space="0" w:color="auto"/>
            </w:tcBorders>
          </w:tcPr>
          <w:p w14:paraId="4EB994D0" w14:textId="77777777" w:rsidR="00784E9D" w:rsidRPr="001141C9" w:rsidRDefault="00784E9D" w:rsidP="00A8762C">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408ED3BE"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25DF43E"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6FCEA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157DE9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836A5EE" w14:textId="77777777" w:rsidTr="00A8762C">
        <w:trPr>
          <w:jc w:val="center"/>
        </w:trPr>
        <w:tc>
          <w:tcPr>
            <w:tcW w:w="1959" w:type="dxa"/>
            <w:tcBorders>
              <w:top w:val="nil"/>
              <w:left w:val="single" w:sz="4" w:space="0" w:color="auto"/>
              <w:bottom w:val="nil"/>
              <w:right w:val="single" w:sz="4" w:space="0" w:color="auto"/>
            </w:tcBorders>
          </w:tcPr>
          <w:p w14:paraId="0F961E7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1AF89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0B33E" w14:textId="77777777" w:rsidR="00784E9D" w:rsidRPr="001141C9" w:rsidRDefault="00784E9D" w:rsidP="00A876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A9364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3950D93" w14:textId="77777777" w:rsidR="00784E9D" w:rsidRPr="001141C9" w:rsidRDefault="00784E9D" w:rsidP="00A8762C">
            <w:pPr>
              <w:pStyle w:val="TAC"/>
              <w:keepNext w:val="0"/>
              <w:keepLines w:val="0"/>
              <w:widowControl w:val="0"/>
              <w:rPr>
                <w:lang w:eastAsia="zh-CN" w:bidi="ar"/>
              </w:rPr>
            </w:pPr>
          </w:p>
        </w:tc>
      </w:tr>
      <w:tr w:rsidR="00784E9D" w:rsidRPr="001141C9" w14:paraId="59BBD34D" w14:textId="77777777" w:rsidTr="00A8762C">
        <w:trPr>
          <w:jc w:val="center"/>
        </w:trPr>
        <w:tc>
          <w:tcPr>
            <w:tcW w:w="1959" w:type="dxa"/>
            <w:tcBorders>
              <w:top w:val="nil"/>
              <w:left w:val="single" w:sz="4" w:space="0" w:color="auto"/>
              <w:bottom w:val="nil"/>
              <w:right w:val="single" w:sz="4" w:space="0" w:color="auto"/>
            </w:tcBorders>
          </w:tcPr>
          <w:p w14:paraId="23887A1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C0D45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FF856" w14:textId="77777777" w:rsidR="00784E9D" w:rsidRPr="001141C9" w:rsidRDefault="00784E9D" w:rsidP="00A876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06BB15"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A43E52D" w14:textId="77777777" w:rsidR="00784E9D" w:rsidRPr="001141C9" w:rsidRDefault="00784E9D" w:rsidP="00A8762C">
            <w:pPr>
              <w:pStyle w:val="TAC"/>
              <w:keepNext w:val="0"/>
              <w:keepLines w:val="0"/>
              <w:widowControl w:val="0"/>
              <w:rPr>
                <w:lang w:eastAsia="zh-CN" w:bidi="ar"/>
              </w:rPr>
            </w:pPr>
          </w:p>
        </w:tc>
      </w:tr>
      <w:tr w:rsidR="00784E9D" w:rsidRPr="001141C9" w14:paraId="308202C9" w14:textId="77777777" w:rsidTr="00A8762C">
        <w:trPr>
          <w:jc w:val="center"/>
        </w:trPr>
        <w:tc>
          <w:tcPr>
            <w:tcW w:w="1959" w:type="dxa"/>
            <w:tcBorders>
              <w:top w:val="nil"/>
              <w:left w:val="single" w:sz="4" w:space="0" w:color="auto"/>
              <w:bottom w:val="nil"/>
              <w:right w:val="single" w:sz="4" w:space="0" w:color="auto"/>
            </w:tcBorders>
          </w:tcPr>
          <w:p w14:paraId="15A616A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BFCAC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3F4EA" w14:textId="77777777" w:rsidR="00784E9D" w:rsidRPr="001141C9" w:rsidRDefault="00784E9D" w:rsidP="00A876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6771B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81BECF" w14:textId="77777777" w:rsidR="00784E9D" w:rsidRPr="001141C9" w:rsidRDefault="00784E9D" w:rsidP="00A8762C">
            <w:pPr>
              <w:pStyle w:val="TAC"/>
              <w:keepNext w:val="0"/>
              <w:keepLines w:val="0"/>
              <w:widowControl w:val="0"/>
              <w:rPr>
                <w:lang w:eastAsia="zh-CN" w:bidi="ar"/>
              </w:rPr>
            </w:pPr>
          </w:p>
        </w:tc>
      </w:tr>
      <w:tr w:rsidR="00784E9D" w:rsidRPr="001141C9" w14:paraId="343E7C78" w14:textId="77777777" w:rsidTr="00A8762C">
        <w:trPr>
          <w:jc w:val="center"/>
        </w:trPr>
        <w:tc>
          <w:tcPr>
            <w:tcW w:w="1959" w:type="dxa"/>
            <w:tcBorders>
              <w:top w:val="nil"/>
              <w:left w:val="single" w:sz="4" w:space="0" w:color="auto"/>
              <w:bottom w:val="nil"/>
              <w:right w:val="single" w:sz="4" w:space="0" w:color="auto"/>
            </w:tcBorders>
          </w:tcPr>
          <w:p w14:paraId="06B1AEF7"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91FA5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203CE54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5B354F5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p>
          <w:p w14:paraId="2732191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47FA838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709537B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CA_n7A-n78A</w:t>
            </w:r>
          </w:p>
          <w:p w14:paraId="27869D74"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253334B"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E3C15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7E66E7"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0A5B84EA" w14:textId="77777777" w:rsidTr="00A8762C">
        <w:trPr>
          <w:jc w:val="center"/>
        </w:trPr>
        <w:tc>
          <w:tcPr>
            <w:tcW w:w="1959" w:type="dxa"/>
            <w:tcBorders>
              <w:top w:val="nil"/>
              <w:left w:val="single" w:sz="4" w:space="0" w:color="auto"/>
              <w:bottom w:val="nil"/>
              <w:right w:val="single" w:sz="4" w:space="0" w:color="auto"/>
            </w:tcBorders>
          </w:tcPr>
          <w:p w14:paraId="5C39C52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4E81C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D48F3E"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883E5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FCBD948" w14:textId="77777777" w:rsidR="00784E9D" w:rsidRPr="001141C9" w:rsidRDefault="00784E9D" w:rsidP="00A8762C">
            <w:pPr>
              <w:pStyle w:val="TAC"/>
              <w:keepNext w:val="0"/>
              <w:keepLines w:val="0"/>
              <w:widowControl w:val="0"/>
              <w:rPr>
                <w:lang w:eastAsia="zh-CN" w:bidi="ar"/>
              </w:rPr>
            </w:pPr>
          </w:p>
        </w:tc>
      </w:tr>
      <w:tr w:rsidR="00784E9D" w:rsidRPr="001141C9" w14:paraId="5963AE00" w14:textId="77777777" w:rsidTr="00A8762C">
        <w:trPr>
          <w:jc w:val="center"/>
        </w:trPr>
        <w:tc>
          <w:tcPr>
            <w:tcW w:w="1959" w:type="dxa"/>
            <w:tcBorders>
              <w:top w:val="nil"/>
              <w:left w:val="single" w:sz="4" w:space="0" w:color="auto"/>
              <w:bottom w:val="nil"/>
              <w:right w:val="single" w:sz="4" w:space="0" w:color="auto"/>
            </w:tcBorders>
          </w:tcPr>
          <w:p w14:paraId="7406C2B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6A0D0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819D53"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7D81AB"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5E47B86" w14:textId="77777777" w:rsidR="00784E9D" w:rsidRPr="001141C9" w:rsidRDefault="00784E9D" w:rsidP="00A8762C">
            <w:pPr>
              <w:pStyle w:val="TAC"/>
              <w:keepNext w:val="0"/>
              <w:keepLines w:val="0"/>
              <w:widowControl w:val="0"/>
              <w:rPr>
                <w:lang w:eastAsia="zh-CN" w:bidi="ar"/>
              </w:rPr>
            </w:pPr>
          </w:p>
        </w:tc>
      </w:tr>
      <w:tr w:rsidR="00784E9D" w:rsidRPr="001141C9" w14:paraId="25244903" w14:textId="77777777" w:rsidTr="00A8762C">
        <w:trPr>
          <w:jc w:val="center"/>
        </w:trPr>
        <w:tc>
          <w:tcPr>
            <w:tcW w:w="1959" w:type="dxa"/>
            <w:tcBorders>
              <w:top w:val="nil"/>
              <w:left w:val="single" w:sz="4" w:space="0" w:color="auto"/>
              <w:bottom w:val="single" w:sz="4" w:space="0" w:color="auto"/>
              <w:right w:val="single" w:sz="4" w:space="0" w:color="auto"/>
            </w:tcBorders>
          </w:tcPr>
          <w:p w14:paraId="60172C9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174B1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A98DB3"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ADD0BC"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2DABCA" w14:textId="77777777" w:rsidR="00784E9D" w:rsidRPr="001141C9" w:rsidRDefault="00784E9D" w:rsidP="00A8762C">
            <w:pPr>
              <w:pStyle w:val="TAC"/>
              <w:keepNext w:val="0"/>
              <w:keepLines w:val="0"/>
              <w:widowControl w:val="0"/>
              <w:rPr>
                <w:lang w:eastAsia="zh-CN" w:bidi="ar"/>
              </w:rPr>
            </w:pPr>
          </w:p>
        </w:tc>
      </w:tr>
      <w:tr w:rsidR="00784E9D" w:rsidRPr="001141C9" w14:paraId="617962FA" w14:textId="77777777" w:rsidTr="00A8762C">
        <w:trPr>
          <w:jc w:val="center"/>
        </w:trPr>
        <w:tc>
          <w:tcPr>
            <w:tcW w:w="1959" w:type="dxa"/>
            <w:tcBorders>
              <w:top w:val="single" w:sz="4" w:space="0" w:color="auto"/>
              <w:left w:val="single" w:sz="4" w:space="0" w:color="auto"/>
              <w:bottom w:val="nil"/>
              <w:right w:val="single" w:sz="4" w:space="0" w:color="auto"/>
            </w:tcBorders>
          </w:tcPr>
          <w:p w14:paraId="7C11CFC1" w14:textId="77777777" w:rsidR="00784E9D" w:rsidRPr="001141C9" w:rsidRDefault="00784E9D" w:rsidP="00A8762C">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525C0CE2" w14:textId="77777777" w:rsidR="00784E9D" w:rsidRPr="001141C9" w:rsidRDefault="00784E9D" w:rsidP="00A8762C">
            <w:pPr>
              <w:pStyle w:val="TAC"/>
              <w:keepLines w:val="0"/>
              <w:widowControl w:val="0"/>
              <w:rPr>
                <w:rFonts w:cs="Arial"/>
                <w:lang w:eastAsia="zh-CN"/>
              </w:rPr>
            </w:pPr>
            <w:r w:rsidRPr="001141C9">
              <w:rPr>
                <w:rFonts w:cs="Arial"/>
                <w:lang w:eastAsia="zh-CN"/>
              </w:rPr>
              <w:t>CA_n1A-n3A</w:t>
            </w:r>
          </w:p>
          <w:p w14:paraId="306717FD" w14:textId="77777777" w:rsidR="00784E9D" w:rsidRPr="001141C9" w:rsidRDefault="00784E9D" w:rsidP="00A8762C">
            <w:pPr>
              <w:pStyle w:val="TAC"/>
              <w:keepLines w:val="0"/>
              <w:widowControl w:val="0"/>
              <w:rPr>
                <w:rFonts w:cs="Arial"/>
                <w:lang w:eastAsia="zh-CN"/>
              </w:rPr>
            </w:pPr>
            <w:r w:rsidRPr="001141C9">
              <w:rPr>
                <w:rFonts w:cs="Arial"/>
                <w:lang w:eastAsia="zh-CN"/>
              </w:rPr>
              <w:t>CA_n1A-n7A</w:t>
            </w:r>
          </w:p>
          <w:p w14:paraId="7E100F3C" w14:textId="77777777" w:rsidR="00784E9D" w:rsidRPr="001141C9" w:rsidRDefault="00784E9D" w:rsidP="00A8762C">
            <w:pPr>
              <w:pStyle w:val="TAC"/>
              <w:keepLines w:val="0"/>
              <w:widowControl w:val="0"/>
              <w:rPr>
                <w:rFonts w:cs="Arial"/>
                <w:lang w:eastAsia="zh-CN"/>
              </w:rPr>
            </w:pPr>
            <w:r w:rsidRPr="001141C9">
              <w:rPr>
                <w:rFonts w:cs="Arial"/>
                <w:lang w:eastAsia="zh-CN"/>
              </w:rPr>
              <w:t>CA_n1A-n78A</w:t>
            </w:r>
          </w:p>
          <w:p w14:paraId="49257831" w14:textId="77777777" w:rsidR="00784E9D" w:rsidRPr="001141C9" w:rsidRDefault="00784E9D" w:rsidP="00A8762C">
            <w:pPr>
              <w:pStyle w:val="TAC"/>
              <w:keepLines w:val="0"/>
              <w:widowControl w:val="0"/>
              <w:rPr>
                <w:rFonts w:cs="Arial"/>
                <w:lang w:eastAsia="zh-CN"/>
              </w:rPr>
            </w:pPr>
            <w:r w:rsidRPr="001141C9">
              <w:rPr>
                <w:rFonts w:cs="Arial"/>
                <w:lang w:eastAsia="zh-CN"/>
              </w:rPr>
              <w:t>CA_n3A-n7A</w:t>
            </w:r>
          </w:p>
          <w:p w14:paraId="3D80D255" w14:textId="77777777" w:rsidR="00784E9D" w:rsidRPr="001141C9" w:rsidRDefault="00784E9D" w:rsidP="00A8762C">
            <w:pPr>
              <w:pStyle w:val="TAC"/>
              <w:keepLines w:val="0"/>
              <w:widowControl w:val="0"/>
              <w:rPr>
                <w:rFonts w:cs="Arial"/>
                <w:lang w:eastAsia="zh-CN"/>
              </w:rPr>
            </w:pPr>
            <w:r w:rsidRPr="001141C9">
              <w:rPr>
                <w:rFonts w:cs="Arial"/>
                <w:lang w:eastAsia="zh-CN"/>
              </w:rPr>
              <w:t>CA_n3A-n78A</w:t>
            </w:r>
          </w:p>
          <w:p w14:paraId="1211DB40" w14:textId="77777777" w:rsidR="00784E9D" w:rsidRPr="001141C9" w:rsidRDefault="00784E9D" w:rsidP="00A8762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14EDF5" w14:textId="77777777" w:rsidR="00784E9D" w:rsidRPr="001141C9" w:rsidRDefault="00784E9D" w:rsidP="00A8762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F9A354"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FB8065" w14:textId="77777777" w:rsidR="00784E9D" w:rsidRPr="001141C9" w:rsidRDefault="00784E9D" w:rsidP="00A8762C">
            <w:pPr>
              <w:pStyle w:val="TAC"/>
              <w:keepLines w:val="0"/>
              <w:widowControl w:val="0"/>
              <w:rPr>
                <w:kern w:val="2"/>
                <w:szCs w:val="22"/>
              </w:rPr>
            </w:pPr>
            <w:r w:rsidRPr="001141C9">
              <w:rPr>
                <w:lang w:eastAsia="zh-CN" w:bidi="ar"/>
              </w:rPr>
              <w:t>0</w:t>
            </w:r>
          </w:p>
        </w:tc>
      </w:tr>
      <w:tr w:rsidR="00784E9D" w:rsidRPr="001141C9" w14:paraId="05E2BCDC" w14:textId="77777777" w:rsidTr="00A8762C">
        <w:trPr>
          <w:jc w:val="center"/>
        </w:trPr>
        <w:tc>
          <w:tcPr>
            <w:tcW w:w="1959" w:type="dxa"/>
            <w:tcBorders>
              <w:top w:val="nil"/>
              <w:left w:val="single" w:sz="4" w:space="0" w:color="auto"/>
              <w:bottom w:val="nil"/>
              <w:right w:val="single" w:sz="4" w:space="0" w:color="auto"/>
            </w:tcBorders>
          </w:tcPr>
          <w:p w14:paraId="08D70B2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CD4AEF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48151D"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5ED0E7"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80FFD1" w14:textId="77777777" w:rsidR="00784E9D" w:rsidRPr="001141C9" w:rsidRDefault="00784E9D" w:rsidP="00A8762C">
            <w:pPr>
              <w:pStyle w:val="TAC"/>
              <w:keepNext w:val="0"/>
              <w:keepLines w:val="0"/>
              <w:widowControl w:val="0"/>
              <w:rPr>
                <w:kern w:val="2"/>
                <w:szCs w:val="22"/>
              </w:rPr>
            </w:pPr>
          </w:p>
        </w:tc>
      </w:tr>
      <w:tr w:rsidR="00784E9D" w:rsidRPr="001141C9" w14:paraId="3A6D1479" w14:textId="77777777" w:rsidTr="00A8762C">
        <w:trPr>
          <w:jc w:val="center"/>
        </w:trPr>
        <w:tc>
          <w:tcPr>
            <w:tcW w:w="1959" w:type="dxa"/>
            <w:tcBorders>
              <w:top w:val="nil"/>
              <w:left w:val="single" w:sz="4" w:space="0" w:color="auto"/>
              <w:bottom w:val="nil"/>
              <w:right w:val="single" w:sz="4" w:space="0" w:color="auto"/>
            </w:tcBorders>
          </w:tcPr>
          <w:p w14:paraId="667405C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0EBCE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7184F8"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06E78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ECD9D2" w14:textId="77777777" w:rsidR="00784E9D" w:rsidRPr="001141C9" w:rsidRDefault="00784E9D" w:rsidP="00A8762C">
            <w:pPr>
              <w:pStyle w:val="TAC"/>
              <w:keepNext w:val="0"/>
              <w:keepLines w:val="0"/>
              <w:widowControl w:val="0"/>
              <w:rPr>
                <w:kern w:val="2"/>
                <w:szCs w:val="22"/>
              </w:rPr>
            </w:pPr>
          </w:p>
        </w:tc>
      </w:tr>
      <w:tr w:rsidR="00784E9D" w:rsidRPr="001141C9" w14:paraId="793CC401" w14:textId="77777777" w:rsidTr="00A8762C">
        <w:trPr>
          <w:jc w:val="center"/>
        </w:trPr>
        <w:tc>
          <w:tcPr>
            <w:tcW w:w="1959" w:type="dxa"/>
            <w:tcBorders>
              <w:top w:val="nil"/>
              <w:left w:val="single" w:sz="4" w:space="0" w:color="auto"/>
              <w:bottom w:val="nil"/>
              <w:right w:val="single" w:sz="4" w:space="0" w:color="auto"/>
            </w:tcBorders>
          </w:tcPr>
          <w:p w14:paraId="05B72ED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8DA402"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D9C4C1" w14:textId="77777777" w:rsidR="00784E9D" w:rsidRPr="001141C9" w:rsidRDefault="00784E9D" w:rsidP="00A876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5E0CC2" w14:textId="77777777" w:rsidR="00784E9D" w:rsidRPr="001141C9" w:rsidRDefault="00784E9D" w:rsidP="00A8762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B1C56DA" w14:textId="77777777" w:rsidR="00784E9D" w:rsidRPr="001141C9" w:rsidRDefault="00784E9D" w:rsidP="00A8762C">
            <w:pPr>
              <w:pStyle w:val="TAC"/>
              <w:keepNext w:val="0"/>
              <w:keepLines w:val="0"/>
              <w:widowControl w:val="0"/>
              <w:rPr>
                <w:kern w:val="2"/>
                <w:szCs w:val="22"/>
              </w:rPr>
            </w:pPr>
          </w:p>
        </w:tc>
      </w:tr>
      <w:tr w:rsidR="00784E9D" w:rsidRPr="001141C9" w14:paraId="2794FD81" w14:textId="77777777" w:rsidTr="00A8762C">
        <w:trPr>
          <w:jc w:val="center"/>
        </w:trPr>
        <w:tc>
          <w:tcPr>
            <w:tcW w:w="1959" w:type="dxa"/>
            <w:tcBorders>
              <w:top w:val="nil"/>
              <w:left w:val="single" w:sz="4" w:space="0" w:color="auto"/>
              <w:bottom w:val="nil"/>
              <w:right w:val="single" w:sz="4" w:space="0" w:color="auto"/>
            </w:tcBorders>
          </w:tcPr>
          <w:p w14:paraId="2B38604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CD1B498" w14:textId="77777777" w:rsidR="00784E9D" w:rsidRPr="001141C9" w:rsidRDefault="00784E9D" w:rsidP="00A8762C">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040A0549" w14:textId="77777777" w:rsidR="00784E9D" w:rsidRPr="001141C9" w:rsidRDefault="00784E9D" w:rsidP="00A8762C">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7981BD" w14:textId="77777777" w:rsidR="00784E9D" w:rsidRPr="001141C9" w:rsidRDefault="00784E9D" w:rsidP="00A8762C">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372D653" w14:textId="77777777" w:rsidR="00784E9D" w:rsidRPr="001141C9" w:rsidRDefault="00784E9D" w:rsidP="00A8762C">
            <w:pPr>
              <w:pStyle w:val="TAC"/>
              <w:keepNext w:val="0"/>
              <w:keepLines w:val="0"/>
              <w:widowControl w:val="0"/>
              <w:rPr>
                <w:kern w:val="2"/>
                <w:szCs w:val="22"/>
              </w:rPr>
            </w:pPr>
            <w:r>
              <w:rPr>
                <w:lang w:val="en-US" w:eastAsia="zh-CN" w:bidi="ar"/>
              </w:rPr>
              <w:t>1</w:t>
            </w:r>
          </w:p>
        </w:tc>
      </w:tr>
      <w:tr w:rsidR="00784E9D" w:rsidRPr="001141C9" w14:paraId="5F7C1A6D" w14:textId="77777777" w:rsidTr="00A8762C">
        <w:trPr>
          <w:jc w:val="center"/>
        </w:trPr>
        <w:tc>
          <w:tcPr>
            <w:tcW w:w="1959" w:type="dxa"/>
            <w:tcBorders>
              <w:top w:val="nil"/>
              <w:left w:val="single" w:sz="4" w:space="0" w:color="auto"/>
              <w:bottom w:val="nil"/>
              <w:right w:val="single" w:sz="4" w:space="0" w:color="auto"/>
            </w:tcBorders>
          </w:tcPr>
          <w:p w14:paraId="19CDFF0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EBE709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F2F72D" w14:textId="77777777" w:rsidR="00784E9D" w:rsidRPr="001141C9" w:rsidRDefault="00784E9D" w:rsidP="00A8762C">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013F69" w14:textId="77777777" w:rsidR="00784E9D" w:rsidRPr="001141C9" w:rsidRDefault="00784E9D" w:rsidP="00A8762C">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8EA4C40" w14:textId="77777777" w:rsidR="00784E9D" w:rsidRPr="001141C9" w:rsidRDefault="00784E9D" w:rsidP="00A8762C">
            <w:pPr>
              <w:pStyle w:val="TAC"/>
              <w:keepNext w:val="0"/>
              <w:keepLines w:val="0"/>
              <w:widowControl w:val="0"/>
              <w:rPr>
                <w:kern w:val="2"/>
                <w:szCs w:val="22"/>
              </w:rPr>
            </w:pPr>
          </w:p>
        </w:tc>
      </w:tr>
      <w:tr w:rsidR="00784E9D" w:rsidRPr="001141C9" w14:paraId="7EF39AFB" w14:textId="77777777" w:rsidTr="00A8762C">
        <w:trPr>
          <w:jc w:val="center"/>
        </w:trPr>
        <w:tc>
          <w:tcPr>
            <w:tcW w:w="1959" w:type="dxa"/>
            <w:tcBorders>
              <w:top w:val="nil"/>
              <w:left w:val="single" w:sz="4" w:space="0" w:color="auto"/>
              <w:bottom w:val="nil"/>
              <w:right w:val="single" w:sz="4" w:space="0" w:color="auto"/>
            </w:tcBorders>
          </w:tcPr>
          <w:p w14:paraId="370EA60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8036F7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D83924" w14:textId="77777777" w:rsidR="00784E9D" w:rsidRPr="001141C9" w:rsidRDefault="00784E9D" w:rsidP="00A8762C">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14FF27" w14:textId="77777777" w:rsidR="00784E9D" w:rsidRPr="001141C9" w:rsidRDefault="00784E9D" w:rsidP="00A8762C">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08D7CA4" w14:textId="77777777" w:rsidR="00784E9D" w:rsidRPr="001141C9" w:rsidRDefault="00784E9D" w:rsidP="00A8762C">
            <w:pPr>
              <w:pStyle w:val="TAC"/>
              <w:keepNext w:val="0"/>
              <w:keepLines w:val="0"/>
              <w:widowControl w:val="0"/>
              <w:rPr>
                <w:kern w:val="2"/>
                <w:szCs w:val="22"/>
              </w:rPr>
            </w:pPr>
          </w:p>
        </w:tc>
      </w:tr>
      <w:tr w:rsidR="00784E9D" w:rsidRPr="001141C9" w14:paraId="4CBC06F3" w14:textId="77777777" w:rsidTr="00A8762C">
        <w:trPr>
          <w:jc w:val="center"/>
        </w:trPr>
        <w:tc>
          <w:tcPr>
            <w:tcW w:w="1959" w:type="dxa"/>
            <w:tcBorders>
              <w:top w:val="nil"/>
              <w:left w:val="single" w:sz="4" w:space="0" w:color="auto"/>
              <w:bottom w:val="nil"/>
              <w:right w:val="single" w:sz="4" w:space="0" w:color="auto"/>
            </w:tcBorders>
          </w:tcPr>
          <w:p w14:paraId="628D95A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B40FD9"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D0D74A" w14:textId="77777777" w:rsidR="00784E9D" w:rsidRPr="001141C9" w:rsidRDefault="00784E9D" w:rsidP="00A8762C">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E01B9C" w14:textId="77777777" w:rsidR="00784E9D" w:rsidRPr="001141C9" w:rsidRDefault="00784E9D" w:rsidP="00A8762C">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208FEE77" w14:textId="77777777" w:rsidR="00784E9D" w:rsidRPr="001141C9" w:rsidRDefault="00784E9D" w:rsidP="00A8762C">
            <w:pPr>
              <w:pStyle w:val="TAC"/>
              <w:keepNext w:val="0"/>
              <w:keepLines w:val="0"/>
              <w:widowControl w:val="0"/>
              <w:rPr>
                <w:kern w:val="2"/>
                <w:szCs w:val="22"/>
              </w:rPr>
            </w:pPr>
          </w:p>
        </w:tc>
      </w:tr>
      <w:tr w:rsidR="00784E9D" w:rsidRPr="001141C9" w14:paraId="5C1588E9" w14:textId="77777777" w:rsidTr="00A8762C">
        <w:trPr>
          <w:jc w:val="center"/>
        </w:trPr>
        <w:tc>
          <w:tcPr>
            <w:tcW w:w="1959" w:type="dxa"/>
            <w:tcBorders>
              <w:top w:val="nil"/>
              <w:left w:val="single" w:sz="4" w:space="0" w:color="auto"/>
              <w:bottom w:val="nil"/>
              <w:right w:val="single" w:sz="4" w:space="0" w:color="auto"/>
            </w:tcBorders>
          </w:tcPr>
          <w:p w14:paraId="6463693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C7A9F6" w14:textId="77777777" w:rsidR="00784E9D" w:rsidRPr="001141C9" w:rsidRDefault="00784E9D" w:rsidP="00A8762C">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AD01371" w14:textId="77777777" w:rsidR="00784E9D" w:rsidRPr="001141C9" w:rsidRDefault="00784E9D" w:rsidP="00A8762C">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869E0E" w14:textId="77777777" w:rsidR="00784E9D" w:rsidRPr="001141C9" w:rsidRDefault="00784E9D" w:rsidP="00A8762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66A6E48" w14:textId="77777777" w:rsidR="00784E9D" w:rsidRPr="001141C9" w:rsidRDefault="00784E9D" w:rsidP="00A8762C">
            <w:pPr>
              <w:pStyle w:val="TAC"/>
              <w:keepNext w:val="0"/>
              <w:keepLines w:val="0"/>
              <w:widowControl w:val="0"/>
              <w:rPr>
                <w:kern w:val="2"/>
                <w:szCs w:val="22"/>
              </w:rPr>
            </w:pPr>
            <w:r>
              <w:rPr>
                <w:lang w:val="en-US" w:eastAsia="zh-CN" w:bidi="ar"/>
              </w:rPr>
              <w:t>4 and 5</w:t>
            </w:r>
          </w:p>
        </w:tc>
      </w:tr>
      <w:tr w:rsidR="00784E9D" w:rsidRPr="001141C9" w14:paraId="4E10FECD" w14:textId="77777777" w:rsidTr="00A8762C">
        <w:trPr>
          <w:jc w:val="center"/>
        </w:trPr>
        <w:tc>
          <w:tcPr>
            <w:tcW w:w="1959" w:type="dxa"/>
            <w:tcBorders>
              <w:top w:val="nil"/>
              <w:left w:val="single" w:sz="4" w:space="0" w:color="auto"/>
              <w:bottom w:val="nil"/>
              <w:right w:val="single" w:sz="4" w:space="0" w:color="auto"/>
            </w:tcBorders>
          </w:tcPr>
          <w:p w14:paraId="41323A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F066A0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1E0759" w14:textId="77777777" w:rsidR="00784E9D" w:rsidRPr="001141C9" w:rsidRDefault="00784E9D" w:rsidP="00A8762C">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0CD0C0" w14:textId="77777777" w:rsidR="00784E9D" w:rsidRPr="001141C9" w:rsidRDefault="00784E9D" w:rsidP="00A8762C">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69B1337C" w14:textId="77777777" w:rsidR="00784E9D" w:rsidRPr="001141C9" w:rsidRDefault="00784E9D" w:rsidP="00A8762C">
            <w:pPr>
              <w:pStyle w:val="TAC"/>
              <w:keepNext w:val="0"/>
              <w:keepLines w:val="0"/>
              <w:widowControl w:val="0"/>
              <w:rPr>
                <w:kern w:val="2"/>
                <w:szCs w:val="22"/>
              </w:rPr>
            </w:pPr>
          </w:p>
        </w:tc>
      </w:tr>
      <w:tr w:rsidR="00784E9D" w:rsidRPr="001141C9" w14:paraId="6CDD8D88" w14:textId="77777777" w:rsidTr="00A8762C">
        <w:trPr>
          <w:jc w:val="center"/>
        </w:trPr>
        <w:tc>
          <w:tcPr>
            <w:tcW w:w="1959" w:type="dxa"/>
            <w:tcBorders>
              <w:top w:val="nil"/>
              <w:left w:val="single" w:sz="4" w:space="0" w:color="auto"/>
              <w:bottom w:val="nil"/>
              <w:right w:val="single" w:sz="4" w:space="0" w:color="auto"/>
            </w:tcBorders>
          </w:tcPr>
          <w:p w14:paraId="7D0BE7B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CC66C1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2DA929" w14:textId="77777777" w:rsidR="00784E9D" w:rsidRPr="001141C9" w:rsidRDefault="00784E9D" w:rsidP="00A8762C">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BF7EEF" w14:textId="77777777" w:rsidR="00784E9D" w:rsidRPr="001141C9" w:rsidRDefault="00784E9D" w:rsidP="00A8762C">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275662D" w14:textId="77777777" w:rsidR="00784E9D" w:rsidRPr="001141C9" w:rsidRDefault="00784E9D" w:rsidP="00A8762C">
            <w:pPr>
              <w:pStyle w:val="TAC"/>
              <w:keepNext w:val="0"/>
              <w:keepLines w:val="0"/>
              <w:widowControl w:val="0"/>
              <w:rPr>
                <w:kern w:val="2"/>
                <w:szCs w:val="22"/>
              </w:rPr>
            </w:pPr>
          </w:p>
        </w:tc>
      </w:tr>
      <w:tr w:rsidR="00784E9D" w:rsidRPr="001141C9" w14:paraId="40A69666" w14:textId="77777777" w:rsidTr="00A8762C">
        <w:trPr>
          <w:jc w:val="center"/>
        </w:trPr>
        <w:tc>
          <w:tcPr>
            <w:tcW w:w="1959" w:type="dxa"/>
            <w:tcBorders>
              <w:top w:val="nil"/>
              <w:left w:val="single" w:sz="4" w:space="0" w:color="auto"/>
              <w:bottom w:val="single" w:sz="4" w:space="0" w:color="auto"/>
              <w:right w:val="single" w:sz="4" w:space="0" w:color="auto"/>
            </w:tcBorders>
          </w:tcPr>
          <w:p w14:paraId="0A8B9BA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DF798A"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466020" w14:textId="77777777" w:rsidR="00784E9D" w:rsidRPr="001141C9" w:rsidRDefault="00784E9D" w:rsidP="00A8762C">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E27FEB" w14:textId="77777777" w:rsidR="00784E9D" w:rsidRPr="001141C9" w:rsidRDefault="00784E9D" w:rsidP="00A876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A524178" w14:textId="77777777" w:rsidR="00784E9D" w:rsidRPr="001141C9" w:rsidRDefault="00784E9D" w:rsidP="00A8762C">
            <w:pPr>
              <w:pStyle w:val="TAC"/>
              <w:keepNext w:val="0"/>
              <w:keepLines w:val="0"/>
              <w:widowControl w:val="0"/>
              <w:rPr>
                <w:kern w:val="2"/>
                <w:szCs w:val="22"/>
              </w:rPr>
            </w:pPr>
          </w:p>
        </w:tc>
      </w:tr>
      <w:tr w:rsidR="00784E9D" w:rsidRPr="001141C9" w14:paraId="463FF3A4" w14:textId="77777777" w:rsidTr="00A8762C">
        <w:trPr>
          <w:jc w:val="center"/>
        </w:trPr>
        <w:tc>
          <w:tcPr>
            <w:tcW w:w="1959" w:type="dxa"/>
            <w:tcBorders>
              <w:top w:val="single" w:sz="4" w:space="0" w:color="auto"/>
              <w:left w:val="single" w:sz="4" w:space="0" w:color="auto"/>
              <w:bottom w:val="nil"/>
              <w:right w:val="single" w:sz="4" w:space="0" w:color="auto"/>
            </w:tcBorders>
          </w:tcPr>
          <w:p w14:paraId="51E49FFE" w14:textId="77777777" w:rsidR="00784E9D" w:rsidRPr="001141C9" w:rsidRDefault="00784E9D" w:rsidP="00A8762C">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4ADAC46A"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45ADFAFD" w14:textId="77777777" w:rsidR="00784E9D" w:rsidRPr="001141C9" w:rsidRDefault="00784E9D" w:rsidP="00A8762C">
            <w:pPr>
              <w:pStyle w:val="TAC"/>
              <w:keepNext w:val="0"/>
              <w:keepLines w:val="0"/>
              <w:rPr>
                <w:rFonts w:cs="Arial"/>
                <w:lang w:eastAsia="zh-CN"/>
              </w:rPr>
            </w:pPr>
            <w:r w:rsidRPr="001141C9">
              <w:rPr>
                <w:rFonts w:cs="Arial"/>
                <w:lang w:eastAsia="zh-CN"/>
              </w:rPr>
              <w:t>CA_n1A-n7A</w:t>
            </w:r>
          </w:p>
          <w:p w14:paraId="3E8285A4"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304DB43A"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3007F222"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3BE0CCC2" w14:textId="77777777" w:rsidR="00784E9D" w:rsidRPr="001141C9" w:rsidRDefault="00784E9D" w:rsidP="00A8762C">
            <w:pPr>
              <w:pStyle w:val="TAC"/>
              <w:keepNext w:val="0"/>
              <w:keepLines w:val="0"/>
              <w:rPr>
                <w:rFonts w:cs="Arial"/>
                <w:lang w:eastAsia="zh-CN"/>
              </w:rPr>
            </w:pPr>
            <w:r w:rsidRPr="001141C9">
              <w:rPr>
                <w:rFonts w:cs="Arial"/>
                <w:lang w:eastAsia="zh-CN"/>
              </w:rPr>
              <w:t>CA_n7A-n78A</w:t>
            </w:r>
          </w:p>
          <w:p w14:paraId="3A1BF01D" w14:textId="77777777" w:rsidR="00784E9D" w:rsidRPr="001141C9" w:rsidRDefault="00784E9D" w:rsidP="00A8762C">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5CD766D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9246C9"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B27BB0"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2F564A14" w14:textId="77777777" w:rsidTr="00A8762C">
        <w:trPr>
          <w:jc w:val="center"/>
        </w:trPr>
        <w:tc>
          <w:tcPr>
            <w:tcW w:w="1959" w:type="dxa"/>
            <w:tcBorders>
              <w:top w:val="nil"/>
              <w:left w:val="single" w:sz="4" w:space="0" w:color="auto"/>
              <w:bottom w:val="nil"/>
              <w:right w:val="single" w:sz="4" w:space="0" w:color="auto"/>
            </w:tcBorders>
          </w:tcPr>
          <w:p w14:paraId="1E72B9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2383644"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86ACE4"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A366A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5A67EAC" w14:textId="77777777" w:rsidR="00784E9D" w:rsidRPr="001141C9" w:rsidRDefault="00784E9D" w:rsidP="00A8762C">
            <w:pPr>
              <w:pStyle w:val="TAC"/>
              <w:keepNext w:val="0"/>
              <w:keepLines w:val="0"/>
              <w:widowControl w:val="0"/>
              <w:rPr>
                <w:kern w:val="2"/>
                <w:szCs w:val="22"/>
              </w:rPr>
            </w:pPr>
          </w:p>
        </w:tc>
      </w:tr>
      <w:tr w:rsidR="00784E9D" w:rsidRPr="001141C9" w14:paraId="09F67C20" w14:textId="77777777" w:rsidTr="00A8762C">
        <w:trPr>
          <w:jc w:val="center"/>
        </w:trPr>
        <w:tc>
          <w:tcPr>
            <w:tcW w:w="1959" w:type="dxa"/>
            <w:tcBorders>
              <w:top w:val="nil"/>
              <w:left w:val="single" w:sz="4" w:space="0" w:color="auto"/>
              <w:bottom w:val="nil"/>
              <w:right w:val="single" w:sz="4" w:space="0" w:color="auto"/>
            </w:tcBorders>
          </w:tcPr>
          <w:p w14:paraId="1C64A09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B713A4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D4F6C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0C135A"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4F1C1E" w14:textId="77777777" w:rsidR="00784E9D" w:rsidRPr="001141C9" w:rsidRDefault="00784E9D" w:rsidP="00A8762C">
            <w:pPr>
              <w:pStyle w:val="TAC"/>
              <w:keepNext w:val="0"/>
              <w:keepLines w:val="0"/>
              <w:widowControl w:val="0"/>
              <w:rPr>
                <w:kern w:val="2"/>
                <w:szCs w:val="22"/>
              </w:rPr>
            </w:pPr>
          </w:p>
        </w:tc>
      </w:tr>
      <w:tr w:rsidR="00784E9D" w:rsidRPr="001141C9" w14:paraId="0B407939" w14:textId="77777777" w:rsidTr="00A8762C">
        <w:trPr>
          <w:jc w:val="center"/>
        </w:trPr>
        <w:tc>
          <w:tcPr>
            <w:tcW w:w="1959" w:type="dxa"/>
            <w:tcBorders>
              <w:top w:val="nil"/>
              <w:left w:val="single" w:sz="4" w:space="0" w:color="auto"/>
              <w:bottom w:val="nil"/>
              <w:right w:val="single" w:sz="4" w:space="0" w:color="auto"/>
            </w:tcBorders>
          </w:tcPr>
          <w:p w14:paraId="50049E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36352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A1706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6226D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277DC05" w14:textId="77777777" w:rsidR="00784E9D" w:rsidRPr="001141C9" w:rsidRDefault="00784E9D" w:rsidP="00A8762C">
            <w:pPr>
              <w:pStyle w:val="TAC"/>
              <w:keepNext w:val="0"/>
              <w:keepLines w:val="0"/>
              <w:widowControl w:val="0"/>
              <w:rPr>
                <w:kern w:val="2"/>
                <w:szCs w:val="22"/>
              </w:rPr>
            </w:pPr>
          </w:p>
        </w:tc>
      </w:tr>
      <w:tr w:rsidR="00784E9D" w:rsidRPr="001141C9" w14:paraId="328BFC03" w14:textId="77777777" w:rsidTr="00A8762C">
        <w:trPr>
          <w:jc w:val="center"/>
        </w:trPr>
        <w:tc>
          <w:tcPr>
            <w:tcW w:w="1959" w:type="dxa"/>
            <w:tcBorders>
              <w:top w:val="nil"/>
              <w:left w:val="single" w:sz="4" w:space="0" w:color="auto"/>
              <w:bottom w:val="nil"/>
              <w:right w:val="single" w:sz="4" w:space="0" w:color="auto"/>
            </w:tcBorders>
          </w:tcPr>
          <w:p w14:paraId="4377252C"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CD9DBEE" w14:textId="77777777" w:rsidR="00784E9D" w:rsidRPr="001141C9" w:rsidRDefault="00784E9D" w:rsidP="00A8762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D71639" w14:textId="77777777" w:rsidR="00784E9D" w:rsidRPr="001141C9" w:rsidRDefault="00784E9D" w:rsidP="00A8762C">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7C5D9A"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81FAF11" w14:textId="77777777" w:rsidR="00784E9D" w:rsidRPr="001141C9" w:rsidRDefault="00784E9D" w:rsidP="00A8762C">
            <w:pPr>
              <w:pStyle w:val="TAC"/>
              <w:keepNext w:val="0"/>
              <w:keepLines w:val="0"/>
              <w:widowControl w:val="0"/>
              <w:rPr>
                <w:kern w:val="2"/>
                <w:szCs w:val="22"/>
              </w:rPr>
            </w:pPr>
            <w:r>
              <w:rPr>
                <w:lang w:val="en-US" w:eastAsia="zh-CN" w:bidi="ar"/>
              </w:rPr>
              <w:t>1</w:t>
            </w:r>
          </w:p>
        </w:tc>
      </w:tr>
      <w:tr w:rsidR="00784E9D" w:rsidRPr="001141C9" w14:paraId="20239FD1" w14:textId="77777777" w:rsidTr="00A8762C">
        <w:trPr>
          <w:jc w:val="center"/>
        </w:trPr>
        <w:tc>
          <w:tcPr>
            <w:tcW w:w="1959" w:type="dxa"/>
            <w:tcBorders>
              <w:top w:val="nil"/>
              <w:left w:val="single" w:sz="4" w:space="0" w:color="auto"/>
              <w:bottom w:val="nil"/>
              <w:right w:val="single" w:sz="4" w:space="0" w:color="auto"/>
            </w:tcBorders>
          </w:tcPr>
          <w:p w14:paraId="3F4FDAF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8F90A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ACC0CB" w14:textId="77777777" w:rsidR="00784E9D" w:rsidRPr="001141C9" w:rsidRDefault="00784E9D" w:rsidP="00A8762C">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6CDDB9" w14:textId="77777777" w:rsidR="00784E9D" w:rsidRPr="001141C9" w:rsidRDefault="00784E9D" w:rsidP="00A8762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882E1F8" w14:textId="77777777" w:rsidR="00784E9D" w:rsidRPr="001141C9" w:rsidRDefault="00784E9D" w:rsidP="00A8762C">
            <w:pPr>
              <w:pStyle w:val="TAC"/>
              <w:keepNext w:val="0"/>
              <w:keepLines w:val="0"/>
              <w:widowControl w:val="0"/>
              <w:rPr>
                <w:kern w:val="2"/>
                <w:szCs w:val="22"/>
              </w:rPr>
            </w:pPr>
          </w:p>
        </w:tc>
      </w:tr>
      <w:tr w:rsidR="00784E9D" w:rsidRPr="001141C9" w14:paraId="0A6D2B31" w14:textId="77777777" w:rsidTr="00A8762C">
        <w:trPr>
          <w:jc w:val="center"/>
        </w:trPr>
        <w:tc>
          <w:tcPr>
            <w:tcW w:w="1959" w:type="dxa"/>
            <w:tcBorders>
              <w:top w:val="nil"/>
              <w:left w:val="single" w:sz="4" w:space="0" w:color="auto"/>
              <w:bottom w:val="nil"/>
              <w:right w:val="single" w:sz="4" w:space="0" w:color="auto"/>
            </w:tcBorders>
          </w:tcPr>
          <w:p w14:paraId="11B6DBA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F15A7DB"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D53EA5" w14:textId="77777777" w:rsidR="00784E9D" w:rsidRPr="001141C9" w:rsidRDefault="00784E9D" w:rsidP="00A8762C">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D121B9"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10791B2" w14:textId="77777777" w:rsidR="00784E9D" w:rsidRPr="001141C9" w:rsidRDefault="00784E9D" w:rsidP="00A8762C">
            <w:pPr>
              <w:pStyle w:val="TAC"/>
              <w:keepNext w:val="0"/>
              <w:keepLines w:val="0"/>
              <w:widowControl w:val="0"/>
              <w:rPr>
                <w:kern w:val="2"/>
                <w:szCs w:val="22"/>
              </w:rPr>
            </w:pPr>
          </w:p>
        </w:tc>
      </w:tr>
      <w:tr w:rsidR="00784E9D" w:rsidRPr="001141C9" w14:paraId="1A5B8EC7" w14:textId="77777777" w:rsidTr="00A8762C">
        <w:trPr>
          <w:jc w:val="center"/>
        </w:trPr>
        <w:tc>
          <w:tcPr>
            <w:tcW w:w="1959" w:type="dxa"/>
            <w:tcBorders>
              <w:top w:val="nil"/>
              <w:left w:val="single" w:sz="4" w:space="0" w:color="auto"/>
              <w:bottom w:val="single" w:sz="4" w:space="0" w:color="auto"/>
              <w:right w:val="single" w:sz="4" w:space="0" w:color="auto"/>
            </w:tcBorders>
          </w:tcPr>
          <w:p w14:paraId="191E9BE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4F504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C83E9C" w14:textId="77777777" w:rsidR="00784E9D" w:rsidRPr="001141C9" w:rsidRDefault="00784E9D" w:rsidP="00A8762C">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16E00D" w14:textId="77777777" w:rsidR="00784E9D" w:rsidRPr="001141C9" w:rsidRDefault="00784E9D" w:rsidP="00A8762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49E5CD2" w14:textId="77777777" w:rsidR="00784E9D" w:rsidRPr="001141C9" w:rsidRDefault="00784E9D" w:rsidP="00A8762C">
            <w:pPr>
              <w:pStyle w:val="TAC"/>
              <w:keepNext w:val="0"/>
              <w:keepLines w:val="0"/>
              <w:widowControl w:val="0"/>
              <w:rPr>
                <w:kern w:val="2"/>
                <w:szCs w:val="22"/>
              </w:rPr>
            </w:pPr>
          </w:p>
        </w:tc>
      </w:tr>
      <w:tr w:rsidR="00784E9D" w:rsidRPr="001141C9" w14:paraId="1C5B4A00" w14:textId="77777777" w:rsidTr="00A8762C">
        <w:trPr>
          <w:jc w:val="center"/>
        </w:trPr>
        <w:tc>
          <w:tcPr>
            <w:tcW w:w="1959" w:type="dxa"/>
            <w:tcBorders>
              <w:top w:val="single" w:sz="4" w:space="0" w:color="auto"/>
              <w:left w:val="single" w:sz="4" w:space="0" w:color="auto"/>
              <w:bottom w:val="nil"/>
              <w:right w:val="single" w:sz="4" w:space="0" w:color="auto"/>
            </w:tcBorders>
          </w:tcPr>
          <w:p w14:paraId="45811B65" w14:textId="77777777" w:rsidR="00784E9D" w:rsidRPr="001141C9" w:rsidRDefault="00784E9D" w:rsidP="00A8762C">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0504C6E4"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234EBA1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1E461D7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p>
          <w:p w14:paraId="02E408B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012E07D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5DF00DB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lastRenderedPageBreak/>
              <w:t>CA_n7A-n78A</w:t>
            </w:r>
          </w:p>
          <w:p w14:paraId="5D4AF5F2" w14:textId="77777777" w:rsidR="00784E9D" w:rsidRPr="001141C9" w:rsidRDefault="00784E9D" w:rsidP="00A8762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FCA3529" w14:textId="77777777" w:rsidR="00784E9D" w:rsidRPr="001141C9" w:rsidRDefault="00784E9D" w:rsidP="00A8762C">
            <w:pPr>
              <w:pStyle w:val="TAC"/>
              <w:keepNext w:val="0"/>
              <w:keepLines w:val="0"/>
              <w:widowControl w:val="0"/>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B661D1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77DCB9"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77211343" w14:textId="77777777" w:rsidTr="00A8762C">
        <w:trPr>
          <w:jc w:val="center"/>
        </w:trPr>
        <w:tc>
          <w:tcPr>
            <w:tcW w:w="1959" w:type="dxa"/>
            <w:tcBorders>
              <w:top w:val="nil"/>
              <w:left w:val="single" w:sz="4" w:space="0" w:color="auto"/>
              <w:bottom w:val="nil"/>
              <w:right w:val="single" w:sz="4" w:space="0" w:color="auto"/>
            </w:tcBorders>
          </w:tcPr>
          <w:p w14:paraId="75329C9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1AE4EB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0E475B"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D41A1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8FAC33E" w14:textId="77777777" w:rsidR="00784E9D" w:rsidRPr="001141C9" w:rsidRDefault="00784E9D" w:rsidP="00A8762C">
            <w:pPr>
              <w:pStyle w:val="TAC"/>
              <w:keepNext w:val="0"/>
              <w:keepLines w:val="0"/>
              <w:widowControl w:val="0"/>
              <w:rPr>
                <w:kern w:val="2"/>
                <w:szCs w:val="22"/>
              </w:rPr>
            </w:pPr>
          </w:p>
        </w:tc>
      </w:tr>
      <w:tr w:rsidR="00784E9D" w:rsidRPr="001141C9" w14:paraId="33146CF8" w14:textId="77777777" w:rsidTr="00A8762C">
        <w:trPr>
          <w:jc w:val="center"/>
        </w:trPr>
        <w:tc>
          <w:tcPr>
            <w:tcW w:w="1959" w:type="dxa"/>
            <w:tcBorders>
              <w:top w:val="nil"/>
              <w:left w:val="single" w:sz="4" w:space="0" w:color="auto"/>
              <w:bottom w:val="nil"/>
              <w:right w:val="single" w:sz="4" w:space="0" w:color="auto"/>
            </w:tcBorders>
          </w:tcPr>
          <w:p w14:paraId="4AECE73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D6E851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F49CF9"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36B93A"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06CA576" w14:textId="77777777" w:rsidR="00784E9D" w:rsidRPr="001141C9" w:rsidRDefault="00784E9D" w:rsidP="00A8762C">
            <w:pPr>
              <w:pStyle w:val="TAC"/>
              <w:keepNext w:val="0"/>
              <w:keepLines w:val="0"/>
              <w:widowControl w:val="0"/>
              <w:rPr>
                <w:kern w:val="2"/>
                <w:szCs w:val="22"/>
              </w:rPr>
            </w:pPr>
          </w:p>
        </w:tc>
      </w:tr>
      <w:tr w:rsidR="00784E9D" w:rsidRPr="001141C9" w14:paraId="06FA408A" w14:textId="77777777" w:rsidTr="00A8762C">
        <w:trPr>
          <w:jc w:val="center"/>
        </w:trPr>
        <w:tc>
          <w:tcPr>
            <w:tcW w:w="1959" w:type="dxa"/>
            <w:tcBorders>
              <w:top w:val="nil"/>
              <w:left w:val="single" w:sz="4" w:space="0" w:color="auto"/>
              <w:bottom w:val="nil"/>
              <w:right w:val="single" w:sz="4" w:space="0" w:color="auto"/>
            </w:tcBorders>
          </w:tcPr>
          <w:p w14:paraId="31A53C6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0B6B9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2AC1AA" w14:textId="77777777" w:rsidR="00784E9D" w:rsidRPr="001141C9" w:rsidRDefault="00784E9D" w:rsidP="00A876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5479BD" w14:textId="77777777" w:rsidR="00784E9D" w:rsidRPr="001141C9" w:rsidRDefault="00784E9D" w:rsidP="00A8762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ACF1F8D" w14:textId="77777777" w:rsidR="00784E9D" w:rsidRPr="001141C9" w:rsidRDefault="00784E9D" w:rsidP="00A8762C">
            <w:pPr>
              <w:pStyle w:val="TAC"/>
              <w:keepNext w:val="0"/>
              <w:keepLines w:val="0"/>
              <w:widowControl w:val="0"/>
              <w:rPr>
                <w:kern w:val="2"/>
                <w:szCs w:val="22"/>
              </w:rPr>
            </w:pPr>
          </w:p>
        </w:tc>
      </w:tr>
      <w:tr w:rsidR="00784E9D" w:rsidRPr="001141C9" w14:paraId="08ACDCE9" w14:textId="77777777" w:rsidTr="00A8762C">
        <w:trPr>
          <w:jc w:val="center"/>
        </w:trPr>
        <w:tc>
          <w:tcPr>
            <w:tcW w:w="1959" w:type="dxa"/>
            <w:tcBorders>
              <w:top w:val="nil"/>
              <w:left w:val="single" w:sz="4" w:space="0" w:color="auto"/>
              <w:bottom w:val="nil"/>
              <w:right w:val="single" w:sz="4" w:space="0" w:color="auto"/>
            </w:tcBorders>
          </w:tcPr>
          <w:p w14:paraId="498A9937"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524BDD4" w14:textId="77777777" w:rsidR="00784E9D" w:rsidRPr="001141C9" w:rsidRDefault="00784E9D" w:rsidP="00A876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D93489A"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26552CF0"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CA9C9BB" w14:textId="77777777" w:rsidR="00784E9D" w:rsidRPr="001141C9" w:rsidRDefault="00784E9D" w:rsidP="00A8762C">
            <w:pPr>
              <w:pStyle w:val="TAC"/>
              <w:keepNext w:val="0"/>
              <w:keepLines w:val="0"/>
              <w:widowControl w:val="0"/>
              <w:rPr>
                <w:kern w:val="2"/>
                <w:szCs w:val="22"/>
              </w:rPr>
            </w:pPr>
            <w:r w:rsidRPr="00EB2951">
              <w:rPr>
                <w:rFonts w:cs="Arial"/>
                <w:kern w:val="2"/>
                <w:szCs w:val="22"/>
                <w:lang w:val="en-US"/>
              </w:rPr>
              <w:t>1</w:t>
            </w:r>
          </w:p>
        </w:tc>
      </w:tr>
      <w:tr w:rsidR="00784E9D" w:rsidRPr="001141C9" w14:paraId="25F16F5E" w14:textId="77777777" w:rsidTr="00A8762C">
        <w:trPr>
          <w:jc w:val="center"/>
        </w:trPr>
        <w:tc>
          <w:tcPr>
            <w:tcW w:w="1959" w:type="dxa"/>
            <w:tcBorders>
              <w:top w:val="nil"/>
              <w:left w:val="single" w:sz="4" w:space="0" w:color="auto"/>
              <w:bottom w:val="nil"/>
              <w:right w:val="single" w:sz="4" w:space="0" w:color="auto"/>
            </w:tcBorders>
          </w:tcPr>
          <w:p w14:paraId="6AA37F2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D52EBD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2D7E2E"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94E689B"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00FB721" w14:textId="77777777" w:rsidR="00784E9D" w:rsidRPr="001141C9" w:rsidRDefault="00784E9D" w:rsidP="00A8762C">
            <w:pPr>
              <w:pStyle w:val="TAC"/>
              <w:keepNext w:val="0"/>
              <w:keepLines w:val="0"/>
              <w:widowControl w:val="0"/>
              <w:rPr>
                <w:kern w:val="2"/>
                <w:szCs w:val="22"/>
              </w:rPr>
            </w:pPr>
          </w:p>
        </w:tc>
      </w:tr>
      <w:tr w:rsidR="00784E9D" w:rsidRPr="001141C9" w14:paraId="40ED4683" w14:textId="77777777" w:rsidTr="00A8762C">
        <w:trPr>
          <w:jc w:val="center"/>
        </w:trPr>
        <w:tc>
          <w:tcPr>
            <w:tcW w:w="1959" w:type="dxa"/>
            <w:tcBorders>
              <w:top w:val="nil"/>
              <w:left w:val="single" w:sz="4" w:space="0" w:color="auto"/>
              <w:bottom w:val="nil"/>
              <w:right w:val="single" w:sz="4" w:space="0" w:color="auto"/>
            </w:tcBorders>
          </w:tcPr>
          <w:p w14:paraId="3A4A1EB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889742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3ABB70"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4359067" w14:textId="77777777" w:rsidR="00784E9D" w:rsidRPr="001141C9" w:rsidRDefault="00784E9D" w:rsidP="00A8762C">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25F19BA8" w14:textId="77777777" w:rsidR="00784E9D" w:rsidRPr="001141C9" w:rsidRDefault="00784E9D" w:rsidP="00A8762C">
            <w:pPr>
              <w:pStyle w:val="TAC"/>
              <w:keepNext w:val="0"/>
              <w:keepLines w:val="0"/>
              <w:widowControl w:val="0"/>
              <w:rPr>
                <w:kern w:val="2"/>
                <w:szCs w:val="22"/>
              </w:rPr>
            </w:pPr>
          </w:p>
        </w:tc>
      </w:tr>
      <w:tr w:rsidR="00784E9D" w:rsidRPr="001141C9" w14:paraId="1A02BB5D" w14:textId="77777777" w:rsidTr="00A8762C">
        <w:trPr>
          <w:jc w:val="center"/>
        </w:trPr>
        <w:tc>
          <w:tcPr>
            <w:tcW w:w="1959" w:type="dxa"/>
            <w:tcBorders>
              <w:top w:val="nil"/>
              <w:left w:val="single" w:sz="4" w:space="0" w:color="auto"/>
              <w:bottom w:val="nil"/>
              <w:right w:val="single" w:sz="4" w:space="0" w:color="auto"/>
            </w:tcBorders>
          </w:tcPr>
          <w:p w14:paraId="69B6D83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90D06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96E764"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437AC1C" w14:textId="77777777" w:rsidR="00784E9D" w:rsidRPr="001141C9" w:rsidRDefault="00784E9D" w:rsidP="00A8762C">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6D2A4A2" w14:textId="77777777" w:rsidR="00784E9D" w:rsidRPr="001141C9" w:rsidRDefault="00784E9D" w:rsidP="00A8762C">
            <w:pPr>
              <w:pStyle w:val="TAC"/>
              <w:keepNext w:val="0"/>
              <w:keepLines w:val="0"/>
              <w:widowControl w:val="0"/>
              <w:rPr>
                <w:kern w:val="2"/>
                <w:szCs w:val="22"/>
              </w:rPr>
            </w:pPr>
          </w:p>
        </w:tc>
      </w:tr>
      <w:tr w:rsidR="00784E9D" w:rsidRPr="001141C9" w14:paraId="6CD054C3" w14:textId="77777777" w:rsidTr="00A8762C">
        <w:trPr>
          <w:jc w:val="center"/>
        </w:trPr>
        <w:tc>
          <w:tcPr>
            <w:tcW w:w="1959" w:type="dxa"/>
            <w:tcBorders>
              <w:top w:val="nil"/>
              <w:left w:val="single" w:sz="4" w:space="0" w:color="auto"/>
              <w:bottom w:val="nil"/>
              <w:right w:val="single" w:sz="4" w:space="0" w:color="auto"/>
            </w:tcBorders>
          </w:tcPr>
          <w:p w14:paraId="75DA9076"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CE4E91D" w14:textId="77777777" w:rsidR="00784E9D" w:rsidRDefault="00784E9D" w:rsidP="00A8762C">
            <w:pPr>
              <w:pStyle w:val="TAC"/>
              <w:keepNext w:val="0"/>
              <w:keepLines w:val="0"/>
              <w:widowControl w:val="0"/>
              <w:rPr>
                <w:rFonts w:cs="Arial"/>
                <w:lang w:val="en-US" w:eastAsia="zh-CN"/>
              </w:rPr>
            </w:pPr>
            <w:r>
              <w:rPr>
                <w:rFonts w:cs="Arial"/>
                <w:lang w:val="en-US" w:eastAsia="zh-CN"/>
              </w:rPr>
              <w:t>CA_n1A-n3A</w:t>
            </w:r>
          </w:p>
          <w:p w14:paraId="54CFED41" w14:textId="77777777" w:rsidR="00784E9D" w:rsidRDefault="00784E9D" w:rsidP="00A8762C">
            <w:pPr>
              <w:pStyle w:val="TAC"/>
              <w:keepNext w:val="0"/>
              <w:keepLines w:val="0"/>
              <w:widowControl w:val="0"/>
              <w:rPr>
                <w:rFonts w:cs="Arial"/>
                <w:lang w:val="en-US" w:eastAsia="zh-CN"/>
              </w:rPr>
            </w:pPr>
            <w:r>
              <w:rPr>
                <w:rFonts w:cs="Arial"/>
                <w:lang w:val="en-US" w:eastAsia="zh-CN"/>
              </w:rPr>
              <w:t>CA_n1A-n7A</w:t>
            </w:r>
          </w:p>
          <w:p w14:paraId="47CDA9C9" w14:textId="77777777" w:rsidR="00784E9D" w:rsidRDefault="00784E9D" w:rsidP="00A8762C">
            <w:pPr>
              <w:pStyle w:val="TAC"/>
              <w:keepNext w:val="0"/>
              <w:keepLines w:val="0"/>
              <w:widowControl w:val="0"/>
              <w:rPr>
                <w:rFonts w:cs="Arial"/>
                <w:lang w:val="en-US" w:eastAsia="zh-CN"/>
              </w:rPr>
            </w:pPr>
            <w:r>
              <w:rPr>
                <w:rFonts w:cs="Arial"/>
                <w:lang w:val="en-US" w:eastAsia="zh-CN"/>
              </w:rPr>
              <w:t>CA_n1A-n78A</w:t>
            </w:r>
          </w:p>
          <w:p w14:paraId="37F74F53" w14:textId="77777777" w:rsidR="00784E9D" w:rsidRDefault="00784E9D" w:rsidP="00A8762C">
            <w:pPr>
              <w:pStyle w:val="TAC"/>
              <w:keepNext w:val="0"/>
              <w:keepLines w:val="0"/>
              <w:widowControl w:val="0"/>
              <w:rPr>
                <w:rFonts w:cs="Arial"/>
                <w:lang w:val="en-US" w:eastAsia="zh-CN"/>
              </w:rPr>
            </w:pPr>
            <w:r>
              <w:rPr>
                <w:rFonts w:cs="Arial"/>
                <w:lang w:val="en-US" w:eastAsia="zh-CN"/>
              </w:rPr>
              <w:t>CA_n3A-n7A</w:t>
            </w:r>
          </w:p>
          <w:p w14:paraId="25AAEBAF" w14:textId="77777777" w:rsidR="00784E9D" w:rsidRDefault="00784E9D" w:rsidP="00A8762C">
            <w:pPr>
              <w:pStyle w:val="TAC"/>
              <w:keepNext w:val="0"/>
              <w:keepLines w:val="0"/>
              <w:widowControl w:val="0"/>
              <w:rPr>
                <w:rFonts w:cs="Arial"/>
                <w:lang w:val="en-US" w:eastAsia="zh-CN"/>
              </w:rPr>
            </w:pPr>
            <w:r>
              <w:rPr>
                <w:rFonts w:cs="Arial"/>
                <w:lang w:val="en-US" w:eastAsia="zh-CN"/>
              </w:rPr>
              <w:t>CA_n3A-n78A</w:t>
            </w:r>
          </w:p>
          <w:p w14:paraId="29206BD2" w14:textId="77777777" w:rsidR="00784E9D" w:rsidRPr="001141C9" w:rsidRDefault="00784E9D" w:rsidP="00A8762C">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5BD5298F" w14:textId="77777777" w:rsidR="00784E9D" w:rsidRPr="00EB2951" w:rsidRDefault="00784E9D" w:rsidP="00A8762C">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A83DB9" w14:textId="77777777" w:rsidR="00784E9D" w:rsidRPr="00EB2951" w:rsidRDefault="00784E9D" w:rsidP="00A8762C">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54B5D4" w14:textId="77777777" w:rsidR="00784E9D" w:rsidRPr="001141C9" w:rsidRDefault="00784E9D" w:rsidP="00A8762C">
            <w:pPr>
              <w:pStyle w:val="TAC"/>
              <w:keepNext w:val="0"/>
              <w:keepLines w:val="0"/>
              <w:widowControl w:val="0"/>
              <w:rPr>
                <w:kern w:val="2"/>
                <w:szCs w:val="22"/>
              </w:rPr>
            </w:pPr>
            <w:r w:rsidRPr="00EB2951">
              <w:rPr>
                <w:rFonts w:cs="Arial"/>
                <w:lang w:val="en-US" w:eastAsia="zh-CN" w:bidi="ar"/>
              </w:rPr>
              <w:t>4 and 5</w:t>
            </w:r>
          </w:p>
        </w:tc>
      </w:tr>
      <w:tr w:rsidR="00784E9D" w:rsidRPr="001141C9" w14:paraId="5017EC83" w14:textId="77777777" w:rsidTr="00A8762C">
        <w:trPr>
          <w:jc w:val="center"/>
        </w:trPr>
        <w:tc>
          <w:tcPr>
            <w:tcW w:w="1959" w:type="dxa"/>
            <w:tcBorders>
              <w:top w:val="nil"/>
              <w:left w:val="single" w:sz="4" w:space="0" w:color="auto"/>
              <w:bottom w:val="nil"/>
              <w:right w:val="single" w:sz="4" w:space="0" w:color="auto"/>
            </w:tcBorders>
          </w:tcPr>
          <w:p w14:paraId="0F50B96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6E4472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8A949D" w14:textId="77777777" w:rsidR="00784E9D" w:rsidRPr="00EB2951" w:rsidRDefault="00784E9D" w:rsidP="00A8762C">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73FEA9" w14:textId="77777777" w:rsidR="00784E9D" w:rsidRPr="00EB2951" w:rsidRDefault="00784E9D" w:rsidP="00A8762C">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0DFD7902" w14:textId="77777777" w:rsidR="00784E9D" w:rsidRPr="001141C9" w:rsidRDefault="00784E9D" w:rsidP="00A8762C">
            <w:pPr>
              <w:pStyle w:val="TAC"/>
              <w:keepNext w:val="0"/>
              <w:keepLines w:val="0"/>
              <w:widowControl w:val="0"/>
              <w:rPr>
                <w:kern w:val="2"/>
                <w:szCs w:val="22"/>
              </w:rPr>
            </w:pPr>
          </w:p>
        </w:tc>
      </w:tr>
      <w:tr w:rsidR="00784E9D" w:rsidRPr="001141C9" w14:paraId="04012869" w14:textId="77777777" w:rsidTr="00A8762C">
        <w:trPr>
          <w:jc w:val="center"/>
        </w:trPr>
        <w:tc>
          <w:tcPr>
            <w:tcW w:w="1959" w:type="dxa"/>
            <w:tcBorders>
              <w:top w:val="nil"/>
              <w:left w:val="single" w:sz="4" w:space="0" w:color="auto"/>
              <w:bottom w:val="nil"/>
              <w:right w:val="single" w:sz="4" w:space="0" w:color="auto"/>
            </w:tcBorders>
          </w:tcPr>
          <w:p w14:paraId="40D92C9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68F7B62"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7D4E19" w14:textId="77777777" w:rsidR="00784E9D" w:rsidRPr="00EB2951" w:rsidRDefault="00784E9D" w:rsidP="00A8762C">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29D359" w14:textId="77777777" w:rsidR="00784E9D" w:rsidRPr="00EB2951" w:rsidRDefault="00784E9D" w:rsidP="00A8762C">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A9DD500" w14:textId="77777777" w:rsidR="00784E9D" w:rsidRPr="001141C9" w:rsidRDefault="00784E9D" w:rsidP="00A8762C">
            <w:pPr>
              <w:pStyle w:val="TAC"/>
              <w:keepNext w:val="0"/>
              <w:keepLines w:val="0"/>
              <w:widowControl w:val="0"/>
              <w:rPr>
                <w:kern w:val="2"/>
                <w:szCs w:val="22"/>
              </w:rPr>
            </w:pPr>
          </w:p>
        </w:tc>
      </w:tr>
      <w:tr w:rsidR="00784E9D" w:rsidRPr="001141C9" w14:paraId="2F82D13F" w14:textId="77777777" w:rsidTr="00A8762C">
        <w:trPr>
          <w:jc w:val="center"/>
        </w:trPr>
        <w:tc>
          <w:tcPr>
            <w:tcW w:w="1959" w:type="dxa"/>
            <w:tcBorders>
              <w:top w:val="nil"/>
              <w:left w:val="single" w:sz="4" w:space="0" w:color="auto"/>
              <w:bottom w:val="single" w:sz="4" w:space="0" w:color="auto"/>
              <w:right w:val="single" w:sz="4" w:space="0" w:color="auto"/>
            </w:tcBorders>
          </w:tcPr>
          <w:p w14:paraId="3B77FB9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FBB99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80B47EB" w14:textId="77777777" w:rsidR="00784E9D" w:rsidRPr="00EB2951" w:rsidRDefault="00784E9D" w:rsidP="00A8762C">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D2E473" w14:textId="77777777" w:rsidR="00784E9D" w:rsidRPr="00EB2951" w:rsidRDefault="00784E9D" w:rsidP="00A8762C">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C93070F" w14:textId="77777777" w:rsidR="00784E9D" w:rsidRPr="001141C9" w:rsidRDefault="00784E9D" w:rsidP="00A8762C">
            <w:pPr>
              <w:pStyle w:val="TAC"/>
              <w:keepNext w:val="0"/>
              <w:keepLines w:val="0"/>
              <w:widowControl w:val="0"/>
              <w:rPr>
                <w:kern w:val="2"/>
                <w:szCs w:val="22"/>
              </w:rPr>
            </w:pPr>
          </w:p>
        </w:tc>
      </w:tr>
      <w:tr w:rsidR="00784E9D" w:rsidRPr="001141C9" w14:paraId="5C4B25DF" w14:textId="77777777" w:rsidTr="00A8762C">
        <w:trPr>
          <w:jc w:val="center"/>
        </w:trPr>
        <w:tc>
          <w:tcPr>
            <w:tcW w:w="1959" w:type="dxa"/>
            <w:tcBorders>
              <w:top w:val="single" w:sz="4" w:space="0" w:color="auto"/>
              <w:left w:val="single" w:sz="4" w:space="0" w:color="auto"/>
              <w:bottom w:val="nil"/>
              <w:right w:val="single" w:sz="4" w:space="0" w:color="auto"/>
            </w:tcBorders>
          </w:tcPr>
          <w:p w14:paraId="48A22F09" w14:textId="77777777" w:rsidR="00784E9D" w:rsidRPr="001141C9" w:rsidRDefault="00784E9D" w:rsidP="00A8762C">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10F33B3F"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5E34A498" w14:textId="77777777" w:rsidR="00784E9D" w:rsidRPr="001141C9" w:rsidRDefault="00784E9D" w:rsidP="00A8762C">
            <w:pPr>
              <w:pStyle w:val="TAC"/>
              <w:keepNext w:val="0"/>
              <w:keepLines w:val="0"/>
              <w:rPr>
                <w:rFonts w:cs="Arial"/>
                <w:lang w:eastAsia="zh-CN"/>
              </w:rPr>
            </w:pPr>
            <w:r w:rsidRPr="001141C9">
              <w:rPr>
                <w:rFonts w:cs="Arial"/>
                <w:lang w:eastAsia="zh-CN"/>
              </w:rPr>
              <w:t>CA_n1A-n7A</w:t>
            </w:r>
          </w:p>
          <w:p w14:paraId="249B4AB7"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748E0CBE"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088BD30E"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772C87A4" w14:textId="77777777" w:rsidR="00784E9D" w:rsidRPr="001141C9" w:rsidRDefault="00784E9D" w:rsidP="00A8762C">
            <w:pPr>
              <w:pStyle w:val="TAC"/>
              <w:keepNext w:val="0"/>
              <w:keepLines w:val="0"/>
              <w:rPr>
                <w:rFonts w:cs="Arial"/>
                <w:lang w:eastAsia="zh-CN"/>
              </w:rPr>
            </w:pPr>
            <w:r w:rsidRPr="001141C9">
              <w:rPr>
                <w:rFonts w:cs="Arial"/>
                <w:lang w:eastAsia="zh-CN"/>
              </w:rPr>
              <w:t>CA_n7A-n78A</w:t>
            </w:r>
          </w:p>
          <w:p w14:paraId="025C8A54" w14:textId="77777777" w:rsidR="00784E9D" w:rsidRPr="001141C9" w:rsidRDefault="00784E9D" w:rsidP="00A8762C">
            <w:pPr>
              <w:pStyle w:val="TAC"/>
              <w:keepNext w:val="0"/>
              <w:keepLines w:val="0"/>
              <w:rPr>
                <w:rFonts w:cs="Arial"/>
                <w:lang w:eastAsia="zh-CN"/>
              </w:rPr>
            </w:pPr>
            <w:r w:rsidRPr="001141C9">
              <w:rPr>
                <w:rFonts w:cs="Arial"/>
                <w:lang w:eastAsia="zh-CN"/>
              </w:rPr>
              <w:t>CA_n7B</w:t>
            </w:r>
          </w:p>
          <w:p w14:paraId="333373C9" w14:textId="77777777" w:rsidR="00784E9D" w:rsidRPr="001141C9" w:rsidRDefault="00784E9D" w:rsidP="00A8762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7EDB37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0BF8EF"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59D4F2"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01506C98" w14:textId="77777777" w:rsidTr="00A8762C">
        <w:trPr>
          <w:jc w:val="center"/>
        </w:trPr>
        <w:tc>
          <w:tcPr>
            <w:tcW w:w="1959" w:type="dxa"/>
            <w:tcBorders>
              <w:top w:val="nil"/>
              <w:left w:val="single" w:sz="4" w:space="0" w:color="auto"/>
              <w:bottom w:val="nil"/>
              <w:right w:val="single" w:sz="4" w:space="0" w:color="auto"/>
            </w:tcBorders>
          </w:tcPr>
          <w:p w14:paraId="49F8D3A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9DD4A6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7BE78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6DC98F"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BDA5088" w14:textId="77777777" w:rsidR="00784E9D" w:rsidRPr="001141C9" w:rsidRDefault="00784E9D" w:rsidP="00A8762C">
            <w:pPr>
              <w:pStyle w:val="TAC"/>
              <w:keepNext w:val="0"/>
              <w:keepLines w:val="0"/>
              <w:widowControl w:val="0"/>
              <w:rPr>
                <w:kern w:val="2"/>
                <w:szCs w:val="22"/>
              </w:rPr>
            </w:pPr>
          </w:p>
        </w:tc>
      </w:tr>
      <w:tr w:rsidR="00784E9D" w:rsidRPr="001141C9" w14:paraId="05F9449B" w14:textId="77777777" w:rsidTr="00A8762C">
        <w:trPr>
          <w:jc w:val="center"/>
        </w:trPr>
        <w:tc>
          <w:tcPr>
            <w:tcW w:w="1959" w:type="dxa"/>
            <w:tcBorders>
              <w:top w:val="nil"/>
              <w:left w:val="single" w:sz="4" w:space="0" w:color="auto"/>
              <w:bottom w:val="nil"/>
              <w:right w:val="single" w:sz="4" w:space="0" w:color="auto"/>
            </w:tcBorders>
          </w:tcPr>
          <w:p w14:paraId="0562A80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4D435B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1C618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D7837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1DBBD48" w14:textId="77777777" w:rsidR="00784E9D" w:rsidRPr="001141C9" w:rsidRDefault="00784E9D" w:rsidP="00A8762C">
            <w:pPr>
              <w:pStyle w:val="TAC"/>
              <w:keepNext w:val="0"/>
              <w:keepLines w:val="0"/>
              <w:widowControl w:val="0"/>
              <w:rPr>
                <w:kern w:val="2"/>
                <w:szCs w:val="22"/>
              </w:rPr>
            </w:pPr>
          </w:p>
        </w:tc>
      </w:tr>
      <w:tr w:rsidR="00784E9D" w:rsidRPr="001141C9" w14:paraId="2B21AC00" w14:textId="77777777" w:rsidTr="00A8762C">
        <w:trPr>
          <w:jc w:val="center"/>
        </w:trPr>
        <w:tc>
          <w:tcPr>
            <w:tcW w:w="1959" w:type="dxa"/>
            <w:tcBorders>
              <w:top w:val="nil"/>
              <w:left w:val="single" w:sz="4" w:space="0" w:color="auto"/>
              <w:bottom w:val="nil"/>
              <w:right w:val="single" w:sz="4" w:space="0" w:color="auto"/>
            </w:tcBorders>
          </w:tcPr>
          <w:p w14:paraId="46C9B2C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DCF05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FCDDD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D88A8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1483B8E" w14:textId="77777777" w:rsidR="00784E9D" w:rsidRPr="001141C9" w:rsidRDefault="00784E9D" w:rsidP="00A8762C">
            <w:pPr>
              <w:pStyle w:val="TAC"/>
              <w:keepNext w:val="0"/>
              <w:keepLines w:val="0"/>
              <w:widowControl w:val="0"/>
              <w:rPr>
                <w:kern w:val="2"/>
                <w:szCs w:val="22"/>
              </w:rPr>
            </w:pPr>
          </w:p>
        </w:tc>
      </w:tr>
      <w:tr w:rsidR="00784E9D" w:rsidRPr="001141C9" w14:paraId="79E7EBBA" w14:textId="77777777" w:rsidTr="00A8762C">
        <w:trPr>
          <w:jc w:val="center"/>
        </w:trPr>
        <w:tc>
          <w:tcPr>
            <w:tcW w:w="1959" w:type="dxa"/>
            <w:tcBorders>
              <w:top w:val="nil"/>
              <w:left w:val="single" w:sz="4" w:space="0" w:color="auto"/>
              <w:bottom w:val="nil"/>
              <w:right w:val="single" w:sz="4" w:space="0" w:color="auto"/>
            </w:tcBorders>
          </w:tcPr>
          <w:p w14:paraId="45D047AD"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5AA338" w14:textId="77777777" w:rsidR="00784E9D" w:rsidRPr="001141C9" w:rsidRDefault="00784E9D" w:rsidP="00A876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A348059"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B2CAA7A"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B94E37C" w14:textId="77777777" w:rsidR="00784E9D" w:rsidRPr="001141C9" w:rsidRDefault="00784E9D" w:rsidP="00A8762C">
            <w:pPr>
              <w:pStyle w:val="TAC"/>
              <w:keepNext w:val="0"/>
              <w:keepLines w:val="0"/>
              <w:widowControl w:val="0"/>
              <w:rPr>
                <w:kern w:val="2"/>
                <w:szCs w:val="22"/>
              </w:rPr>
            </w:pPr>
            <w:r>
              <w:rPr>
                <w:kern w:val="2"/>
                <w:szCs w:val="22"/>
                <w:lang w:val="en-US"/>
              </w:rPr>
              <w:t>1</w:t>
            </w:r>
          </w:p>
        </w:tc>
      </w:tr>
      <w:tr w:rsidR="00784E9D" w:rsidRPr="001141C9" w14:paraId="51828E8A" w14:textId="77777777" w:rsidTr="00A8762C">
        <w:trPr>
          <w:jc w:val="center"/>
        </w:trPr>
        <w:tc>
          <w:tcPr>
            <w:tcW w:w="1959" w:type="dxa"/>
            <w:tcBorders>
              <w:top w:val="nil"/>
              <w:left w:val="single" w:sz="4" w:space="0" w:color="auto"/>
              <w:bottom w:val="nil"/>
              <w:right w:val="single" w:sz="4" w:space="0" w:color="auto"/>
            </w:tcBorders>
          </w:tcPr>
          <w:p w14:paraId="514B3D0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71E69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A780DB"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F06F0CD"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850DEDC" w14:textId="77777777" w:rsidR="00784E9D" w:rsidRPr="001141C9" w:rsidRDefault="00784E9D" w:rsidP="00A8762C">
            <w:pPr>
              <w:pStyle w:val="TAC"/>
              <w:keepNext w:val="0"/>
              <w:keepLines w:val="0"/>
              <w:widowControl w:val="0"/>
              <w:rPr>
                <w:kern w:val="2"/>
                <w:szCs w:val="22"/>
              </w:rPr>
            </w:pPr>
          </w:p>
        </w:tc>
      </w:tr>
      <w:tr w:rsidR="00784E9D" w:rsidRPr="001141C9" w14:paraId="30389C27" w14:textId="77777777" w:rsidTr="00A8762C">
        <w:trPr>
          <w:jc w:val="center"/>
        </w:trPr>
        <w:tc>
          <w:tcPr>
            <w:tcW w:w="1959" w:type="dxa"/>
            <w:tcBorders>
              <w:top w:val="nil"/>
              <w:left w:val="single" w:sz="4" w:space="0" w:color="auto"/>
              <w:bottom w:val="nil"/>
              <w:right w:val="single" w:sz="4" w:space="0" w:color="auto"/>
            </w:tcBorders>
          </w:tcPr>
          <w:p w14:paraId="18A31E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CD2A9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E891F2"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E339A47"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0CB25376" w14:textId="77777777" w:rsidR="00784E9D" w:rsidRPr="001141C9" w:rsidRDefault="00784E9D" w:rsidP="00A8762C">
            <w:pPr>
              <w:pStyle w:val="TAC"/>
              <w:keepNext w:val="0"/>
              <w:keepLines w:val="0"/>
              <w:widowControl w:val="0"/>
              <w:rPr>
                <w:kern w:val="2"/>
                <w:szCs w:val="22"/>
              </w:rPr>
            </w:pPr>
          </w:p>
        </w:tc>
      </w:tr>
      <w:tr w:rsidR="00784E9D" w:rsidRPr="001141C9" w14:paraId="79006F9C" w14:textId="77777777" w:rsidTr="00A8762C">
        <w:trPr>
          <w:jc w:val="center"/>
        </w:trPr>
        <w:tc>
          <w:tcPr>
            <w:tcW w:w="1959" w:type="dxa"/>
            <w:tcBorders>
              <w:top w:val="nil"/>
              <w:left w:val="single" w:sz="4" w:space="0" w:color="auto"/>
              <w:bottom w:val="nil"/>
              <w:right w:val="single" w:sz="4" w:space="0" w:color="auto"/>
            </w:tcBorders>
          </w:tcPr>
          <w:p w14:paraId="06CB462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502D8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EF4D38"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4720129"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34A354FE" w14:textId="77777777" w:rsidR="00784E9D" w:rsidRPr="001141C9" w:rsidRDefault="00784E9D" w:rsidP="00A8762C">
            <w:pPr>
              <w:pStyle w:val="TAC"/>
              <w:keepNext w:val="0"/>
              <w:keepLines w:val="0"/>
              <w:widowControl w:val="0"/>
              <w:rPr>
                <w:kern w:val="2"/>
                <w:szCs w:val="22"/>
              </w:rPr>
            </w:pPr>
          </w:p>
        </w:tc>
      </w:tr>
      <w:tr w:rsidR="00784E9D" w:rsidRPr="001141C9" w14:paraId="0D73E755" w14:textId="77777777" w:rsidTr="00A8762C">
        <w:trPr>
          <w:jc w:val="center"/>
        </w:trPr>
        <w:tc>
          <w:tcPr>
            <w:tcW w:w="1959" w:type="dxa"/>
            <w:tcBorders>
              <w:top w:val="nil"/>
              <w:left w:val="single" w:sz="4" w:space="0" w:color="auto"/>
              <w:bottom w:val="nil"/>
              <w:right w:val="single" w:sz="4" w:space="0" w:color="auto"/>
            </w:tcBorders>
          </w:tcPr>
          <w:p w14:paraId="20C69D9F"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E99B09A" w14:textId="77777777" w:rsidR="00784E9D" w:rsidRDefault="00784E9D" w:rsidP="00A8762C">
            <w:pPr>
              <w:pStyle w:val="TAC"/>
              <w:widowControl w:val="0"/>
              <w:rPr>
                <w:rFonts w:cs="Arial"/>
                <w:lang w:val="en-US" w:eastAsia="zh-CN"/>
              </w:rPr>
            </w:pPr>
            <w:r>
              <w:rPr>
                <w:rFonts w:cs="Arial"/>
                <w:lang w:val="en-US" w:eastAsia="zh-CN"/>
              </w:rPr>
              <w:t>CA_n3A-n7A</w:t>
            </w:r>
          </w:p>
          <w:p w14:paraId="69190DF6" w14:textId="77777777" w:rsidR="00784E9D" w:rsidRDefault="00784E9D" w:rsidP="00A8762C">
            <w:pPr>
              <w:pStyle w:val="TAC"/>
              <w:widowControl w:val="0"/>
              <w:rPr>
                <w:rFonts w:cs="Arial"/>
                <w:lang w:val="en-US" w:eastAsia="zh-CN"/>
              </w:rPr>
            </w:pPr>
            <w:r>
              <w:rPr>
                <w:rFonts w:cs="Arial"/>
                <w:lang w:val="en-US" w:eastAsia="zh-CN"/>
              </w:rPr>
              <w:t>CA_n78C</w:t>
            </w:r>
          </w:p>
          <w:p w14:paraId="013986B0" w14:textId="77777777" w:rsidR="00784E9D" w:rsidRDefault="00784E9D" w:rsidP="00A8762C">
            <w:pPr>
              <w:pStyle w:val="TAC"/>
              <w:widowControl w:val="0"/>
              <w:rPr>
                <w:rFonts w:cs="Arial"/>
                <w:lang w:val="en-US" w:eastAsia="zh-CN"/>
              </w:rPr>
            </w:pPr>
            <w:r>
              <w:rPr>
                <w:rFonts w:cs="Arial"/>
                <w:lang w:val="en-US" w:eastAsia="zh-CN"/>
              </w:rPr>
              <w:t>CA_n1A-n3A</w:t>
            </w:r>
          </w:p>
          <w:p w14:paraId="16F0CC21" w14:textId="77777777" w:rsidR="00784E9D" w:rsidRDefault="00784E9D" w:rsidP="00A8762C">
            <w:pPr>
              <w:pStyle w:val="TAC"/>
              <w:widowControl w:val="0"/>
              <w:rPr>
                <w:rFonts w:cs="Arial"/>
                <w:lang w:val="en-US" w:eastAsia="zh-CN"/>
              </w:rPr>
            </w:pPr>
            <w:r>
              <w:rPr>
                <w:rFonts w:cs="Arial"/>
                <w:lang w:val="en-US" w:eastAsia="zh-CN"/>
              </w:rPr>
              <w:t>CA_n1A-n7A</w:t>
            </w:r>
          </w:p>
          <w:p w14:paraId="2ED3DEB0" w14:textId="77777777" w:rsidR="00784E9D" w:rsidRDefault="00784E9D" w:rsidP="00A8762C">
            <w:pPr>
              <w:pStyle w:val="TAC"/>
              <w:widowControl w:val="0"/>
              <w:rPr>
                <w:rFonts w:cs="Arial"/>
                <w:lang w:val="en-US" w:eastAsia="zh-CN"/>
              </w:rPr>
            </w:pPr>
            <w:r>
              <w:rPr>
                <w:rFonts w:cs="Arial"/>
                <w:lang w:val="en-US" w:eastAsia="zh-CN"/>
              </w:rPr>
              <w:t>CA_n1A-n78A</w:t>
            </w:r>
          </w:p>
          <w:p w14:paraId="1112DCF8" w14:textId="77777777" w:rsidR="00784E9D" w:rsidRDefault="00784E9D" w:rsidP="00A8762C">
            <w:pPr>
              <w:pStyle w:val="TAC"/>
              <w:widowControl w:val="0"/>
              <w:rPr>
                <w:rFonts w:cs="Arial"/>
                <w:lang w:val="en-US" w:eastAsia="zh-CN"/>
              </w:rPr>
            </w:pPr>
            <w:r>
              <w:rPr>
                <w:rFonts w:cs="Arial"/>
                <w:lang w:val="en-US" w:eastAsia="zh-CN"/>
              </w:rPr>
              <w:t>CA_n3A-n78A</w:t>
            </w:r>
          </w:p>
          <w:p w14:paraId="1BB3DBD1" w14:textId="77777777" w:rsidR="00784E9D" w:rsidRPr="001141C9" w:rsidRDefault="00784E9D" w:rsidP="00A8762C">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E04A838"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B652E1" w14:textId="77777777" w:rsidR="00784E9D" w:rsidRPr="001141C9" w:rsidRDefault="00784E9D" w:rsidP="00A8762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49684DD" w14:textId="77777777" w:rsidR="00784E9D" w:rsidRPr="001141C9" w:rsidRDefault="00784E9D" w:rsidP="00A8762C">
            <w:pPr>
              <w:pStyle w:val="TAC"/>
              <w:keepNext w:val="0"/>
              <w:keepLines w:val="0"/>
              <w:widowControl w:val="0"/>
              <w:rPr>
                <w:kern w:val="2"/>
                <w:szCs w:val="22"/>
              </w:rPr>
            </w:pPr>
            <w:r>
              <w:rPr>
                <w:lang w:val="en-US" w:eastAsia="zh-CN" w:bidi="ar"/>
              </w:rPr>
              <w:t>4 and 5</w:t>
            </w:r>
          </w:p>
        </w:tc>
      </w:tr>
      <w:tr w:rsidR="00784E9D" w:rsidRPr="001141C9" w14:paraId="1371ED5C" w14:textId="77777777" w:rsidTr="00A8762C">
        <w:trPr>
          <w:jc w:val="center"/>
        </w:trPr>
        <w:tc>
          <w:tcPr>
            <w:tcW w:w="1959" w:type="dxa"/>
            <w:tcBorders>
              <w:top w:val="nil"/>
              <w:left w:val="single" w:sz="4" w:space="0" w:color="auto"/>
              <w:bottom w:val="nil"/>
              <w:right w:val="single" w:sz="4" w:space="0" w:color="auto"/>
            </w:tcBorders>
          </w:tcPr>
          <w:p w14:paraId="327E619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57218FF"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35CB3F"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C31D35" w14:textId="77777777" w:rsidR="00784E9D" w:rsidRPr="001141C9" w:rsidRDefault="00784E9D" w:rsidP="00A8762C">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74454B0" w14:textId="77777777" w:rsidR="00784E9D" w:rsidRPr="001141C9" w:rsidRDefault="00784E9D" w:rsidP="00A8762C">
            <w:pPr>
              <w:pStyle w:val="TAC"/>
              <w:keepNext w:val="0"/>
              <w:keepLines w:val="0"/>
              <w:widowControl w:val="0"/>
              <w:rPr>
                <w:kern w:val="2"/>
                <w:szCs w:val="22"/>
              </w:rPr>
            </w:pPr>
          </w:p>
        </w:tc>
      </w:tr>
      <w:tr w:rsidR="00784E9D" w:rsidRPr="001141C9" w14:paraId="05C868A7" w14:textId="77777777" w:rsidTr="00A8762C">
        <w:trPr>
          <w:jc w:val="center"/>
        </w:trPr>
        <w:tc>
          <w:tcPr>
            <w:tcW w:w="1959" w:type="dxa"/>
            <w:tcBorders>
              <w:top w:val="nil"/>
              <w:left w:val="single" w:sz="4" w:space="0" w:color="auto"/>
              <w:bottom w:val="nil"/>
              <w:right w:val="single" w:sz="4" w:space="0" w:color="auto"/>
            </w:tcBorders>
          </w:tcPr>
          <w:p w14:paraId="14AB9AF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665E16F"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862D06"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7A26E0"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C326E91" w14:textId="77777777" w:rsidR="00784E9D" w:rsidRPr="001141C9" w:rsidRDefault="00784E9D" w:rsidP="00A8762C">
            <w:pPr>
              <w:pStyle w:val="TAC"/>
              <w:keepNext w:val="0"/>
              <w:keepLines w:val="0"/>
              <w:widowControl w:val="0"/>
              <w:rPr>
                <w:kern w:val="2"/>
                <w:szCs w:val="22"/>
              </w:rPr>
            </w:pPr>
          </w:p>
        </w:tc>
      </w:tr>
      <w:tr w:rsidR="00784E9D" w:rsidRPr="001141C9" w14:paraId="0630D987" w14:textId="77777777" w:rsidTr="00A8762C">
        <w:trPr>
          <w:jc w:val="center"/>
        </w:trPr>
        <w:tc>
          <w:tcPr>
            <w:tcW w:w="1959" w:type="dxa"/>
            <w:tcBorders>
              <w:top w:val="nil"/>
              <w:left w:val="single" w:sz="4" w:space="0" w:color="auto"/>
              <w:bottom w:val="single" w:sz="4" w:space="0" w:color="auto"/>
              <w:right w:val="single" w:sz="4" w:space="0" w:color="auto"/>
            </w:tcBorders>
          </w:tcPr>
          <w:p w14:paraId="7463761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B5CBF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5D749B"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4F1D8C"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412D6963" w14:textId="77777777" w:rsidR="00784E9D" w:rsidRPr="001141C9" w:rsidRDefault="00784E9D" w:rsidP="00A8762C">
            <w:pPr>
              <w:pStyle w:val="TAC"/>
              <w:keepNext w:val="0"/>
              <w:keepLines w:val="0"/>
              <w:widowControl w:val="0"/>
              <w:rPr>
                <w:kern w:val="2"/>
                <w:szCs w:val="22"/>
              </w:rPr>
            </w:pPr>
          </w:p>
        </w:tc>
      </w:tr>
      <w:tr w:rsidR="00784E9D" w:rsidRPr="001141C9" w14:paraId="0645D13B" w14:textId="77777777" w:rsidTr="00A8762C">
        <w:trPr>
          <w:jc w:val="center"/>
        </w:trPr>
        <w:tc>
          <w:tcPr>
            <w:tcW w:w="1959" w:type="dxa"/>
            <w:tcBorders>
              <w:top w:val="single" w:sz="4" w:space="0" w:color="auto"/>
              <w:left w:val="single" w:sz="4" w:space="0" w:color="auto"/>
              <w:bottom w:val="nil"/>
              <w:right w:val="single" w:sz="4" w:space="0" w:color="auto"/>
            </w:tcBorders>
          </w:tcPr>
          <w:p w14:paraId="1B15CC5D" w14:textId="77777777" w:rsidR="00784E9D" w:rsidRPr="001141C9" w:rsidRDefault="00784E9D" w:rsidP="00A8762C">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2E4DC7B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78F4106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4625ED2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p>
          <w:p w14:paraId="3806B6F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74A639D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2805963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CA_n7A-n78A</w:t>
            </w:r>
          </w:p>
          <w:p w14:paraId="796197B8" w14:textId="77777777" w:rsidR="00784E9D" w:rsidRPr="001141C9" w:rsidRDefault="00784E9D" w:rsidP="00A8762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0066DD3"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AFF46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40929F"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492C0763" w14:textId="77777777" w:rsidTr="00A8762C">
        <w:trPr>
          <w:jc w:val="center"/>
        </w:trPr>
        <w:tc>
          <w:tcPr>
            <w:tcW w:w="1959" w:type="dxa"/>
            <w:tcBorders>
              <w:top w:val="nil"/>
              <w:left w:val="single" w:sz="4" w:space="0" w:color="auto"/>
              <w:bottom w:val="nil"/>
              <w:right w:val="single" w:sz="4" w:space="0" w:color="auto"/>
            </w:tcBorders>
          </w:tcPr>
          <w:p w14:paraId="3F788B6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E8855B2"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4C4364"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C20FDF"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EE7AEDB" w14:textId="77777777" w:rsidR="00784E9D" w:rsidRPr="001141C9" w:rsidRDefault="00784E9D" w:rsidP="00A8762C">
            <w:pPr>
              <w:pStyle w:val="TAC"/>
              <w:keepNext w:val="0"/>
              <w:keepLines w:val="0"/>
              <w:widowControl w:val="0"/>
              <w:rPr>
                <w:kern w:val="2"/>
                <w:szCs w:val="22"/>
              </w:rPr>
            </w:pPr>
          </w:p>
        </w:tc>
      </w:tr>
      <w:tr w:rsidR="00784E9D" w:rsidRPr="001141C9" w14:paraId="2D21FF55" w14:textId="77777777" w:rsidTr="00A8762C">
        <w:trPr>
          <w:jc w:val="center"/>
        </w:trPr>
        <w:tc>
          <w:tcPr>
            <w:tcW w:w="1959" w:type="dxa"/>
            <w:tcBorders>
              <w:top w:val="nil"/>
              <w:left w:val="single" w:sz="4" w:space="0" w:color="auto"/>
              <w:bottom w:val="nil"/>
              <w:right w:val="single" w:sz="4" w:space="0" w:color="auto"/>
            </w:tcBorders>
          </w:tcPr>
          <w:p w14:paraId="3924364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D444A4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E1FD2C"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BA8576"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D9EB8BC" w14:textId="77777777" w:rsidR="00784E9D" w:rsidRPr="001141C9" w:rsidRDefault="00784E9D" w:rsidP="00A8762C">
            <w:pPr>
              <w:pStyle w:val="TAC"/>
              <w:keepNext w:val="0"/>
              <w:keepLines w:val="0"/>
              <w:widowControl w:val="0"/>
              <w:rPr>
                <w:kern w:val="2"/>
                <w:szCs w:val="22"/>
              </w:rPr>
            </w:pPr>
          </w:p>
        </w:tc>
      </w:tr>
      <w:tr w:rsidR="00784E9D" w:rsidRPr="001141C9" w14:paraId="61B5AE16" w14:textId="77777777" w:rsidTr="00A8762C">
        <w:trPr>
          <w:jc w:val="center"/>
        </w:trPr>
        <w:tc>
          <w:tcPr>
            <w:tcW w:w="1959" w:type="dxa"/>
            <w:tcBorders>
              <w:top w:val="nil"/>
              <w:left w:val="single" w:sz="4" w:space="0" w:color="auto"/>
              <w:bottom w:val="nil"/>
              <w:right w:val="single" w:sz="4" w:space="0" w:color="auto"/>
            </w:tcBorders>
          </w:tcPr>
          <w:p w14:paraId="0C4D1D1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620AE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49B41D" w14:textId="77777777" w:rsidR="00784E9D" w:rsidRPr="001141C9" w:rsidRDefault="00784E9D" w:rsidP="00A876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8F6EBD" w14:textId="77777777" w:rsidR="00784E9D" w:rsidRPr="001141C9" w:rsidRDefault="00784E9D" w:rsidP="00A8762C">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2C9816F6" w14:textId="77777777" w:rsidR="00784E9D" w:rsidRPr="001141C9" w:rsidRDefault="00784E9D" w:rsidP="00A8762C">
            <w:pPr>
              <w:pStyle w:val="TAC"/>
              <w:keepNext w:val="0"/>
              <w:keepLines w:val="0"/>
              <w:widowControl w:val="0"/>
              <w:rPr>
                <w:kern w:val="2"/>
                <w:szCs w:val="22"/>
              </w:rPr>
            </w:pPr>
          </w:p>
        </w:tc>
      </w:tr>
      <w:tr w:rsidR="00784E9D" w:rsidRPr="001141C9" w14:paraId="2D723A0F" w14:textId="77777777" w:rsidTr="00A8762C">
        <w:trPr>
          <w:jc w:val="center"/>
        </w:trPr>
        <w:tc>
          <w:tcPr>
            <w:tcW w:w="1959" w:type="dxa"/>
            <w:tcBorders>
              <w:top w:val="nil"/>
              <w:left w:val="single" w:sz="4" w:space="0" w:color="auto"/>
              <w:bottom w:val="nil"/>
              <w:right w:val="single" w:sz="4" w:space="0" w:color="auto"/>
            </w:tcBorders>
          </w:tcPr>
          <w:p w14:paraId="11E47037"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3B1A8E1" w14:textId="77777777" w:rsidR="00784E9D" w:rsidRDefault="00784E9D" w:rsidP="00A8762C">
            <w:pPr>
              <w:pStyle w:val="TAC"/>
              <w:keepNext w:val="0"/>
              <w:keepLines w:val="0"/>
              <w:widowControl w:val="0"/>
              <w:rPr>
                <w:rFonts w:cs="Arial"/>
                <w:lang w:val="en-US" w:eastAsia="zh-CN"/>
              </w:rPr>
            </w:pPr>
            <w:r>
              <w:rPr>
                <w:rFonts w:cs="Arial"/>
                <w:lang w:val="en-US" w:eastAsia="zh-CN"/>
              </w:rPr>
              <w:t>CA_n3B</w:t>
            </w:r>
          </w:p>
          <w:p w14:paraId="51A86A5F" w14:textId="77777777" w:rsidR="00784E9D" w:rsidRPr="001141C9" w:rsidRDefault="00784E9D" w:rsidP="00A876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505A5EA"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4BACEF7"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DA27BC0" w14:textId="77777777" w:rsidR="00784E9D" w:rsidRPr="001141C9" w:rsidRDefault="00784E9D" w:rsidP="00A8762C">
            <w:pPr>
              <w:pStyle w:val="TAC"/>
              <w:keepNext w:val="0"/>
              <w:keepLines w:val="0"/>
              <w:widowControl w:val="0"/>
              <w:rPr>
                <w:kern w:val="2"/>
                <w:szCs w:val="22"/>
              </w:rPr>
            </w:pPr>
            <w:r>
              <w:rPr>
                <w:kern w:val="2"/>
                <w:szCs w:val="22"/>
                <w:lang w:val="en-US"/>
              </w:rPr>
              <w:t>1</w:t>
            </w:r>
          </w:p>
        </w:tc>
      </w:tr>
      <w:tr w:rsidR="00784E9D" w:rsidRPr="001141C9" w14:paraId="44A18E74" w14:textId="77777777" w:rsidTr="00A8762C">
        <w:trPr>
          <w:jc w:val="center"/>
        </w:trPr>
        <w:tc>
          <w:tcPr>
            <w:tcW w:w="1959" w:type="dxa"/>
            <w:tcBorders>
              <w:top w:val="nil"/>
              <w:left w:val="single" w:sz="4" w:space="0" w:color="auto"/>
              <w:bottom w:val="nil"/>
              <w:right w:val="single" w:sz="4" w:space="0" w:color="auto"/>
            </w:tcBorders>
          </w:tcPr>
          <w:p w14:paraId="122A2BF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E5666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95E4FD"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67EB605"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2619BE2D" w14:textId="77777777" w:rsidR="00784E9D" w:rsidRPr="001141C9" w:rsidRDefault="00784E9D" w:rsidP="00A8762C">
            <w:pPr>
              <w:pStyle w:val="TAC"/>
              <w:keepNext w:val="0"/>
              <w:keepLines w:val="0"/>
              <w:widowControl w:val="0"/>
              <w:rPr>
                <w:kern w:val="2"/>
                <w:szCs w:val="22"/>
              </w:rPr>
            </w:pPr>
          </w:p>
        </w:tc>
      </w:tr>
      <w:tr w:rsidR="00784E9D" w:rsidRPr="001141C9" w14:paraId="280CDA80" w14:textId="77777777" w:rsidTr="00A8762C">
        <w:trPr>
          <w:jc w:val="center"/>
        </w:trPr>
        <w:tc>
          <w:tcPr>
            <w:tcW w:w="1959" w:type="dxa"/>
            <w:tcBorders>
              <w:top w:val="nil"/>
              <w:left w:val="single" w:sz="4" w:space="0" w:color="auto"/>
              <w:bottom w:val="nil"/>
              <w:right w:val="single" w:sz="4" w:space="0" w:color="auto"/>
            </w:tcBorders>
          </w:tcPr>
          <w:p w14:paraId="04E2C4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A90538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E107F5"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CFB1866"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67E3C516" w14:textId="77777777" w:rsidR="00784E9D" w:rsidRPr="001141C9" w:rsidRDefault="00784E9D" w:rsidP="00A8762C">
            <w:pPr>
              <w:pStyle w:val="TAC"/>
              <w:keepNext w:val="0"/>
              <w:keepLines w:val="0"/>
              <w:widowControl w:val="0"/>
              <w:rPr>
                <w:kern w:val="2"/>
                <w:szCs w:val="22"/>
              </w:rPr>
            </w:pPr>
          </w:p>
        </w:tc>
      </w:tr>
      <w:tr w:rsidR="00784E9D" w:rsidRPr="001141C9" w14:paraId="7CDC3C91" w14:textId="77777777" w:rsidTr="00A8762C">
        <w:trPr>
          <w:jc w:val="center"/>
        </w:trPr>
        <w:tc>
          <w:tcPr>
            <w:tcW w:w="1959" w:type="dxa"/>
            <w:tcBorders>
              <w:top w:val="nil"/>
              <w:left w:val="single" w:sz="4" w:space="0" w:color="auto"/>
              <w:bottom w:val="nil"/>
              <w:right w:val="single" w:sz="4" w:space="0" w:color="auto"/>
            </w:tcBorders>
          </w:tcPr>
          <w:p w14:paraId="10271D7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A33F1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B75647"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075B93D"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F500BAA" w14:textId="77777777" w:rsidR="00784E9D" w:rsidRPr="001141C9" w:rsidRDefault="00784E9D" w:rsidP="00A8762C">
            <w:pPr>
              <w:pStyle w:val="TAC"/>
              <w:keepNext w:val="0"/>
              <w:keepLines w:val="0"/>
              <w:widowControl w:val="0"/>
              <w:rPr>
                <w:kern w:val="2"/>
                <w:szCs w:val="22"/>
              </w:rPr>
            </w:pPr>
          </w:p>
        </w:tc>
      </w:tr>
      <w:tr w:rsidR="00784E9D" w:rsidRPr="001141C9" w14:paraId="3F2F7807" w14:textId="77777777" w:rsidTr="00A8762C">
        <w:trPr>
          <w:jc w:val="center"/>
        </w:trPr>
        <w:tc>
          <w:tcPr>
            <w:tcW w:w="1959" w:type="dxa"/>
            <w:tcBorders>
              <w:top w:val="nil"/>
              <w:left w:val="single" w:sz="4" w:space="0" w:color="auto"/>
              <w:bottom w:val="nil"/>
              <w:right w:val="single" w:sz="4" w:space="0" w:color="auto"/>
            </w:tcBorders>
          </w:tcPr>
          <w:p w14:paraId="280C7ABE"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1CD8C71" w14:textId="77777777" w:rsidR="00784E9D" w:rsidRDefault="00784E9D" w:rsidP="00A8762C">
            <w:pPr>
              <w:pStyle w:val="TAC"/>
              <w:keepNext w:val="0"/>
              <w:keepLines w:val="0"/>
              <w:widowControl w:val="0"/>
              <w:rPr>
                <w:rFonts w:cs="Arial"/>
                <w:lang w:val="en-US" w:eastAsia="zh-CN"/>
              </w:rPr>
            </w:pPr>
            <w:r>
              <w:rPr>
                <w:rFonts w:cs="Arial"/>
                <w:lang w:val="en-US" w:eastAsia="zh-CN"/>
              </w:rPr>
              <w:t>CA_n1A-n3A</w:t>
            </w:r>
          </w:p>
          <w:p w14:paraId="45916E1E" w14:textId="77777777" w:rsidR="00784E9D" w:rsidRDefault="00784E9D" w:rsidP="00A8762C">
            <w:pPr>
              <w:pStyle w:val="TAC"/>
              <w:keepNext w:val="0"/>
              <w:keepLines w:val="0"/>
              <w:widowControl w:val="0"/>
              <w:rPr>
                <w:rFonts w:cs="Arial"/>
                <w:lang w:val="en-US" w:eastAsia="zh-CN"/>
              </w:rPr>
            </w:pPr>
            <w:r>
              <w:rPr>
                <w:rFonts w:cs="Arial"/>
                <w:lang w:val="en-US" w:eastAsia="zh-CN"/>
              </w:rPr>
              <w:t>CA_n1A-n7A</w:t>
            </w:r>
          </w:p>
          <w:p w14:paraId="773A4F09" w14:textId="77777777" w:rsidR="00784E9D" w:rsidRDefault="00784E9D" w:rsidP="00A8762C">
            <w:pPr>
              <w:pStyle w:val="TAC"/>
              <w:keepNext w:val="0"/>
              <w:keepLines w:val="0"/>
              <w:widowControl w:val="0"/>
              <w:rPr>
                <w:rFonts w:cs="Arial"/>
                <w:lang w:val="en-US" w:eastAsia="zh-CN"/>
              </w:rPr>
            </w:pPr>
            <w:r>
              <w:rPr>
                <w:rFonts w:cs="Arial"/>
                <w:lang w:val="en-US" w:eastAsia="zh-CN"/>
              </w:rPr>
              <w:t>CA_n1A-n78A</w:t>
            </w:r>
          </w:p>
          <w:p w14:paraId="12F710D2" w14:textId="77777777" w:rsidR="00784E9D" w:rsidRDefault="00784E9D" w:rsidP="00A8762C">
            <w:pPr>
              <w:pStyle w:val="TAC"/>
              <w:keepNext w:val="0"/>
              <w:keepLines w:val="0"/>
              <w:widowControl w:val="0"/>
              <w:rPr>
                <w:rFonts w:cs="Arial"/>
                <w:lang w:val="en-US" w:eastAsia="zh-CN"/>
              </w:rPr>
            </w:pPr>
            <w:r>
              <w:rPr>
                <w:rFonts w:cs="Arial"/>
                <w:lang w:val="en-US" w:eastAsia="zh-CN"/>
              </w:rPr>
              <w:t>CA_n3A-n7A</w:t>
            </w:r>
          </w:p>
          <w:p w14:paraId="2B4D0834" w14:textId="77777777" w:rsidR="00784E9D" w:rsidRDefault="00784E9D" w:rsidP="00A8762C">
            <w:pPr>
              <w:pStyle w:val="TAC"/>
              <w:keepNext w:val="0"/>
              <w:keepLines w:val="0"/>
              <w:widowControl w:val="0"/>
              <w:rPr>
                <w:rFonts w:cs="Arial"/>
                <w:lang w:val="en-US" w:eastAsia="zh-CN"/>
              </w:rPr>
            </w:pPr>
            <w:r>
              <w:rPr>
                <w:rFonts w:cs="Arial"/>
                <w:lang w:val="en-US" w:eastAsia="zh-CN"/>
              </w:rPr>
              <w:t>CA_n3A-n78A</w:t>
            </w:r>
          </w:p>
          <w:p w14:paraId="45408A68" w14:textId="77777777" w:rsidR="00784E9D" w:rsidRDefault="00784E9D" w:rsidP="00A8762C">
            <w:pPr>
              <w:pStyle w:val="TAC"/>
              <w:keepNext w:val="0"/>
              <w:keepLines w:val="0"/>
              <w:widowControl w:val="0"/>
              <w:rPr>
                <w:rFonts w:cs="Arial"/>
                <w:lang w:val="en-US" w:eastAsia="zh-CN"/>
              </w:rPr>
            </w:pPr>
            <w:r>
              <w:rPr>
                <w:rFonts w:cs="Arial"/>
                <w:lang w:val="en-US" w:eastAsia="zh-CN"/>
              </w:rPr>
              <w:t>CA_n7A-n78A</w:t>
            </w:r>
          </w:p>
          <w:p w14:paraId="580A979D" w14:textId="77777777" w:rsidR="00784E9D" w:rsidRPr="001141C9" w:rsidRDefault="00784E9D" w:rsidP="00A8762C">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9674817"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455CF7" w14:textId="77777777" w:rsidR="00784E9D" w:rsidRPr="001141C9" w:rsidRDefault="00784E9D" w:rsidP="00A8762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20C5BED" w14:textId="77777777" w:rsidR="00784E9D" w:rsidRPr="001141C9" w:rsidRDefault="00784E9D" w:rsidP="00A8762C">
            <w:pPr>
              <w:pStyle w:val="TAC"/>
              <w:keepNext w:val="0"/>
              <w:keepLines w:val="0"/>
              <w:widowControl w:val="0"/>
              <w:rPr>
                <w:kern w:val="2"/>
                <w:szCs w:val="22"/>
              </w:rPr>
            </w:pPr>
            <w:r>
              <w:rPr>
                <w:lang w:val="en-US" w:eastAsia="zh-CN" w:bidi="ar"/>
              </w:rPr>
              <w:t>4 and 5</w:t>
            </w:r>
          </w:p>
        </w:tc>
      </w:tr>
      <w:tr w:rsidR="00784E9D" w:rsidRPr="001141C9" w14:paraId="60A6C28B" w14:textId="77777777" w:rsidTr="00A8762C">
        <w:trPr>
          <w:jc w:val="center"/>
        </w:trPr>
        <w:tc>
          <w:tcPr>
            <w:tcW w:w="1959" w:type="dxa"/>
            <w:tcBorders>
              <w:top w:val="nil"/>
              <w:left w:val="single" w:sz="4" w:space="0" w:color="auto"/>
              <w:bottom w:val="nil"/>
              <w:right w:val="single" w:sz="4" w:space="0" w:color="auto"/>
            </w:tcBorders>
          </w:tcPr>
          <w:p w14:paraId="1B1C71B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D437D22"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243A4D"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DD513F"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0682BD59" w14:textId="77777777" w:rsidR="00784E9D" w:rsidRPr="001141C9" w:rsidRDefault="00784E9D" w:rsidP="00A8762C">
            <w:pPr>
              <w:pStyle w:val="TAC"/>
              <w:keepNext w:val="0"/>
              <w:keepLines w:val="0"/>
              <w:widowControl w:val="0"/>
              <w:rPr>
                <w:kern w:val="2"/>
                <w:szCs w:val="22"/>
              </w:rPr>
            </w:pPr>
          </w:p>
        </w:tc>
      </w:tr>
      <w:tr w:rsidR="00784E9D" w:rsidRPr="001141C9" w14:paraId="613F9F19" w14:textId="77777777" w:rsidTr="00A8762C">
        <w:trPr>
          <w:jc w:val="center"/>
        </w:trPr>
        <w:tc>
          <w:tcPr>
            <w:tcW w:w="1959" w:type="dxa"/>
            <w:tcBorders>
              <w:top w:val="nil"/>
              <w:left w:val="single" w:sz="4" w:space="0" w:color="auto"/>
              <w:bottom w:val="nil"/>
              <w:right w:val="single" w:sz="4" w:space="0" w:color="auto"/>
            </w:tcBorders>
          </w:tcPr>
          <w:p w14:paraId="788225B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3EDA17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573C4D"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B11E0E"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CDACEE3" w14:textId="77777777" w:rsidR="00784E9D" w:rsidRPr="001141C9" w:rsidRDefault="00784E9D" w:rsidP="00A8762C">
            <w:pPr>
              <w:pStyle w:val="TAC"/>
              <w:keepNext w:val="0"/>
              <w:keepLines w:val="0"/>
              <w:widowControl w:val="0"/>
              <w:rPr>
                <w:kern w:val="2"/>
                <w:szCs w:val="22"/>
              </w:rPr>
            </w:pPr>
          </w:p>
        </w:tc>
      </w:tr>
      <w:tr w:rsidR="00784E9D" w:rsidRPr="001141C9" w14:paraId="32209827" w14:textId="77777777" w:rsidTr="00A8762C">
        <w:trPr>
          <w:jc w:val="center"/>
        </w:trPr>
        <w:tc>
          <w:tcPr>
            <w:tcW w:w="1959" w:type="dxa"/>
            <w:tcBorders>
              <w:top w:val="nil"/>
              <w:left w:val="single" w:sz="4" w:space="0" w:color="auto"/>
              <w:bottom w:val="single" w:sz="4" w:space="0" w:color="auto"/>
              <w:right w:val="single" w:sz="4" w:space="0" w:color="auto"/>
            </w:tcBorders>
          </w:tcPr>
          <w:p w14:paraId="60C76A9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51A50F"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3607BE"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D3CEF3"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FB732B0" w14:textId="77777777" w:rsidR="00784E9D" w:rsidRPr="001141C9" w:rsidRDefault="00784E9D" w:rsidP="00A8762C">
            <w:pPr>
              <w:pStyle w:val="TAC"/>
              <w:keepNext w:val="0"/>
              <w:keepLines w:val="0"/>
              <w:widowControl w:val="0"/>
              <w:rPr>
                <w:kern w:val="2"/>
                <w:szCs w:val="22"/>
              </w:rPr>
            </w:pPr>
          </w:p>
        </w:tc>
      </w:tr>
      <w:tr w:rsidR="00784E9D" w:rsidRPr="001141C9" w14:paraId="723421D4" w14:textId="77777777" w:rsidTr="00A8762C">
        <w:trPr>
          <w:jc w:val="center"/>
        </w:trPr>
        <w:tc>
          <w:tcPr>
            <w:tcW w:w="1959" w:type="dxa"/>
            <w:tcBorders>
              <w:top w:val="single" w:sz="4" w:space="0" w:color="auto"/>
              <w:left w:val="single" w:sz="4" w:space="0" w:color="auto"/>
              <w:bottom w:val="nil"/>
              <w:right w:val="single" w:sz="4" w:space="0" w:color="auto"/>
            </w:tcBorders>
          </w:tcPr>
          <w:p w14:paraId="2779E0B8" w14:textId="77777777" w:rsidR="00784E9D" w:rsidRPr="001141C9" w:rsidRDefault="00784E9D" w:rsidP="00A8762C">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09AEB070"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0DB37801" w14:textId="77777777" w:rsidR="00784E9D" w:rsidRPr="001141C9" w:rsidRDefault="00784E9D" w:rsidP="00A8762C">
            <w:pPr>
              <w:pStyle w:val="TAC"/>
              <w:keepNext w:val="0"/>
              <w:keepLines w:val="0"/>
              <w:rPr>
                <w:rFonts w:cs="Arial"/>
                <w:lang w:eastAsia="zh-CN"/>
              </w:rPr>
            </w:pPr>
            <w:r w:rsidRPr="001141C9">
              <w:rPr>
                <w:rFonts w:cs="Arial"/>
                <w:lang w:eastAsia="zh-CN"/>
              </w:rPr>
              <w:t>CA_n1A-n7A</w:t>
            </w:r>
          </w:p>
          <w:p w14:paraId="390F847F"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235AD694"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6EE6A874"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21D96F4A" w14:textId="77777777" w:rsidR="00784E9D" w:rsidRPr="001141C9" w:rsidRDefault="00784E9D" w:rsidP="00A8762C">
            <w:pPr>
              <w:pStyle w:val="TAC"/>
              <w:keepNext w:val="0"/>
              <w:keepLines w:val="0"/>
              <w:rPr>
                <w:rFonts w:cs="Arial"/>
                <w:lang w:eastAsia="zh-CN"/>
              </w:rPr>
            </w:pPr>
            <w:r w:rsidRPr="001141C9">
              <w:rPr>
                <w:rFonts w:cs="Arial"/>
                <w:lang w:eastAsia="zh-CN"/>
              </w:rPr>
              <w:t>CA_n7A-n78A</w:t>
            </w:r>
          </w:p>
          <w:p w14:paraId="2D8F3B2E" w14:textId="77777777" w:rsidR="00784E9D" w:rsidRPr="001141C9" w:rsidRDefault="00784E9D" w:rsidP="00A8762C">
            <w:pPr>
              <w:pStyle w:val="TAC"/>
              <w:keepNext w:val="0"/>
              <w:keepLines w:val="0"/>
              <w:rPr>
                <w:rFonts w:cs="Arial"/>
                <w:lang w:eastAsia="zh-CN"/>
              </w:rPr>
            </w:pPr>
            <w:r w:rsidRPr="001141C9">
              <w:rPr>
                <w:rFonts w:cs="Arial"/>
                <w:lang w:eastAsia="zh-CN"/>
              </w:rPr>
              <w:t>CA_n7B</w:t>
            </w:r>
          </w:p>
          <w:p w14:paraId="6ADE309F" w14:textId="77777777" w:rsidR="00784E9D" w:rsidRPr="001141C9" w:rsidRDefault="00784E9D" w:rsidP="00A8762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8FC269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615F2D"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8CFF8A"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4D4EF7B8" w14:textId="77777777" w:rsidTr="00A8762C">
        <w:trPr>
          <w:jc w:val="center"/>
        </w:trPr>
        <w:tc>
          <w:tcPr>
            <w:tcW w:w="1959" w:type="dxa"/>
            <w:tcBorders>
              <w:top w:val="nil"/>
              <w:left w:val="single" w:sz="4" w:space="0" w:color="auto"/>
              <w:bottom w:val="nil"/>
              <w:right w:val="single" w:sz="4" w:space="0" w:color="auto"/>
            </w:tcBorders>
          </w:tcPr>
          <w:p w14:paraId="5502B3E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BCA8B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A161B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2EEFF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4B8B6F0" w14:textId="77777777" w:rsidR="00784E9D" w:rsidRPr="001141C9" w:rsidRDefault="00784E9D" w:rsidP="00A8762C">
            <w:pPr>
              <w:pStyle w:val="TAC"/>
              <w:keepNext w:val="0"/>
              <w:keepLines w:val="0"/>
              <w:widowControl w:val="0"/>
              <w:rPr>
                <w:kern w:val="2"/>
                <w:szCs w:val="22"/>
              </w:rPr>
            </w:pPr>
          </w:p>
        </w:tc>
      </w:tr>
      <w:tr w:rsidR="00784E9D" w:rsidRPr="001141C9" w14:paraId="62C821D8" w14:textId="77777777" w:rsidTr="00A8762C">
        <w:trPr>
          <w:jc w:val="center"/>
        </w:trPr>
        <w:tc>
          <w:tcPr>
            <w:tcW w:w="1959" w:type="dxa"/>
            <w:tcBorders>
              <w:top w:val="nil"/>
              <w:left w:val="single" w:sz="4" w:space="0" w:color="auto"/>
              <w:bottom w:val="nil"/>
              <w:right w:val="single" w:sz="4" w:space="0" w:color="auto"/>
            </w:tcBorders>
          </w:tcPr>
          <w:p w14:paraId="698222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0675FB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CEB64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32DB3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310B3A1" w14:textId="77777777" w:rsidR="00784E9D" w:rsidRPr="001141C9" w:rsidRDefault="00784E9D" w:rsidP="00A8762C">
            <w:pPr>
              <w:pStyle w:val="TAC"/>
              <w:keepNext w:val="0"/>
              <w:keepLines w:val="0"/>
              <w:widowControl w:val="0"/>
              <w:rPr>
                <w:kern w:val="2"/>
                <w:szCs w:val="22"/>
              </w:rPr>
            </w:pPr>
          </w:p>
        </w:tc>
      </w:tr>
      <w:tr w:rsidR="00784E9D" w:rsidRPr="001141C9" w14:paraId="64A76F63" w14:textId="77777777" w:rsidTr="00A8762C">
        <w:trPr>
          <w:jc w:val="center"/>
        </w:trPr>
        <w:tc>
          <w:tcPr>
            <w:tcW w:w="1959" w:type="dxa"/>
            <w:tcBorders>
              <w:top w:val="nil"/>
              <w:left w:val="single" w:sz="4" w:space="0" w:color="auto"/>
              <w:bottom w:val="nil"/>
              <w:right w:val="single" w:sz="4" w:space="0" w:color="auto"/>
            </w:tcBorders>
          </w:tcPr>
          <w:p w14:paraId="32C74D2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E7003F"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01442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9F9EA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0952489" w14:textId="77777777" w:rsidR="00784E9D" w:rsidRPr="001141C9" w:rsidRDefault="00784E9D" w:rsidP="00A8762C">
            <w:pPr>
              <w:pStyle w:val="TAC"/>
              <w:keepNext w:val="0"/>
              <w:keepLines w:val="0"/>
              <w:widowControl w:val="0"/>
              <w:rPr>
                <w:kern w:val="2"/>
                <w:szCs w:val="22"/>
              </w:rPr>
            </w:pPr>
          </w:p>
        </w:tc>
      </w:tr>
      <w:tr w:rsidR="00784E9D" w:rsidRPr="001141C9" w14:paraId="120DF7AA" w14:textId="77777777" w:rsidTr="00A8762C">
        <w:trPr>
          <w:jc w:val="center"/>
        </w:trPr>
        <w:tc>
          <w:tcPr>
            <w:tcW w:w="1959" w:type="dxa"/>
            <w:tcBorders>
              <w:top w:val="nil"/>
              <w:left w:val="single" w:sz="4" w:space="0" w:color="auto"/>
              <w:bottom w:val="nil"/>
              <w:right w:val="single" w:sz="4" w:space="0" w:color="auto"/>
            </w:tcBorders>
          </w:tcPr>
          <w:p w14:paraId="06691E15"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B3BB70" w14:textId="77777777" w:rsidR="00784E9D" w:rsidRPr="001141C9" w:rsidRDefault="00784E9D" w:rsidP="00A8762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2A66D1" w14:textId="77777777" w:rsidR="00784E9D" w:rsidRPr="001141C9" w:rsidRDefault="00784E9D" w:rsidP="00A8762C">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B7436F"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9A2B532" w14:textId="77777777" w:rsidR="00784E9D" w:rsidRPr="001141C9" w:rsidRDefault="00784E9D" w:rsidP="00A8762C">
            <w:pPr>
              <w:pStyle w:val="TAC"/>
              <w:keepNext w:val="0"/>
              <w:keepLines w:val="0"/>
              <w:widowControl w:val="0"/>
              <w:rPr>
                <w:kern w:val="2"/>
                <w:szCs w:val="22"/>
              </w:rPr>
            </w:pPr>
            <w:r>
              <w:rPr>
                <w:lang w:val="en-US" w:eastAsia="zh-CN" w:bidi="ar"/>
              </w:rPr>
              <w:t>1</w:t>
            </w:r>
          </w:p>
        </w:tc>
      </w:tr>
      <w:tr w:rsidR="00784E9D" w:rsidRPr="001141C9" w14:paraId="39F7449C" w14:textId="77777777" w:rsidTr="00A8762C">
        <w:trPr>
          <w:jc w:val="center"/>
        </w:trPr>
        <w:tc>
          <w:tcPr>
            <w:tcW w:w="1959" w:type="dxa"/>
            <w:tcBorders>
              <w:top w:val="nil"/>
              <w:left w:val="single" w:sz="4" w:space="0" w:color="auto"/>
              <w:bottom w:val="nil"/>
              <w:right w:val="single" w:sz="4" w:space="0" w:color="auto"/>
            </w:tcBorders>
          </w:tcPr>
          <w:p w14:paraId="3CE2E69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7B4DA5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281664" w14:textId="77777777" w:rsidR="00784E9D" w:rsidRPr="001141C9" w:rsidRDefault="00784E9D" w:rsidP="00A8762C">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EFC050" w14:textId="77777777" w:rsidR="00784E9D" w:rsidRPr="001141C9" w:rsidRDefault="00784E9D" w:rsidP="00A8762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4B18990" w14:textId="77777777" w:rsidR="00784E9D" w:rsidRPr="001141C9" w:rsidRDefault="00784E9D" w:rsidP="00A8762C">
            <w:pPr>
              <w:pStyle w:val="TAC"/>
              <w:keepNext w:val="0"/>
              <w:keepLines w:val="0"/>
              <w:widowControl w:val="0"/>
              <w:rPr>
                <w:kern w:val="2"/>
                <w:szCs w:val="22"/>
              </w:rPr>
            </w:pPr>
          </w:p>
        </w:tc>
      </w:tr>
      <w:tr w:rsidR="00784E9D" w:rsidRPr="001141C9" w14:paraId="5BAC9B0B" w14:textId="77777777" w:rsidTr="00A8762C">
        <w:trPr>
          <w:jc w:val="center"/>
        </w:trPr>
        <w:tc>
          <w:tcPr>
            <w:tcW w:w="1959" w:type="dxa"/>
            <w:tcBorders>
              <w:top w:val="nil"/>
              <w:left w:val="single" w:sz="4" w:space="0" w:color="auto"/>
              <w:bottom w:val="nil"/>
              <w:right w:val="single" w:sz="4" w:space="0" w:color="auto"/>
            </w:tcBorders>
          </w:tcPr>
          <w:p w14:paraId="5E0FF2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4DEE20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91B29C" w14:textId="77777777" w:rsidR="00784E9D" w:rsidRPr="001141C9" w:rsidRDefault="00784E9D" w:rsidP="00A8762C">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7DC784" w14:textId="77777777" w:rsidR="00784E9D" w:rsidRPr="001141C9" w:rsidRDefault="00784E9D" w:rsidP="00A8762C">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215BD950" w14:textId="77777777" w:rsidR="00784E9D" w:rsidRPr="001141C9" w:rsidRDefault="00784E9D" w:rsidP="00A8762C">
            <w:pPr>
              <w:pStyle w:val="TAC"/>
              <w:keepNext w:val="0"/>
              <w:keepLines w:val="0"/>
              <w:widowControl w:val="0"/>
              <w:rPr>
                <w:kern w:val="2"/>
                <w:szCs w:val="22"/>
              </w:rPr>
            </w:pPr>
          </w:p>
        </w:tc>
      </w:tr>
      <w:tr w:rsidR="00784E9D" w:rsidRPr="001141C9" w14:paraId="21219F0E" w14:textId="77777777" w:rsidTr="00A8762C">
        <w:trPr>
          <w:jc w:val="center"/>
        </w:trPr>
        <w:tc>
          <w:tcPr>
            <w:tcW w:w="1959" w:type="dxa"/>
            <w:tcBorders>
              <w:top w:val="nil"/>
              <w:left w:val="single" w:sz="4" w:space="0" w:color="auto"/>
              <w:bottom w:val="single" w:sz="4" w:space="0" w:color="auto"/>
              <w:right w:val="single" w:sz="4" w:space="0" w:color="auto"/>
            </w:tcBorders>
          </w:tcPr>
          <w:p w14:paraId="07C4CB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C6FED9"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2B917E" w14:textId="77777777" w:rsidR="00784E9D" w:rsidRPr="001141C9" w:rsidRDefault="00784E9D" w:rsidP="00A8762C">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794D44" w14:textId="77777777" w:rsidR="00784E9D" w:rsidRPr="001141C9" w:rsidRDefault="00784E9D" w:rsidP="00A8762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695EFE9" w14:textId="77777777" w:rsidR="00784E9D" w:rsidRPr="001141C9" w:rsidRDefault="00784E9D" w:rsidP="00A8762C">
            <w:pPr>
              <w:pStyle w:val="TAC"/>
              <w:keepNext w:val="0"/>
              <w:keepLines w:val="0"/>
              <w:widowControl w:val="0"/>
              <w:rPr>
                <w:kern w:val="2"/>
                <w:szCs w:val="22"/>
              </w:rPr>
            </w:pPr>
          </w:p>
        </w:tc>
      </w:tr>
      <w:tr w:rsidR="00784E9D" w:rsidRPr="001141C9" w14:paraId="0DBE8152" w14:textId="77777777" w:rsidTr="00A8762C">
        <w:trPr>
          <w:jc w:val="center"/>
        </w:trPr>
        <w:tc>
          <w:tcPr>
            <w:tcW w:w="1959" w:type="dxa"/>
            <w:tcBorders>
              <w:top w:val="single" w:sz="4" w:space="0" w:color="auto"/>
              <w:left w:val="single" w:sz="4" w:space="0" w:color="auto"/>
              <w:bottom w:val="nil"/>
              <w:right w:val="single" w:sz="4" w:space="0" w:color="auto"/>
            </w:tcBorders>
          </w:tcPr>
          <w:p w14:paraId="21DF94A9" w14:textId="77777777" w:rsidR="00784E9D" w:rsidRPr="001141C9" w:rsidRDefault="00784E9D" w:rsidP="00A8762C">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1956D031" w14:textId="77777777" w:rsidR="00784E9D" w:rsidRPr="001141C9" w:rsidRDefault="00784E9D" w:rsidP="00A8762C">
            <w:pPr>
              <w:pStyle w:val="TAC"/>
              <w:keepLines w:val="0"/>
              <w:rPr>
                <w:rFonts w:cs="Arial"/>
                <w:lang w:eastAsia="zh-CN"/>
              </w:rPr>
            </w:pPr>
            <w:r w:rsidRPr="001141C9">
              <w:rPr>
                <w:rFonts w:cs="Arial"/>
                <w:lang w:eastAsia="zh-CN"/>
              </w:rPr>
              <w:t>CA_n1A-n3A</w:t>
            </w:r>
          </w:p>
          <w:p w14:paraId="327DB581" w14:textId="77777777" w:rsidR="00784E9D" w:rsidRPr="001141C9" w:rsidRDefault="00784E9D" w:rsidP="00A8762C">
            <w:pPr>
              <w:pStyle w:val="TAC"/>
              <w:keepLines w:val="0"/>
              <w:rPr>
                <w:rFonts w:cs="Arial"/>
                <w:lang w:eastAsia="zh-CN"/>
              </w:rPr>
            </w:pPr>
            <w:r w:rsidRPr="001141C9">
              <w:rPr>
                <w:rFonts w:cs="Arial"/>
                <w:lang w:eastAsia="zh-CN"/>
              </w:rPr>
              <w:t>CA_n1A-n7A</w:t>
            </w:r>
          </w:p>
          <w:p w14:paraId="1BA8D734" w14:textId="77777777" w:rsidR="00784E9D" w:rsidRPr="001141C9" w:rsidRDefault="00784E9D" w:rsidP="00A8762C">
            <w:pPr>
              <w:pStyle w:val="TAC"/>
              <w:keepLines w:val="0"/>
              <w:rPr>
                <w:rFonts w:cs="Arial"/>
                <w:lang w:eastAsia="zh-CN"/>
              </w:rPr>
            </w:pPr>
            <w:r w:rsidRPr="001141C9">
              <w:rPr>
                <w:rFonts w:cs="Arial"/>
                <w:lang w:eastAsia="zh-CN"/>
              </w:rPr>
              <w:t>CA_n1A-n78A</w:t>
            </w:r>
          </w:p>
          <w:p w14:paraId="3754A85A" w14:textId="77777777" w:rsidR="00784E9D" w:rsidRPr="001141C9" w:rsidRDefault="00784E9D" w:rsidP="00A8762C">
            <w:pPr>
              <w:pStyle w:val="TAC"/>
              <w:keepLines w:val="0"/>
              <w:rPr>
                <w:rFonts w:cs="Arial"/>
                <w:lang w:eastAsia="zh-CN"/>
              </w:rPr>
            </w:pPr>
            <w:r w:rsidRPr="001141C9">
              <w:rPr>
                <w:rFonts w:cs="Arial"/>
                <w:lang w:eastAsia="zh-CN"/>
              </w:rPr>
              <w:t>CA_n3A-n7A</w:t>
            </w:r>
          </w:p>
          <w:p w14:paraId="45CB62F4" w14:textId="77777777" w:rsidR="00784E9D" w:rsidRPr="001141C9" w:rsidRDefault="00784E9D" w:rsidP="00A8762C">
            <w:pPr>
              <w:pStyle w:val="TAC"/>
              <w:keepLines w:val="0"/>
              <w:rPr>
                <w:rFonts w:cs="Arial"/>
                <w:lang w:eastAsia="zh-CN"/>
              </w:rPr>
            </w:pPr>
            <w:r w:rsidRPr="001141C9">
              <w:rPr>
                <w:rFonts w:cs="Arial"/>
                <w:lang w:eastAsia="zh-CN"/>
              </w:rPr>
              <w:t>CA_n3A-n78A</w:t>
            </w:r>
          </w:p>
          <w:p w14:paraId="26A017D0" w14:textId="77777777" w:rsidR="00784E9D" w:rsidRPr="001141C9" w:rsidRDefault="00784E9D" w:rsidP="00A8762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6BE52FD" w14:textId="77777777" w:rsidR="00784E9D" w:rsidRPr="001141C9" w:rsidRDefault="00784E9D" w:rsidP="00A8762C">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82983E" w14:textId="77777777" w:rsidR="00784E9D" w:rsidRPr="001141C9" w:rsidRDefault="00784E9D" w:rsidP="00A8762C">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3173E50" w14:textId="77777777" w:rsidR="00784E9D" w:rsidRPr="001141C9" w:rsidRDefault="00784E9D" w:rsidP="00A8762C">
            <w:pPr>
              <w:pStyle w:val="TAC"/>
              <w:keepLines w:val="0"/>
              <w:widowControl w:val="0"/>
              <w:rPr>
                <w:kern w:val="2"/>
                <w:szCs w:val="22"/>
              </w:rPr>
            </w:pPr>
            <w:r w:rsidRPr="001141C9">
              <w:rPr>
                <w:lang w:eastAsia="zh-CN" w:bidi="ar"/>
              </w:rPr>
              <w:t>0</w:t>
            </w:r>
          </w:p>
        </w:tc>
      </w:tr>
      <w:tr w:rsidR="00784E9D" w:rsidRPr="001141C9" w14:paraId="305075BE" w14:textId="77777777" w:rsidTr="00A8762C">
        <w:trPr>
          <w:jc w:val="center"/>
        </w:trPr>
        <w:tc>
          <w:tcPr>
            <w:tcW w:w="1959" w:type="dxa"/>
            <w:tcBorders>
              <w:top w:val="nil"/>
              <w:left w:val="single" w:sz="4" w:space="0" w:color="auto"/>
              <w:bottom w:val="nil"/>
              <w:right w:val="single" w:sz="4" w:space="0" w:color="auto"/>
            </w:tcBorders>
          </w:tcPr>
          <w:p w14:paraId="6073DC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7E8101B"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CBEC6A7" w14:textId="77777777" w:rsidR="00784E9D" w:rsidRPr="001141C9" w:rsidRDefault="00784E9D" w:rsidP="00A876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D7F59F" w14:textId="77777777" w:rsidR="00784E9D" w:rsidRPr="001141C9" w:rsidRDefault="00784E9D" w:rsidP="00A8762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0F69F78" w14:textId="77777777" w:rsidR="00784E9D" w:rsidRPr="001141C9" w:rsidRDefault="00784E9D" w:rsidP="00A8762C">
            <w:pPr>
              <w:pStyle w:val="TAC"/>
              <w:keepNext w:val="0"/>
              <w:keepLines w:val="0"/>
              <w:widowControl w:val="0"/>
              <w:rPr>
                <w:kern w:val="2"/>
                <w:szCs w:val="22"/>
              </w:rPr>
            </w:pPr>
          </w:p>
        </w:tc>
      </w:tr>
      <w:tr w:rsidR="00784E9D" w:rsidRPr="001141C9" w14:paraId="6AAF9392" w14:textId="77777777" w:rsidTr="00A8762C">
        <w:trPr>
          <w:jc w:val="center"/>
        </w:trPr>
        <w:tc>
          <w:tcPr>
            <w:tcW w:w="1959" w:type="dxa"/>
            <w:tcBorders>
              <w:top w:val="nil"/>
              <w:left w:val="single" w:sz="4" w:space="0" w:color="auto"/>
              <w:bottom w:val="nil"/>
              <w:right w:val="single" w:sz="4" w:space="0" w:color="auto"/>
            </w:tcBorders>
          </w:tcPr>
          <w:p w14:paraId="19C1C7E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A1DABA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4EDFE4" w14:textId="77777777" w:rsidR="00784E9D" w:rsidRPr="001141C9" w:rsidRDefault="00784E9D" w:rsidP="00A876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EFE67A" w14:textId="77777777" w:rsidR="00784E9D" w:rsidRPr="001141C9" w:rsidRDefault="00784E9D" w:rsidP="00A8762C">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1699616" w14:textId="77777777" w:rsidR="00784E9D" w:rsidRPr="001141C9" w:rsidRDefault="00784E9D" w:rsidP="00A8762C">
            <w:pPr>
              <w:pStyle w:val="TAC"/>
              <w:keepNext w:val="0"/>
              <w:keepLines w:val="0"/>
              <w:widowControl w:val="0"/>
              <w:rPr>
                <w:kern w:val="2"/>
                <w:szCs w:val="22"/>
              </w:rPr>
            </w:pPr>
          </w:p>
        </w:tc>
      </w:tr>
      <w:tr w:rsidR="00784E9D" w:rsidRPr="001141C9" w14:paraId="51293687" w14:textId="77777777" w:rsidTr="00A8762C">
        <w:trPr>
          <w:jc w:val="center"/>
        </w:trPr>
        <w:tc>
          <w:tcPr>
            <w:tcW w:w="1959" w:type="dxa"/>
            <w:tcBorders>
              <w:top w:val="nil"/>
              <w:left w:val="single" w:sz="4" w:space="0" w:color="auto"/>
              <w:bottom w:val="single" w:sz="4" w:space="0" w:color="auto"/>
              <w:right w:val="single" w:sz="4" w:space="0" w:color="auto"/>
            </w:tcBorders>
          </w:tcPr>
          <w:p w14:paraId="6CBD301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EBADD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78DAC2" w14:textId="77777777" w:rsidR="00784E9D" w:rsidRPr="001141C9" w:rsidRDefault="00784E9D" w:rsidP="00A876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6D3386" w14:textId="77777777" w:rsidR="00784E9D" w:rsidRPr="001141C9" w:rsidRDefault="00784E9D" w:rsidP="00A876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5E5680" w14:textId="77777777" w:rsidR="00784E9D" w:rsidRPr="001141C9" w:rsidRDefault="00784E9D" w:rsidP="00A8762C">
            <w:pPr>
              <w:pStyle w:val="TAC"/>
              <w:keepNext w:val="0"/>
              <w:keepLines w:val="0"/>
              <w:widowControl w:val="0"/>
              <w:rPr>
                <w:kern w:val="2"/>
                <w:szCs w:val="22"/>
              </w:rPr>
            </w:pPr>
          </w:p>
        </w:tc>
      </w:tr>
      <w:tr w:rsidR="00784E9D" w:rsidRPr="001141C9" w14:paraId="5E989010" w14:textId="77777777" w:rsidTr="00A8762C">
        <w:trPr>
          <w:jc w:val="center"/>
        </w:trPr>
        <w:tc>
          <w:tcPr>
            <w:tcW w:w="1959" w:type="dxa"/>
            <w:tcBorders>
              <w:top w:val="single" w:sz="4" w:space="0" w:color="auto"/>
              <w:left w:val="single" w:sz="4" w:space="0" w:color="auto"/>
              <w:bottom w:val="nil"/>
              <w:right w:val="single" w:sz="4" w:space="0" w:color="auto"/>
            </w:tcBorders>
          </w:tcPr>
          <w:p w14:paraId="351DC491" w14:textId="77777777" w:rsidR="00784E9D" w:rsidRPr="001141C9" w:rsidRDefault="00784E9D" w:rsidP="00A8762C">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520ABB40"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00BE7885" w14:textId="77777777" w:rsidR="00784E9D" w:rsidRPr="001141C9" w:rsidRDefault="00784E9D" w:rsidP="00A8762C">
            <w:pPr>
              <w:pStyle w:val="TAC"/>
              <w:keepNext w:val="0"/>
              <w:keepLines w:val="0"/>
              <w:rPr>
                <w:rFonts w:cs="Arial"/>
                <w:lang w:eastAsia="zh-CN"/>
              </w:rPr>
            </w:pPr>
            <w:r w:rsidRPr="001141C9">
              <w:rPr>
                <w:rFonts w:cs="Arial"/>
                <w:lang w:eastAsia="zh-CN"/>
              </w:rPr>
              <w:t>CA_n1A-n7A</w:t>
            </w:r>
          </w:p>
          <w:p w14:paraId="262239DE"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0A12D24B"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0F1A41A8"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7D5580EA" w14:textId="77777777" w:rsidR="00784E9D" w:rsidRPr="001141C9" w:rsidRDefault="00784E9D" w:rsidP="00A8762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3F8003" w14:textId="77777777" w:rsidR="00784E9D" w:rsidRPr="001141C9" w:rsidRDefault="00784E9D" w:rsidP="00A8762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1EE402" w14:textId="77777777" w:rsidR="00784E9D" w:rsidRPr="001141C9" w:rsidRDefault="00784E9D" w:rsidP="00A8762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31DF04C"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2A3B32BE" w14:textId="77777777" w:rsidTr="00A8762C">
        <w:trPr>
          <w:jc w:val="center"/>
        </w:trPr>
        <w:tc>
          <w:tcPr>
            <w:tcW w:w="1959" w:type="dxa"/>
            <w:tcBorders>
              <w:top w:val="nil"/>
              <w:left w:val="single" w:sz="4" w:space="0" w:color="auto"/>
              <w:bottom w:val="nil"/>
              <w:right w:val="single" w:sz="4" w:space="0" w:color="auto"/>
            </w:tcBorders>
          </w:tcPr>
          <w:p w14:paraId="1DDBAAC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F335C8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715E6A" w14:textId="77777777" w:rsidR="00784E9D" w:rsidRPr="001141C9" w:rsidRDefault="00784E9D" w:rsidP="00A876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3FEB43" w14:textId="77777777" w:rsidR="00784E9D" w:rsidRPr="001141C9" w:rsidRDefault="00784E9D" w:rsidP="00A8762C">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2731529E" w14:textId="77777777" w:rsidR="00784E9D" w:rsidRPr="001141C9" w:rsidRDefault="00784E9D" w:rsidP="00A8762C">
            <w:pPr>
              <w:pStyle w:val="TAC"/>
              <w:keepNext w:val="0"/>
              <w:keepLines w:val="0"/>
              <w:widowControl w:val="0"/>
              <w:rPr>
                <w:kern w:val="2"/>
                <w:szCs w:val="22"/>
              </w:rPr>
            </w:pPr>
          </w:p>
        </w:tc>
      </w:tr>
      <w:tr w:rsidR="00784E9D" w:rsidRPr="001141C9" w14:paraId="2053086A" w14:textId="77777777" w:rsidTr="00A8762C">
        <w:trPr>
          <w:jc w:val="center"/>
        </w:trPr>
        <w:tc>
          <w:tcPr>
            <w:tcW w:w="1959" w:type="dxa"/>
            <w:tcBorders>
              <w:top w:val="nil"/>
              <w:left w:val="single" w:sz="4" w:space="0" w:color="auto"/>
              <w:bottom w:val="nil"/>
              <w:right w:val="single" w:sz="4" w:space="0" w:color="auto"/>
            </w:tcBorders>
          </w:tcPr>
          <w:p w14:paraId="3C16777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F2054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C0F745" w14:textId="77777777" w:rsidR="00784E9D" w:rsidRPr="001141C9" w:rsidRDefault="00784E9D" w:rsidP="00A876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DAC551" w14:textId="77777777" w:rsidR="00784E9D" w:rsidRPr="001141C9" w:rsidRDefault="00784E9D" w:rsidP="00A8762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FD0978F" w14:textId="77777777" w:rsidR="00784E9D" w:rsidRPr="001141C9" w:rsidRDefault="00784E9D" w:rsidP="00A8762C">
            <w:pPr>
              <w:pStyle w:val="TAC"/>
              <w:keepNext w:val="0"/>
              <w:keepLines w:val="0"/>
              <w:widowControl w:val="0"/>
              <w:rPr>
                <w:kern w:val="2"/>
                <w:szCs w:val="22"/>
              </w:rPr>
            </w:pPr>
          </w:p>
        </w:tc>
      </w:tr>
      <w:tr w:rsidR="00784E9D" w:rsidRPr="001141C9" w14:paraId="2E9F579B" w14:textId="77777777" w:rsidTr="00A8762C">
        <w:trPr>
          <w:jc w:val="center"/>
        </w:trPr>
        <w:tc>
          <w:tcPr>
            <w:tcW w:w="1959" w:type="dxa"/>
            <w:tcBorders>
              <w:top w:val="nil"/>
              <w:left w:val="single" w:sz="4" w:space="0" w:color="auto"/>
              <w:bottom w:val="single" w:sz="4" w:space="0" w:color="auto"/>
              <w:right w:val="single" w:sz="4" w:space="0" w:color="auto"/>
            </w:tcBorders>
          </w:tcPr>
          <w:p w14:paraId="2C769E9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AE65F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8A722D" w14:textId="77777777" w:rsidR="00784E9D" w:rsidRPr="001141C9" w:rsidRDefault="00784E9D" w:rsidP="00A876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4AD9BB" w14:textId="77777777" w:rsidR="00784E9D" w:rsidRPr="001141C9" w:rsidRDefault="00784E9D" w:rsidP="00A876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A8F82F2" w14:textId="77777777" w:rsidR="00784E9D" w:rsidRPr="001141C9" w:rsidRDefault="00784E9D" w:rsidP="00A8762C">
            <w:pPr>
              <w:pStyle w:val="TAC"/>
              <w:keepNext w:val="0"/>
              <w:keepLines w:val="0"/>
              <w:widowControl w:val="0"/>
              <w:rPr>
                <w:kern w:val="2"/>
                <w:szCs w:val="22"/>
              </w:rPr>
            </w:pPr>
          </w:p>
        </w:tc>
      </w:tr>
      <w:tr w:rsidR="00784E9D" w:rsidRPr="001141C9" w14:paraId="6125BC32" w14:textId="77777777" w:rsidTr="00A8762C">
        <w:trPr>
          <w:jc w:val="center"/>
        </w:trPr>
        <w:tc>
          <w:tcPr>
            <w:tcW w:w="1959" w:type="dxa"/>
            <w:tcBorders>
              <w:top w:val="single" w:sz="4" w:space="0" w:color="auto"/>
              <w:left w:val="single" w:sz="4" w:space="0" w:color="auto"/>
              <w:bottom w:val="nil"/>
              <w:right w:val="single" w:sz="4" w:space="0" w:color="auto"/>
            </w:tcBorders>
          </w:tcPr>
          <w:p w14:paraId="31F0990C" w14:textId="77777777" w:rsidR="00784E9D" w:rsidRPr="001141C9" w:rsidRDefault="00784E9D" w:rsidP="00A8762C">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762C1CA0"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155319F8" w14:textId="77777777" w:rsidR="00784E9D" w:rsidRPr="001141C9" w:rsidRDefault="00784E9D" w:rsidP="00A8762C">
            <w:pPr>
              <w:pStyle w:val="TAC"/>
              <w:keepNext w:val="0"/>
              <w:keepLines w:val="0"/>
              <w:rPr>
                <w:rFonts w:cs="Arial"/>
                <w:lang w:eastAsia="zh-CN"/>
              </w:rPr>
            </w:pPr>
            <w:r w:rsidRPr="001141C9">
              <w:rPr>
                <w:rFonts w:cs="Arial"/>
                <w:lang w:eastAsia="zh-CN"/>
              </w:rPr>
              <w:t>CA_n1A-n7A</w:t>
            </w:r>
          </w:p>
          <w:p w14:paraId="3017EBAD"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20B9289C"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7A57BD90"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131035CD" w14:textId="77777777" w:rsidR="00784E9D" w:rsidRPr="001141C9" w:rsidRDefault="00784E9D" w:rsidP="00A8762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ECAFF1" w14:textId="77777777" w:rsidR="00784E9D" w:rsidRPr="001141C9" w:rsidRDefault="00784E9D" w:rsidP="00A8762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26B2C6" w14:textId="77777777" w:rsidR="00784E9D" w:rsidRPr="001141C9" w:rsidRDefault="00784E9D" w:rsidP="00A8762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5A54A71"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62EC8268" w14:textId="77777777" w:rsidTr="00A8762C">
        <w:trPr>
          <w:jc w:val="center"/>
        </w:trPr>
        <w:tc>
          <w:tcPr>
            <w:tcW w:w="1959" w:type="dxa"/>
            <w:tcBorders>
              <w:top w:val="nil"/>
              <w:left w:val="single" w:sz="4" w:space="0" w:color="auto"/>
              <w:bottom w:val="nil"/>
              <w:right w:val="single" w:sz="4" w:space="0" w:color="auto"/>
            </w:tcBorders>
          </w:tcPr>
          <w:p w14:paraId="7FB1C0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13D5A5F"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C0E4D4" w14:textId="77777777" w:rsidR="00784E9D" w:rsidRPr="001141C9" w:rsidRDefault="00784E9D" w:rsidP="00A876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174539" w14:textId="77777777" w:rsidR="00784E9D" w:rsidRPr="001141C9" w:rsidRDefault="00784E9D" w:rsidP="00A8762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FC77BFD" w14:textId="77777777" w:rsidR="00784E9D" w:rsidRPr="001141C9" w:rsidRDefault="00784E9D" w:rsidP="00A8762C">
            <w:pPr>
              <w:pStyle w:val="TAC"/>
              <w:keepNext w:val="0"/>
              <w:keepLines w:val="0"/>
              <w:widowControl w:val="0"/>
              <w:rPr>
                <w:kern w:val="2"/>
                <w:szCs w:val="22"/>
              </w:rPr>
            </w:pPr>
          </w:p>
        </w:tc>
      </w:tr>
      <w:tr w:rsidR="00784E9D" w:rsidRPr="001141C9" w14:paraId="7A1D872A" w14:textId="77777777" w:rsidTr="00A8762C">
        <w:trPr>
          <w:jc w:val="center"/>
        </w:trPr>
        <w:tc>
          <w:tcPr>
            <w:tcW w:w="1959" w:type="dxa"/>
            <w:tcBorders>
              <w:top w:val="nil"/>
              <w:left w:val="single" w:sz="4" w:space="0" w:color="auto"/>
              <w:bottom w:val="nil"/>
              <w:right w:val="single" w:sz="4" w:space="0" w:color="auto"/>
            </w:tcBorders>
          </w:tcPr>
          <w:p w14:paraId="2653C66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EED8C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3FEF3BA" w14:textId="77777777" w:rsidR="00784E9D" w:rsidRPr="001141C9" w:rsidRDefault="00784E9D" w:rsidP="00A876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D911A5" w14:textId="77777777" w:rsidR="00784E9D" w:rsidRPr="001141C9" w:rsidRDefault="00784E9D" w:rsidP="00A8762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7086B012" w14:textId="77777777" w:rsidR="00784E9D" w:rsidRPr="001141C9" w:rsidRDefault="00784E9D" w:rsidP="00A8762C">
            <w:pPr>
              <w:pStyle w:val="TAC"/>
              <w:keepNext w:val="0"/>
              <w:keepLines w:val="0"/>
              <w:widowControl w:val="0"/>
              <w:rPr>
                <w:kern w:val="2"/>
                <w:szCs w:val="22"/>
              </w:rPr>
            </w:pPr>
          </w:p>
        </w:tc>
      </w:tr>
      <w:tr w:rsidR="00784E9D" w:rsidRPr="001141C9" w14:paraId="02DB2E3D" w14:textId="77777777" w:rsidTr="00A8762C">
        <w:trPr>
          <w:jc w:val="center"/>
        </w:trPr>
        <w:tc>
          <w:tcPr>
            <w:tcW w:w="1959" w:type="dxa"/>
            <w:tcBorders>
              <w:top w:val="nil"/>
              <w:left w:val="single" w:sz="4" w:space="0" w:color="auto"/>
              <w:bottom w:val="single" w:sz="4" w:space="0" w:color="auto"/>
              <w:right w:val="single" w:sz="4" w:space="0" w:color="auto"/>
            </w:tcBorders>
          </w:tcPr>
          <w:p w14:paraId="59D7545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CC423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15D875" w14:textId="77777777" w:rsidR="00784E9D" w:rsidRPr="001141C9" w:rsidRDefault="00784E9D" w:rsidP="00A876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1DC01F" w14:textId="77777777" w:rsidR="00784E9D" w:rsidRPr="001141C9" w:rsidRDefault="00784E9D" w:rsidP="00A876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6020E9" w14:textId="77777777" w:rsidR="00784E9D" w:rsidRPr="001141C9" w:rsidRDefault="00784E9D" w:rsidP="00A8762C">
            <w:pPr>
              <w:pStyle w:val="TAC"/>
              <w:keepNext w:val="0"/>
              <w:keepLines w:val="0"/>
              <w:widowControl w:val="0"/>
              <w:rPr>
                <w:kern w:val="2"/>
                <w:szCs w:val="22"/>
              </w:rPr>
            </w:pPr>
          </w:p>
        </w:tc>
      </w:tr>
      <w:tr w:rsidR="00784E9D" w:rsidRPr="001141C9" w14:paraId="1653F03C" w14:textId="77777777" w:rsidTr="00A8762C">
        <w:trPr>
          <w:jc w:val="center"/>
        </w:trPr>
        <w:tc>
          <w:tcPr>
            <w:tcW w:w="1959" w:type="dxa"/>
            <w:tcBorders>
              <w:top w:val="single" w:sz="4" w:space="0" w:color="auto"/>
              <w:left w:val="single" w:sz="4" w:space="0" w:color="auto"/>
              <w:bottom w:val="nil"/>
              <w:right w:val="single" w:sz="4" w:space="0" w:color="auto"/>
            </w:tcBorders>
          </w:tcPr>
          <w:p w14:paraId="2D89985B" w14:textId="77777777" w:rsidR="00784E9D" w:rsidRPr="001141C9" w:rsidRDefault="00784E9D" w:rsidP="00A8762C">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12A693C5"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1B7FB36A"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12A63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F804140"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7C7DC5FE" w14:textId="77777777" w:rsidTr="00A8762C">
        <w:trPr>
          <w:jc w:val="center"/>
        </w:trPr>
        <w:tc>
          <w:tcPr>
            <w:tcW w:w="1959" w:type="dxa"/>
            <w:tcBorders>
              <w:top w:val="nil"/>
              <w:left w:val="single" w:sz="4" w:space="0" w:color="auto"/>
              <w:bottom w:val="nil"/>
              <w:right w:val="single" w:sz="4" w:space="0" w:color="auto"/>
            </w:tcBorders>
          </w:tcPr>
          <w:p w14:paraId="2D33DD9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C7C28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7DA13F"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9FCFE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F74E24" w14:textId="77777777" w:rsidR="00784E9D" w:rsidRPr="001141C9" w:rsidRDefault="00784E9D" w:rsidP="00A8762C">
            <w:pPr>
              <w:pStyle w:val="TAC"/>
              <w:keepNext w:val="0"/>
              <w:keepLines w:val="0"/>
              <w:widowControl w:val="0"/>
              <w:rPr>
                <w:kern w:val="2"/>
                <w:szCs w:val="22"/>
              </w:rPr>
            </w:pPr>
          </w:p>
        </w:tc>
      </w:tr>
      <w:tr w:rsidR="00784E9D" w:rsidRPr="001141C9" w14:paraId="3583D06D" w14:textId="77777777" w:rsidTr="00A8762C">
        <w:trPr>
          <w:jc w:val="center"/>
        </w:trPr>
        <w:tc>
          <w:tcPr>
            <w:tcW w:w="1959" w:type="dxa"/>
            <w:tcBorders>
              <w:top w:val="nil"/>
              <w:left w:val="single" w:sz="4" w:space="0" w:color="auto"/>
              <w:bottom w:val="nil"/>
              <w:right w:val="single" w:sz="4" w:space="0" w:color="auto"/>
            </w:tcBorders>
          </w:tcPr>
          <w:p w14:paraId="0021987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E3A69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7AA4A7"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0B92E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107C78" w14:textId="77777777" w:rsidR="00784E9D" w:rsidRPr="001141C9" w:rsidRDefault="00784E9D" w:rsidP="00A8762C">
            <w:pPr>
              <w:pStyle w:val="TAC"/>
              <w:keepNext w:val="0"/>
              <w:keepLines w:val="0"/>
              <w:widowControl w:val="0"/>
              <w:rPr>
                <w:kern w:val="2"/>
                <w:szCs w:val="22"/>
              </w:rPr>
            </w:pPr>
          </w:p>
        </w:tc>
      </w:tr>
      <w:tr w:rsidR="00784E9D" w:rsidRPr="001141C9" w14:paraId="7C22D905" w14:textId="77777777" w:rsidTr="00A8762C">
        <w:trPr>
          <w:jc w:val="center"/>
        </w:trPr>
        <w:tc>
          <w:tcPr>
            <w:tcW w:w="1959" w:type="dxa"/>
            <w:tcBorders>
              <w:top w:val="nil"/>
              <w:left w:val="single" w:sz="4" w:space="0" w:color="auto"/>
              <w:bottom w:val="single" w:sz="4" w:space="0" w:color="auto"/>
              <w:right w:val="single" w:sz="4" w:space="0" w:color="auto"/>
            </w:tcBorders>
          </w:tcPr>
          <w:p w14:paraId="1CDFAE5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309AD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B13CBD"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D740A8E" w14:textId="77777777" w:rsidR="00784E9D" w:rsidRPr="001141C9" w:rsidRDefault="00784E9D" w:rsidP="00A8762C">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7C5D900" w14:textId="77777777" w:rsidR="00784E9D" w:rsidRPr="001141C9" w:rsidRDefault="00784E9D" w:rsidP="00A8762C">
            <w:pPr>
              <w:pStyle w:val="TAC"/>
              <w:keepNext w:val="0"/>
              <w:keepLines w:val="0"/>
              <w:widowControl w:val="0"/>
              <w:rPr>
                <w:kern w:val="2"/>
                <w:szCs w:val="22"/>
              </w:rPr>
            </w:pPr>
          </w:p>
        </w:tc>
      </w:tr>
      <w:tr w:rsidR="00784E9D" w:rsidRPr="001141C9" w14:paraId="6907BF61" w14:textId="77777777" w:rsidTr="00A8762C">
        <w:trPr>
          <w:jc w:val="center"/>
        </w:trPr>
        <w:tc>
          <w:tcPr>
            <w:tcW w:w="1959" w:type="dxa"/>
            <w:tcBorders>
              <w:top w:val="single" w:sz="4" w:space="0" w:color="auto"/>
              <w:left w:val="single" w:sz="4" w:space="0" w:color="auto"/>
              <w:bottom w:val="nil"/>
              <w:right w:val="single" w:sz="4" w:space="0" w:color="auto"/>
            </w:tcBorders>
          </w:tcPr>
          <w:p w14:paraId="5FEC971D" w14:textId="77777777" w:rsidR="00784E9D" w:rsidRPr="001141C9" w:rsidRDefault="00784E9D" w:rsidP="00A8762C">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126E2EF2"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0BB39C"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F63C4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872D950"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55BAECDE" w14:textId="77777777" w:rsidTr="00A8762C">
        <w:trPr>
          <w:jc w:val="center"/>
        </w:trPr>
        <w:tc>
          <w:tcPr>
            <w:tcW w:w="1959" w:type="dxa"/>
            <w:tcBorders>
              <w:top w:val="nil"/>
              <w:left w:val="single" w:sz="4" w:space="0" w:color="auto"/>
              <w:bottom w:val="nil"/>
              <w:right w:val="single" w:sz="4" w:space="0" w:color="auto"/>
            </w:tcBorders>
          </w:tcPr>
          <w:p w14:paraId="6945ED0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AA37BB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CCEDB9"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C8A36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3288E7" w14:textId="77777777" w:rsidR="00784E9D" w:rsidRPr="001141C9" w:rsidRDefault="00784E9D" w:rsidP="00A8762C">
            <w:pPr>
              <w:pStyle w:val="TAC"/>
              <w:keepNext w:val="0"/>
              <w:keepLines w:val="0"/>
              <w:widowControl w:val="0"/>
              <w:rPr>
                <w:kern w:val="2"/>
                <w:szCs w:val="22"/>
              </w:rPr>
            </w:pPr>
          </w:p>
        </w:tc>
      </w:tr>
      <w:tr w:rsidR="00784E9D" w:rsidRPr="001141C9" w14:paraId="5BD9DD38" w14:textId="77777777" w:rsidTr="00A8762C">
        <w:trPr>
          <w:jc w:val="center"/>
        </w:trPr>
        <w:tc>
          <w:tcPr>
            <w:tcW w:w="1959" w:type="dxa"/>
            <w:tcBorders>
              <w:top w:val="nil"/>
              <w:left w:val="single" w:sz="4" w:space="0" w:color="auto"/>
              <w:bottom w:val="nil"/>
              <w:right w:val="single" w:sz="4" w:space="0" w:color="auto"/>
            </w:tcBorders>
          </w:tcPr>
          <w:p w14:paraId="7F1DF08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AA0D91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B3FDE0"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1F43A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73503C" w14:textId="77777777" w:rsidR="00784E9D" w:rsidRPr="001141C9" w:rsidRDefault="00784E9D" w:rsidP="00A8762C">
            <w:pPr>
              <w:pStyle w:val="TAC"/>
              <w:keepNext w:val="0"/>
              <w:keepLines w:val="0"/>
              <w:widowControl w:val="0"/>
              <w:rPr>
                <w:kern w:val="2"/>
                <w:szCs w:val="22"/>
              </w:rPr>
            </w:pPr>
          </w:p>
        </w:tc>
      </w:tr>
      <w:tr w:rsidR="00784E9D" w:rsidRPr="001141C9" w14:paraId="06002B97" w14:textId="77777777" w:rsidTr="00A8762C">
        <w:trPr>
          <w:jc w:val="center"/>
        </w:trPr>
        <w:tc>
          <w:tcPr>
            <w:tcW w:w="1959" w:type="dxa"/>
            <w:tcBorders>
              <w:top w:val="nil"/>
              <w:left w:val="single" w:sz="4" w:space="0" w:color="auto"/>
              <w:bottom w:val="single" w:sz="4" w:space="0" w:color="auto"/>
              <w:right w:val="single" w:sz="4" w:space="0" w:color="auto"/>
            </w:tcBorders>
          </w:tcPr>
          <w:p w14:paraId="50089BD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50440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4F8D9A"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DF80F8F"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079A6C8" w14:textId="77777777" w:rsidR="00784E9D" w:rsidRPr="001141C9" w:rsidRDefault="00784E9D" w:rsidP="00A8762C">
            <w:pPr>
              <w:pStyle w:val="TAC"/>
              <w:keepNext w:val="0"/>
              <w:keepLines w:val="0"/>
              <w:widowControl w:val="0"/>
              <w:rPr>
                <w:kern w:val="2"/>
                <w:szCs w:val="22"/>
              </w:rPr>
            </w:pPr>
          </w:p>
        </w:tc>
      </w:tr>
      <w:tr w:rsidR="00784E9D" w:rsidRPr="001141C9" w14:paraId="629DBE6A" w14:textId="77777777" w:rsidTr="00A8762C">
        <w:trPr>
          <w:jc w:val="center"/>
        </w:trPr>
        <w:tc>
          <w:tcPr>
            <w:tcW w:w="1959" w:type="dxa"/>
            <w:tcBorders>
              <w:top w:val="single" w:sz="4" w:space="0" w:color="auto"/>
              <w:left w:val="single" w:sz="4" w:space="0" w:color="auto"/>
              <w:bottom w:val="nil"/>
              <w:right w:val="single" w:sz="4" w:space="0" w:color="auto"/>
            </w:tcBorders>
          </w:tcPr>
          <w:p w14:paraId="4F94E6BE" w14:textId="77777777" w:rsidR="00784E9D" w:rsidRPr="001141C9" w:rsidRDefault="00784E9D" w:rsidP="00A8762C">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1E64EB48"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0A2DDFC"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2AC233" w14:textId="77777777" w:rsidR="00784E9D" w:rsidRPr="001141C9" w:rsidRDefault="00784E9D" w:rsidP="00A876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A68D41A"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5C8EA055" w14:textId="77777777" w:rsidTr="00A8762C">
        <w:trPr>
          <w:jc w:val="center"/>
        </w:trPr>
        <w:tc>
          <w:tcPr>
            <w:tcW w:w="1959" w:type="dxa"/>
            <w:tcBorders>
              <w:top w:val="nil"/>
              <w:left w:val="single" w:sz="4" w:space="0" w:color="auto"/>
              <w:bottom w:val="nil"/>
              <w:right w:val="single" w:sz="4" w:space="0" w:color="auto"/>
            </w:tcBorders>
          </w:tcPr>
          <w:p w14:paraId="589EC19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D75E34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9DB6D9"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7C6D4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77A5EAA" w14:textId="77777777" w:rsidR="00784E9D" w:rsidRPr="001141C9" w:rsidRDefault="00784E9D" w:rsidP="00A8762C">
            <w:pPr>
              <w:pStyle w:val="TAC"/>
              <w:keepNext w:val="0"/>
              <w:keepLines w:val="0"/>
              <w:widowControl w:val="0"/>
              <w:rPr>
                <w:kern w:val="2"/>
                <w:szCs w:val="22"/>
              </w:rPr>
            </w:pPr>
          </w:p>
        </w:tc>
      </w:tr>
      <w:tr w:rsidR="00784E9D" w:rsidRPr="001141C9" w14:paraId="21EE5F0C" w14:textId="77777777" w:rsidTr="00A8762C">
        <w:trPr>
          <w:jc w:val="center"/>
        </w:trPr>
        <w:tc>
          <w:tcPr>
            <w:tcW w:w="1959" w:type="dxa"/>
            <w:tcBorders>
              <w:top w:val="nil"/>
              <w:left w:val="single" w:sz="4" w:space="0" w:color="auto"/>
              <w:bottom w:val="nil"/>
              <w:right w:val="single" w:sz="4" w:space="0" w:color="auto"/>
            </w:tcBorders>
          </w:tcPr>
          <w:p w14:paraId="66A9D16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BD2D47A"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2E1C6C"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05156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120248" w14:textId="77777777" w:rsidR="00784E9D" w:rsidRPr="001141C9" w:rsidRDefault="00784E9D" w:rsidP="00A8762C">
            <w:pPr>
              <w:pStyle w:val="TAC"/>
              <w:keepNext w:val="0"/>
              <w:keepLines w:val="0"/>
              <w:widowControl w:val="0"/>
              <w:rPr>
                <w:kern w:val="2"/>
                <w:szCs w:val="22"/>
              </w:rPr>
            </w:pPr>
          </w:p>
        </w:tc>
      </w:tr>
      <w:tr w:rsidR="00784E9D" w:rsidRPr="001141C9" w14:paraId="6D16E84F" w14:textId="77777777" w:rsidTr="00A8762C">
        <w:trPr>
          <w:jc w:val="center"/>
        </w:trPr>
        <w:tc>
          <w:tcPr>
            <w:tcW w:w="1959" w:type="dxa"/>
            <w:tcBorders>
              <w:top w:val="nil"/>
              <w:left w:val="single" w:sz="4" w:space="0" w:color="auto"/>
              <w:bottom w:val="single" w:sz="4" w:space="0" w:color="auto"/>
              <w:right w:val="single" w:sz="4" w:space="0" w:color="auto"/>
            </w:tcBorders>
          </w:tcPr>
          <w:p w14:paraId="50C10F7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7C679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9DAC6B"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EC6C0C"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BF9E6C4" w14:textId="77777777" w:rsidR="00784E9D" w:rsidRPr="001141C9" w:rsidRDefault="00784E9D" w:rsidP="00A8762C">
            <w:pPr>
              <w:pStyle w:val="TAC"/>
              <w:keepNext w:val="0"/>
              <w:keepLines w:val="0"/>
              <w:widowControl w:val="0"/>
              <w:rPr>
                <w:kern w:val="2"/>
                <w:szCs w:val="22"/>
              </w:rPr>
            </w:pPr>
          </w:p>
        </w:tc>
      </w:tr>
      <w:tr w:rsidR="00784E9D" w:rsidRPr="001141C9" w14:paraId="4883A70B" w14:textId="77777777" w:rsidTr="00A8762C">
        <w:trPr>
          <w:jc w:val="center"/>
        </w:trPr>
        <w:tc>
          <w:tcPr>
            <w:tcW w:w="1959" w:type="dxa"/>
            <w:tcBorders>
              <w:top w:val="single" w:sz="4" w:space="0" w:color="auto"/>
              <w:left w:val="single" w:sz="4" w:space="0" w:color="auto"/>
              <w:bottom w:val="nil"/>
              <w:right w:val="single" w:sz="4" w:space="0" w:color="auto"/>
            </w:tcBorders>
          </w:tcPr>
          <w:p w14:paraId="22DB0953" w14:textId="77777777" w:rsidR="00784E9D" w:rsidRPr="001141C9" w:rsidRDefault="00784E9D" w:rsidP="00A8762C">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48017AE9"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BD51A9A"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6A7D9B" w14:textId="77777777" w:rsidR="00784E9D" w:rsidRPr="001141C9" w:rsidRDefault="00784E9D" w:rsidP="00A876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561804B"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20B92AB3" w14:textId="77777777" w:rsidTr="00A8762C">
        <w:trPr>
          <w:jc w:val="center"/>
        </w:trPr>
        <w:tc>
          <w:tcPr>
            <w:tcW w:w="1959" w:type="dxa"/>
            <w:tcBorders>
              <w:top w:val="nil"/>
              <w:left w:val="single" w:sz="4" w:space="0" w:color="auto"/>
              <w:bottom w:val="nil"/>
              <w:right w:val="single" w:sz="4" w:space="0" w:color="auto"/>
            </w:tcBorders>
          </w:tcPr>
          <w:p w14:paraId="7DAC3D1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3B185D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691A5E"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2572F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B97B3B" w14:textId="77777777" w:rsidR="00784E9D" w:rsidRPr="001141C9" w:rsidRDefault="00784E9D" w:rsidP="00A8762C">
            <w:pPr>
              <w:pStyle w:val="TAC"/>
              <w:keepNext w:val="0"/>
              <w:keepLines w:val="0"/>
              <w:widowControl w:val="0"/>
              <w:rPr>
                <w:kern w:val="2"/>
                <w:szCs w:val="22"/>
              </w:rPr>
            </w:pPr>
          </w:p>
        </w:tc>
      </w:tr>
      <w:tr w:rsidR="00784E9D" w:rsidRPr="001141C9" w14:paraId="7BBE3720" w14:textId="77777777" w:rsidTr="00A8762C">
        <w:trPr>
          <w:jc w:val="center"/>
        </w:trPr>
        <w:tc>
          <w:tcPr>
            <w:tcW w:w="1959" w:type="dxa"/>
            <w:tcBorders>
              <w:top w:val="nil"/>
              <w:left w:val="single" w:sz="4" w:space="0" w:color="auto"/>
              <w:bottom w:val="nil"/>
              <w:right w:val="single" w:sz="4" w:space="0" w:color="auto"/>
            </w:tcBorders>
          </w:tcPr>
          <w:p w14:paraId="7AA7EB9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7052904"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03445D"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62695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E6F37D8" w14:textId="77777777" w:rsidR="00784E9D" w:rsidRPr="001141C9" w:rsidRDefault="00784E9D" w:rsidP="00A8762C">
            <w:pPr>
              <w:pStyle w:val="TAC"/>
              <w:keepNext w:val="0"/>
              <w:keepLines w:val="0"/>
              <w:widowControl w:val="0"/>
              <w:rPr>
                <w:kern w:val="2"/>
                <w:szCs w:val="22"/>
              </w:rPr>
            </w:pPr>
          </w:p>
        </w:tc>
      </w:tr>
      <w:tr w:rsidR="00784E9D" w:rsidRPr="001141C9" w14:paraId="72E73A13" w14:textId="77777777" w:rsidTr="00A8762C">
        <w:trPr>
          <w:jc w:val="center"/>
        </w:trPr>
        <w:tc>
          <w:tcPr>
            <w:tcW w:w="1959" w:type="dxa"/>
            <w:tcBorders>
              <w:top w:val="nil"/>
              <w:left w:val="single" w:sz="4" w:space="0" w:color="auto"/>
              <w:bottom w:val="single" w:sz="4" w:space="0" w:color="auto"/>
              <w:right w:val="single" w:sz="4" w:space="0" w:color="auto"/>
            </w:tcBorders>
          </w:tcPr>
          <w:p w14:paraId="4B55C8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04416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4DCE5A"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6F24CE7"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87D1DA5" w14:textId="77777777" w:rsidR="00784E9D" w:rsidRPr="001141C9" w:rsidRDefault="00784E9D" w:rsidP="00A8762C">
            <w:pPr>
              <w:pStyle w:val="TAC"/>
              <w:keepNext w:val="0"/>
              <w:keepLines w:val="0"/>
              <w:widowControl w:val="0"/>
              <w:rPr>
                <w:kern w:val="2"/>
                <w:szCs w:val="22"/>
              </w:rPr>
            </w:pPr>
          </w:p>
        </w:tc>
      </w:tr>
      <w:tr w:rsidR="00784E9D" w:rsidRPr="001141C9" w14:paraId="705B0521" w14:textId="77777777" w:rsidTr="00A8762C">
        <w:trPr>
          <w:jc w:val="center"/>
        </w:trPr>
        <w:tc>
          <w:tcPr>
            <w:tcW w:w="1959" w:type="dxa"/>
            <w:tcBorders>
              <w:top w:val="single" w:sz="4" w:space="0" w:color="auto"/>
              <w:left w:val="single" w:sz="4" w:space="0" w:color="auto"/>
              <w:bottom w:val="nil"/>
              <w:right w:val="single" w:sz="4" w:space="0" w:color="auto"/>
            </w:tcBorders>
          </w:tcPr>
          <w:p w14:paraId="2BABE3EA" w14:textId="77777777" w:rsidR="00784E9D" w:rsidRPr="001141C9" w:rsidRDefault="00784E9D" w:rsidP="00A8762C">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7C5348F8"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2233E71"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1F41B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3286942"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65052FE0" w14:textId="77777777" w:rsidTr="00A8762C">
        <w:trPr>
          <w:jc w:val="center"/>
        </w:trPr>
        <w:tc>
          <w:tcPr>
            <w:tcW w:w="1959" w:type="dxa"/>
            <w:tcBorders>
              <w:top w:val="nil"/>
              <w:left w:val="single" w:sz="4" w:space="0" w:color="auto"/>
              <w:bottom w:val="nil"/>
              <w:right w:val="single" w:sz="4" w:space="0" w:color="auto"/>
            </w:tcBorders>
          </w:tcPr>
          <w:p w14:paraId="6EE0C27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F9041D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3AB863"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C07B4B"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A46B11B" w14:textId="77777777" w:rsidR="00784E9D" w:rsidRPr="001141C9" w:rsidRDefault="00784E9D" w:rsidP="00A8762C">
            <w:pPr>
              <w:pStyle w:val="TAC"/>
              <w:keepNext w:val="0"/>
              <w:keepLines w:val="0"/>
              <w:widowControl w:val="0"/>
              <w:rPr>
                <w:kern w:val="2"/>
                <w:szCs w:val="22"/>
              </w:rPr>
            </w:pPr>
          </w:p>
        </w:tc>
      </w:tr>
      <w:tr w:rsidR="00784E9D" w:rsidRPr="001141C9" w14:paraId="10BFD490" w14:textId="77777777" w:rsidTr="00A8762C">
        <w:trPr>
          <w:jc w:val="center"/>
        </w:trPr>
        <w:tc>
          <w:tcPr>
            <w:tcW w:w="1959" w:type="dxa"/>
            <w:tcBorders>
              <w:top w:val="nil"/>
              <w:left w:val="single" w:sz="4" w:space="0" w:color="auto"/>
              <w:bottom w:val="nil"/>
              <w:right w:val="single" w:sz="4" w:space="0" w:color="auto"/>
            </w:tcBorders>
          </w:tcPr>
          <w:p w14:paraId="130A80C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4FA9142"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A35156"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74519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6A154C" w14:textId="77777777" w:rsidR="00784E9D" w:rsidRPr="001141C9" w:rsidRDefault="00784E9D" w:rsidP="00A8762C">
            <w:pPr>
              <w:pStyle w:val="TAC"/>
              <w:keepNext w:val="0"/>
              <w:keepLines w:val="0"/>
              <w:widowControl w:val="0"/>
              <w:rPr>
                <w:kern w:val="2"/>
                <w:szCs w:val="22"/>
              </w:rPr>
            </w:pPr>
          </w:p>
        </w:tc>
      </w:tr>
      <w:tr w:rsidR="00784E9D" w:rsidRPr="001141C9" w14:paraId="72591D16" w14:textId="77777777" w:rsidTr="00A8762C">
        <w:trPr>
          <w:jc w:val="center"/>
        </w:trPr>
        <w:tc>
          <w:tcPr>
            <w:tcW w:w="1959" w:type="dxa"/>
            <w:tcBorders>
              <w:top w:val="nil"/>
              <w:left w:val="single" w:sz="4" w:space="0" w:color="auto"/>
              <w:bottom w:val="single" w:sz="4" w:space="0" w:color="auto"/>
              <w:right w:val="single" w:sz="4" w:space="0" w:color="auto"/>
            </w:tcBorders>
          </w:tcPr>
          <w:p w14:paraId="2A4A448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338299"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261115"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46A22E0"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6C8D9D1" w14:textId="77777777" w:rsidR="00784E9D" w:rsidRPr="001141C9" w:rsidRDefault="00784E9D" w:rsidP="00A8762C">
            <w:pPr>
              <w:pStyle w:val="TAC"/>
              <w:keepNext w:val="0"/>
              <w:keepLines w:val="0"/>
              <w:widowControl w:val="0"/>
              <w:rPr>
                <w:kern w:val="2"/>
                <w:szCs w:val="22"/>
              </w:rPr>
            </w:pPr>
          </w:p>
        </w:tc>
      </w:tr>
      <w:tr w:rsidR="00784E9D" w:rsidRPr="001141C9" w14:paraId="799B15C5" w14:textId="77777777" w:rsidTr="00A8762C">
        <w:trPr>
          <w:jc w:val="center"/>
        </w:trPr>
        <w:tc>
          <w:tcPr>
            <w:tcW w:w="1959" w:type="dxa"/>
            <w:tcBorders>
              <w:top w:val="single" w:sz="4" w:space="0" w:color="auto"/>
              <w:left w:val="single" w:sz="4" w:space="0" w:color="auto"/>
              <w:bottom w:val="nil"/>
              <w:right w:val="single" w:sz="4" w:space="0" w:color="auto"/>
            </w:tcBorders>
          </w:tcPr>
          <w:p w14:paraId="5FBDBFFD" w14:textId="77777777" w:rsidR="00784E9D" w:rsidRPr="001141C9" w:rsidRDefault="00784E9D" w:rsidP="00A8762C">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0D7B3570"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ABDCC13"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4ACC3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6886518"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1C804388" w14:textId="77777777" w:rsidTr="00A8762C">
        <w:trPr>
          <w:jc w:val="center"/>
        </w:trPr>
        <w:tc>
          <w:tcPr>
            <w:tcW w:w="1959" w:type="dxa"/>
            <w:tcBorders>
              <w:top w:val="nil"/>
              <w:left w:val="single" w:sz="4" w:space="0" w:color="auto"/>
              <w:bottom w:val="nil"/>
              <w:right w:val="single" w:sz="4" w:space="0" w:color="auto"/>
            </w:tcBorders>
          </w:tcPr>
          <w:p w14:paraId="4D9F0E6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9F8EF6B"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05BFD4"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9CE755"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7636E03" w14:textId="77777777" w:rsidR="00784E9D" w:rsidRPr="001141C9" w:rsidRDefault="00784E9D" w:rsidP="00A8762C">
            <w:pPr>
              <w:pStyle w:val="TAC"/>
              <w:keepNext w:val="0"/>
              <w:keepLines w:val="0"/>
              <w:widowControl w:val="0"/>
              <w:rPr>
                <w:kern w:val="2"/>
                <w:szCs w:val="22"/>
              </w:rPr>
            </w:pPr>
          </w:p>
        </w:tc>
      </w:tr>
      <w:tr w:rsidR="00784E9D" w:rsidRPr="001141C9" w14:paraId="6299ACD1" w14:textId="77777777" w:rsidTr="00A8762C">
        <w:trPr>
          <w:jc w:val="center"/>
        </w:trPr>
        <w:tc>
          <w:tcPr>
            <w:tcW w:w="1959" w:type="dxa"/>
            <w:tcBorders>
              <w:top w:val="nil"/>
              <w:left w:val="single" w:sz="4" w:space="0" w:color="auto"/>
              <w:bottom w:val="nil"/>
              <w:right w:val="single" w:sz="4" w:space="0" w:color="auto"/>
            </w:tcBorders>
          </w:tcPr>
          <w:p w14:paraId="7FAB751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FB81ED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84FBF3"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C24FE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E80145B" w14:textId="77777777" w:rsidR="00784E9D" w:rsidRPr="001141C9" w:rsidRDefault="00784E9D" w:rsidP="00A8762C">
            <w:pPr>
              <w:pStyle w:val="TAC"/>
              <w:keepNext w:val="0"/>
              <w:keepLines w:val="0"/>
              <w:widowControl w:val="0"/>
              <w:rPr>
                <w:kern w:val="2"/>
                <w:szCs w:val="22"/>
              </w:rPr>
            </w:pPr>
          </w:p>
        </w:tc>
      </w:tr>
      <w:tr w:rsidR="00784E9D" w:rsidRPr="001141C9" w14:paraId="5F56954F" w14:textId="77777777" w:rsidTr="00A8762C">
        <w:trPr>
          <w:jc w:val="center"/>
        </w:trPr>
        <w:tc>
          <w:tcPr>
            <w:tcW w:w="1959" w:type="dxa"/>
            <w:tcBorders>
              <w:top w:val="nil"/>
              <w:left w:val="single" w:sz="4" w:space="0" w:color="auto"/>
              <w:bottom w:val="single" w:sz="4" w:space="0" w:color="auto"/>
              <w:right w:val="single" w:sz="4" w:space="0" w:color="auto"/>
            </w:tcBorders>
          </w:tcPr>
          <w:p w14:paraId="3C87AB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D9F4C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8FB9C1"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D5DD95"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6A26702" w14:textId="77777777" w:rsidR="00784E9D" w:rsidRPr="001141C9" w:rsidRDefault="00784E9D" w:rsidP="00A8762C">
            <w:pPr>
              <w:pStyle w:val="TAC"/>
              <w:keepNext w:val="0"/>
              <w:keepLines w:val="0"/>
              <w:widowControl w:val="0"/>
              <w:rPr>
                <w:kern w:val="2"/>
                <w:szCs w:val="22"/>
              </w:rPr>
            </w:pPr>
          </w:p>
        </w:tc>
      </w:tr>
      <w:tr w:rsidR="00784E9D" w:rsidRPr="001141C9" w14:paraId="07EF9722" w14:textId="77777777" w:rsidTr="00A8762C">
        <w:trPr>
          <w:jc w:val="center"/>
        </w:trPr>
        <w:tc>
          <w:tcPr>
            <w:tcW w:w="1959" w:type="dxa"/>
            <w:tcBorders>
              <w:top w:val="single" w:sz="4" w:space="0" w:color="auto"/>
              <w:left w:val="single" w:sz="4" w:space="0" w:color="auto"/>
              <w:bottom w:val="nil"/>
              <w:right w:val="single" w:sz="4" w:space="0" w:color="auto"/>
            </w:tcBorders>
          </w:tcPr>
          <w:p w14:paraId="17AAF2E2" w14:textId="77777777" w:rsidR="00784E9D" w:rsidRPr="001141C9" w:rsidRDefault="00784E9D" w:rsidP="00A8762C">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14349342" w14:textId="77777777" w:rsidR="00784E9D" w:rsidRPr="001141C9" w:rsidRDefault="00784E9D" w:rsidP="00A8762C">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0020592" w14:textId="77777777" w:rsidR="00784E9D" w:rsidRPr="001141C9" w:rsidRDefault="00784E9D" w:rsidP="00A8762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9C8D87" w14:textId="77777777" w:rsidR="00784E9D" w:rsidRPr="001141C9" w:rsidRDefault="00784E9D" w:rsidP="00A8762C">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8EE4591" w14:textId="77777777" w:rsidR="00784E9D" w:rsidRPr="001141C9" w:rsidRDefault="00784E9D" w:rsidP="00A8762C">
            <w:pPr>
              <w:pStyle w:val="TAC"/>
              <w:keepLines w:val="0"/>
              <w:widowControl w:val="0"/>
              <w:rPr>
                <w:kern w:val="2"/>
                <w:szCs w:val="22"/>
              </w:rPr>
            </w:pPr>
            <w:r w:rsidRPr="001141C9">
              <w:rPr>
                <w:rFonts w:hint="eastAsia"/>
                <w:kern w:val="2"/>
                <w:szCs w:val="22"/>
                <w:lang w:eastAsia="zh-CN"/>
              </w:rPr>
              <w:t>0</w:t>
            </w:r>
          </w:p>
        </w:tc>
      </w:tr>
      <w:tr w:rsidR="00784E9D" w:rsidRPr="001141C9" w14:paraId="06B9547C" w14:textId="77777777" w:rsidTr="00A8762C">
        <w:trPr>
          <w:jc w:val="center"/>
        </w:trPr>
        <w:tc>
          <w:tcPr>
            <w:tcW w:w="1959" w:type="dxa"/>
            <w:tcBorders>
              <w:top w:val="nil"/>
              <w:left w:val="single" w:sz="4" w:space="0" w:color="auto"/>
              <w:bottom w:val="nil"/>
              <w:right w:val="single" w:sz="4" w:space="0" w:color="auto"/>
            </w:tcBorders>
          </w:tcPr>
          <w:p w14:paraId="0D85A375"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5ADC8A81" w14:textId="77777777" w:rsidR="00784E9D" w:rsidRPr="001141C9" w:rsidRDefault="00784E9D" w:rsidP="00A8762C">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BA703F" w14:textId="77777777" w:rsidR="00784E9D" w:rsidRPr="001141C9" w:rsidRDefault="00784E9D" w:rsidP="00A8762C">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71049D" w14:textId="77777777" w:rsidR="00784E9D" w:rsidRPr="001141C9" w:rsidRDefault="00784E9D" w:rsidP="00A8762C">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ACAF22B" w14:textId="77777777" w:rsidR="00784E9D" w:rsidRPr="001141C9" w:rsidRDefault="00784E9D" w:rsidP="00A8762C">
            <w:pPr>
              <w:pStyle w:val="TAC"/>
              <w:keepLines w:val="0"/>
              <w:widowControl w:val="0"/>
              <w:rPr>
                <w:kern w:val="2"/>
                <w:szCs w:val="22"/>
              </w:rPr>
            </w:pPr>
          </w:p>
        </w:tc>
      </w:tr>
      <w:tr w:rsidR="00784E9D" w:rsidRPr="001141C9" w14:paraId="719C239E" w14:textId="77777777" w:rsidTr="00A8762C">
        <w:trPr>
          <w:jc w:val="center"/>
        </w:trPr>
        <w:tc>
          <w:tcPr>
            <w:tcW w:w="1959" w:type="dxa"/>
            <w:tcBorders>
              <w:top w:val="nil"/>
              <w:left w:val="single" w:sz="4" w:space="0" w:color="auto"/>
              <w:bottom w:val="nil"/>
              <w:right w:val="single" w:sz="4" w:space="0" w:color="auto"/>
            </w:tcBorders>
          </w:tcPr>
          <w:p w14:paraId="0EEACC1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0A3C32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8194BF"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34090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4A25E3" w14:textId="77777777" w:rsidR="00784E9D" w:rsidRPr="001141C9" w:rsidRDefault="00784E9D" w:rsidP="00A8762C">
            <w:pPr>
              <w:pStyle w:val="TAC"/>
              <w:keepNext w:val="0"/>
              <w:keepLines w:val="0"/>
              <w:widowControl w:val="0"/>
              <w:rPr>
                <w:kern w:val="2"/>
                <w:szCs w:val="22"/>
              </w:rPr>
            </w:pPr>
          </w:p>
        </w:tc>
      </w:tr>
      <w:tr w:rsidR="00784E9D" w:rsidRPr="001141C9" w14:paraId="46ACD319" w14:textId="77777777" w:rsidTr="00A8762C">
        <w:trPr>
          <w:jc w:val="center"/>
        </w:trPr>
        <w:tc>
          <w:tcPr>
            <w:tcW w:w="1959" w:type="dxa"/>
            <w:tcBorders>
              <w:top w:val="nil"/>
              <w:left w:val="single" w:sz="4" w:space="0" w:color="auto"/>
              <w:bottom w:val="single" w:sz="4" w:space="0" w:color="auto"/>
              <w:right w:val="single" w:sz="4" w:space="0" w:color="auto"/>
            </w:tcBorders>
          </w:tcPr>
          <w:p w14:paraId="0E0F60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F257D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218A35"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BBFF3B0"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DF47803" w14:textId="77777777" w:rsidR="00784E9D" w:rsidRPr="001141C9" w:rsidRDefault="00784E9D" w:rsidP="00A8762C">
            <w:pPr>
              <w:pStyle w:val="TAC"/>
              <w:keepNext w:val="0"/>
              <w:keepLines w:val="0"/>
              <w:widowControl w:val="0"/>
              <w:rPr>
                <w:kern w:val="2"/>
                <w:szCs w:val="22"/>
              </w:rPr>
            </w:pPr>
          </w:p>
        </w:tc>
      </w:tr>
      <w:tr w:rsidR="00784E9D" w:rsidRPr="001141C9" w14:paraId="3A5E6EEE" w14:textId="77777777" w:rsidTr="00A8762C">
        <w:trPr>
          <w:jc w:val="center"/>
        </w:trPr>
        <w:tc>
          <w:tcPr>
            <w:tcW w:w="1959" w:type="dxa"/>
            <w:tcBorders>
              <w:top w:val="single" w:sz="4" w:space="0" w:color="auto"/>
              <w:left w:val="single" w:sz="4" w:space="0" w:color="auto"/>
              <w:bottom w:val="nil"/>
              <w:right w:val="single" w:sz="4" w:space="0" w:color="auto"/>
            </w:tcBorders>
          </w:tcPr>
          <w:p w14:paraId="6F2B2EE9" w14:textId="77777777" w:rsidR="00784E9D" w:rsidRPr="001141C9" w:rsidRDefault="00784E9D" w:rsidP="00A8762C">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66B38FC3"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19F1411"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D19D0E" w14:textId="77777777" w:rsidR="00784E9D" w:rsidRPr="001141C9" w:rsidRDefault="00784E9D" w:rsidP="00A876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A82E37F"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57F6C5EA" w14:textId="77777777" w:rsidTr="00A8762C">
        <w:trPr>
          <w:jc w:val="center"/>
        </w:trPr>
        <w:tc>
          <w:tcPr>
            <w:tcW w:w="1959" w:type="dxa"/>
            <w:tcBorders>
              <w:top w:val="nil"/>
              <w:left w:val="single" w:sz="4" w:space="0" w:color="auto"/>
              <w:bottom w:val="nil"/>
              <w:right w:val="single" w:sz="4" w:space="0" w:color="auto"/>
            </w:tcBorders>
          </w:tcPr>
          <w:p w14:paraId="53D27A9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CB62D2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EE13E6"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7E07EA"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102800B" w14:textId="77777777" w:rsidR="00784E9D" w:rsidRPr="001141C9" w:rsidRDefault="00784E9D" w:rsidP="00A8762C">
            <w:pPr>
              <w:pStyle w:val="TAC"/>
              <w:keepNext w:val="0"/>
              <w:keepLines w:val="0"/>
              <w:widowControl w:val="0"/>
              <w:rPr>
                <w:kern w:val="2"/>
                <w:szCs w:val="22"/>
              </w:rPr>
            </w:pPr>
          </w:p>
        </w:tc>
      </w:tr>
      <w:tr w:rsidR="00784E9D" w:rsidRPr="001141C9" w14:paraId="35794414" w14:textId="77777777" w:rsidTr="00A8762C">
        <w:trPr>
          <w:jc w:val="center"/>
        </w:trPr>
        <w:tc>
          <w:tcPr>
            <w:tcW w:w="1959" w:type="dxa"/>
            <w:tcBorders>
              <w:top w:val="nil"/>
              <w:left w:val="single" w:sz="4" w:space="0" w:color="auto"/>
              <w:bottom w:val="nil"/>
              <w:right w:val="single" w:sz="4" w:space="0" w:color="auto"/>
            </w:tcBorders>
          </w:tcPr>
          <w:p w14:paraId="31138A6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5B0B7E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78B0A40"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153F7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2FDE8B" w14:textId="77777777" w:rsidR="00784E9D" w:rsidRPr="001141C9" w:rsidRDefault="00784E9D" w:rsidP="00A8762C">
            <w:pPr>
              <w:pStyle w:val="TAC"/>
              <w:keepNext w:val="0"/>
              <w:keepLines w:val="0"/>
              <w:widowControl w:val="0"/>
              <w:rPr>
                <w:kern w:val="2"/>
                <w:szCs w:val="22"/>
              </w:rPr>
            </w:pPr>
          </w:p>
        </w:tc>
      </w:tr>
      <w:tr w:rsidR="00784E9D" w:rsidRPr="001141C9" w14:paraId="7D494320" w14:textId="77777777" w:rsidTr="00A8762C">
        <w:trPr>
          <w:jc w:val="center"/>
        </w:trPr>
        <w:tc>
          <w:tcPr>
            <w:tcW w:w="1959" w:type="dxa"/>
            <w:tcBorders>
              <w:top w:val="nil"/>
              <w:left w:val="single" w:sz="4" w:space="0" w:color="auto"/>
              <w:bottom w:val="single" w:sz="4" w:space="0" w:color="auto"/>
              <w:right w:val="single" w:sz="4" w:space="0" w:color="auto"/>
            </w:tcBorders>
          </w:tcPr>
          <w:p w14:paraId="083574F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D5802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A11547"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0BA33D6"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26379ED" w14:textId="77777777" w:rsidR="00784E9D" w:rsidRPr="001141C9" w:rsidRDefault="00784E9D" w:rsidP="00A8762C">
            <w:pPr>
              <w:pStyle w:val="TAC"/>
              <w:keepNext w:val="0"/>
              <w:keepLines w:val="0"/>
              <w:widowControl w:val="0"/>
              <w:rPr>
                <w:kern w:val="2"/>
                <w:szCs w:val="22"/>
              </w:rPr>
            </w:pPr>
          </w:p>
        </w:tc>
      </w:tr>
      <w:tr w:rsidR="00784E9D" w:rsidRPr="001141C9" w14:paraId="69E7A867" w14:textId="77777777" w:rsidTr="00A8762C">
        <w:trPr>
          <w:jc w:val="center"/>
        </w:trPr>
        <w:tc>
          <w:tcPr>
            <w:tcW w:w="1959" w:type="dxa"/>
            <w:tcBorders>
              <w:top w:val="single" w:sz="4" w:space="0" w:color="auto"/>
              <w:left w:val="single" w:sz="4" w:space="0" w:color="auto"/>
              <w:bottom w:val="nil"/>
              <w:right w:val="single" w:sz="4" w:space="0" w:color="auto"/>
            </w:tcBorders>
          </w:tcPr>
          <w:p w14:paraId="7EA10E25" w14:textId="77777777" w:rsidR="00784E9D" w:rsidRPr="001141C9" w:rsidRDefault="00784E9D" w:rsidP="00A8762C">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03A89476"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5541F72"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475B8A"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78F922D"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21E32BC1" w14:textId="77777777" w:rsidTr="00A8762C">
        <w:trPr>
          <w:jc w:val="center"/>
        </w:trPr>
        <w:tc>
          <w:tcPr>
            <w:tcW w:w="1959" w:type="dxa"/>
            <w:tcBorders>
              <w:top w:val="nil"/>
              <w:left w:val="single" w:sz="4" w:space="0" w:color="auto"/>
              <w:bottom w:val="nil"/>
              <w:right w:val="single" w:sz="4" w:space="0" w:color="auto"/>
            </w:tcBorders>
          </w:tcPr>
          <w:p w14:paraId="7734725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214A97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DB6E75E"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D6DB83" w14:textId="77777777" w:rsidR="00784E9D" w:rsidRPr="001141C9" w:rsidRDefault="00784E9D" w:rsidP="00A876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9B00CAD" w14:textId="77777777" w:rsidR="00784E9D" w:rsidRPr="001141C9" w:rsidRDefault="00784E9D" w:rsidP="00A8762C">
            <w:pPr>
              <w:pStyle w:val="TAC"/>
              <w:keepNext w:val="0"/>
              <w:keepLines w:val="0"/>
              <w:widowControl w:val="0"/>
              <w:rPr>
                <w:kern w:val="2"/>
                <w:szCs w:val="22"/>
              </w:rPr>
            </w:pPr>
          </w:p>
        </w:tc>
      </w:tr>
      <w:tr w:rsidR="00784E9D" w:rsidRPr="001141C9" w14:paraId="796F3E32" w14:textId="77777777" w:rsidTr="00A8762C">
        <w:trPr>
          <w:jc w:val="center"/>
        </w:trPr>
        <w:tc>
          <w:tcPr>
            <w:tcW w:w="1959" w:type="dxa"/>
            <w:tcBorders>
              <w:top w:val="nil"/>
              <w:left w:val="single" w:sz="4" w:space="0" w:color="auto"/>
              <w:bottom w:val="nil"/>
              <w:right w:val="single" w:sz="4" w:space="0" w:color="auto"/>
            </w:tcBorders>
          </w:tcPr>
          <w:p w14:paraId="23125BF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5EC5D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8D85192"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E3C08"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611F1A0" w14:textId="77777777" w:rsidR="00784E9D" w:rsidRPr="001141C9" w:rsidRDefault="00784E9D" w:rsidP="00A8762C">
            <w:pPr>
              <w:pStyle w:val="TAC"/>
              <w:keepNext w:val="0"/>
              <w:keepLines w:val="0"/>
              <w:widowControl w:val="0"/>
              <w:rPr>
                <w:kern w:val="2"/>
                <w:szCs w:val="22"/>
              </w:rPr>
            </w:pPr>
          </w:p>
        </w:tc>
      </w:tr>
      <w:tr w:rsidR="00784E9D" w:rsidRPr="001141C9" w14:paraId="32749770" w14:textId="77777777" w:rsidTr="00A8762C">
        <w:trPr>
          <w:jc w:val="center"/>
        </w:trPr>
        <w:tc>
          <w:tcPr>
            <w:tcW w:w="1959" w:type="dxa"/>
            <w:tcBorders>
              <w:top w:val="nil"/>
              <w:left w:val="single" w:sz="4" w:space="0" w:color="auto"/>
              <w:bottom w:val="single" w:sz="4" w:space="0" w:color="auto"/>
              <w:right w:val="single" w:sz="4" w:space="0" w:color="auto"/>
            </w:tcBorders>
          </w:tcPr>
          <w:p w14:paraId="3BB1F1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871CB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647A15"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FAC51EB" w14:textId="77777777" w:rsidR="00784E9D" w:rsidRPr="001141C9" w:rsidRDefault="00784E9D" w:rsidP="00A8762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0CF797E" w14:textId="77777777" w:rsidR="00784E9D" w:rsidRPr="001141C9" w:rsidRDefault="00784E9D" w:rsidP="00A8762C">
            <w:pPr>
              <w:pStyle w:val="TAC"/>
              <w:keepNext w:val="0"/>
              <w:keepLines w:val="0"/>
              <w:widowControl w:val="0"/>
              <w:rPr>
                <w:kern w:val="2"/>
                <w:szCs w:val="22"/>
              </w:rPr>
            </w:pPr>
          </w:p>
        </w:tc>
      </w:tr>
      <w:tr w:rsidR="00784E9D" w:rsidRPr="001141C9" w14:paraId="7623EEEB" w14:textId="77777777" w:rsidTr="00A8762C">
        <w:trPr>
          <w:jc w:val="center"/>
        </w:trPr>
        <w:tc>
          <w:tcPr>
            <w:tcW w:w="1959" w:type="dxa"/>
            <w:tcBorders>
              <w:top w:val="single" w:sz="4" w:space="0" w:color="auto"/>
              <w:left w:val="single" w:sz="4" w:space="0" w:color="auto"/>
              <w:bottom w:val="nil"/>
              <w:right w:val="single" w:sz="4" w:space="0" w:color="auto"/>
            </w:tcBorders>
          </w:tcPr>
          <w:p w14:paraId="3DE2742A" w14:textId="77777777" w:rsidR="00784E9D" w:rsidRPr="001141C9" w:rsidRDefault="00784E9D" w:rsidP="00A8762C">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338F3162"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7664EBA"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E6EC0B"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7FA3DDC"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022230D2" w14:textId="77777777" w:rsidTr="00A8762C">
        <w:trPr>
          <w:jc w:val="center"/>
        </w:trPr>
        <w:tc>
          <w:tcPr>
            <w:tcW w:w="1959" w:type="dxa"/>
            <w:tcBorders>
              <w:top w:val="nil"/>
              <w:left w:val="single" w:sz="4" w:space="0" w:color="auto"/>
              <w:bottom w:val="nil"/>
              <w:right w:val="single" w:sz="4" w:space="0" w:color="auto"/>
            </w:tcBorders>
          </w:tcPr>
          <w:p w14:paraId="5B91B0F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F3E0C4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68F960"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3390BE" w14:textId="77777777" w:rsidR="00784E9D" w:rsidRPr="001141C9" w:rsidRDefault="00784E9D" w:rsidP="00A876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D44C40E" w14:textId="77777777" w:rsidR="00784E9D" w:rsidRPr="001141C9" w:rsidRDefault="00784E9D" w:rsidP="00A8762C">
            <w:pPr>
              <w:pStyle w:val="TAC"/>
              <w:keepNext w:val="0"/>
              <w:keepLines w:val="0"/>
              <w:widowControl w:val="0"/>
              <w:rPr>
                <w:kern w:val="2"/>
                <w:szCs w:val="22"/>
              </w:rPr>
            </w:pPr>
          </w:p>
        </w:tc>
      </w:tr>
      <w:tr w:rsidR="00784E9D" w:rsidRPr="001141C9" w14:paraId="6CD43B22" w14:textId="77777777" w:rsidTr="00A8762C">
        <w:trPr>
          <w:jc w:val="center"/>
        </w:trPr>
        <w:tc>
          <w:tcPr>
            <w:tcW w:w="1959" w:type="dxa"/>
            <w:tcBorders>
              <w:top w:val="nil"/>
              <w:left w:val="single" w:sz="4" w:space="0" w:color="auto"/>
              <w:bottom w:val="nil"/>
              <w:right w:val="single" w:sz="4" w:space="0" w:color="auto"/>
            </w:tcBorders>
          </w:tcPr>
          <w:p w14:paraId="74B792C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1868F6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3801F6"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B02644"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5B8C7C3" w14:textId="77777777" w:rsidR="00784E9D" w:rsidRPr="001141C9" w:rsidRDefault="00784E9D" w:rsidP="00A8762C">
            <w:pPr>
              <w:pStyle w:val="TAC"/>
              <w:keepNext w:val="0"/>
              <w:keepLines w:val="0"/>
              <w:widowControl w:val="0"/>
              <w:rPr>
                <w:kern w:val="2"/>
                <w:szCs w:val="22"/>
              </w:rPr>
            </w:pPr>
          </w:p>
        </w:tc>
      </w:tr>
      <w:tr w:rsidR="00784E9D" w:rsidRPr="001141C9" w14:paraId="0E565E68" w14:textId="77777777" w:rsidTr="00A8762C">
        <w:trPr>
          <w:jc w:val="center"/>
        </w:trPr>
        <w:tc>
          <w:tcPr>
            <w:tcW w:w="1959" w:type="dxa"/>
            <w:tcBorders>
              <w:top w:val="nil"/>
              <w:left w:val="single" w:sz="4" w:space="0" w:color="auto"/>
              <w:bottom w:val="single" w:sz="4" w:space="0" w:color="auto"/>
              <w:right w:val="single" w:sz="4" w:space="0" w:color="auto"/>
            </w:tcBorders>
          </w:tcPr>
          <w:p w14:paraId="24ED898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C0E0F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837265"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6C86089"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02C4B6D" w14:textId="77777777" w:rsidR="00784E9D" w:rsidRPr="001141C9" w:rsidRDefault="00784E9D" w:rsidP="00A8762C">
            <w:pPr>
              <w:pStyle w:val="TAC"/>
              <w:keepNext w:val="0"/>
              <w:keepLines w:val="0"/>
              <w:widowControl w:val="0"/>
              <w:rPr>
                <w:kern w:val="2"/>
                <w:szCs w:val="22"/>
              </w:rPr>
            </w:pPr>
          </w:p>
        </w:tc>
      </w:tr>
      <w:tr w:rsidR="00784E9D" w:rsidRPr="001141C9" w14:paraId="08D63022" w14:textId="77777777" w:rsidTr="00A8762C">
        <w:trPr>
          <w:jc w:val="center"/>
        </w:trPr>
        <w:tc>
          <w:tcPr>
            <w:tcW w:w="1959" w:type="dxa"/>
            <w:tcBorders>
              <w:top w:val="single" w:sz="4" w:space="0" w:color="auto"/>
              <w:left w:val="single" w:sz="4" w:space="0" w:color="auto"/>
              <w:bottom w:val="nil"/>
              <w:right w:val="single" w:sz="4" w:space="0" w:color="auto"/>
            </w:tcBorders>
          </w:tcPr>
          <w:p w14:paraId="22706C0A" w14:textId="77777777" w:rsidR="00784E9D" w:rsidRPr="001141C9" w:rsidRDefault="00784E9D" w:rsidP="00A8762C">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4DED6E35"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A9D866"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DF7F2C" w14:textId="77777777" w:rsidR="00784E9D" w:rsidRPr="001141C9" w:rsidRDefault="00784E9D" w:rsidP="00A876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71E84B7"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59B5453F" w14:textId="77777777" w:rsidTr="00A8762C">
        <w:trPr>
          <w:jc w:val="center"/>
        </w:trPr>
        <w:tc>
          <w:tcPr>
            <w:tcW w:w="1959" w:type="dxa"/>
            <w:tcBorders>
              <w:top w:val="nil"/>
              <w:left w:val="single" w:sz="4" w:space="0" w:color="auto"/>
              <w:bottom w:val="nil"/>
              <w:right w:val="single" w:sz="4" w:space="0" w:color="auto"/>
            </w:tcBorders>
          </w:tcPr>
          <w:p w14:paraId="1C013F0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DCA02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F7D3A1"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7E7F76" w14:textId="77777777" w:rsidR="00784E9D" w:rsidRPr="001141C9" w:rsidRDefault="00784E9D" w:rsidP="00A876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5DEC9FA4" w14:textId="77777777" w:rsidR="00784E9D" w:rsidRPr="001141C9" w:rsidRDefault="00784E9D" w:rsidP="00A8762C">
            <w:pPr>
              <w:pStyle w:val="TAC"/>
              <w:keepNext w:val="0"/>
              <w:keepLines w:val="0"/>
              <w:widowControl w:val="0"/>
              <w:rPr>
                <w:kern w:val="2"/>
                <w:szCs w:val="22"/>
              </w:rPr>
            </w:pPr>
          </w:p>
        </w:tc>
      </w:tr>
      <w:tr w:rsidR="00784E9D" w:rsidRPr="001141C9" w14:paraId="3BB499BF" w14:textId="77777777" w:rsidTr="00A8762C">
        <w:trPr>
          <w:jc w:val="center"/>
        </w:trPr>
        <w:tc>
          <w:tcPr>
            <w:tcW w:w="1959" w:type="dxa"/>
            <w:tcBorders>
              <w:top w:val="nil"/>
              <w:left w:val="single" w:sz="4" w:space="0" w:color="auto"/>
              <w:bottom w:val="nil"/>
              <w:right w:val="single" w:sz="4" w:space="0" w:color="auto"/>
            </w:tcBorders>
          </w:tcPr>
          <w:p w14:paraId="1A2E669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1228D7E"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9ADE10"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45C3A3"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C6F0F8F" w14:textId="77777777" w:rsidR="00784E9D" w:rsidRPr="001141C9" w:rsidRDefault="00784E9D" w:rsidP="00A8762C">
            <w:pPr>
              <w:pStyle w:val="TAC"/>
              <w:keepNext w:val="0"/>
              <w:keepLines w:val="0"/>
              <w:widowControl w:val="0"/>
              <w:rPr>
                <w:kern w:val="2"/>
                <w:szCs w:val="22"/>
              </w:rPr>
            </w:pPr>
          </w:p>
        </w:tc>
      </w:tr>
      <w:tr w:rsidR="00784E9D" w:rsidRPr="001141C9" w14:paraId="42B9AB9E" w14:textId="77777777" w:rsidTr="00A8762C">
        <w:trPr>
          <w:jc w:val="center"/>
        </w:trPr>
        <w:tc>
          <w:tcPr>
            <w:tcW w:w="1959" w:type="dxa"/>
            <w:tcBorders>
              <w:top w:val="nil"/>
              <w:left w:val="single" w:sz="4" w:space="0" w:color="auto"/>
              <w:bottom w:val="single" w:sz="4" w:space="0" w:color="auto"/>
              <w:right w:val="single" w:sz="4" w:space="0" w:color="auto"/>
            </w:tcBorders>
          </w:tcPr>
          <w:p w14:paraId="1A7B021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0BEDB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AA881F"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93511F5" w14:textId="77777777" w:rsidR="00784E9D" w:rsidRPr="001141C9" w:rsidRDefault="00784E9D" w:rsidP="00A8762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3FED837" w14:textId="77777777" w:rsidR="00784E9D" w:rsidRPr="001141C9" w:rsidRDefault="00784E9D" w:rsidP="00A8762C">
            <w:pPr>
              <w:pStyle w:val="TAC"/>
              <w:keepNext w:val="0"/>
              <w:keepLines w:val="0"/>
              <w:widowControl w:val="0"/>
              <w:rPr>
                <w:kern w:val="2"/>
                <w:szCs w:val="22"/>
              </w:rPr>
            </w:pPr>
          </w:p>
        </w:tc>
      </w:tr>
      <w:tr w:rsidR="00784E9D" w:rsidRPr="001141C9" w14:paraId="523F9719" w14:textId="77777777" w:rsidTr="00A8762C">
        <w:trPr>
          <w:jc w:val="center"/>
        </w:trPr>
        <w:tc>
          <w:tcPr>
            <w:tcW w:w="1959" w:type="dxa"/>
            <w:tcBorders>
              <w:top w:val="single" w:sz="4" w:space="0" w:color="auto"/>
              <w:left w:val="single" w:sz="4" w:space="0" w:color="auto"/>
              <w:bottom w:val="nil"/>
              <w:right w:val="single" w:sz="4" w:space="0" w:color="auto"/>
            </w:tcBorders>
          </w:tcPr>
          <w:p w14:paraId="67F9ACFB" w14:textId="77777777" w:rsidR="00784E9D" w:rsidRPr="001141C9" w:rsidRDefault="00784E9D" w:rsidP="00A8762C">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706DF831"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5D755EE"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08551D" w14:textId="77777777" w:rsidR="00784E9D" w:rsidRPr="001141C9" w:rsidRDefault="00784E9D" w:rsidP="00A876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7B62894"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0FA45E09" w14:textId="77777777" w:rsidTr="00A8762C">
        <w:trPr>
          <w:jc w:val="center"/>
        </w:trPr>
        <w:tc>
          <w:tcPr>
            <w:tcW w:w="1959" w:type="dxa"/>
            <w:tcBorders>
              <w:top w:val="nil"/>
              <w:left w:val="single" w:sz="4" w:space="0" w:color="auto"/>
              <w:bottom w:val="nil"/>
              <w:right w:val="single" w:sz="4" w:space="0" w:color="auto"/>
            </w:tcBorders>
          </w:tcPr>
          <w:p w14:paraId="6C94720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5E819A4"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42C75FC"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B6EA03" w14:textId="77777777" w:rsidR="00784E9D" w:rsidRPr="001141C9" w:rsidRDefault="00784E9D" w:rsidP="00A876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5C3C4809" w14:textId="77777777" w:rsidR="00784E9D" w:rsidRPr="001141C9" w:rsidRDefault="00784E9D" w:rsidP="00A8762C">
            <w:pPr>
              <w:pStyle w:val="TAC"/>
              <w:keepNext w:val="0"/>
              <w:keepLines w:val="0"/>
              <w:widowControl w:val="0"/>
              <w:rPr>
                <w:kern w:val="2"/>
                <w:szCs w:val="22"/>
              </w:rPr>
            </w:pPr>
          </w:p>
        </w:tc>
      </w:tr>
      <w:tr w:rsidR="00784E9D" w:rsidRPr="001141C9" w14:paraId="22A1B3BF" w14:textId="77777777" w:rsidTr="00A8762C">
        <w:trPr>
          <w:jc w:val="center"/>
        </w:trPr>
        <w:tc>
          <w:tcPr>
            <w:tcW w:w="1959" w:type="dxa"/>
            <w:tcBorders>
              <w:top w:val="nil"/>
              <w:left w:val="single" w:sz="4" w:space="0" w:color="auto"/>
              <w:bottom w:val="nil"/>
              <w:right w:val="single" w:sz="4" w:space="0" w:color="auto"/>
            </w:tcBorders>
          </w:tcPr>
          <w:p w14:paraId="2FB82DC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7C1E39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451B0D"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2BC3F3"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C090F6E" w14:textId="77777777" w:rsidR="00784E9D" w:rsidRPr="001141C9" w:rsidRDefault="00784E9D" w:rsidP="00A8762C">
            <w:pPr>
              <w:pStyle w:val="TAC"/>
              <w:keepNext w:val="0"/>
              <w:keepLines w:val="0"/>
              <w:widowControl w:val="0"/>
              <w:rPr>
                <w:kern w:val="2"/>
                <w:szCs w:val="22"/>
              </w:rPr>
            </w:pPr>
          </w:p>
        </w:tc>
      </w:tr>
      <w:tr w:rsidR="00784E9D" w:rsidRPr="001141C9" w14:paraId="158048F1" w14:textId="77777777" w:rsidTr="00A8762C">
        <w:trPr>
          <w:jc w:val="center"/>
        </w:trPr>
        <w:tc>
          <w:tcPr>
            <w:tcW w:w="1959" w:type="dxa"/>
            <w:tcBorders>
              <w:top w:val="nil"/>
              <w:left w:val="single" w:sz="4" w:space="0" w:color="auto"/>
              <w:bottom w:val="single" w:sz="4" w:space="0" w:color="auto"/>
              <w:right w:val="single" w:sz="4" w:space="0" w:color="auto"/>
            </w:tcBorders>
          </w:tcPr>
          <w:p w14:paraId="3079767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C3538E"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6946A0"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FC7525F"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CAFF614" w14:textId="77777777" w:rsidR="00784E9D" w:rsidRPr="001141C9" w:rsidRDefault="00784E9D" w:rsidP="00A8762C">
            <w:pPr>
              <w:pStyle w:val="TAC"/>
              <w:keepNext w:val="0"/>
              <w:keepLines w:val="0"/>
              <w:widowControl w:val="0"/>
              <w:rPr>
                <w:kern w:val="2"/>
                <w:szCs w:val="22"/>
              </w:rPr>
            </w:pPr>
          </w:p>
        </w:tc>
      </w:tr>
      <w:tr w:rsidR="00784E9D" w:rsidRPr="001141C9" w14:paraId="1CCAFA6F" w14:textId="77777777" w:rsidTr="00A8762C">
        <w:trPr>
          <w:jc w:val="center"/>
        </w:trPr>
        <w:tc>
          <w:tcPr>
            <w:tcW w:w="1959" w:type="dxa"/>
            <w:tcBorders>
              <w:top w:val="single" w:sz="4" w:space="0" w:color="auto"/>
              <w:left w:val="single" w:sz="4" w:space="0" w:color="auto"/>
              <w:bottom w:val="nil"/>
              <w:right w:val="single" w:sz="4" w:space="0" w:color="auto"/>
            </w:tcBorders>
          </w:tcPr>
          <w:p w14:paraId="757AF9B3" w14:textId="77777777" w:rsidR="00784E9D" w:rsidRPr="001141C9" w:rsidRDefault="00784E9D" w:rsidP="00A8762C">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09CA320E" w14:textId="77777777" w:rsidR="00784E9D" w:rsidRPr="001141C9" w:rsidRDefault="00784E9D" w:rsidP="00A8762C">
            <w:pPr>
              <w:pStyle w:val="TAC"/>
              <w:keepNext w:val="0"/>
              <w:keepLines w:val="0"/>
              <w:widowControl w:val="0"/>
              <w:rPr>
                <w:rFonts w:cs="Arial"/>
              </w:rPr>
            </w:pPr>
            <w:r w:rsidRPr="001141C9">
              <w:rPr>
                <w:rFonts w:cs="Arial"/>
              </w:rPr>
              <w:t>CA_n1A-n3A</w:t>
            </w:r>
          </w:p>
          <w:p w14:paraId="2CEEF776" w14:textId="77777777" w:rsidR="00784E9D" w:rsidRPr="001141C9" w:rsidRDefault="00784E9D" w:rsidP="00A8762C">
            <w:pPr>
              <w:pStyle w:val="TAC"/>
              <w:keepNext w:val="0"/>
              <w:keepLines w:val="0"/>
              <w:widowControl w:val="0"/>
              <w:rPr>
                <w:rFonts w:cs="Arial"/>
              </w:rPr>
            </w:pPr>
            <w:r w:rsidRPr="001141C9">
              <w:rPr>
                <w:rFonts w:cs="Arial"/>
              </w:rPr>
              <w:t>CA_n1A-n7A</w:t>
            </w:r>
          </w:p>
          <w:p w14:paraId="6698426E" w14:textId="77777777" w:rsidR="00784E9D" w:rsidRPr="001141C9" w:rsidRDefault="00784E9D" w:rsidP="00A8762C">
            <w:pPr>
              <w:pStyle w:val="TAC"/>
              <w:keepNext w:val="0"/>
              <w:keepLines w:val="0"/>
              <w:widowControl w:val="0"/>
              <w:rPr>
                <w:rFonts w:cs="Arial"/>
              </w:rPr>
            </w:pPr>
            <w:r w:rsidRPr="001141C9">
              <w:rPr>
                <w:rFonts w:cs="Arial"/>
              </w:rPr>
              <w:t>CA_n1A-n105A</w:t>
            </w:r>
          </w:p>
          <w:p w14:paraId="7A396A9F" w14:textId="77777777" w:rsidR="00784E9D" w:rsidRPr="001141C9" w:rsidRDefault="00784E9D" w:rsidP="00A8762C">
            <w:pPr>
              <w:pStyle w:val="TAC"/>
              <w:keepNext w:val="0"/>
              <w:keepLines w:val="0"/>
              <w:widowControl w:val="0"/>
              <w:rPr>
                <w:rFonts w:cs="Arial"/>
              </w:rPr>
            </w:pPr>
            <w:r w:rsidRPr="001141C9">
              <w:rPr>
                <w:rFonts w:cs="Arial"/>
              </w:rPr>
              <w:t>CA_n3A-n7A</w:t>
            </w:r>
          </w:p>
          <w:p w14:paraId="07BC4ED9" w14:textId="77777777" w:rsidR="00784E9D" w:rsidRPr="001141C9" w:rsidRDefault="00784E9D" w:rsidP="00A8762C">
            <w:pPr>
              <w:pStyle w:val="TAC"/>
              <w:keepNext w:val="0"/>
              <w:keepLines w:val="0"/>
              <w:widowControl w:val="0"/>
              <w:rPr>
                <w:rFonts w:cs="Arial"/>
              </w:rPr>
            </w:pPr>
            <w:r w:rsidRPr="001141C9">
              <w:rPr>
                <w:rFonts w:cs="Arial"/>
              </w:rPr>
              <w:t>CA_n3A-n105A</w:t>
            </w:r>
          </w:p>
          <w:p w14:paraId="5E29A2B0" w14:textId="77777777" w:rsidR="00784E9D" w:rsidRPr="001141C9" w:rsidRDefault="00784E9D" w:rsidP="00A8762C">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7E531B31"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471E29" w14:textId="77777777" w:rsidR="00784E9D" w:rsidRPr="001141C9" w:rsidRDefault="00784E9D" w:rsidP="00A8762C">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45CF25F"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5749E4E8" w14:textId="77777777" w:rsidTr="00A8762C">
        <w:trPr>
          <w:jc w:val="center"/>
        </w:trPr>
        <w:tc>
          <w:tcPr>
            <w:tcW w:w="1959" w:type="dxa"/>
            <w:tcBorders>
              <w:top w:val="nil"/>
              <w:left w:val="single" w:sz="4" w:space="0" w:color="auto"/>
              <w:bottom w:val="nil"/>
              <w:right w:val="single" w:sz="4" w:space="0" w:color="auto"/>
            </w:tcBorders>
          </w:tcPr>
          <w:p w14:paraId="31F6389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DE5982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0BCD56"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D15805" w14:textId="77777777" w:rsidR="00784E9D" w:rsidRPr="001141C9" w:rsidRDefault="00784E9D" w:rsidP="00A876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92ABAB7" w14:textId="77777777" w:rsidR="00784E9D" w:rsidRPr="001141C9" w:rsidRDefault="00784E9D" w:rsidP="00A8762C">
            <w:pPr>
              <w:pStyle w:val="TAC"/>
              <w:keepNext w:val="0"/>
              <w:keepLines w:val="0"/>
              <w:widowControl w:val="0"/>
              <w:rPr>
                <w:kern w:val="2"/>
                <w:szCs w:val="22"/>
              </w:rPr>
            </w:pPr>
          </w:p>
        </w:tc>
      </w:tr>
      <w:tr w:rsidR="00784E9D" w:rsidRPr="001141C9" w14:paraId="3203E234" w14:textId="77777777" w:rsidTr="00A8762C">
        <w:trPr>
          <w:jc w:val="center"/>
        </w:trPr>
        <w:tc>
          <w:tcPr>
            <w:tcW w:w="1959" w:type="dxa"/>
            <w:tcBorders>
              <w:top w:val="nil"/>
              <w:left w:val="single" w:sz="4" w:space="0" w:color="auto"/>
              <w:bottom w:val="nil"/>
              <w:right w:val="single" w:sz="4" w:space="0" w:color="auto"/>
            </w:tcBorders>
          </w:tcPr>
          <w:p w14:paraId="48DF7D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0E76CE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492745"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743DA2" w14:textId="77777777" w:rsidR="00784E9D" w:rsidRPr="001141C9" w:rsidRDefault="00784E9D" w:rsidP="00A876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46D5933" w14:textId="77777777" w:rsidR="00784E9D" w:rsidRPr="001141C9" w:rsidRDefault="00784E9D" w:rsidP="00A8762C">
            <w:pPr>
              <w:pStyle w:val="TAC"/>
              <w:keepNext w:val="0"/>
              <w:keepLines w:val="0"/>
              <w:widowControl w:val="0"/>
              <w:rPr>
                <w:kern w:val="2"/>
                <w:szCs w:val="22"/>
              </w:rPr>
            </w:pPr>
          </w:p>
        </w:tc>
      </w:tr>
      <w:tr w:rsidR="00784E9D" w:rsidRPr="001141C9" w14:paraId="13D48AE2" w14:textId="77777777" w:rsidTr="00A8762C">
        <w:trPr>
          <w:jc w:val="center"/>
        </w:trPr>
        <w:tc>
          <w:tcPr>
            <w:tcW w:w="1959" w:type="dxa"/>
            <w:tcBorders>
              <w:top w:val="nil"/>
              <w:left w:val="single" w:sz="4" w:space="0" w:color="auto"/>
              <w:bottom w:val="single" w:sz="4" w:space="0" w:color="auto"/>
              <w:right w:val="single" w:sz="4" w:space="0" w:color="auto"/>
            </w:tcBorders>
          </w:tcPr>
          <w:p w14:paraId="5A09B5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79CE0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E1D495" w14:textId="77777777" w:rsidR="00784E9D" w:rsidRPr="001141C9" w:rsidRDefault="00784E9D" w:rsidP="00A876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0AA54381" w14:textId="77777777" w:rsidR="00784E9D" w:rsidRPr="001141C9" w:rsidRDefault="00784E9D" w:rsidP="00A8762C">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011B6A95" w14:textId="77777777" w:rsidR="00784E9D" w:rsidRPr="001141C9" w:rsidRDefault="00784E9D" w:rsidP="00A8762C">
            <w:pPr>
              <w:pStyle w:val="TAC"/>
              <w:keepNext w:val="0"/>
              <w:keepLines w:val="0"/>
              <w:widowControl w:val="0"/>
              <w:rPr>
                <w:kern w:val="2"/>
                <w:szCs w:val="22"/>
              </w:rPr>
            </w:pPr>
          </w:p>
        </w:tc>
      </w:tr>
      <w:tr w:rsidR="00784E9D" w:rsidRPr="001141C9" w14:paraId="31152633" w14:textId="77777777" w:rsidTr="00A8762C">
        <w:trPr>
          <w:jc w:val="center"/>
        </w:trPr>
        <w:tc>
          <w:tcPr>
            <w:tcW w:w="1959" w:type="dxa"/>
            <w:tcBorders>
              <w:top w:val="single" w:sz="4" w:space="0" w:color="auto"/>
              <w:left w:val="single" w:sz="4" w:space="0" w:color="auto"/>
              <w:bottom w:val="nil"/>
              <w:right w:val="single" w:sz="4" w:space="0" w:color="auto"/>
            </w:tcBorders>
          </w:tcPr>
          <w:p w14:paraId="5BE0AEC8" w14:textId="77777777" w:rsidR="00784E9D" w:rsidRPr="001141C9" w:rsidRDefault="00784E9D" w:rsidP="00A8762C">
            <w:pPr>
              <w:pStyle w:val="TAC"/>
              <w:keepNext w:val="0"/>
              <w:keepLines w:val="0"/>
              <w:widowControl w:val="0"/>
              <w:rPr>
                <w:lang w:eastAsia="zh-CN" w:bidi="ar"/>
              </w:rPr>
            </w:pPr>
            <w:r w:rsidRPr="001141C9">
              <w:t>CA_n1A-n3A-n8A-</w:t>
            </w:r>
            <w:r w:rsidRPr="001141C9">
              <w:lastRenderedPageBreak/>
              <w:t>n77A</w:t>
            </w:r>
          </w:p>
        </w:tc>
        <w:tc>
          <w:tcPr>
            <w:tcW w:w="2036" w:type="dxa"/>
            <w:tcBorders>
              <w:top w:val="single" w:sz="4" w:space="0" w:color="auto"/>
              <w:left w:val="single" w:sz="4" w:space="0" w:color="auto"/>
              <w:bottom w:val="nil"/>
              <w:right w:val="single" w:sz="4" w:space="0" w:color="auto"/>
            </w:tcBorders>
          </w:tcPr>
          <w:p w14:paraId="559E1A37" w14:textId="77777777" w:rsidR="00784E9D" w:rsidRPr="001141C9" w:rsidRDefault="00784E9D" w:rsidP="00A8762C">
            <w:pPr>
              <w:pStyle w:val="TAC"/>
              <w:keepNext w:val="0"/>
              <w:keepLines w:val="0"/>
              <w:widowControl w:val="0"/>
              <w:rPr>
                <w:lang w:eastAsia="zh-CN" w:bidi="ar"/>
              </w:rPr>
            </w:pPr>
            <w:r w:rsidRPr="001141C9">
              <w:rPr>
                <w:rFonts w:cs="Arial"/>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2D609330" w14:textId="77777777" w:rsidR="00784E9D" w:rsidRPr="001141C9" w:rsidRDefault="00784E9D" w:rsidP="00A876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CFB5EC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708118"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0D415820" w14:textId="77777777" w:rsidTr="00A8762C">
        <w:trPr>
          <w:jc w:val="center"/>
        </w:trPr>
        <w:tc>
          <w:tcPr>
            <w:tcW w:w="1959" w:type="dxa"/>
            <w:tcBorders>
              <w:top w:val="nil"/>
              <w:left w:val="single" w:sz="4" w:space="0" w:color="auto"/>
              <w:bottom w:val="nil"/>
              <w:right w:val="single" w:sz="4" w:space="0" w:color="auto"/>
            </w:tcBorders>
          </w:tcPr>
          <w:p w14:paraId="13673A0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295A8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8209C4"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ABD644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EBC6A28" w14:textId="77777777" w:rsidR="00784E9D" w:rsidRPr="001141C9" w:rsidRDefault="00784E9D" w:rsidP="00A8762C">
            <w:pPr>
              <w:pStyle w:val="TAC"/>
              <w:keepNext w:val="0"/>
              <w:keepLines w:val="0"/>
              <w:widowControl w:val="0"/>
              <w:rPr>
                <w:kern w:val="2"/>
                <w:szCs w:val="22"/>
                <w:lang w:eastAsia="zh-CN"/>
              </w:rPr>
            </w:pPr>
          </w:p>
        </w:tc>
      </w:tr>
      <w:tr w:rsidR="00784E9D" w:rsidRPr="001141C9" w14:paraId="4B8E86E4" w14:textId="77777777" w:rsidTr="00A8762C">
        <w:trPr>
          <w:jc w:val="center"/>
        </w:trPr>
        <w:tc>
          <w:tcPr>
            <w:tcW w:w="1959" w:type="dxa"/>
            <w:tcBorders>
              <w:top w:val="nil"/>
              <w:left w:val="single" w:sz="4" w:space="0" w:color="auto"/>
              <w:bottom w:val="nil"/>
              <w:right w:val="single" w:sz="4" w:space="0" w:color="auto"/>
            </w:tcBorders>
          </w:tcPr>
          <w:p w14:paraId="1EDE841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7D3BB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69D160" w14:textId="77777777" w:rsidR="00784E9D" w:rsidRPr="001141C9" w:rsidRDefault="00784E9D" w:rsidP="00A876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A92122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0D08BC3"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D68BFE" w14:textId="77777777" w:rsidTr="00A8762C">
        <w:trPr>
          <w:jc w:val="center"/>
        </w:trPr>
        <w:tc>
          <w:tcPr>
            <w:tcW w:w="1959" w:type="dxa"/>
            <w:tcBorders>
              <w:top w:val="nil"/>
              <w:left w:val="single" w:sz="4" w:space="0" w:color="auto"/>
              <w:bottom w:val="single" w:sz="4" w:space="0" w:color="auto"/>
              <w:right w:val="single" w:sz="4" w:space="0" w:color="auto"/>
            </w:tcBorders>
          </w:tcPr>
          <w:p w14:paraId="35D9A48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88D43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42E6CE" w14:textId="77777777" w:rsidR="00784E9D" w:rsidRPr="001141C9" w:rsidRDefault="00784E9D" w:rsidP="00A876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E9D1A9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C12F88F" w14:textId="77777777" w:rsidR="00784E9D" w:rsidRPr="001141C9" w:rsidRDefault="00784E9D" w:rsidP="00A8762C">
            <w:pPr>
              <w:pStyle w:val="TAC"/>
              <w:keepNext w:val="0"/>
              <w:keepLines w:val="0"/>
              <w:widowControl w:val="0"/>
              <w:rPr>
                <w:kern w:val="2"/>
                <w:szCs w:val="22"/>
                <w:lang w:eastAsia="zh-CN"/>
              </w:rPr>
            </w:pPr>
          </w:p>
        </w:tc>
      </w:tr>
      <w:tr w:rsidR="00784E9D" w:rsidRPr="001141C9" w14:paraId="71627886" w14:textId="77777777" w:rsidTr="00A8762C">
        <w:trPr>
          <w:jc w:val="center"/>
        </w:trPr>
        <w:tc>
          <w:tcPr>
            <w:tcW w:w="1959" w:type="dxa"/>
            <w:tcBorders>
              <w:top w:val="single" w:sz="4" w:space="0" w:color="auto"/>
              <w:left w:val="single" w:sz="4" w:space="0" w:color="auto"/>
              <w:bottom w:val="nil"/>
              <w:right w:val="single" w:sz="4" w:space="0" w:color="auto"/>
            </w:tcBorders>
          </w:tcPr>
          <w:p w14:paraId="07C58DD5" w14:textId="77777777" w:rsidR="00784E9D" w:rsidRPr="001141C9" w:rsidRDefault="00784E9D" w:rsidP="00A8762C">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40DECFEA" w14:textId="77777777" w:rsidR="00784E9D" w:rsidRPr="001141C9" w:rsidRDefault="00784E9D" w:rsidP="00A8762C">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EDB0BF0" w14:textId="77777777" w:rsidR="00784E9D" w:rsidRPr="001141C9" w:rsidRDefault="00784E9D" w:rsidP="00A876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465DE6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125563"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6A60781E" w14:textId="77777777" w:rsidTr="00A8762C">
        <w:trPr>
          <w:jc w:val="center"/>
        </w:trPr>
        <w:tc>
          <w:tcPr>
            <w:tcW w:w="1959" w:type="dxa"/>
            <w:tcBorders>
              <w:top w:val="nil"/>
              <w:left w:val="single" w:sz="4" w:space="0" w:color="auto"/>
              <w:bottom w:val="nil"/>
              <w:right w:val="single" w:sz="4" w:space="0" w:color="auto"/>
            </w:tcBorders>
          </w:tcPr>
          <w:p w14:paraId="69B6AA6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B4671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E4D618"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3F63BA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85B1C7B" w14:textId="77777777" w:rsidR="00784E9D" w:rsidRPr="001141C9" w:rsidRDefault="00784E9D" w:rsidP="00A8762C">
            <w:pPr>
              <w:pStyle w:val="TAC"/>
              <w:keepNext w:val="0"/>
              <w:keepLines w:val="0"/>
              <w:widowControl w:val="0"/>
              <w:rPr>
                <w:kern w:val="2"/>
                <w:szCs w:val="22"/>
                <w:lang w:eastAsia="zh-CN"/>
              </w:rPr>
            </w:pPr>
          </w:p>
        </w:tc>
      </w:tr>
      <w:tr w:rsidR="00784E9D" w:rsidRPr="001141C9" w14:paraId="536D50BF" w14:textId="77777777" w:rsidTr="00A8762C">
        <w:trPr>
          <w:jc w:val="center"/>
        </w:trPr>
        <w:tc>
          <w:tcPr>
            <w:tcW w:w="1959" w:type="dxa"/>
            <w:tcBorders>
              <w:top w:val="nil"/>
              <w:left w:val="single" w:sz="4" w:space="0" w:color="auto"/>
              <w:bottom w:val="nil"/>
              <w:right w:val="single" w:sz="4" w:space="0" w:color="auto"/>
            </w:tcBorders>
          </w:tcPr>
          <w:p w14:paraId="11ED042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C4D2D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D93BF3" w14:textId="77777777" w:rsidR="00784E9D" w:rsidRPr="001141C9" w:rsidRDefault="00784E9D" w:rsidP="00A876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9DDBBC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A7AC89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B861DBF" w14:textId="77777777" w:rsidTr="00A8762C">
        <w:trPr>
          <w:jc w:val="center"/>
        </w:trPr>
        <w:tc>
          <w:tcPr>
            <w:tcW w:w="1959" w:type="dxa"/>
            <w:tcBorders>
              <w:top w:val="nil"/>
              <w:left w:val="single" w:sz="4" w:space="0" w:color="auto"/>
              <w:bottom w:val="single" w:sz="4" w:space="0" w:color="auto"/>
              <w:right w:val="single" w:sz="4" w:space="0" w:color="auto"/>
            </w:tcBorders>
          </w:tcPr>
          <w:p w14:paraId="23BF82C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0912D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258AD1" w14:textId="77777777" w:rsidR="00784E9D" w:rsidRPr="001141C9" w:rsidRDefault="00784E9D" w:rsidP="00A876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34B484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5A215351" w14:textId="77777777" w:rsidR="00784E9D" w:rsidRPr="001141C9" w:rsidRDefault="00784E9D" w:rsidP="00A8762C">
            <w:pPr>
              <w:pStyle w:val="TAC"/>
              <w:keepNext w:val="0"/>
              <w:keepLines w:val="0"/>
              <w:widowControl w:val="0"/>
              <w:rPr>
                <w:kern w:val="2"/>
                <w:szCs w:val="22"/>
                <w:lang w:eastAsia="zh-CN"/>
              </w:rPr>
            </w:pPr>
          </w:p>
        </w:tc>
      </w:tr>
      <w:tr w:rsidR="00784E9D" w:rsidRPr="001141C9" w14:paraId="7072BE77" w14:textId="77777777" w:rsidTr="00A8762C">
        <w:trPr>
          <w:jc w:val="center"/>
        </w:trPr>
        <w:tc>
          <w:tcPr>
            <w:tcW w:w="1959" w:type="dxa"/>
            <w:tcBorders>
              <w:top w:val="single" w:sz="4" w:space="0" w:color="auto"/>
              <w:left w:val="single" w:sz="4" w:space="0" w:color="auto"/>
              <w:bottom w:val="nil"/>
              <w:right w:val="single" w:sz="4" w:space="0" w:color="auto"/>
            </w:tcBorders>
          </w:tcPr>
          <w:p w14:paraId="733001A0" w14:textId="77777777" w:rsidR="00784E9D" w:rsidRPr="001141C9" w:rsidRDefault="00784E9D" w:rsidP="00A8762C">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13BB3DC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113DCF7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CA_n1A-n8A</w:t>
            </w:r>
          </w:p>
          <w:p w14:paraId="0B4BD4D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p>
          <w:p w14:paraId="77318EE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CA_n3A-n8A</w:t>
            </w:r>
          </w:p>
          <w:p w14:paraId="434325D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02100D6B" w14:textId="77777777" w:rsidR="00784E9D" w:rsidRPr="001141C9" w:rsidRDefault="00784E9D" w:rsidP="00A8762C">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CDF6098" w14:textId="77777777" w:rsidR="00784E9D" w:rsidRPr="001141C9" w:rsidRDefault="00784E9D" w:rsidP="00A876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0896CD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20E80C"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345FC069" w14:textId="77777777" w:rsidTr="00A8762C">
        <w:trPr>
          <w:jc w:val="center"/>
        </w:trPr>
        <w:tc>
          <w:tcPr>
            <w:tcW w:w="1959" w:type="dxa"/>
            <w:tcBorders>
              <w:top w:val="nil"/>
              <w:left w:val="single" w:sz="4" w:space="0" w:color="auto"/>
              <w:bottom w:val="nil"/>
              <w:right w:val="single" w:sz="4" w:space="0" w:color="auto"/>
            </w:tcBorders>
          </w:tcPr>
          <w:p w14:paraId="7D01DE9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C4BDA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AC0961"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3F0AF0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3782CEA"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E8D433" w14:textId="77777777" w:rsidTr="00A8762C">
        <w:trPr>
          <w:jc w:val="center"/>
        </w:trPr>
        <w:tc>
          <w:tcPr>
            <w:tcW w:w="1959" w:type="dxa"/>
            <w:tcBorders>
              <w:top w:val="nil"/>
              <w:left w:val="single" w:sz="4" w:space="0" w:color="auto"/>
              <w:bottom w:val="nil"/>
              <w:right w:val="single" w:sz="4" w:space="0" w:color="auto"/>
            </w:tcBorders>
          </w:tcPr>
          <w:p w14:paraId="586546D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5BD05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548DD2" w14:textId="77777777" w:rsidR="00784E9D" w:rsidRPr="001141C9" w:rsidRDefault="00784E9D" w:rsidP="00A876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FD1809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3DF4E5" w14:textId="77777777" w:rsidR="00784E9D" w:rsidRPr="001141C9" w:rsidRDefault="00784E9D" w:rsidP="00A8762C">
            <w:pPr>
              <w:pStyle w:val="TAC"/>
              <w:keepNext w:val="0"/>
              <w:keepLines w:val="0"/>
              <w:widowControl w:val="0"/>
              <w:rPr>
                <w:kern w:val="2"/>
                <w:szCs w:val="22"/>
                <w:lang w:eastAsia="zh-CN"/>
              </w:rPr>
            </w:pPr>
          </w:p>
        </w:tc>
      </w:tr>
      <w:tr w:rsidR="00784E9D" w:rsidRPr="001141C9" w14:paraId="3D82155E" w14:textId="77777777" w:rsidTr="00A8762C">
        <w:trPr>
          <w:jc w:val="center"/>
        </w:trPr>
        <w:tc>
          <w:tcPr>
            <w:tcW w:w="1959" w:type="dxa"/>
            <w:tcBorders>
              <w:top w:val="nil"/>
              <w:left w:val="single" w:sz="4" w:space="0" w:color="auto"/>
              <w:bottom w:val="single" w:sz="4" w:space="0" w:color="auto"/>
              <w:right w:val="single" w:sz="4" w:space="0" w:color="auto"/>
            </w:tcBorders>
          </w:tcPr>
          <w:p w14:paraId="01218EA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6A8CA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A4049F" w14:textId="77777777" w:rsidR="00784E9D" w:rsidRPr="001141C9" w:rsidRDefault="00784E9D" w:rsidP="00A8762C">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0520E1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6F484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659CBB19" w14:textId="77777777" w:rsidTr="00A8762C">
        <w:trPr>
          <w:jc w:val="center"/>
        </w:trPr>
        <w:tc>
          <w:tcPr>
            <w:tcW w:w="1959" w:type="dxa"/>
            <w:tcBorders>
              <w:top w:val="single" w:sz="4" w:space="0" w:color="auto"/>
              <w:left w:val="single" w:sz="4" w:space="0" w:color="auto"/>
              <w:bottom w:val="nil"/>
              <w:right w:val="single" w:sz="4" w:space="0" w:color="auto"/>
            </w:tcBorders>
          </w:tcPr>
          <w:p w14:paraId="427A7EA1" w14:textId="77777777" w:rsidR="00784E9D" w:rsidRPr="001141C9" w:rsidRDefault="00784E9D" w:rsidP="00A8762C">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7058CB44" w14:textId="77777777" w:rsidR="00784E9D" w:rsidRPr="001141C9" w:rsidRDefault="00784E9D" w:rsidP="00A8762C">
            <w:pPr>
              <w:pStyle w:val="TAC"/>
              <w:keepLines w:val="0"/>
              <w:rPr>
                <w:rFonts w:cs="Arial"/>
                <w:lang w:eastAsia="zh-CN"/>
              </w:rPr>
            </w:pPr>
            <w:r w:rsidRPr="001141C9">
              <w:rPr>
                <w:rFonts w:cs="Arial"/>
                <w:lang w:eastAsia="zh-CN"/>
              </w:rPr>
              <w:t>CA_n1A-n3A</w:t>
            </w:r>
          </w:p>
          <w:p w14:paraId="197AD54F" w14:textId="77777777" w:rsidR="00784E9D" w:rsidRPr="001141C9" w:rsidRDefault="00784E9D" w:rsidP="00A8762C">
            <w:pPr>
              <w:pStyle w:val="TAC"/>
              <w:keepLines w:val="0"/>
              <w:rPr>
                <w:rFonts w:cs="Arial"/>
                <w:lang w:eastAsia="zh-CN"/>
              </w:rPr>
            </w:pPr>
            <w:r w:rsidRPr="001141C9">
              <w:rPr>
                <w:rFonts w:cs="Arial"/>
                <w:lang w:eastAsia="zh-CN"/>
              </w:rPr>
              <w:t>CA_n1A-n8A</w:t>
            </w:r>
          </w:p>
          <w:p w14:paraId="1855F6DE" w14:textId="77777777" w:rsidR="00784E9D" w:rsidRPr="001141C9" w:rsidRDefault="00784E9D" w:rsidP="00A8762C">
            <w:pPr>
              <w:pStyle w:val="TAC"/>
              <w:keepLines w:val="0"/>
              <w:rPr>
                <w:rFonts w:cs="Arial"/>
                <w:lang w:eastAsia="zh-CN"/>
              </w:rPr>
            </w:pPr>
            <w:r w:rsidRPr="001141C9">
              <w:rPr>
                <w:rFonts w:cs="Arial"/>
                <w:lang w:eastAsia="zh-CN"/>
              </w:rPr>
              <w:t>CA_n1A-n78A</w:t>
            </w:r>
          </w:p>
          <w:p w14:paraId="34EC5AD8" w14:textId="77777777" w:rsidR="00784E9D" w:rsidRPr="001141C9" w:rsidRDefault="00784E9D" w:rsidP="00A8762C">
            <w:pPr>
              <w:pStyle w:val="TAC"/>
              <w:keepLines w:val="0"/>
              <w:rPr>
                <w:rFonts w:cs="Arial"/>
                <w:lang w:eastAsia="zh-CN"/>
              </w:rPr>
            </w:pPr>
            <w:r w:rsidRPr="001141C9">
              <w:rPr>
                <w:rFonts w:cs="Arial"/>
                <w:lang w:eastAsia="zh-CN"/>
              </w:rPr>
              <w:t>CA_n3A-n8A</w:t>
            </w:r>
          </w:p>
          <w:p w14:paraId="6A65F326" w14:textId="77777777" w:rsidR="00784E9D" w:rsidRPr="001141C9" w:rsidRDefault="00784E9D" w:rsidP="00A8762C">
            <w:pPr>
              <w:pStyle w:val="TAC"/>
              <w:keepLines w:val="0"/>
              <w:rPr>
                <w:rFonts w:cs="Arial"/>
                <w:lang w:eastAsia="zh-CN"/>
              </w:rPr>
            </w:pPr>
            <w:r w:rsidRPr="001141C9">
              <w:rPr>
                <w:rFonts w:cs="Arial"/>
                <w:lang w:eastAsia="zh-CN"/>
              </w:rPr>
              <w:t>CA_n3A-n78A</w:t>
            </w:r>
          </w:p>
          <w:p w14:paraId="642DDB1C" w14:textId="77777777" w:rsidR="00784E9D" w:rsidRPr="001141C9" w:rsidRDefault="00784E9D" w:rsidP="00A8762C">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E3BA700" w14:textId="77777777" w:rsidR="00784E9D" w:rsidRPr="001141C9" w:rsidRDefault="00784E9D" w:rsidP="00A8762C">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1827F11" w14:textId="77777777" w:rsidR="00784E9D" w:rsidRPr="001141C9" w:rsidRDefault="00784E9D" w:rsidP="00A8762C">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651A7BC" w14:textId="77777777" w:rsidR="00784E9D" w:rsidRPr="001141C9" w:rsidRDefault="00784E9D" w:rsidP="00A8762C">
            <w:pPr>
              <w:pStyle w:val="TAC"/>
              <w:keepLines w:val="0"/>
              <w:widowControl w:val="0"/>
              <w:rPr>
                <w:kern w:val="2"/>
                <w:szCs w:val="22"/>
                <w:lang w:eastAsia="zh-CN"/>
              </w:rPr>
            </w:pPr>
            <w:r w:rsidRPr="001141C9">
              <w:rPr>
                <w:kern w:val="2"/>
                <w:szCs w:val="22"/>
              </w:rPr>
              <w:t>0</w:t>
            </w:r>
          </w:p>
        </w:tc>
      </w:tr>
      <w:tr w:rsidR="00784E9D" w:rsidRPr="001141C9" w14:paraId="334A0319" w14:textId="77777777" w:rsidTr="00A8762C">
        <w:trPr>
          <w:jc w:val="center"/>
        </w:trPr>
        <w:tc>
          <w:tcPr>
            <w:tcW w:w="1959" w:type="dxa"/>
            <w:tcBorders>
              <w:top w:val="nil"/>
              <w:left w:val="single" w:sz="4" w:space="0" w:color="auto"/>
              <w:bottom w:val="nil"/>
              <w:right w:val="single" w:sz="4" w:space="0" w:color="auto"/>
            </w:tcBorders>
          </w:tcPr>
          <w:p w14:paraId="48C2AC3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547BC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1EB441" w14:textId="77777777" w:rsidR="00784E9D" w:rsidRPr="001141C9" w:rsidRDefault="00784E9D" w:rsidP="00A8762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FF5E56D" w14:textId="77777777" w:rsidR="00784E9D" w:rsidRPr="001141C9" w:rsidRDefault="00784E9D" w:rsidP="00A8762C">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76F48D5" w14:textId="77777777" w:rsidR="00784E9D" w:rsidRPr="001141C9" w:rsidRDefault="00784E9D" w:rsidP="00A8762C">
            <w:pPr>
              <w:pStyle w:val="TAC"/>
              <w:keepNext w:val="0"/>
              <w:keepLines w:val="0"/>
              <w:widowControl w:val="0"/>
              <w:rPr>
                <w:kern w:val="2"/>
                <w:szCs w:val="22"/>
                <w:lang w:eastAsia="zh-CN"/>
              </w:rPr>
            </w:pPr>
          </w:p>
        </w:tc>
      </w:tr>
      <w:tr w:rsidR="00784E9D" w:rsidRPr="001141C9" w14:paraId="008BEE35" w14:textId="77777777" w:rsidTr="00A8762C">
        <w:trPr>
          <w:jc w:val="center"/>
        </w:trPr>
        <w:tc>
          <w:tcPr>
            <w:tcW w:w="1959" w:type="dxa"/>
            <w:tcBorders>
              <w:top w:val="nil"/>
              <w:left w:val="single" w:sz="4" w:space="0" w:color="auto"/>
              <w:bottom w:val="nil"/>
              <w:right w:val="single" w:sz="4" w:space="0" w:color="auto"/>
            </w:tcBorders>
          </w:tcPr>
          <w:p w14:paraId="3965A94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1AEDE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618E8" w14:textId="77777777" w:rsidR="00784E9D" w:rsidRPr="001141C9" w:rsidRDefault="00784E9D" w:rsidP="00A8762C">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096292A"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BB6028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FC7F0E" w14:textId="77777777" w:rsidTr="00A8762C">
        <w:trPr>
          <w:jc w:val="center"/>
        </w:trPr>
        <w:tc>
          <w:tcPr>
            <w:tcW w:w="1959" w:type="dxa"/>
            <w:tcBorders>
              <w:top w:val="nil"/>
              <w:left w:val="single" w:sz="4" w:space="0" w:color="auto"/>
              <w:bottom w:val="single" w:sz="4" w:space="0" w:color="auto"/>
              <w:right w:val="single" w:sz="4" w:space="0" w:color="auto"/>
            </w:tcBorders>
          </w:tcPr>
          <w:p w14:paraId="133E0FB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EDBC9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9D646" w14:textId="77777777" w:rsidR="00784E9D" w:rsidRPr="001141C9" w:rsidRDefault="00784E9D" w:rsidP="00A876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44E078F" w14:textId="77777777" w:rsidR="00784E9D" w:rsidRPr="001141C9" w:rsidRDefault="00784E9D" w:rsidP="00A8762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84C167" w14:textId="77777777" w:rsidR="00784E9D" w:rsidRPr="001141C9" w:rsidRDefault="00784E9D" w:rsidP="00A8762C">
            <w:pPr>
              <w:pStyle w:val="TAC"/>
              <w:keepNext w:val="0"/>
              <w:keepLines w:val="0"/>
              <w:widowControl w:val="0"/>
              <w:rPr>
                <w:kern w:val="2"/>
                <w:szCs w:val="22"/>
                <w:lang w:eastAsia="zh-CN"/>
              </w:rPr>
            </w:pPr>
          </w:p>
        </w:tc>
      </w:tr>
      <w:tr w:rsidR="00784E9D" w:rsidRPr="001141C9" w14:paraId="4673DA1A" w14:textId="77777777" w:rsidTr="00A8762C">
        <w:trPr>
          <w:jc w:val="center"/>
        </w:trPr>
        <w:tc>
          <w:tcPr>
            <w:tcW w:w="1959" w:type="dxa"/>
            <w:tcBorders>
              <w:top w:val="single" w:sz="4" w:space="0" w:color="auto"/>
              <w:left w:val="single" w:sz="4" w:space="0" w:color="auto"/>
              <w:bottom w:val="nil"/>
              <w:right w:val="single" w:sz="4" w:space="0" w:color="auto"/>
            </w:tcBorders>
          </w:tcPr>
          <w:p w14:paraId="74A338D7" w14:textId="77777777" w:rsidR="00784E9D" w:rsidRPr="001141C9" w:rsidRDefault="00784E9D" w:rsidP="00A8762C">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34C87A81" w14:textId="77777777" w:rsidR="00784E9D" w:rsidRPr="00863B9D" w:rsidRDefault="00784E9D" w:rsidP="00A8762C">
            <w:pPr>
              <w:pStyle w:val="TAC"/>
              <w:widowControl w:val="0"/>
              <w:rPr>
                <w:kern w:val="2"/>
                <w:szCs w:val="22"/>
                <w:lang w:val="en-US"/>
              </w:rPr>
            </w:pPr>
            <w:r w:rsidRPr="00863B9D">
              <w:rPr>
                <w:kern w:val="2"/>
                <w:szCs w:val="22"/>
                <w:lang w:val="en-US"/>
              </w:rPr>
              <w:t>CA_n1A-n3A</w:t>
            </w:r>
          </w:p>
          <w:p w14:paraId="0A107E02" w14:textId="77777777" w:rsidR="00784E9D" w:rsidRPr="00863B9D" w:rsidRDefault="00784E9D" w:rsidP="00A8762C">
            <w:pPr>
              <w:pStyle w:val="TAC"/>
              <w:widowControl w:val="0"/>
              <w:rPr>
                <w:kern w:val="2"/>
                <w:szCs w:val="22"/>
                <w:lang w:val="en-US"/>
              </w:rPr>
            </w:pPr>
            <w:r w:rsidRPr="00863B9D">
              <w:rPr>
                <w:kern w:val="2"/>
                <w:szCs w:val="22"/>
                <w:lang w:val="en-US"/>
              </w:rPr>
              <w:t>CA_n1A-n8A</w:t>
            </w:r>
          </w:p>
          <w:p w14:paraId="35BECFB8" w14:textId="77777777" w:rsidR="00784E9D" w:rsidRPr="00863B9D" w:rsidRDefault="00784E9D" w:rsidP="00A8762C">
            <w:pPr>
              <w:pStyle w:val="TAC"/>
              <w:widowControl w:val="0"/>
              <w:rPr>
                <w:kern w:val="2"/>
                <w:szCs w:val="22"/>
                <w:lang w:val="en-US"/>
              </w:rPr>
            </w:pPr>
            <w:r w:rsidRPr="00863B9D">
              <w:rPr>
                <w:kern w:val="2"/>
                <w:szCs w:val="22"/>
                <w:lang w:val="en-US"/>
              </w:rPr>
              <w:t>CA_n1A-n78A</w:t>
            </w:r>
          </w:p>
          <w:p w14:paraId="74339A23" w14:textId="77777777" w:rsidR="00784E9D" w:rsidRPr="00863B9D" w:rsidRDefault="00784E9D" w:rsidP="00A8762C">
            <w:pPr>
              <w:pStyle w:val="TAC"/>
              <w:widowControl w:val="0"/>
              <w:rPr>
                <w:kern w:val="2"/>
                <w:szCs w:val="22"/>
                <w:lang w:val="en-US"/>
              </w:rPr>
            </w:pPr>
            <w:r w:rsidRPr="00863B9D">
              <w:rPr>
                <w:kern w:val="2"/>
                <w:szCs w:val="22"/>
                <w:lang w:val="en-US"/>
              </w:rPr>
              <w:t>CA_n1A-n78C</w:t>
            </w:r>
          </w:p>
          <w:p w14:paraId="7AAD17D0" w14:textId="77777777" w:rsidR="00784E9D" w:rsidRPr="00863B9D" w:rsidRDefault="00784E9D" w:rsidP="00A8762C">
            <w:pPr>
              <w:pStyle w:val="TAC"/>
              <w:widowControl w:val="0"/>
              <w:rPr>
                <w:kern w:val="2"/>
                <w:szCs w:val="22"/>
                <w:lang w:val="en-US"/>
              </w:rPr>
            </w:pPr>
            <w:r w:rsidRPr="00863B9D">
              <w:rPr>
                <w:kern w:val="2"/>
                <w:szCs w:val="22"/>
                <w:lang w:val="en-US"/>
              </w:rPr>
              <w:t>CA_n3A-n8A</w:t>
            </w:r>
          </w:p>
          <w:p w14:paraId="5D77845E" w14:textId="77777777" w:rsidR="00784E9D" w:rsidRPr="00863B9D" w:rsidRDefault="00784E9D" w:rsidP="00A8762C">
            <w:pPr>
              <w:pStyle w:val="TAC"/>
              <w:widowControl w:val="0"/>
              <w:rPr>
                <w:kern w:val="2"/>
                <w:szCs w:val="22"/>
                <w:lang w:val="en-US"/>
              </w:rPr>
            </w:pPr>
            <w:r w:rsidRPr="00863B9D">
              <w:rPr>
                <w:kern w:val="2"/>
                <w:szCs w:val="22"/>
                <w:lang w:val="en-US"/>
              </w:rPr>
              <w:t>CA_n3A-n78A</w:t>
            </w:r>
          </w:p>
          <w:p w14:paraId="4D1DE316" w14:textId="77777777" w:rsidR="00784E9D" w:rsidRPr="00863B9D" w:rsidRDefault="00784E9D" w:rsidP="00A8762C">
            <w:pPr>
              <w:pStyle w:val="TAC"/>
              <w:widowControl w:val="0"/>
              <w:rPr>
                <w:kern w:val="2"/>
                <w:szCs w:val="22"/>
                <w:lang w:val="en-US"/>
              </w:rPr>
            </w:pPr>
            <w:r w:rsidRPr="00863B9D">
              <w:rPr>
                <w:kern w:val="2"/>
                <w:szCs w:val="22"/>
                <w:lang w:val="en-US"/>
              </w:rPr>
              <w:t>CA_n3A-n78C</w:t>
            </w:r>
          </w:p>
          <w:p w14:paraId="0E9DB423" w14:textId="77777777" w:rsidR="00784E9D" w:rsidRPr="00863B9D" w:rsidRDefault="00784E9D" w:rsidP="00A8762C">
            <w:pPr>
              <w:pStyle w:val="TAC"/>
              <w:widowControl w:val="0"/>
              <w:rPr>
                <w:kern w:val="2"/>
                <w:szCs w:val="22"/>
                <w:lang w:val="en-US"/>
              </w:rPr>
            </w:pPr>
            <w:r w:rsidRPr="00863B9D">
              <w:rPr>
                <w:kern w:val="2"/>
                <w:szCs w:val="22"/>
                <w:lang w:val="en-US"/>
              </w:rPr>
              <w:t>CA_n8A-n78A</w:t>
            </w:r>
          </w:p>
          <w:p w14:paraId="531460D4" w14:textId="77777777" w:rsidR="00784E9D" w:rsidRPr="001141C9" w:rsidRDefault="00784E9D" w:rsidP="00A8762C">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FD3951C" w14:textId="77777777" w:rsidR="00784E9D" w:rsidRPr="001141C9" w:rsidRDefault="00784E9D" w:rsidP="00A876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0C22D3" w14:textId="77777777" w:rsidR="00784E9D" w:rsidRPr="001141C9" w:rsidRDefault="00784E9D" w:rsidP="00A8762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A0AF5B" w14:textId="77777777" w:rsidR="00784E9D" w:rsidRPr="001141C9" w:rsidRDefault="00784E9D" w:rsidP="00A8762C">
            <w:pPr>
              <w:pStyle w:val="TAC"/>
              <w:keepNext w:val="0"/>
              <w:keepLines w:val="0"/>
              <w:widowControl w:val="0"/>
              <w:rPr>
                <w:kern w:val="2"/>
                <w:szCs w:val="22"/>
                <w:lang w:eastAsia="zh-CN"/>
              </w:rPr>
            </w:pPr>
            <w:r w:rsidRPr="00AE7509">
              <w:rPr>
                <w:kern w:val="2"/>
                <w:szCs w:val="22"/>
                <w:lang w:val="en-US"/>
              </w:rPr>
              <w:t>0</w:t>
            </w:r>
          </w:p>
        </w:tc>
      </w:tr>
      <w:tr w:rsidR="00784E9D" w:rsidRPr="001141C9" w14:paraId="25BE13D9" w14:textId="77777777" w:rsidTr="00A8762C">
        <w:trPr>
          <w:jc w:val="center"/>
        </w:trPr>
        <w:tc>
          <w:tcPr>
            <w:tcW w:w="1959" w:type="dxa"/>
            <w:tcBorders>
              <w:top w:val="nil"/>
              <w:left w:val="single" w:sz="4" w:space="0" w:color="auto"/>
              <w:bottom w:val="nil"/>
              <w:right w:val="single" w:sz="4" w:space="0" w:color="auto"/>
            </w:tcBorders>
          </w:tcPr>
          <w:p w14:paraId="6582F01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40F53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0D64C1" w14:textId="77777777" w:rsidR="00784E9D" w:rsidRPr="001141C9" w:rsidRDefault="00784E9D" w:rsidP="00A8762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F051F" w14:textId="77777777" w:rsidR="00784E9D" w:rsidRPr="001141C9" w:rsidRDefault="00784E9D" w:rsidP="00A8762C">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8D45B45"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326B3B" w14:textId="77777777" w:rsidTr="00A8762C">
        <w:trPr>
          <w:jc w:val="center"/>
        </w:trPr>
        <w:tc>
          <w:tcPr>
            <w:tcW w:w="1959" w:type="dxa"/>
            <w:tcBorders>
              <w:top w:val="nil"/>
              <w:left w:val="single" w:sz="4" w:space="0" w:color="auto"/>
              <w:bottom w:val="nil"/>
              <w:right w:val="single" w:sz="4" w:space="0" w:color="auto"/>
            </w:tcBorders>
          </w:tcPr>
          <w:p w14:paraId="080C450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BFCA5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C183E8" w14:textId="77777777" w:rsidR="00784E9D" w:rsidRPr="001141C9" w:rsidRDefault="00784E9D" w:rsidP="00A8762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EE2622" w14:textId="77777777" w:rsidR="00784E9D" w:rsidRPr="001141C9" w:rsidRDefault="00784E9D" w:rsidP="00A8762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239D1CD" w14:textId="77777777" w:rsidR="00784E9D" w:rsidRPr="001141C9" w:rsidRDefault="00784E9D" w:rsidP="00A8762C">
            <w:pPr>
              <w:pStyle w:val="TAC"/>
              <w:keepNext w:val="0"/>
              <w:keepLines w:val="0"/>
              <w:widowControl w:val="0"/>
              <w:rPr>
                <w:kern w:val="2"/>
                <w:szCs w:val="22"/>
                <w:lang w:eastAsia="zh-CN"/>
              </w:rPr>
            </w:pPr>
          </w:p>
        </w:tc>
      </w:tr>
      <w:tr w:rsidR="00784E9D" w:rsidRPr="001141C9" w14:paraId="7A094DA9" w14:textId="77777777" w:rsidTr="00A8762C">
        <w:trPr>
          <w:jc w:val="center"/>
        </w:trPr>
        <w:tc>
          <w:tcPr>
            <w:tcW w:w="1959" w:type="dxa"/>
            <w:tcBorders>
              <w:top w:val="nil"/>
              <w:left w:val="single" w:sz="4" w:space="0" w:color="auto"/>
              <w:bottom w:val="single" w:sz="4" w:space="0" w:color="auto"/>
              <w:right w:val="single" w:sz="4" w:space="0" w:color="auto"/>
            </w:tcBorders>
          </w:tcPr>
          <w:p w14:paraId="5C4894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71B7F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AC41D3" w14:textId="77777777" w:rsidR="00784E9D" w:rsidRPr="001141C9" w:rsidRDefault="00784E9D" w:rsidP="00A8762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65F81F" w14:textId="77777777" w:rsidR="00784E9D" w:rsidRPr="001141C9" w:rsidRDefault="00784E9D" w:rsidP="00A8762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1EC8724" w14:textId="77777777" w:rsidR="00784E9D" w:rsidRPr="001141C9" w:rsidRDefault="00784E9D" w:rsidP="00A8762C">
            <w:pPr>
              <w:pStyle w:val="TAC"/>
              <w:keepNext w:val="0"/>
              <w:keepLines w:val="0"/>
              <w:widowControl w:val="0"/>
              <w:rPr>
                <w:kern w:val="2"/>
                <w:szCs w:val="22"/>
                <w:lang w:eastAsia="zh-CN"/>
              </w:rPr>
            </w:pPr>
          </w:p>
        </w:tc>
      </w:tr>
      <w:tr w:rsidR="00784E9D" w:rsidRPr="001141C9" w14:paraId="1F000C93" w14:textId="77777777" w:rsidTr="00A8762C">
        <w:trPr>
          <w:jc w:val="center"/>
        </w:trPr>
        <w:tc>
          <w:tcPr>
            <w:tcW w:w="1959" w:type="dxa"/>
            <w:tcBorders>
              <w:top w:val="single" w:sz="4" w:space="0" w:color="auto"/>
              <w:left w:val="single" w:sz="4" w:space="0" w:color="auto"/>
              <w:bottom w:val="nil"/>
              <w:right w:val="single" w:sz="4" w:space="0" w:color="auto"/>
            </w:tcBorders>
          </w:tcPr>
          <w:p w14:paraId="51F54793" w14:textId="77777777" w:rsidR="00784E9D" w:rsidRPr="001141C9" w:rsidRDefault="00784E9D" w:rsidP="00A8762C">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49C7C3EB" w14:textId="77777777" w:rsidR="00784E9D" w:rsidRPr="00D90776" w:rsidRDefault="00784E9D" w:rsidP="00A8762C">
            <w:pPr>
              <w:pStyle w:val="TAC"/>
              <w:widowControl w:val="0"/>
              <w:rPr>
                <w:kern w:val="2"/>
                <w:szCs w:val="22"/>
                <w:lang w:val="en-US"/>
              </w:rPr>
            </w:pPr>
            <w:r w:rsidRPr="00D90776">
              <w:rPr>
                <w:kern w:val="2"/>
                <w:szCs w:val="22"/>
                <w:lang w:val="en-US"/>
              </w:rPr>
              <w:t>CA_n1A-n3A</w:t>
            </w:r>
          </w:p>
          <w:p w14:paraId="0FB3EF55" w14:textId="77777777" w:rsidR="00784E9D" w:rsidRPr="00D90776" w:rsidRDefault="00784E9D" w:rsidP="00A8762C">
            <w:pPr>
              <w:pStyle w:val="TAC"/>
              <w:widowControl w:val="0"/>
              <w:rPr>
                <w:kern w:val="2"/>
                <w:szCs w:val="22"/>
                <w:lang w:val="en-US"/>
              </w:rPr>
            </w:pPr>
            <w:r w:rsidRPr="00D90776">
              <w:rPr>
                <w:kern w:val="2"/>
                <w:szCs w:val="22"/>
                <w:lang w:val="en-US"/>
              </w:rPr>
              <w:t>CA_n1A-n8A</w:t>
            </w:r>
          </w:p>
          <w:p w14:paraId="04F14502" w14:textId="77777777" w:rsidR="00784E9D" w:rsidRPr="00D90776" w:rsidRDefault="00784E9D" w:rsidP="00A8762C">
            <w:pPr>
              <w:pStyle w:val="TAC"/>
              <w:widowControl w:val="0"/>
              <w:rPr>
                <w:kern w:val="2"/>
                <w:szCs w:val="22"/>
                <w:lang w:val="en-US"/>
              </w:rPr>
            </w:pPr>
            <w:r w:rsidRPr="00D90776">
              <w:rPr>
                <w:kern w:val="2"/>
                <w:szCs w:val="22"/>
                <w:lang w:val="en-US"/>
              </w:rPr>
              <w:t>CA_n1A-n78A</w:t>
            </w:r>
          </w:p>
          <w:p w14:paraId="36F108E3" w14:textId="77777777" w:rsidR="00784E9D" w:rsidRPr="00D90776" w:rsidRDefault="00784E9D" w:rsidP="00A8762C">
            <w:pPr>
              <w:pStyle w:val="TAC"/>
              <w:widowControl w:val="0"/>
              <w:rPr>
                <w:kern w:val="2"/>
                <w:szCs w:val="22"/>
                <w:lang w:val="en-US"/>
              </w:rPr>
            </w:pPr>
            <w:r w:rsidRPr="00D90776">
              <w:rPr>
                <w:kern w:val="2"/>
                <w:szCs w:val="22"/>
                <w:lang w:val="en-US"/>
              </w:rPr>
              <w:t>CA_n1A-n78C</w:t>
            </w:r>
          </w:p>
          <w:p w14:paraId="57EEB7EB" w14:textId="77777777" w:rsidR="00784E9D" w:rsidRPr="00D90776" w:rsidRDefault="00784E9D" w:rsidP="00A8762C">
            <w:pPr>
              <w:pStyle w:val="TAC"/>
              <w:widowControl w:val="0"/>
              <w:rPr>
                <w:kern w:val="2"/>
                <w:szCs w:val="22"/>
                <w:lang w:val="en-US"/>
              </w:rPr>
            </w:pPr>
            <w:r w:rsidRPr="00D90776">
              <w:rPr>
                <w:kern w:val="2"/>
                <w:szCs w:val="22"/>
                <w:lang w:val="en-US"/>
              </w:rPr>
              <w:t>CA_n3A-n8A</w:t>
            </w:r>
          </w:p>
          <w:p w14:paraId="7C1288D6" w14:textId="77777777" w:rsidR="00784E9D" w:rsidRPr="00D90776" w:rsidRDefault="00784E9D" w:rsidP="00A8762C">
            <w:pPr>
              <w:pStyle w:val="TAC"/>
              <w:widowControl w:val="0"/>
              <w:rPr>
                <w:kern w:val="2"/>
                <w:szCs w:val="22"/>
                <w:lang w:val="en-US"/>
              </w:rPr>
            </w:pPr>
            <w:r w:rsidRPr="00D90776">
              <w:rPr>
                <w:kern w:val="2"/>
                <w:szCs w:val="22"/>
                <w:lang w:val="en-US"/>
              </w:rPr>
              <w:t>CA_n3A-n78A</w:t>
            </w:r>
          </w:p>
          <w:p w14:paraId="6E186B1B" w14:textId="77777777" w:rsidR="00784E9D" w:rsidRPr="00D90776" w:rsidRDefault="00784E9D" w:rsidP="00A8762C">
            <w:pPr>
              <w:pStyle w:val="TAC"/>
              <w:widowControl w:val="0"/>
              <w:rPr>
                <w:kern w:val="2"/>
                <w:szCs w:val="22"/>
                <w:lang w:val="en-US"/>
              </w:rPr>
            </w:pPr>
            <w:r w:rsidRPr="00D90776">
              <w:rPr>
                <w:kern w:val="2"/>
                <w:szCs w:val="22"/>
                <w:lang w:val="en-US"/>
              </w:rPr>
              <w:t>CA_n3A-n78C</w:t>
            </w:r>
          </w:p>
          <w:p w14:paraId="39D1E445" w14:textId="77777777" w:rsidR="00784E9D" w:rsidRPr="00D90776" w:rsidRDefault="00784E9D" w:rsidP="00A8762C">
            <w:pPr>
              <w:pStyle w:val="TAC"/>
              <w:widowControl w:val="0"/>
              <w:rPr>
                <w:kern w:val="2"/>
                <w:szCs w:val="22"/>
                <w:lang w:val="en-US"/>
              </w:rPr>
            </w:pPr>
            <w:r w:rsidRPr="00D90776">
              <w:rPr>
                <w:kern w:val="2"/>
                <w:szCs w:val="22"/>
                <w:lang w:val="en-US"/>
              </w:rPr>
              <w:t>CA_n8A-n78A</w:t>
            </w:r>
          </w:p>
          <w:p w14:paraId="442EEF7A" w14:textId="77777777" w:rsidR="00784E9D" w:rsidRPr="001141C9" w:rsidRDefault="00784E9D" w:rsidP="00A8762C">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57A5EEF0" w14:textId="77777777" w:rsidR="00784E9D" w:rsidRPr="001141C9" w:rsidRDefault="00784E9D" w:rsidP="00A876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CC624E" w14:textId="77777777" w:rsidR="00784E9D" w:rsidRPr="001141C9" w:rsidRDefault="00784E9D" w:rsidP="00A8762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E3FA24"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4883EA04" w14:textId="77777777" w:rsidTr="00A8762C">
        <w:trPr>
          <w:jc w:val="center"/>
        </w:trPr>
        <w:tc>
          <w:tcPr>
            <w:tcW w:w="1959" w:type="dxa"/>
            <w:tcBorders>
              <w:top w:val="nil"/>
              <w:left w:val="single" w:sz="4" w:space="0" w:color="auto"/>
              <w:bottom w:val="nil"/>
              <w:right w:val="single" w:sz="4" w:space="0" w:color="auto"/>
            </w:tcBorders>
          </w:tcPr>
          <w:p w14:paraId="5FEF208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C056B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CBFC6E" w14:textId="77777777" w:rsidR="00784E9D" w:rsidRPr="001141C9" w:rsidRDefault="00784E9D" w:rsidP="00A8762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9FE04E" w14:textId="77777777" w:rsidR="00784E9D" w:rsidRPr="001141C9" w:rsidRDefault="00784E9D" w:rsidP="00A8762C">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606CC9BB" w14:textId="77777777" w:rsidR="00784E9D" w:rsidRPr="001141C9" w:rsidRDefault="00784E9D" w:rsidP="00A8762C">
            <w:pPr>
              <w:pStyle w:val="TAC"/>
              <w:keepNext w:val="0"/>
              <w:keepLines w:val="0"/>
              <w:widowControl w:val="0"/>
              <w:rPr>
                <w:kern w:val="2"/>
                <w:szCs w:val="22"/>
                <w:lang w:eastAsia="zh-CN"/>
              </w:rPr>
            </w:pPr>
          </w:p>
        </w:tc>
      </w:tr>
      <w:tr w:rsidR="00784E9D" w:rsidRPr="001141C9" w14:paraId="351FCA65" w14:textId="77777777" w:rsidTr="00A8762C">
        <w:trPr>
          <w:jc w:val="center"/>
        </w:trPr>
        <w:tc>
          <w:tcPr>
            <w:tcW w:w="1959" w:type="dxa"/>
            <w:tcBorders>
              <w:top w:val="nil"/>
              <w:left w:val="single" w:sz="4" w:space="0" w:color="auto"/>
              <w:bottom w:val="nil"/>
              <w:right w:val="single" w:sz="4" w:space="0" w:color="auto"/>
            </w:tcBorders>
          </w:tcPr>
          <w:p w14:paraId="07B5888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444EA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8B51AA" w14:textId="77777777" w:rsidR="00784E9D" w:rsidRPr="001141C9" w:rsidRDefault="00784E9D" w:rsidP="00A8762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0C8A22D" w14:textId="77777777" w:rsidR="00784E9D" w:rsidRPr="001141C9" w:rsidRDefault="00784E9D" w:rsidP="00A8762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C0273C2"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563787" w14:textId="77777777" w:rsidTr="00A8762C">
        <w:trPr>
          <w:jc w:val="center"/>
        </w:trPr>
        <w:tc>
          <w:tcPr>
            <w:tcW w:w="1959" w:type="dxa"/>
            <w:tcBorders>
              <w:top w:val="nil"/>
              <w:left w:val="single" w:sz="4" w:space="0" w:color="auto"/>
              <w:bottom w:val="single" w:sz="4" w:space="0" w:color="auto"/>
              <w:right w:val="single" w:sz="4" w:space="0" w:color="auto"/>
            </w:tcBorders>
          </w:tcPr>
          <w:p w14:paraId="1FA4545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446AA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BCEC87" w14:textId="77777777" w:rsidR="00784E9D" w:rsidRPr="001141C9" w:rsidRDefault="00784E9D" w:rsidP="00A8762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CAB8C1" w14:textId="77777777" w:rsidR="00784E9D" w:rsidRPr="001141C9" w:rsidRDefault="00784E9D" w:rsidP="00A8762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71EA96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8B9976" w14:textId="77777777" w:rsidTr="00A8762C">
        <w:trPr>
          <w:jc w:val="center"/>
        </w:trPr>
        <w:tc>
          <w:tcPr>
            <w:tcW w:w="1959" w:type="dxa"/>
            <w:tcBorders>
              <w:top w:val="single" w:sz="4" w:space="0" w:color="auto"/>
              <w:left w:val="single" w:sz="4" w:space="0" w:color="auto"/>
              <w:bottom w:val="nil"/>
              <w:right w:val="single" w:sz="4" w:space="0" w:color="auto"/>
            </w:tcBorders>
          </w:tcPr>
          <w:p w14:paraId="6C9CFEB9" w14:textId="77777777" w:rsidR="00784E9D" w:rsidRPr="001141C9" w:rsidRDefault="00784E9D" w:rsidP="00A8762C">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5DE4E06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CA_n1A-n3A</w:t>
            </w:r>
          </w:p>
          <w:p w14:paraId="3081266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CA_n1A-n18A</w:t>
            </w:r>
          </w:p>
          <w:p w14:paraId="65AC3C7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CA_n1A-n28A</w:t>
            </w:r>
          </w:p>
          <w:p w14:paraId="1B97F699"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CA_n3A-n18A</w:t>
            </w:r>
          </w:p>
          <w:p w14:paraId="2FDC17DC"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298C295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19CC7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C5A202"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p w14:paraId="19E50A16" w14:textId="77777777" w:rsidR="00784E9D" w:rsidRPr="001141C9" w:rsidRDefault="00784E9D" w:rsidP="00A8762C">
            <w:pPr>
              <w:pStyle w:val="TAC"/>
              <w:keepNext w:val="0"/>
              <w:keepLines w:val="0"/>
              <w:widowControl w:val="0"/>
              <w:rPr>
                <w:lang w:eastAsia="zh-CN"/>
              </w:rPr>
            </w:pPr>
          </w:p>
          <w:p w14:paraId="02C0A764" w14:textId="77777777" w:rsidR="00784E9D" w:rsidRPr="001141C9" w:rsidRDefault="00784E9D" w:rsidP="00A8762C">
            <w:pPr>
              <w:pStyle w:val="TAC"/>
              <w:keepNext w:val="0"/>
              <w:keepLines w:val="0"/>
              <w:widowControl w:val="0"/>
              <w:rPr>
                <w:lang w:eastAsia="zh-CN"/>
              </w:rPr>
            </w:pPr>
          </w:p>
          <w:p w14:paraId="33E2600D" w14:textId="77777777" w:rsidR="00784E9D" w:rsidRPr="001141C9" w:rsidRDefault="00784E9D" w:rsidP="00A8762C">
            <w:pPr>
              <w:pStyle w:val="TAC"/>
              <w:keepNext w:val="0"/>
              <w:keepLines w:val="0"/>
              <w:widowControl w:val="0"/>
            </w:pPr>
          </w:p>
        </w:tc>
      </w:tr>
      <w:tr w:rsidR="00784E9D" w:rsidRPr="001141C9" w14:paraId="3372B733" w14:textId="77777777" w:rsidTr="00A8762C">
        <w:trPr>
          <w:jc w:val="center"/>
        </w:trPr>
        <w:tc>
          <w:tcPr>
            <w:tcW w:w="1959" w:type="dxa"/>
            <w:tcBorders>
              <w:top w:val="nil"/>
              <w:left w:val="single" w:sz="4" w:space="0" w:color="auto"/>
              <w:bottom w:val="nil"/>
              <w:right w:val="single" w:sz="4" w:space="0" w:color="auto"/>
            </w:tcBorders>
          </w:tcPr>
          <w:p w14:paraId="1C8AF9F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A4581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D5332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17C76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64A1776" w14:textId="77777777" w:rsidR="00784E9D" w:rsidRPr="001141C9" w:rsidRDefault="00784E9D" w:rsidP="00A8762C">
            <w:pPr>
              <w:pStyle w:val="TAC"/>
              <w:keepNext w:val="0"/>
              <w:keepLines w:val="0"/>
              <w:widowControl w:val="0"/>
              <w:rPr>
                <w:lang w:eastAsia="zh-CN"/>
              </w:rPr>
            </w:pPr>
          </w:p>
        </w:tc>
      </w:tr>
      <w:tr w:rsidR="00784E9D" w:rsidRPr="001141C9" w14:paraId="7DF1792C" w14:textId="77777777" w:rsidTr="00A8762C">
        <w:trPr>
          <w:jc w:val="center"/>
        </w:trPr>
        <w:tc>
          <w:tcPr>
            <w:tcW w:w="1959" w:type="dxa"/>
            <w:tcBorders>
              <w:top w:val="nil"/>
              <w:left w:val="single" w:sz="4" w:space="0" w:color="auto"/>
              <w:bottom w:val="nil"/>
              <w:right w:val="single" w:sz="4" w:space="0" w:color="auto"/>
            </w:tcBorders>
          </w:tcPr>
          <w:p w14:paraId="52EAF53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CF43F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6DFDB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2AA4F4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AB07126" w14:textId="77777777" w:rsidR="00784E9D" w:rsidRPr="001141C9" w:rsidRDefault="00784E9D" w:rsidP="00A8762C">
            <w:pPr>
              <w:pStyle w:val="TAC"/>
              <w:keepNext w:val="0"/>
              <w:keepLines w:val="0"/>
              <w:widowControl w:val="0"/>
              <w:rPr>
                <w:lang w:eastAsia="zh-CN"/>
              </w:rPr>
            </w:pPr>
          </w:p>
        </w:tc>
      </w:tr>
      <w:tr w:rsidR="00784E9D" w:rsidRPr="001141C9" w14:paraId="2D606E3B" w14:textId="77777777" w:rsidTr="00A8762C">
        <w:trPr>
          <w:jc w:val="center"/>
        </w:trPr>
        <w:tc>
          <w:tcPr>
            <w:tcW w:w="1959" w:type="dxa"/>
            <w:tcBorders>
              <w:top w:val="nil"/>
              <w:left w:val="single" w:sz="4" w:space="0" w:color="auto"/>
              <w:bottom w:val="single" w:sz="4" w:space="0" w:color="auto"/>
              <w:right w:val="single" w:sz="4" w:space="0" w:color="auto"/>
            </w:tcBorders>
          </w:tcPr>
          <w:p w14:paraId="33C279E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CC7D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F7496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2C7CD3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46184D75" w14:textId="77777777" w:rsidR="00784E9D" w:rsidRPr="001141C9" w:rsidRDefault="00784E9D" w:rsidP="00A8762C">
            <w:pPr>
              <w:pStyle w:val="TAC"/>
              <w:keepNext w:val="0"/>
              <w:keepLines w:val="0"/>
              <w:widowControl w:val="0"/>
              <w:rPr>
                <w:lang w:eastAsia="zh-CN"/>
              </w:rPr>
            </w:pPr>
          </w:p>
        </w:tc>
      </w:tr>
      <w:tr w:rsidR="00784E9D" w:rsidRPr="001141C9" w14:paraId="3B98AB1B" w14:textId="77777777" w:rsidTr="00A8762C">
        <w:trPr>
          <w:jc w:val="center"/>
        </w:trPr>
        <w:tc>
          <w:tcPr>
            <w:tcW w:w="1959" w:type="dxa"/>
            <w:tcBorders>
              <w:top w:val="single" w:sz="4" w:space="0" w:color="auto"/>
              <w:left w:val="single" w:sz="4" w:space="0" w:color="auto"/>
              <w:bottom w:val="nil"/>
              <w:right w:val="single" w:sz="4" w:space="0" w:color="auto"/>
            </w:tcBorders>
          </w:tcPr>
          <w:p w14:paraId="6771870D" w14:textId="77777777" w:rsidR="00784E9D" w:rsidRPr="001141C9" w:rsidRDefault="00784E9D" w:rsidP="00A8762C">
            <w:pPr>
              <w:pStyle w:val="TAC"/>
              <w:keepNext w:val="0"/>
              <w:keepLines w:val="0"/>
              <w:widowControl w:val="0"/>
              <w:rPr>
                <w:lang w:eastAsia="zh-CN" w:bidi="ar"/>
              </w:rPr>
            </w:pPr>
            <w:r w:rsidRPr="001141C9">
              <w:rPr>
                <w:kern w:val="2"/>
                <w:szCs w:val="22"/>
              </w:rPr>
              <w:t>CA_n1A-n3A-n18A-</w:t>
            </w:r>
            <w:r w:rsidRPr="001141C9">
              <w:rPr>
                <w:kern w:val="2"/>
                <w:szCs w:val="22"/>
              </w:rPr>
              <w:lastRenderedPageBreak/>
              <w:t>n41A</w:t>
            </w:r>
          </w:p>
        </w:tc>
        <w:tc>
          <w:tcPr>
            <w:tcW w:w="2036" w:type="dxa"/>
            <w:tcBorders>
              <w:top w:val="single" w:sz="4" w:space="0" w:color="auto"/>
              <w:left w:val="single" w:sz="4" w:space="0" w:color="auto"/>
              <w:bottom w:val="nil"/>
              <w:right w:val="single" w:sz="4" w:space="0" w:color="auto"/>
            </w:tcBorders>
          </w:tcPr>
          <w:p w14:paraId="0956F1B7" w14:textId="77777777" w:rsidR="00784E9D" w:rsidRPr="001141C9" w:rsidRDefault="00784E9D" w:rsidP="00A8762C">
            <w:pPr>
              <w:pStyle w:val="TAC"/>
              <w:keepNext w:val="0"/>
              <w:keepLines w:val="0"/>
              <w:widowControl w:val="0"/>
              <w:rPr>
                <w:kern w:val="2"/>
                <w:szCs w:val="22"/>
              </w:rPr>
            </w:pPr>
            <w:r w:rsidRPr="001141C9">
              <w:rPr>
                <w:kern w:val="2"/>
                <w:szCs w:val="22"/>
              </w:rPr>
              <w:lastRenderedPageBreak/>
              <w:t>CA_n1A-n3A</w:t>
            </w:r>
          </w:p>
          <w:p w14:paraId="6783B3D9" w14:textId="77777777" w:rsidR="00784E9D" w:rsidRPr="001141C9" w:rsidRDefault="00784E9D" w:rsidP="00A8762C">
            <w:pPr>
              <w:pStyle w:val="TAC"/>
              <w:keepNext w:val="0"/>
              <w:keepLines w:val="0"/>
              <w:widowControl w:val="0"/>
              <w:rPr>
                <w:kern w:val="2"/>
                <w:szCs w:val="22"/>
              </w:rPr>
            </w:pPr>
            <w:r w:rsidRPr="001141C9">
              <w:rPr>
                <w:kern w:val="2"/>
                <w:szCs w:val="22"/>
              </w:rPr>
              <w:lastRenderedPageBreak/>
              <w:t>CA_n1A-n18A</w:t>
            </w:r>
          </w:p>
          <w:p w14:paraId="429778C7" w14:textId="77777777" w:rsidR="00784E9D" w:rsidRPr="001141C9" w:rsidRDefault="00784E9D" w:rsidP="00A8762C">
            <w:pPr>
              <w:pStyle w:val="TAC"/>
              <w:keepNext w:val="0"/>
              <w:keepLines w:val="0"/>
              <w:widowControl w:val="0"/>
              <w:rPr>
                <w:kern w:val="2"/>
                <w:szCs w:val="22"/>
              </w:rPr>
            </w:pPr>
            <w:r w:rsidRPr="001141C9">
              <w:rPr>
                <w:kern w:val="2"/>
                <w:szCs w:val="22"/>
              </w:rPr>
              <w:t>CA_n1A-n41A</w:t>
            </w:r>
          </w:p>
          <w:p w14:paraId="4801482E" w14:textId="77777777" w:rsidR="00784E9D" w:rsidRPr="001141C9" w:rsidRDefault="00784E9D" w:rsidP="00A8762C">
            <w:pPr>
              <w:pStyle w:val="TAC"/>
              <w:keepNext w:val="0"/>
              <w:keepLines w:val="0"/>
              <w:widowControl w:val="0"/>
              <w:rPr>
                <w:kern w:val="2"/>
                <w:szCs w:val="22"/>
              </w:rPr>
            </w:pPr>
            <w:r w:rsidRPr="001141C9">
              <w:rPr>
                <w:kern w:val="2"/>
                <w:szCs w:val="22"/>
              </w:rPr>
              <w:t>CA_n3A-n18A</w:t>
            </w:r>
          </w:p>
          <w:p w14:paraId="743AD709" w14:textId="77777777" w:rsidR="00784E9D" w:rsidRPr="001141C9" w:rsidRDefault="00784E9D" w:rsidP="00A8762C">
            <w:pPr>
              <w:pStyle w:val="TAC"/>
              <w:keepNext w:val="0"/>
              <w:keepLines w:val="0"/>
              <w:widowControl w:val="0"/>
              <w:rPr>
                <w:kern w:val="2"/>
                <w:szCs w:val="22"/>
              </w:rPr>
            </w:pPr>
            <w:r w:rsidRPr="001141C9">
              <w:rPr>
                <w:kern w:val="2"/>
                <w:szCs w:val="22"/>
              </w:rPr>
              <w:t>CA_n3A-n41A</w:t>
            </w:r>
          </w:p>
          <w:p w14:paraId="10587BAB" w14:textId="77777777" w:rsidR="00784E9D" w:rsidRPr="001141C9" w:rsidRDefault="00784E9D" w:rsidP="00A8762C">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2D8D0B4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6F6EA4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858753"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p w14:paraId="32A5281C" w14:textId="77777777" w:rsidR="00784E9D" w:rsidRPr="001141C9" w:rsidRDefault="00784E9D" w:rsidP="00A8762C">
            <w:pPr>
              <w:pStyle w:val="TAC"/>
              <w:keepNext w:val="0"/>
              <w:keepLines w:val="0"/>
              <w:widowControl w:val="0"/>
              <w:rPr>
                <w:lang w:eastAsia="zh-CN"/>
              </w:rPr>
            </w:pPr>
          </w:p>
          <w:p w14:paraId="0500936A" w14:textId="77777777" w:rsidR="00784E9D" w:rsidRPr="001141C9" w:rsidRDefault="00784E9D" w:rsidP="00A8762C">
            <w:pPr>
              <w:pStyle w:val="TAC"/>
              <w:keepNext w:val="0"/>
              <w:keepLines w:val="0"/>
              <w:widowControl w:val="0"/>
              <w:rPr>
                <w:lang w:eastAsia="zh-CN"/>
              </w:rPr>
            </w:pPr>
          </w:p>
          <w:p w14:paraId="022409CD" w14:textId="77777777" w:rsidR="00784E9D" w:rsidRPr="001141C9" w:rsidRDefault="00784E9D" w:rsidP="00A8762C">
            <w:pPr>
              <w:pStyle w:val="TAC"/>
              <w:keepNext w:val="0"/>
              <w:keepLines w:val="0"/>
              <w:widowControl w:val="0"/>
            </w:pPr>
          </w:p>
        </w:tc>
      </w:tr>
      <w:tr w:rsidR="00784E9D" w:rsidRPr="001141C9" w14:paraId="18E91A9E" w14:textId="77777777" w:rsidTr="00A8762C">
        <w:trPr>
          <w:jc w:val="center"/>
        </w:trPr>
        <w:tc>
          <w:tcPr>
            <w:tcW w:w="1959" w:type="dxa"/>
            <w:tcBorders>
              <w:top w:val="nil"/>
              <w:left w:val="single" w:sz="4" w:space="0" w:color="auto"/>
              <w:bottom w:val="nil"/>
              <w:right w:val="single" w:sz="4" w:space="0" w:color="auto"/>
            </w:tcBorders>
          </w:tcPr>
          <w:p w14:paraId="6AE8F60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33B63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E190F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83A77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5BCD94C" w14:textId="77777777" w:rsidR="00784E9D" w:rsidRPr="001141C9" w:rsidRDefault="00784E9D" w:rsidP="00A8762C">
            <w:pPr>
              <w:pStyle w:val="TAC"/>
              <w:keepNext w:val="0"/>
              <w:keepLines w:val="0"/>
              <w:widowControl w:val="0"/>
              <w:rPr>
                <w:lang w:eastAsia="zh-CN"/>
              </w:rPr>
            </w:pPr>
          </w:p>
        </w:tc>
      </w:tr>
      <w:tr w:rsidR="00784E9D" w:rsidRPr="001141C9" w14:paraId="096E8035" w14:textId="77777777" w:rsidTr="00A8762C">
        <w:trPr>
          <w:jc w:val="center"/>
        </w:trPr>
        <w:tc>
          <w:tcPr>
            <w:tcW w:w="1959" w:type="dxa"/>
            <w:tcBorders>
              <w:top w:val="nil"/>
              <w:left w:val="single" w:sz="4" w:space="0" w:color="auto"/>
              <w:bottom w:val="nil"/>
              <w:right w:val="single" w:sz="4" w:space="0" w:color="auto"/>
            </w:tcBorders>
          </w:tcPr>
          <w:p w14:paraId="41AEE95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3B063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6B95F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F6456E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2765DA25" w14:textId="77777777" w:rsidR="00784E9D" w:rsidRPr="001141C9" w:rsidRDefault="00784E9D" w:rsidP="00A8762C">
            <w:pPr>
              <w:pStyle w:val="TAC"/>
              <w:keepNext w:val="0"/>
              <w:keepLines w:val="0"/>
              <w:widowControl w:val="0"/>
              <w:rPr>
                <w:lang w:eastAsia="zh-CN"/>
              </w:rPr>
            </w:pPr>
          </w:p>
        </w:tc>
      </w:tr>
      <w:tr w:rsidR="00784E9D" w:rsidRPr="001141C9" w14:paraId="478DD8CC" w14:textId="77777777" w:rsidTr="00A8762C">
        <w:trPr>
          <w:jc w:val="center"/>
        </w:trPr>
        <w:tc>
          <w:tcPr>
            <w:tcW w:w="1959" w:type="dxa"/>
            <w:tcBorders>
              <w:top w:val="nil"/>
              <w:left w:val="single" w:sz="4" w:space="0" w:color="auto"/>
              <w:bottom w:val="single" w:sz="4" w:space="0" w:color="auto"/>
              <w:right w:val="single" w:sz="4" w:space="0" w:color="auto"/>
            </w:tcBorders>
          </w:tcPr>
          <w:p w14:paraId="6F391EA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5A161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0DF1A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5FB8AC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E07AD3D" w14:textId="77777777" w:rsidR="00784E9D" w:rsidRPr="001141C9" w:rsidRDefault="00784E9D" w:rsidP="00A8762C">
            <w:pPr>
              <w:pStyle w:val="TAC"/>
              <w:keepNext w:val="0"/>
              <w:keepLines w:val="0"/>
              <w:widowControl w:val="0"/>
              <w:rPr>
                <w:lang w:eastAsia="zh-CN"/>
              </w:rPr>
            </w:pPr>
          </w:p>
        </w:tc>
      </w:tr>
      <w:tr w:rsidR="00784E9D" w:rsidRPr="001141C9" w14:paraId="69165B2D" w14:textId="77777777" w:rsidTr="00A8762C">
        <w:trPr>
          <w:jc w:val="center"/>
        </w:trPr>
        <w:tc>
          <w:tcPr>
            <w:tcW w:w="1959" w:type="dxa"/>
            <w:tcBorders>
              <w:top w:val="single" w:sz="4" w:space="0" w:color="auto"/>
              <w:left w:val="single" w:sz="4" w:space="0" w:color="auto"/>
              <w:bottom w:val="nil"/>
              <w:right w:val="single" w:sz="4" w:space="0" w:color="auto"/>
            </w:tcBorders>
          </w:tcPr>
          <w:p w14:paraId="27C2E992" w14:textId="77777777" w:rsidR="00784E9D" w:rsidRPr="001141C9" w:rsidRDefault="00784E9D" w:rsidP="00A8762C">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7B87493F" w14:textId="77777777" w:rsidR="00784E9D" w:rsidRPr="00DD4870" w:rsidRDefault="00784E9D" w:rsidP="00A8762C">
            <w:pPr>
              <w:pStyle w:val="TAC"/>
              <w:rPr>
                <w:vertAlign w:val="superscript"/>
                <w:lang w:val="en-US" w:eastAsia="zh-CN"/>
              </w:rPr>
            </w:pPr>
            <w:r w:rsidRPr="00DD4870">
              <w:rPr>
                <w:lang w:val="en-US" w:eastAsia="zh-CN"/>
              </w:rPr>
              <w:t>n77</w:t>
            </w:r>
            <w:r w:rsidRPr="00DD4870">
              <w:rPr>
                <w:vertAlign w:val="superscript"/>
                <w:lang w:val="en-US" w:eastAsia="ja-JP"/>
              </w:rPr>
              <w:t>5</w:t>
            </w:r>
          </w:p>
          <w:p w14:paraId="1011F378"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CA_n1A-n3A</w:t>
            </w:r>
          </w:p>
          <w:p w14:paraId="1BB6068E"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CA_n1A-n18A</w:t>
            </w:r>
          </w:p>
          <w:p w14:paraId="312645C3"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44F0AF4"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CA_n3A-n18A</w:t>
            </w:r>
          </w:p>
          <w:p w14:paraId="07640690"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235C8693" w14:textId="77777777" w:rsidR="00784E9D" w:rsidRPr="001141C9" w:rsidRDefault="00784E9D" w:rsidP="00A8762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FA37B1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B5D1F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4585F7"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p w14:paraId="0D313145" w14:textId="77777777" w:rsidR="00784E9D" w:rsidRPr="001141C9" w:rsidRDefault="00784E9D" w:rsidP="00A8762C">
            <w:pPr>
              <w:pStyle w:val="TAC"/>
              <w:keepNext w:val="0"/>
              <w:keepLines w:val="0"/>
              <w:widowControl w:val="0"/>
              <w:rPr>
                <w:lang w:eastAsia="zh-CN"/>
              </w:rPr>
            </w:pPr>
          </w:p>
          <w:p w14:paraId="333BE40E" w14:textId="77777777" w:rsidR="00784E9D" w:rsidRPr="001141C9" w:rsidRDefault="00784E9D" w:rsidP="00A8762C">
            <w:pPr>
              <w:pStyle w:val="TAC"/>
              <w:keepNext w:val="0"/>
              <w:keepLines w:val="0"/>
              <w:widowControl w:val="0"/>
              <w:rPr>
                <w:lang w:eastAsia="zh-CN"/>
              </w:rPr>
            </w:pPr>
          </w:p>
          <w:p w14:paraId="1BA8CB93" w14:textId="77777777" w:rsidR="00784E9D" w:rsidRPr="001141C9" w:rsidRDefault="00784E9D" w:rsidP="00A8762C">
            <w:pPr>
              <w:pStyle w:val="TAC"/>
              <w:keepNext w:val="0"/>
              <w:keepLines w:val="0"/>
              <w:widowControl w:val="0"/>
              <w:rPr>
                <w:lang w:eastAsia="zh-CN"/>
              </w:rPr>
            </w:pPr>
          </w:p>
          <w:p w14:paraId="35967BC1" w14:textId="77777777" w:rsidR="00784E9D" w:rsidRPr="001141C9" w:rsidRDefault="00784E9D" w:rsidP="00A8762C">
            <w:pPr>
              <w:pStyle w:val="TAC"/>
              <w:keepNext w:val="0"/>
              <w:keepLines w:val="0"/>
              <w:widowControl w:val="0"/>
            </w:pPr>
          </w:p>
        </w:tc>
      </w:tr>
      <w:tr w:rsidR="00784E9D" w:rsidRPr="001141C9" w14:paraId="7CEC7EF0" w14:textId="77777777" w:rsidTr="00A8762C">
        <w:trPr>
          <w:jc w:val="center"/>
        </w:trPr>
        <w:tc>
          <w:tcPr>
            <w:tcW w:w="1959" w:type="dxa"/>
            <w:tcBorders>
              <w:top w:val="nil"/>
              <w:left w:val="single" w:sz="4" w:space="0" w:color="auto"/>
              <w:bottom w:val="nil"/>
              <w:right w:val="single" w:sz="4" w:space="0" w:color="auto"/>
            </w:tcBorders>
          </w:tcPr>
          <w:p w14:paraId="19B4B2C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3C3A1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8C5E9D"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168EF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D778314" w14:textId="77777777" w:rsidR="00784E9D" w:rsidRPr="001141C9" w:rsidRDefault="00784E9D" w:rsidP="00A8762C">
            <w:pPr>
              <w:pStyle w:val="TAC"/>
              <w:keepNext w:val="0"/>
              <w:keepLines w:val="0"/>
              <w:widowControl w:val="0"/>
              <w:rPr>
                <w:lang w:eastAsia="zh-CN"/>
              </w:rPr>
            </w:pPr>
          </w:p>
        </w:tc>
      </w:tr>
      <w:tr w:rsidR="00784E9D" w:rsidRPr="001141C9" w14:paraId="4AA05D65" w14:textId="77777777" w:rsidTr="00A8762C">
        <w:trPr>
          <w:jc w:val="center"/>
        </w:trPr>
        <w:tc>
          <w:tcPr>
            <w:tcW w:w="1959" w:type="dxa"/>
            <w:tcBorders>
              <w:top w:val="nil"/>
              <w:left w:val="single" w:sz="4" w:space="0" w:color="auto"/>
              <w:bottom w:val="nil"/>
              <w:right w:val="single" w:sz="4" w:space="0" w:color="auto"/>
            </w:tcBorders>
          </w:tcPr>
          <w:p w14:paraId="17CEB3E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FD7676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A78C47"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7BD44F3"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30B1138" w14:textId="77777777" w:rsidR="00784E9D" w:rsidRPr="001141C9" w:rsidRDefault="00784E9D" w:rsidP="00A8762C">
            <w:pPr>
              <w:pStyle w:val="TAC"/>
              <w:keepNext w:val="0"/>
              <w:keepLines w:val="0"/>
              <w:widowControl w:val="0"/>
              <w:rPr>
                <w:lang w:eastAsia="zh-CN"/>
              </w:rPr>
            </w:pPr>
          </w:p>
        </w:tc>
      </w:tr>
      <w:tr w:rsidR="00784E9D" w:rsidRPr="001141C9" w14:paraId="7914936A" w14:textId="77777777" w:rsidTr="00A8762C">
        <w:trPr>
          <w:jc w:val="center"/>
        </w:trPr>
        <w:tc>
          <w:tcPr>
            <w:tcW w:w="1959" w:type="dxa"/>
            <w:tcBorders>
              <w:top w:val="nil"/>
              <w:left w:val="single" w:sz="4" w:space="0" w:color="auto"/>
              <w:bottom w:val="single" w:sz="4" w:space="0" w:color="auto"/>
              <w:right w:val="single" w:sz="4" w:space="0" w:color="auto"/>
            </w:tcBorders>
          </w:tcPr>
          <w:p w14:paraId="052BD38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5F4BE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EF6635"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A30ED2D"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079CBC" w14:textId="77777777" w:rsidR="00784E9D" w:rsidRPr="001141C9" w:rsidRDefault="00784E9D" w:rsidP="00A8762C">
            <w:pPr>
              <w:pStyle w:val="TAC"/>
              <w:keepNext w:val="0"/>
              <w:keepLines w:val="0"/>
              <w:widowControl w:val="0"/>
              <w:rPr>
                <w:lang w:eastAsia="zh-CN"/>
              </w:rPr>
            </w:pPr>
          </w:p>
        </w:tc>
      </w:tr>
      <w:tr w:rsidR="00784E9D" w:rsidRPr="001141C9" w14:paraId="757C41C1" w14:textId="77777777" w:rsidTr="00A8762C">
        <w:trPr>
          <w:jc w:val="center"/>
        </w:trPr>
        <w:tc>
          <w:tcPr>
            <w:tcW w:w="1959" w:type="dxa"/>
            <w:tcBorders>
              <w:top w:val="single" w:sz="4" w:space="0" w:color="auto"/>
              <w:left w:val="single" w:sz="4" w:space="0" w:color="auto"/>
              <w:bottom w:val="nil"/>
              <w:right w:val="single" w:sz="4" w:space="0" w:color="auto"/>
            </w:tcBorders>
          </w:tcPr>
          <w:p w14:paraId="25682F6A" w14:textId="77777777" w:rsidR="00784E9D" w:rsidRPr="001141C9" w:rsidRDefault="00784E9D" w:rsidP="00A8762C">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28EFC143" w14:textId="77777777" w:rsidR="00784E9D" w:rsidRDefault="00784E9D" w:rsidP="00A8762C">
            <w:pPr>
              <w:pStyle w:val="TAC"/>
              <w:widowControl w:val="0"/>
              <w:rPr>
                <w:lang w:val="en-US"/>
              </w:rPr>
            </w:pPr>
            <w:r>
              <w:rPr>
                <w:lang w:val="en-US"/>
              </w:rPr>
              <w:t>CA_n1A-n3A</w:t>
            </w:r>
          </w:p>
          <w:p w14:paraId="10D5F352" w14:textId="77777777" w:rsidR="00784E9D" w:rsidRDefault="00784E9D" w:rsidP="00A8762C">
            <w:pPr>
              <w:pStyle w:val="TAC"/>
              <w:widowControl w:val="0"/>
              <w:rPr>
                <w:lang w:val="en-US"/>
              </w:rPr>
            </w:pPr>
            <w:r>
              <w:rPr>
                <w:lang w:val="en-US"/>
              </w:rPr>
              <w:t>CA_n1A-n20A</w:t>
            </w:r>
          </w:p>
          <w:p w14:paraId="7AE44B4E" w14:textId="77777777" w:rsidR="00784E9D" w:rsidRDefault="00784E9D" w:rsidP="00A8762C">
            <w:pPr>
              <w:pStyle w:val="TAC"/>
              <w:widowControl w:val="0"/>
              <w:rPr>
                <w:lang w:val="en-US"/>
              </w:rPr>
            </w:pPr>
            <w:r>
              <w:rPr>
                <w:lang w:val="en-US"/>
              </w:rPr>
              <w:t>CA_n1A-n41A</w:t>
            </w:r>
          </w:p>
          <w:p w14:paraId="2329EA38" w14:textId="77777777" w:rsidR="00784E9D" w:rsidRDefault="00784E9D" w:rsidP="00A8762C">
            <w:pPr>
              <w:pStyle w:val="TAC"/>
              <w:widowControl w:val="0"/>
              <w:rPr>
                <w:lang w:val="en-US"/>
              </w:rPr>
            </w:pPr>
            <w:r>
              <w:rPr>
                <w:lang w:val="en-US"/>
              </w:rPr>
              <w:t>CA_n3A-n20A</w:t>
            </w:r>
          </w:p>
          <w:p w14:paraId="1A0B3BFD" w14:textId="77777777" w:rsidR="00784E9D" w:rsidRDefault="00784E9D" w:rsidP="00A8762C">
            <w:pPr>
              <w:pStyle w:val="TAC"/>
              <w:widowControl w:val="0"/>
              <w:rPr>
                <w:lang w:val="en-US"/>
              </w:rPr>
            </w:pPr>
            <w:r>
              <w:rPr>
                <w:lang w:val="en-US"/>
              </w:rPr>
              <w:t>CA_n3A-n41A</w:t>
            </w:r>
          </w:p>
          <w:p w14:paraId="3C0923FD" w14:textId="77777777" w:rsidR="00784E9D" w:rsidRPr="001141C9" w:rsidRDefault="00784E9D" w:rsidP="00A8762C">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45B67AE6" w14:textId="77777777" w:rsidR="00784E9D" w:rsidRPr="001141C9" w:rsidRDefault="00784E9D" w:rsidP="00A8762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495A92B" w14:textId="77777777" w:rsidR="00784E9D" w:rsidRPr="001141C9" w:rsidRDefault="00784E9D" w:rsidP="00A876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C878167"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067F3A90" w14:textId="77777777" w:rsidTr="00A8762C">
        <w:trPr>
          <w:jc w:val="center"/>
        </w:trPr>
        <w:tc>
          <w:tcPr>
            <w:tcW w:w="1959" w:type="dxa"/>
            <w:tcBorders>
              <w:top w:val="nil"/>
              <w:left w:val="single" w:sz="4" w:space="0" w:color="auto"/>
              <w:bottom w:val="nil"/>
              <w:right w:val="single" w:sz="4" w:space="0" w:color="auto"/>
            </w:tcBorders>
          </w:tcPr>
          <w:p w14:paraId="3AF3745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8C2DE6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6DA38F5" w14:textId="77777777" w:rsidR="00784E9D" w:rsidRPr="001141C9" w:rsidRDefault="00784E9D" w:rsidP="00A8762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C7E34D" w14:textId="77777777" w:rsidR="00784E9D" w:rsidRPr="001141C9" w:rsidRDefault="00784E9D" w:rsidP="00A876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B67C1B5" w14:textId="77777777" w:rsidR="00784E9D" w:rsidRPr="001141C9" w:rsidRDefault="00784E9D" w:rsidP="00A8762C">
            <w:pPr>
              <w:pStyle w:val="TAC"/>
              <w:keepNext w:val="0"/>
              <w:keepLines w:val="0"/>
              <w:widowControl w:val="0"/>
              <w:rPr>
                <w:lang w:eastAsia="zh-CN"/>
              </w:rPr>
            </w:pPr>
          </w:p>
        </w:tc>
      </w:tr>
      <w:tr w:rsidR="00784E9D" w:rsidRPr="001141C9" w14:paraId="7CDE4A22" w14:textId="77777777" w:rsidTr="00A8762C">
        <w:trPr>
          <w:jc w:val="center"/>
        </w:trPr>
        <w:tc>
          <w:tcPr>
            <w:tcW w:w="1959" w:type="dxa"/>
            <w:tcBorders>
              <w:top w:val="nil"/>
              <w:left w:val="single" w:sz="4" w:space="0" w:color="auto"/>
              <w:bottom w:val="nil"/>
              <w:right w:val="single" w:sz="4" w:space="0" w:color="auto"/>
            </w:tcBorders>
          </w:tcPr>
          <w:p w14:paraId="59F658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ABCED9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CF437CA" w14:textId="77777777" w:rsidR="00784E9D" w:rsidRPr="001141C9" w:rsidRDefault="00784E9D" w:rsidP="00A8762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00D0A1C" w14:textId="77777777" w:rsidR="00784E9D" w:rsidRPr="001141C9" w:rsidRDefault="00784E9D" w:rsidP="00A8762C">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6F49CA2E" w14:textId="77777777" w:rsidR="00784E9D" w:rsidRPr="001141C9" w:rsidRDefault="00784E9D" w:rsidP="00A8762C">
            <w:pPr>
              <w:pStyle w:val="TAC"/>
              <w:keepNext w:val="0"/>
              <w:keepLines w:val="0"/>
              <w:widowControl w:val="0"/>
              <w:rPr>
                <w:lang w:eastAsia="zh-CN"/>
              </w:rPr>
            </w:pPr>
          </w:p>
        </w:tc>
      </w:tr>
      <w:tr w:rsidR="00784E9D" w:rsidRPr="001141C9" w14:paraId="7C347303" w14:textId="77777777" w:rsidTr="00A8762C">
        <w:trPr>
          <w:jc w:val="center"/>
        </w:trPr>
        <w:tc>
          <w:tcPr>
            <w:tcW w:w="1959" w:type="dxa"/>
            <w:tcBorders>
              <w:top w:val="nil"/>
              <w:left w:val="single" w:sz="4" w:space="0" w:color="auto"/>
              <w:bottom w:val="single" w:sz="4" w:space="0" w:color="auto"/>
              <w:right w:val="single" w:sz="4" w:space="0" w:color="auto"/>
            </w:tcBorders>
          </w:tcPr>
          <w:p w14:paraId="76CEEB4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2485B6"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32A9A9E" w14:textId="77777777" w:rsidR="00784E9D" w:rsidRPr="001141C9" w:rsidRDefault="00784E9D" w:rsidP="00A8762C">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47A70D8" w14:textId="77777777" w:rsidR="00784E9D" w:rsidRPr="001141C9" w:rsidRDefault="00784E9D" w:rsidP="00A8762C">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7847F950" w14:textId="77777777" w:rsidR="00784E9D" w:rsidRPr="001141C9" w:rsidRDefault="00784E9D" w:rsidP="00A8762C">
            <w:pPr>
              <w:pStyle w:val="TAC"/>
              <w:keepNext w:val="0"/>
              <w:keepLines w:val="0"/>
              <w:widowControl w:val="0"/>
              <w:rPr>
                <w:lang w:eastAsia="zh-CN"/>
              </w:rPr>
            </w:pPr>
          </w:p>
        </w:tc>
      </w:tr>
      <w:tr w:rsidR="00784E9D" w:rsidRPr="001141C9" w14:paraId="745C85E5" w14:textId="77777777" w:rsidTr="00A8762C">
        <w:trPr>
          <w:jc w:val="center"/>
        </w:trPr>
        <w:tc>
          <w:tcPr>
            <w:tcW w:w="1959" w:type="dxa"/>
            <w:tcBorders>
              <w:top w:val="single" w:sz="4" w:space="0" w:color="auto"/>
              <w:left w:val="single" w:sz="4" w:space="0" w:color="auto"/>
              <w:bottom w:val="nil"/>
              <w:right w:val="single" w:sz="4" w:space="0" w:color="auto"/>
            </w:tcBorders>
          </w:tcPr>
          <w:p w14:paraId="032D2B29" w14:textId="77777777" w:rsidR="00784E9D" w:rsidRPr="001141C9" w:rsidRDefault="00784E9D" w:rsidP="00A8762C">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76DD7B1D" w14:textId="77777777" w:rsidR="00784E9D" w:rsidRPr="001141C9" w:rsidRDefault="00784E9D" w:rsidP="00A8762C">
            <w:pPr>
              <w:pStyle w:val="TAC"/>
              <w:keepNext w:val="0"/>
              <w:keepLines w:val="0"/>
              <w:widowControl w:val="0"/>
              <w:rPr>
                <w:lang w:eastAsia="zh-CN"/>
              </w:rPr>
            </w:pPr>
            <w:r w:rsidRPr="001141C9">
              <w:rPr>
                <w:lang w:eastAsia="zh-CN"/>
              </w:rPr>
              <w:t>CA_n1A-n3A</w:t>
            </w:r>
          </w:p>
          <w:p w14:paraId="29C902B9" w14:textId="77777777" w:rsidR="00784E9D" w:rsidRPr="001141C9" w:rsidRDefault="00784E9D" w:rsidP="00A8762C">
            <w:pPr>
              <w:pStyle w:val="TAC"/>
              <w:keepNext w:val="0"/>
              <w:keepLines w:val="0"/>
              <w:widowControl w:val="0"/>
              <w:rPr>
                <w:lang w:eastAsia="zh-CN"/>
              </w:rPr>
            </w:pPr>
            <w:r w:rsidRPr="001141C9">
              <w:rPr>
                <w:lang w:eastAsia="zh-CN"/>
              </w:rPr>
              <w:t>CA_n1A-n20A</w:t>
            </w:r>
          </w:p>
          <w:p w14:paraId="1F7A2F14" w14:textId="77777777" w:rsidR="00784E9D" w:rsidRPr="001141C9" w:rsidRDefault="00784E9D" w:rsidP="00A8762C">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2D6CCAC3" w14:textId="77777777" w:rsidR="00784E9D" w:rsidRPr="001141C9" w:rsidRDefault="00784E9D" w:rsidP="00A876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AB7308" w14:textId="77777777" w:rsidR="00784E9D" w:rsidRPr="001141C9" w:rsidRDefault="00784E9D" w:rsidP="00A876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968CBBA" w14:textId="77777777" w:rsidR="00784E9D" w:rsidRPr="001141C9" w:rsidRDefault="00784E9D" w:rsidP="00A8762C">
            <w:pPr>
              <w:pStyle w:val="TAC"/>
              <w:keepNext w:val="0"/>
              <w:keepLines w:val="0"/>
              <w:widowControl w:val="0"/>
              <w:rPr>
                <w:lang w:eastAsia="zh-CN"/>
              </w:rPr>
            </w:pPr>
            <w:r w:rsidRPr="001141C9">
              <w:rPr>
                <w:lang w:eastAsia="zh-CN"/>
              </w:rPr>
              <w:t>4 and 5</w:t>
            </w:r>
          </w:p>
        </w:tc>
      </w:tr>
      <w:tr w:rsidR="00784E9D" w:rsidRPr="001141C9" w14:paraId="7D15E509" w14:textId="77777777" w:rsidTr="00A8762C">
        <w:trPr>
          <w:jc w:val="center"/>
        </w:trPr>
        <w:tc>
          <w:tcPr>
            <w:tcW w:w="1959" w:type="dxa"/>
            <w:tcBorders>
              <w:top w:val="nil"/>
              <w:left w:val="single" w:sz="4" w:space="0" w:color="auto"/>
              <w:bottom w:val="nil"/>
              <w:right w:val="single" w:sz="4" w:space="0" w:color="auto"/>
            </w:tcBorders>
          </w:tcPr>
          <w:p w14:paraId="1C898E8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42E10C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46C1E4"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891D9E" w14:textId="77777777" w:rsidR="00784E9D" w:rsidRPr="001141C9" w:rsidRDefault="00784E9D" w:rsidP="00A876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E4235C6" w14:textId="77777777" w:rsidR="00784E9D" w:rsidRPr="001141C9" w:rsidRDefault="00784E9D" w:rsidP="00A8762C">
            <w:pPr>
              <w:pStyle w:val="TAC"/>
              <w:keepNext w:val="0"/>
              <w:keepLines w:val="0"/>
              <w:widowControl w:val="0"/>
              <w:rPr>
                <w:lang w:eastAsia="zh-CN"/>
              </w:rPr>
            </w:pPr>
          </w:p>
        </w:tc>
      </w:tr>
      <w:tr w:rsidR="00784E9D" w:rsidRPr="001141C9" w14:paraId="6095BA07" w14:textId="77777777" w:rsidTr="00A8762C">
        <w:trPr>
          <w:jc w:val="center"/>
        </w:trPr>
        <w:tc>
          <w:tcPr>
            <w:tcW w:w="1959" w:type="dxa"/>
            <w:tcBorders>
              <w:top w:val="nil"/>
              <w:left w:val="single" w:sz="4" w:space="0" w:color="auto"/>
              <w:bottom w:val="nil"/>
              <w:right w:val="single" w:sz="4" w:space="0" w:color="auto"/>
            </w:tcBorders>
          </w:tcPr>
          <w:p w14:paraId="4C00911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CCA0A5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FAE120" w14:textId="77777777" w:rsidR="00784E9D" w:rsidRPr="001141C9" w:rsidRDefault="00784E9D" w:rsidP="00A8762C">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C9B73B3" w14:textId="77777777" w:rsidR="00784E9D" w:rsidRPr="001141C9" w:rsidRDefault="00784E9D" w:rsidP="00A876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2B2633C" w14:textId="77777777" w:rsidR="00784E9D" w:rsidRPr="001141C9" w:rsidRDefault="00784E9D" w:rsidP="00A8762C">
            <w:pPr>
              <w:pStyle w:val="TAC"/>
              <w:keepNext w:val="0"/>
              <w:keepLines w:val="0"/>
              <w:widowControl w:val="0"/>
              <w:rPr>
                <w:lang w:eastAsia="zh-CN"/>
              </w:rPr>
            </w:pPr>
          </w:p>
        </w:tc>
      </w:tr>
      <w:tr w:rsidR="00784E9D" w:rsidRPr="001141C9" w14:paraId="6055DC17" w14:textId="77777777" w:rsidTr="00A8762C">
        <w:trPr>
          <w:jc w:val="center"/>
        </w:trPr>
        <w:tc>
          <w:tcPr>
            <w:tcW w:w="1959" w:type="dxa"/>
            <w:tcBorders>
              <w:top w:val="nil"/>
              <w:left w:val="single" w:sz="4" w:space="0" w:color="auto"/>
              <w:bottom w:val="single" w:sz="4" w:space="0" w:color="auto"/>
              <w:right w:val="single" w:sz="4" w:space="0" w:color="auto"/>
            </w:tcBorders>
          </w:tcPr>
          <w:p w14:paraId="6B0E987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FB61E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E8752D" w14:textId="77777777" w:rsidR="00784E9D" w:rsidRPr="001141C9" w:rsidRDefault="00784E9D" w:rsidP="00A8762C">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FE3FC0B" w14:textId="77777777" w:rsidR="00784E9D" w:rsidRPr="001141C9" w:rsidRDefault="00784E9D" w:rsidP="00A876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848EA6B" w14:textId="77777777" w:rsidR="00784E9D" w:rsidRPr="001141C9" w:rsidRDefault="00784E9D" w:rsidP="00A8762C">
            <w:pPr>
              <w:pStyle w:val="TAC"/>
              <w:keepNext w:val="0"/>
              <w:keepLines w:val="0"/>
              <w:widowControl w:val="0"/>
              <w:rPr>
                <w:lang w:eastAsia="zh-CN"/>
              </w:rPr>
            </w:pPr>
          </w:p>
        </w:tc>
      </w:tr>
      <w:tr w:rsidR="00784E9D" w:rsidRPr="001141C9" w14:paraId="43E30C73" w14:textId="77777777" w:rsidTr="00A8762C">
        <w:trPr>
          <w:jc w:val="center"/>
        </w:trPr>
        <w:tc>
          <w:tcPr>
            <w:tcW w:w="1959" w:type="dxa"/>
            <w:tcBorders>
              <w:top w:val="single" w:sz="4" w:space="0" w:color="auto"/>
              <w:left w:val="single" w:sz="4" w:space="0" w:color="auto"/>
              <w:bottom w:val="nil"/>
              <w:right w:val="single" w:sz="4" w:space="0" w:color="auto"/>
            </w:tcBorders>
          </w:tcPr>
          <w:p w14:paraId="58E95AA9" w14:textId="77777777" w:rsidR="00784E9D" w:rsidRPr="001141C9" w:rsidRDefault="00784E9D" w:rsidP="00A8762C">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0B47EC59" w14:textId="77777777" w:rsidR="00784E9D" w:rsidRDefault="00784E9D" w:rsidP="00A8762C">
            <w:pPr>
              <w:pStyle w:val="TAC"/>
              <w:widowControl w:val="0"/>
              <w:rPr>
                <w:lang w:val="en-US"/>
              </w:rPr>
            </w:pPr>
            <w:r>
              <w:rPr>
                <w:lang w:val="en-US"/>
              </w:rPr>
              <w:t>CA_n1A-n3A</w:t>
            </w:r>
          </w:p>
          <w:p w14:paraId="6142DBD6" w14:textId="77777777" w:rsidR="00784E9D" w:rsidRDefault="00784E9D" w:rsidP="00A8762C">
            <w:pPr>
              <w:pStyle w:val="TAC"/>
              <w:widowControl w:val="0"/>
              <w:rPr>
                <w:lang w:val="en-US"/>
              </w:rPr>
            </w:pPr>
            <w:r>
              <w:rPr>
                <w:lang w:val="en-US"/>
              </w:rPr>
              <w:t>CA_n1A-n20A</w:t>
            </w:r>
          </w:p>
          <w:p w14:paraId="5CF881D9" w14:textId="77777777" w:rsidR="00784E9D" w:rsidRDefault="00784E9D" w:rsidP="00A8762C">
            <w:pPr>
              <w:pStyle w:val="TAC"/>
              <w:widowControl w:val="0"/>
              <w:rPr>
                <w:lang w:val="en-US"/>
              </w:rPr>
            </w:pPr>
            <w:r>
              <w:rPr>
                <w:lang w:val="en-US"/>
              </w:rPr>
              <w:t>CA_n1A-n71A</w:t>
            </w:r>
          </w:p>
          <w:p w14:paraId="449A4B42" w14:textId="77777777" w:rsidR="00784E9D" w:rsidRDefault="00784E9D" w:rsidP="00A8762C">
            <w:pPr>
              <w:pStyle w:val="TAC"/>
              <w:widowControl w:val="0"/>
              <w:rPr>
                <w:lang w:val="en-US"/>
              </w:rPr>
            </w:pPr>
            <w:r>
              <w:rPr>
                <w:lang w:val="en-US"/>
              </w:rPr>
              <w:t>CA_n3A-n20A</w:t>
            </w:r>
          </w:p>
          <w:p w14:paraId="6E45EC41" w14:textId="77777777" w:rsidR="00784E9D" w:rsidRDefault="00784E9D" w:rsidP="00A8762C">
            <w:pPr>
              <w:pStyle w:val="TAC"/>
              <w:widowControl w:val="0"/>
              <w:rPr>
                <w:lang w:val="en-US"/>
              </w:rPr>
            </w:pPr>
            <w:r>
              <w:rPr>
                <w:lang w:val="en-US"/>
              </w:rPr>
              <w:t>CA_n3A-n71A</w:t>
            </w:r>
          </w:p>
          <w:p w14:paraId="0B856C2F" w14:textId="77777777" w:rsidR="00784E9D" w:rsidRPr="001141C9" w:rsidRDefault="00784E9D" w:rsidP="00A8762C">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1893F036" w14:textId="77777777" w:rsidR="00784E9D" w:rsidRPr="001141C9" w:rsidRDefault="00784E9D" w:rsidP="00A8762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E7316BD" w14:textId="77777777" w:rsidR="00784E9D" w:rsidRPr="001141C9" w:rsidRDefault="00784E9D" w:rsidP="00A8762C">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03C49AC"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47D73A59" w14:textId="77777777" w:rsidTr="00A8762C">
        <w:trPr>
          <w:jc w:val="center"/>
        </w:trPr>
        <w:tc>
          <w:tcPr>
            <w:tcW w:w="1959" w:type="dxa"/>
            <w:tcBorders>
              <w:top w:val="nil"/>
              <w:left w:val="single" w:sz="4" w:space="0" w:color="auto"/>
              <w:bottom w:val="nil"/>
              <w:right w:val="single" w:sz="4" w:space="0" w:color="auto"/>
            </w:tcBorders>
          </w:tcPr>
          <w:p w14:paraId="78615DC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A56CE5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F36CAF9" w14:textId="77777777" w:rsidR="00784E9D" w:rsidRPr="001141C9" w:rsidRDefault="00784E9D" w:rsidP="00A8762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15BDD2" w14:textId="77777777" w:rsidR="00784E9D" w:rsidRPr="001141C9" w:rsidRDefault="00784E9D" w:rsidP="00A8762C">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01201BCD" w14:textId="77777777" w:rsidR="00784E9D" w:rsidRPr="001141C9" w:rsidRDefault="00784E9D" w:rsidP="00A8762C">
            <w:pPr>
              <w:pStyle w:val="TAC"/>
              <w:keepNext w:val="0"/>
              <w:keepLines w:val="0"/>
              <w:widowControl w:val="0"/>
              <w:rPr>
                <w:lang w:eastAsia="zh-CN"/>
              </w:rPr>
            </w:pPr>
          </w:p>
        </w:tc>
      </w:tr>
      <w:tr w:rsidR="00784E9D" w:rsidRPr="001141C9" w14:paraId="5FBD5A16" w14:textId="77777777" w:rsidTr="00A8762C">
        <w:trPr>
          <w:jc w:val="center"/>
        </w:trPr>
        <w:tc>
          <w:tcPr>
            <w:tcW w:w="1959" w:type="dxa"/>
            <w:tcBorders>
              <w:top w:val="nil"/>
              <w:left w:val="single" w:sz="4" w:space="0" w:color="auto"/>
              <w:bottom w:val="nil"/>
              <w:right w:val="single" w:sz="4" w:space="0" w:color="auto"/>
            </w:tcBorders>
          </w:tcPr>
          <w:p w14:paraId="26E64EF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C70F90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50D84F0" w14:textId="77777777" w:rsidR="00784E9D" w:rsidRPr="001141C9" w:rsidRDefault="00784E9D" w:rsidP="00A8762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2B1C27B" w14:textId="77777777" w:rsidR="00784E9D" w:rsidRPr="001141C9" w:rsidRDefault="00784E9D" w:rsidP="00A8762C">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687EB39C" w14:textId="77777777" w:rsidR="00784E9D" w:rsidRPr="001141C9" w:rsidRDefault="00784E9D" w:rsidP="00A8762C">
            <w:pPr>
              <w:pStyle w:val="TAC"/>
              <w:keepNext w:val="0"/>
              <w:keepLines w:val="0"/>
              <w:widowControl w:val="0"/>
              <w:rPr>
                <w:lang w:eastAsia="zh-CN"/>
              </w:rPr>
            </w:pPr>
          </w:p>
        </w:tc>
      </w:tr>
      <w:tr w:rsidR="00784E9D" w:rsidRPr="001141C9" w14:paraId="5BC3AAAA" w14:textId="77777777" w:rsidTr="00A8762C">
        <w:trPr>
          <w:jc w:val="center"/>
        </w:trPr>
        <w:tc>
          <w:tcPr>
            <w:tcW w:w="1959" w:type="dxa"/>
            <w:tcBorders>
              <w:top w:val="nil"/>
              <w:left w:val="single" w:sz="4" w:space="0" w:color="auto"/>
              <w:bottom w:val="single" w:sz="4" w:space="0" w:color="auto"/>
              <w:right w:val="single" w:sz="4" w:space="0" w:color="auto"/>
            </w:tcBorders>
          </w:tcPr>
          <w:p w14:paraId="7E35E5D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BF5FD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CD9DBD" w14:textId="77777777" w:rsidR="00784E9D" w:rsidRPr="001141C9" w:rsidRDefault="00784E9D" w:rsidP="00A8762C">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72950A0" w14:textId="77777777" w:rsidR="00784E9D" w:rsidRPr="001141C9" w:rsidRDefault="00784E9D" w:rsidP="00A8762C">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7706D26E" w14:textId="77777777" w:rsidR="00784E9D" w:rsidRPr="001141C9" w:rsidRDefault="00784E9D" w:rsidP="00A8762C">
            <w:pPr>
              <w:pStyle w:val="TAC"/>
              <w:keepNext w:val="0"/>
              <w:keepLines w:val="0"/>
              <w:widowControl w:val="0"/>
              <w:rPr>
                <w:lang w:eastAsia="zh-CN"/>
              </w:rPr>
            </w:pPr>
          </w:p>
        </w:tc>
      </w:tr>
      <w:tr w:rsidR="00784E9D" w:rsidRPr="001141C9" w14:paraId="71F66B1A" w14:textId="77777777" w:rsidTr="00A8762C">
        <w:trPr>
          <w:jc w:val="center"/>
        </w:trPr>
        <w:tc>
          <w:tcPr>
            <w:tcW w:w="1959" w:type="dxa"/>
            <w:tcBorders>
              <w:top w:val="single" w:sz="4" w:space="0" w:color="auto"/>
              <w:left w:val="single" w:sz="4" w:space="0" w:color="auto"/>
              <w:bottom w:val="nil"/>
              <w:right w:val="single" w:sz="4" w:space="0" w:color="auto"/>
            </w:tcBorders>
          </w:tcPr>
          <w:p w14:paraId="7C771A64" w14:textId="77777777" w:rsidR="00784E9D" w:rsidRPr="001141C9" w:rsidRDefault="00784E9D" w:rsidP="00A8762C">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003C57FB" w14:textId="77777777" w:rsidR="00784E9D" w:rsidRPr="00AE48B1" w:rsidRDefault="00784E9D" w:rsidP="00A8762C">
            <w:pPr>
              <w:pStyle w:val="TAC"/>
              <w:widowControl w:val="0"/>
              <w:rPr>
                <w:rFonts w:cs="Arial"/>
                <w:szCs w:val="18"/>
                <w:lang w:val="en-US"/>
              </w:rPr>
            </w:pPr>
            <w:r w:rsidRPr="00AE48B1">
              <w:rPr>
                <w:rFonts w:cs="Arial"/>
                <w:szCs w:val="18"/>
                <w:lang w:val="en-US"/>
              </w:rPr>
              <w:t>CA_n1A-n3A</w:t>
            </w:r>
          </w:p>
          <w:p w14:paraId="2607F028" w14:textId="77777777" w:rsidR="00784E9D" w:rsidRPr="00AE48B1" w:rsidRDefault="00784E9D" w:rsidP="00A8762C">
            <w:pPr>
              <w:pStyle w:val="TAC"/>
              <w:widowControl w:val="0"/>
              <w:rPr>
                <w:rFonts w:cs="Arial"/>
                <w:szCs w:val="18"/>
                <w:lang w:val="en-US"/>
              </w:rPr>
            </w:pPr>
            <w:r w:rsidRPr="00AE48B1">
              <w:rPr>
                <w:rFonts w:cs="Arial"/>
                <w:szCs w:val="18"/>
                <w:lang w:val="en-US"/>
              </w:rPr>
              <w:t>CA_n1A-n20A</w:t>
            </w:r>
          </w:p>
          <w:p w14:paraId="1994FC50" w14:textId="77777777" w:rsidR="00784E9D" w:rsidRPr="00AE48B1" w:rsidRDefault="00784E9D" w:rsidP="00A8762C">
            <w:pPr>
              <w:pStyle w:val="TAC"/>
              <w:widowControl w:val="0"/>
              <w:rPr>
                <w:rFonts w:cs="Arial"/>
                <w:szCs w:val="18"/>
                <w:lang w:val="en-US"/>
              </w:rPr>
            </w:pPr>
            <w:r w:rsidRPr="00AE48B1">
              <w:rPr>
                <w:rFonts w:cs="Arial"/>
                <w:szCs w:val="18"/>
                <w:lang w:val="en-US"/>
              </w:rPr>
              <w:t>CA_n1A-n77A</w:t>
            </w:r>
          </w:p>
          <w:p w14:paraId="03A03965" w14:textId="77777777" w:rsidR="00784E9D" w:rsidRPr="00AE48B1" w:rsidRDefault="00784E9D" w:rsidP="00A8762C">
            <w:pPr>
              <w:pStyle w:val="TAC"/>
              <w:widowControl w:val="0"/>
              <w:rPr>
                <w:rFonts w:cs="Arial"/>
                <w:szCs w:val="18"/>
                <w:lang w:val="en-US"/>
              </w:rPr>
            </w:pPr>
            <w:r w:rsidRPr="00AE48B1">
              <w:rPr>
                <w:rFonts w:cs="Arial"/>
                <w:szCs w:val="18"/>
                <w:lang w:val="en-US"/>
              </w:rPr>
              <w:t>CA_n3A-n20A</w:t>
            </w:r>
          </w:p>
          <w:p w14:paraId="34C6913D" w14:textId="77777777" w:rsidR="00784E9D" w:rsidRPr="00AE48B1" w:rsidRDefault="00784E9D" w:rsidP="00A8762C">
            <w:pPr>
              <w:pStyle w:val="TAC"/>
              <w:widowControl w:val="0"/>
              <w:rPr>
                <w:rFonts w:cs="Arial"/>
                <w:szCs w:val="18"/>
                <w:lang w:val="en-US"/>
              </w:rPr>
            </w:pPr>
            <w:r w:rsidRPr="00AE48B1">
              <w:rPr>
                <w:rFonts w:cs="Arial"/>
                <w:szCs w:val="18"/>
                <w:lang w:val="en-US"/>
              </w:rPr>
              <w:t>CA_n3A-n77A</w:t>
            </w:r>
          </w:p>
          <w:p w14:paraId="40BE97D1" w14:textId="77777777" w:rsidR="00784E9D" w:rsidRPr="001141C9" w:rsidRDefault="00784E9D" w:rsidP="00A8762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6AD311C7"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E5DEBDD"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42E5EC5" w14:textId="77777777" w:rsidR="00784E9D" w:rsidRPr="001141C9" w:rsidRDefault="00784E9D" w:rsidP="00A8762C">
            <w:pPr>
              <w:pStyle w:val="TAC"/>
              <w:keepNext w:val="0"/>
              <w:keepLines w:val="0"/>
              <w:widowControl w:val="0"/>
              <w:rPr>
                <w:lang w:eastAsia="zh-CN"/>
              </w:rPr>
            </w:pPr>
            <w:r w:rsidRPr="00AE48B1">
              <w:rPr>
                <w:rFonts w:cs="Arial"/>
                <w:szCs w:val="18"/>
                <w:lang w:val="en-US" w:eastAsia="zh-CN"/>
              </w:rPr>
              <w:t>0</w:t>
            </w:r>
          </w:p>
        </w:tc>
      </w:tr>
      <w:tr w:rsidR="00784E9D" w:rsidRPr="001141C9" w14:paraId="0D82D06E" w14:textId="77777777" w:rsidTr="00A8762C">
        <w:trPr>
          <w:jc w:val="center"/>
        </w:trPr>
        <w:tc>
          <w:tcPr>
            <w:tcW w:w="1959" w:type="dxa"/>
            <w:tcBorders>
              <w:top w:val="nil"/>
              <w:left w:val="single" w:sz="4" w:space="0" w:color="auto"/>
              <w:bottom w:val="nil"/>
              <w:right w:val="single" w:sz="4" w:space="0" w:color="auto"/>
            </w:tcBorders>
          </w:tcPr>
          <w:p w14:paraId="1577C5D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EEDE3F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74FFF54"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032FFA"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3C546A67" w14:textId="77777777" w:rsidR="00784E9D" w:rsidRPr="001141C9" w:rsidRDefault="00784E9D" w:rsidP="00A8762C">
            <w:pPr>
              <w:pStyle w:val="TAC"/>
              <w:keepNext w:val="0"/>
              <w:keepLines w:val="0"/>
              <w:widowControl w:val="0"/>
              <w:rPr>
                <w:lang w:eastAsia="zh-CN"/>
              </w:rPr>
            </w:pPr>
          </w:p>
        </w:tc>
      </w:tr>
      <w:tr w:rsidR="00784E9D" w:rsidRPr="001141C9" w14:paraId="2738ECC1" w14:textId="77777777" w:rsidTr="00A8762C">
        <w:trPr>
          <w:jc w:val="center"/>
        </w:trPr>
        <w:tc>
          <w:tcPr>
            <w:tcW w:w="1959" w:type="dxa"/>
            <w:tcBorders>
              <w:top w:val="nil"/>
              <w:left w:val="single" w:sz="4" w:space="0" w:color="auto"/>
              <w:bottom w:val="nil"/>
              <w:right w:val="single" w:sz="4" w:space="0" w:color="auto"/>
            </w:tcBorders>
          </w:tcPr>
          <w:p w14:paraId="6E82CBB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ACE682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B7E6208"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A8399C8"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35AF756F" w14:textId="77777777" w:rsidR="00784E9D" w:rsidRPr="001141C9" w:rsidRDefault="00784E9D" w:rsidP="00A8762C">
            <w:pPr>
              <w:pStyle w:val="TAC"/>
              <w:keepNext w:val="0"/>
              <w:keepLines w:val="0"/>
              <w:widowControl w:val="0"/>
              <w:rPr>
                <w:lang w:eastAsia="zh-CN"/>
              </w:rPr>
            </w:pPr>
          </w:p>
        </w:tc>
      </w:tr>
      <w:tr w:rsidR="00784E9D" w:rsidRPr="001141C9" w14:paraId="02277F86" w14:textId="77777777" w:rsidTr="00A8762C">
        <w:trPr>
          <w:jc w:val="center"/>
        </w:trPr>
        <w:tc>
          <w:tcPr>
            <w:tcW w:w="1959" w:type="dxa"/>
            <w:tcBorders>
              <w:top w:val="nil"/>
              <w:left w:val="single" w:sz="4" w:space="0" w:color="auto"/>
              <w:bottom w:val="single" w:sz="4" w:space="0" w:color="auto"/>
              <w:right w:val="single" w:sz="4" w:space="0" w:color="auto"/>
            </w:tcBorders>
          </w:tcPr>
          <w:p w14:paraId="4DDF824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94BEC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F686103" w14:textId="77777777" w:rsidR="00784E9D" w:rsidRPr="001141C9" w:rsidRDefault="00784E9D" w:rsidP="00A8762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5EA62E"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419F060" w14:textId="77777777" w:rsidR="00784E9D" w:rsidRPr="001141C9" w:rsidRDefault="00784E9D" w:rsidP="00A8762C">
            <w:pPr>
              <w:pStyle w:val="TAC"/>
              <w:keepNext w:val="0"/>
              <w:keepLines w:val="0"/>
              <w:widowControl w:val="0"/>
              <w:rPr>
                <w:lang w:eastAsia="zh-CN"/>
              </w:rPr>
            </w:pPr>
          </w:p>
        </w:tc>
      </w:tr>
      <w:tr w:rsidR="00784E9D" w:rsidRPr="001141C9" w14:paraId="0FBC8142" w14:textId="77777777" w:rsidTr="00A8762C">
        <w:trPr>
          <w:jc w:val="center"/>
        </w:trPr>
        <w:tc>
          <w:tcPr>
            <w:tcW w:w="1959" w:type="dxa"/>
            <w:tcBorders>
              <w:top w:val="single" w:sz="4" w:space="0" w:color="auto"/>
              <w:left w:val="single" w:sz="4" w:space="0" w:color="auto"/>
              <w:bottom w:val="nil"/>
              <w:right w:val="single" w:sz="4" w:space="0" w:color="auto"/>
            </w:tcBorders>
          </w:tcPr>
          <w:p w14:paraId="4053F9B1" w14:textId="77777777" w:rsidR="00784E9D" w:rsidRPr="001141C9" w:rsidRDefault="00784E9D" w:rsidP="00A8762C">
            <w:pPr>
              <w:pStyle w:val="TAC"/>
              <w:keepNext w:val="0"/>
              <w:keepLines w:val="0"/>
              <w:widowControl w:val="0"/>
            </w:pPr>
            <w:r w:rsidRPr="00AE48B1">
              <w:rPr>
                <w:rFonts w:cs="Arial"/>
                <w:szCs w:val="18"/>
                <w:lang w:val="en-US"/>
              </w:rPr>
              <w:lastRenderedPageBreak/>
              <w:t>CA_n1A-n3A-n20A-n77(2A)</w:t>
            </w:r>
          </w:p>
        </w:tc>
        <w:tc>
          <w:tcPr>
            <w:tcW w:w="2036" w:type="dxa"/>
            <w:tcBorders>
              <w:top w:val="single" w:sz="4" w:space="0" w:color="auto"/>
              <w:left w:val="single" w:sz="4" w:space="0" w:color="auto"/>
              <w:bottom w:val="nil"/>
              <w:right w:val="single" w:sz="4" w:space="0" w:color="auto"/>
            </w:tcBorders>
          </w:tcPr>
          <w:p w14:paraId="709ED61D" w14:textId="77777777" w:rsidR="00784E9D" w:rsidRPr="00AE48B1" w:rsidRDefault="00784E9D" w:rsidP="00A8762C">
            <w:pPr>
              <w:pStyle w:val="TAC"/>
              <w:widowControl w:val="0"/>
              <w:rPr>
                <w:rFonts w:cs="Arial"/>
                <w:szCs w:val="18"/>
                <w:lang w:val="en-US"/>
              </w:rPr>
            </w:pPr>
            <w:r w:rsidRPr="00AE48B1">
              <w:rPr>
                <w:rFonts w:cs="Arial"/>
                <w:szCs w:val="18"/>
                <w:lang w:val="en-US"/>
              </w:rPr>
              <w:t>CA_n1A-n3A</w:t>
            </w:r>
          </w:p>
          <w:p w14:paraId="18890D13" w14:textId="77777777" w:rsidR="00784E9D" w:rsidRPr="00AE48B1" w:rsidRDefault="00784E9D" w:rsidP="00A8762C">
            <w:pPr>
              <w:pStyle w:val="TAC"/>
              <w:widowControl w:val="0"/>
              <w:rPr>
                <w:rFonts w:cs="Arial"/>
                <w:szCs w:val="18"/>
                <w:lang w:val="en-US"/>
              </w:rPr>
            </w:pPr>
            <w:r w:rsidRPr="00AE48B1">
              <w:rPr>
                <w:rFonts w:cs="Arial"/>
                <w:szCs w:val="18"/>
                <w:lang w:val="en-US"/>
              </w:rPr>
              <w:t>CA_n1A-n20A</w:t>
            </w:r>
          </w:p>
          <w:p w14:paraId="5CC7532A" w14:textId="77777777" w:rsidR="00784E9D" w:rsidRPr="00AE48B1" w:rsidRDefault="00784E9D" w:rsidP="00A8762C">
            <w:pPr>
              <w:pStyle w:val="TAC"/>
              <w:widowControl w:val="0"/>
              <w:rPr>
                <w:rFonts w:cs="Arial"/>
                <w:szCs w:val="18"/>
                <w:lang w:val="en-US"/>
              </w:rPr>
            </w:pPr>
            <w:r w:rsidRPr="00AE48B1">
              <w:rPr>
                <w:rFonts w:cs="Arial"/>
                <w:szCs w:val="18"/>
                <w:lang w:val="en-US"/>
              </w:rPr>
              <w:t>CA_n1A-n77A</w:t>
            </w:r>
          </w:p>
          <w:p w14:paraId="65CE541D" w14:textId="77777777" w:rsidR="00784E9D" w:rsidRPr="00AE48B1" w:rsidRDefault="00784E9D" w:rsidP="00A8762C">
            <w:pPr>
              <w:pStyle w:val="TAC"/>
              <w:widowControl w:val="0"/>
              <w:rPr>
                <w:rFonts w:cs="Arial"/>
                <w:szCs w:val="18"/>
                <w:lang w:val="en-US"/>
              </w:rPr>
            </w:pPr>
            <w:r w:rsidRPr="00AE48B1">
              <w:rPr>
                <w:rFonts w:cs="Arial"/>
                <w:szCs w:val="18"/>
                <w:lang w:val="en-US"/>
              </w:rPr>
              <w:t>CA_n3A-n20A</w:t>
            </w:r>
          </w:p>
          <w:p w14:paraId="377DBEEB" w14:textId="77777777" w:rsidR="00784E9D" w:rsidRPr="00AE48B1" w:rsidRDefault="00784E9D" w:rsidP="00A8762C">
            <w:pPr>
              <w:pStyle w:val="TAC"/>
              <w:widowControl w:val="0"/>
              <w:rPr>
                <w:rFonts w:cs="Arial"/>
                <w:szCs w:val="18"/>
                <w:lang w:val="en-US"/>
              </w:rPr>
            </w:pPr>
            <w:r w:rsidRPr="00AE48B1">
              <w:rPr>
                <w:rFonts w:cs="Arial"/>
                <w:szCs w:val="18"/>
                <w:lang w:val="en-US"/>
              </w:rPr>
              <w:t>CA_n3A-n77A</w:t>
            </w:r>
          </w:p>
          <w:p w14:paraId="6E1203CD" w14:textId="77777777" w:rsidR="00784E9D" w:rsidRPr="001141C9" w:rsidRDefault="00784E9D" w:rsidP="00A8762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4428C5C9"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B3882AA"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1F99B02" w14:textId="77777777" w:rsidR="00784E9D" w:rsidRPr="001141C9" w:rsidRDefault="00784E9D" w:rsidP="00A8762C">
            <w:pPr>
              <w:pStyle w:val="TAC"/>
              <w:keepNext w:val="0"/>
              <w:keepLines w:val="0"/>
              <w:widowControl w:val="0"/>
              <w:rPr>
                <w:lang w:eastAsia="zh-CN"/>
              </w:rPr>
            </w:pPr>
            <w:r w:rsidRPr="00AE48B1">
              <w:rPr>
                <w:rFonts w:cs="Arial"/>
                <w:szCs w:val="18"/>
                <w:lang w:val="en-US" w:eastAsia="zh-CN"/>
              </w:rPr>
              <w:t>0</w:t>
            </w:r>
          </w:p>
        </w:tc>
      </w:tr>
      <w:tr w:rsidR="00784E9D" w:rsidRPr="001141C9" w14:paraId="3E20AE7C" w14:textId="77777777" w:rsidTr="00A8762C">
        <w:trPr>
          <w:jc w:val="center"/>
        </w:trPr>
        <w:tc>
          <w:tcPr>
            <w:tcW w:w="1959" w:type="dxa"/>
            <w:tcBorders>
              <w:top w:val="nil"/>
              <w:left w:val="single" w:sz="4" w:space="0" w:color="auto"/>
              <w:bottom w:val="nil"/>
              <w:right w:val="single" w:sz="4" w:space="0" w:color="auto"/>
            </w:tcBorders>
          </w:tcPr>
          <w:p w14:paraId="4DB7793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B34F8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3FF18F5"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D2ED7"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33AAE505" w14:textId="77777777" w:rsidR="00784E9D" w:rsidRPr="001141C9" w:rsidRDefault="00784E9D" w:rsidP="00A8762C">
            <w:pPr>
              <w:pStyle w:val="TAC"/>
              <w:keepNext w:val="0"/>
              <w:keepLines w:val="0"/>
              <w:widowControl w:val="0"/>
              <w:rPr>
                <w:lang w:eastAsia="zh-CN"/>
              </w:rPr>
            </w:pPr>
          </w:p>
        </w:tc>
      </w:tr>
      <w:tr w:rsidR="00784E9D" w:rsidRPr="001141C9" w14:paraId="447D1893" w14:textId="77777777" w:rsidTr="00A8762C">
        <w:trPr>
          <w:jc w:val="center"/>
        </w:trPr>
        <w:tc>
          <w:tcPr>
            <w:tcW w:w="1959" w:type="dxa"/>
            <w:tcBorders>
              <w:top w:val="nil"/>
              <w:left w:val="single" w:sz="4" w:space="0" w:color="auto"/>
              <w:bottom w:val="nil"/>
              <w:right w:val="single" w:sz="4" w:space="0" w:color="auto"/>
            </w:tcBorders>
          </w:tcPr>
          <w:p w14:paraId="06D2915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71E2BE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B86A4A4"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767071D"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688ADB8" w14:textId="77777777" w:rsidR="00784E9D" w:rsidRPr="001141C9" w:rsidRDefault="00784E9D" w:rsidP="00A8762C">
            <w:pPr>
              <w:pStyle w:val="TAC"/>
              <w:keepNext w:val="0"/>
              <w:keepLines w:val="0"/>
              <w:widowControl w:val="0"/>
              <w:rPr>
                <w:lang w:eastAsia="zh-CN"/>
              </w:rPr>
            </w:pPr>
          </w:p>
        </w:tc>
      </w:tr>
      <w:tr w:rsidR="00784E9D" w:rsidRPr="001141C9" w14:paraId="5DCF0939" w14:textId="77777777" w:rsidTr="00A8762C">
        <w:trPr>
          <w:jc w:val="center"/>
        </w:trPr>
        <w:tc>
          <w:tcPr>
            <w:tcW w:w="1959" w:type="dxa"/>
            <w:tcBorders>
              <w:top w:val="nil"/>
              <w:left w:val="single" w:sz="4" w:space="0" w:color="auto"/>
              <w:bottom w:val="single" w:sz="4" w:space="0" w:color="auto"/>
              <w:right w:val="single" w:sz="4" w:space="0" w:color="auto"/>
            </w:tcBorders>
          </w:tcPr>
          <w:p w14:paraId="0E24AA1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9E741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CD8B5F3" w14:textId="77777777" w:rsidR="00784E9D" w:rsidRPr="001141C9" w:rsidRDefault="00784E9D" w:rsidP="00A8762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0C9276F"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4FFAA66A" w14:textId="77777777" w:rsidR="00784E9D" w:rsidRPr="001141C9" w:rsidRDefault="00784E9D" w:rsidP="00A8762C">
            <w:pPr>
              <w:pStyle w:val="TAC"/>
              <w:keepNext w:val="0"/>
              <w:keepLines w:val="0"/>
              <w:widowControl w:val="0"/>
              <w:rPr>
                <w:lang w:eastAsia="zh-CN"/>
              </w:rPr>
            </w:pPr>
          </w:p>
        </w:tc>
      </w:tr>
      <w:tr w:rsidR="00784E9D" w:rsidRPr="001141C9" w14:paraId="691C661F" w14:textId="77777777" w:rsidTr="00A8762C">
        <w:trPr>
          <w:jc w:val="center"/>
        </w:trPr>
        <w:tc>
          <w:tcPr>
            <w:tcW w:w="1959" w:type="dxa"/>
            <w:tcBorders>
              <w:top w:val="single" w:sz="4" w:space="0" w:color="auto"/>
              <w:left w:val="single" w:sz="4" w:space="0" w:color="auto"/>
              <w:bottom w:val="nil"/>
              <w:right w:val="single" w:sz="4" w:space="0" w:color="auto"/>
            </w:tcBorders>
          </w:tcPr>
          <w:p w14:paraId="6AA1ABF1" w14:textId="77777777" w:rsidR="00784E9D" w:rsidRPr="001141C9" w:rsidRDefault="00784E9D" w:rsidP="00A8762C">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574E2D64" w14:textId="77777777" w:rsidR="00784E9D" w:rsidRPr="00AE48B1" w:rsidRDefault="00784E9D" w:rsidP="00A8762C">
            <w:pPr>
              <w:pStyle w:val="TAC"/>
              <w:widowControl w:val="0"/>
              <w:rPr>
                <w:rFonts w:cs="Arial"/>
                <w:szCs w:val="18"/>
                <w:lang w:val="en-US"/>
              </w:rPr>
            </w:pPr>
            <w:r w:rsidRPr="00AE48B1">
              <w:rPr>
                <w:rFonts w:cs="Arial"/>
                <w:szCs w:val="18"/>
                <w:lang w:val="en-US"/>
              </w:rPr>
              <w:t>CA_n1A-n3A</w:t>
            </w:r>
          </w:p>
          <w:p w14:paraId="6D30444B" w14:textId="77777777" w:rsidR="00784E9D" w:rsidRPr="00AE48B1" w:rsidRDefault="00784E9D" w:rsidP="00A8762C">
            <w:pPr>
              <w:pStyle w:val="TAC"/>
              <w:widowControl w:val="0"/>
              <w:rPr>
                <w:rFonts w:cs="Arial"/>
                <w:szCs w:val="18"/>
                <w:lang w:val="en-US"/>
              </w:rPr>
            </w:pPr>
            <w:r w:rsidRPr="00AE48B1">
              <w:rPr>
                <w:rFonts w:cs="Arial"/>
                <w:szCs w:val="18"/>
                <w:lang w:val="en-US"/>
              </w:rPr>
              <w:t>CA_n1A-n20A</w:t>
            </w:r>
          </w:p>
          <w:p w14:paraId="6FB8F1D2" w14:textId="77777777" w:rsidR="00784E9D" w:rsidRPr="00AE48B1" w:rsidRDefault="00784E9D" w:rsidP="00A8762C">
            <w:pPr>
              <w:pStyle w:val="TAC"/>
              <w:widowControl w:val="0"/>
              <w:rPr>
                <w:rFonts w:cs="Arial"/>
                <w:szCs w:val="18"/>
                <w:lang w:val="en-US"/>
              </w:rPr>
            </w:pPr>
            <w:r w:rsidRPr="00AE48B1">
              <w:rPr>
                <w:rFonts w:cs="Arial"/>
                <w:szCs w:val="18"/>
                <w:lang w:val="en-US"/>
              </w:rPr>
              <w:t>CA_n1A-n78A</w:t>
            </w:r>
          </w:p>
          <w:p w14:paraId="2521F9CE" w14:textId="77777777" w:rsidR="00784E9D" w:rsidRPr="00AE48B1" w:rsidRDefault="00784E9D" w:rsidP="00A8762C">
            <w:pPr>
              <w:pStyle w:val="TAC"/>
              <w:widowControl w:val="0"/>
              <w:rPr>
                <w:rFonts w:cs="Arial"/>
                <w:szCs w:val="18"/>
                <w:lang w:val="en-US"/>
              </w:rPr>
            </w:pPr>
            <w:r w:rsidRPr="00AE48B1">
              <w:rPr>
                <w:rFonts w:cs="Arial"/>
                <w:szCs w:val="18"/>
                <w:lang w:val="en-US"/>
              </w:rPr>
              <w:t>CA_n3A-n20A</w:t>
            </w:r>
          </w:p>
          <w:p w14:paraId="237918B2" w14:textId="77777777" w:rsidR="00784E9D" w:rsidRPr="00AE48B1" w:rsidRDefault="00784E9D" w:rsidP="00A8762C">
            <w:pPr>
              <w:pStyle w:val="TAC"/>
              <w:widowControl w:val="0"/>
              <w:rPr>
                <w:rFonts w:cs="Arial"/>
                <w:szCs w:val="18"/>
                <w:lang w:val="en-US"/>
              </w:rPr>
            </w:pPr>
            <w:r w:rsidRPr="00AE48B1">
              <w:rPr>
                <w:rFonts w:cs="Arial"/>
                <w:szCs w:val="18"/>
                <w:lang w:val="en-US"/>
              </w:rPr>
              <w:t>CA_n3A-n78A</w:t>
            </w:r>
          </w:p>
          <w:p w14:paraId="77B53BBA" w14:textId="77777777" w:rsidR="00784E9D" w:rsidRPr="001141C9" w:rsidRDefault="00784E9D" w:rsidP="00A8762C">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7EC15151"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9598F47"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BDA8490" w14:textId="77777777" w:rsidR="00784E9D" w:rsidRPr="001141C9" w:rsidRDefault="00784E9D" w:rsidP="00A8762C">
            <w:pPr>
              <w:pStyle w:val="TAC"/>
              <w:keepNext w:val="0"/>
              <w:keepLines w:val="0"/>
              <w:widowControl w:val="0"/>
              <w:rPr>
                <w:lang w:eastAsia="zh-CN"/>
              </w:rPr>
            </w:pPr>
            <w:r w:rsidRPr="00AE48B1">
              <w:rPr>
                <w:rFonts w:cs="Arial"/>
                <w:szCs w:val="18"/>
                <w:lang w:val="en-US" w:eastAsia="zh-CN"/>
              </w:rPr>
              <w:t>0</w:t>
            </w:r>
          </w:p>
        </w:tc>
      </w:tr>
      <w:tr w:rsidR="00784E9D" w:rsidRPr="001141C9" w14:paraId="2C210465" w14:textId="77777777" w:rsidTr="00A8762C">
        <w:trPr>
          <w:jc w:val="center"/>
        </w:trPr>
        <w:tc>
          <w:tcPr>
            <w:tcW w:w="1959" w:type="dxa"/>
            <w:tcBorders>
              <w:top w:val="nil"/>
              <w:left w:val="single" w:sz="4" w:space="0" w:color="auto"/>
              <w:bottom w:val="nil"/>
              <w:right w:val="single" w:sz="4" w:space="0" w:color="auto"/>
            </w:tcBorders>
          </w:tcPr>
          <w:p w14:paraId="01869CF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44154B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95B391B"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AAC399"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211E8D57" w14:textId="77777777" w:rsidR="00784E9D" w:rsidRPr="001141C9" w:rsidRDefault="00784E9D" w:rsidP="00A8762C">
            <w:pPr>
              <w:pStyle w:val="TAC"/>
              <w:keepNext w:val="0"/>
              <w:keepLines w:val="0"/>
              <w:widowControl w:val="0"/>
              <w:rPr>
                <w:lang w:eastAsia="zh-CN"/>
              </w:rPr>
            </w:pPr>
          </w:p>
        </w:tc>
      </w:tr>
      <w:tr w:rsidR="00784E9D" w:rsidRPr="001141C9" w14:paraId="2C607DCD" w14:textId="77777777" w:rsidTr="00A8762C">
        <w:trPr>
          <w:jc w:val="center"/>
        </w:trPr>
        <w:tc>
          <w:tcPr>
            <w:tcW w:w="1959" w:type="dxa"/>
            <w:tcBorders>
              <w:top w:val="nil"/>
              <w:left w:val="single" w:sz="4" w:space="0" w:color="auto"/>
              <w:bottom w:val="nil"/>
              <w:right w:val="single" w:sz="4" w:space="0" w:color="auto"/>
            </w:tcBorders>
          </w:tcPr>
          <w:p w14:paraId="09B25C9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A97457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85148BD"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1605853"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8291D94" w14:textId="77777777" w:rsidR="00784E9D" w:rsidRPr="001141C9" w:rsidRDefault="00784E9D" w:rsidP="00A8762C">
            <w:pPr>
              <w:pStyle w:val="TAC"/>
              <w:keepNext w:val="0"/>
              <w:keepLines w:val="0"/>
              <w:widowControl w:val="0"/>
              <w:rPr>
                <w:lang w:eastAsia="zh-CN"/>
              </w:rPr>
            </w:pPr>
          </w:p>
        </w:tc>
      </w:tr>
      <w:tr w:rsidR="00784E9D" w:rsidRPr="001141C9" w14:paraId="6DEDB09C" w14:textId="77777777" w:rsidTr="00A8762C">
        <w:trPr>
          <w:jc w:val="center"/>
        </w:trPr>
        <w:tc>
          <w:tcPr>
            <w:tcW w:w="1959" w:type="dxa"/>
            <w:tcBorders>
              <w:top w:val="nil"/>
              <w:left w:val="single" w:sz="4" w:space="0" w:color="auto"/>
              <w:bottom w:val="single" w:sz="4" w:space="0" w:color="auto"/>
              <w:right w:val="single" w:sz="4" w:space="0" w:color="auto"/>
            </w:tcBorders>
          </w:tcPr>
          <w:p w14:paraId="0CC6DC7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03B30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CF783BB" w14:textId="77777777" w:rsidR="00784E9D" w:rsidRPr="001141C9" w:rsidRDefault="00784E9D" w:rsidP="00A8762C">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8590A0"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0A0EFD" w14:textId="77777777" w:rsidR="00784E9D" w:rsidRPr="001141C9" w:rsidRDefault="00784E9D" w:rsidP="00A8762C">
            <w:pPr>
              <w:pStyle w:val="TAC"/>
              <w:keepNext w:val="0"/>
              <w:keepLines w:val="0"/>
              <w:widowControl w:val="0"/>
              <w:rPr>
                <w:lang w:eastAsia="zh-CN"/>
              </w:rPr>
            </w:pPr>
          </w:p>
        </w:tc>
      </w:tr>
      <w:tr w:rsidR="00784E9D" w:rsidRPr="001141C9" w14:paraId="10A17524" w14:textId="77777777" w:rsidTr="00A8762C">
        <w:trPr>
          <w:jc w:val="center"/>
        </w:trPr>
        <w:tc>
          <w:tcPr>
            <w:tcW w:w="1959" w:type="dxa"/>
            <w:tcBorders>
              <w:top w:val="single" w:sz="4" w:space="0" w:color="auto"/>
              <w:left w:val="single" w:sz="4" w:space="0" w:color="auto"/>
              <w:bottom w:val="nil"/>
              <w:right w:val="single" w:sz="4" w:space="0" w:color="auto"/>
            </w:tcBorders>
          </w:tcPr>
          <w:p w14:paraId="529D536C" w14:textId="77777777" w:rsidR="00784E9D" w:rsidRPr="001141C9" w:rsidRDefault="00784E9D" w:rsidP="00A8762C">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78962EB9" w14:textId="77777777" w:rsidR="00784E9D" w:rsidRPr="001141C9" w:rsidRDefault="00784E9D" w:rsidP="00A8762C">
            <w:pPr>
              <w:pStyle w:val="TAC"/>
              <w:keepNext w:val="0"/>
              <w:keepLines w:val="0"/>
              <w:widowControl w:val="0"/>
              <w:rPr>
                <w:lang w:eastAsia="zh-CN"/>
              </w:rPr>
            </w:pPr>
            <w:r w:rsidRPr="001141C9">
              <w:rPr>
                <w:lang w:eastAsia="zh-CN"/>
              </w:rPr>
              <w:t>CA_n1A-n3A</w:t>
            </w:r>
          </w:p>
          <w:p w14:paraId="348B5CE7"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6177E0C2"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4EF66052"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5CDA0E91"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46DB648" w14:textId="77777777" w:rsidR="00784E9D" w:rsidRPr="001141C9" w:rsidRDefault="00784E9D" w:rsidP="00A8762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FF6A751" w14:textId="77777777" w:rsidR="00784E9D" w:rsidRPr="001141C9" w:rsidRDefault="00784E9D" w:rsidP="00A8762C">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7DD35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21E02A" w14:textId="77777777" w:rsidR="00784E9D" w:rsidRPr="001141C9" w:rsidRDefault="00784E9D" w:rsidP="00A8762C">
            <w:pPr>
              <w:pStyle w:val="TAC"/>
              <w:keepNext w:val="0"/>
              <w:keepLines w:val="0"/>
              <w:widowControl w:val="0"/>
              <w:rPr>
                <w:lang w:eastAsia="zh-CN"/>
              </w:rPr>
            </w:pPr>
            <w:r w:rsidRPr="001141C9">
              <w:rPr>
                <w:lang w:eastAsia="zh-CN" w:bidi="ar"/>
              </w:rPr>
              <w:t>0</w:t>
            </w:r>
          </w:p>
        </w:tc>
      </w:tr>
      <w:tr w:rsidR="00784E9D" w:rsidRPr="001141C9" w14:paraId="317C3688" w14:textId="77777777" w:rsidTr="00A8762C">
        <w:trPr>
          <w:jc w:val="center"/>
        </w:trPr>
        <w:tc>
          <w:tcPr>
            <w:tcW w:w="1959" w:type="dxa"/>
            <w:tcBorders>
              <w:top w:val="nil"/>
              <w:left w:val="single" w:sz="4" w:space="0" w:color="auto"/>
              <w:bottom w:val="nil"/>
              <w:right w:val="single" w:sz="4" w:space="0" w:color="auto"/>
            </w:tcBorders>
          </w:tcPr>
          <w:p w14:paraId="1D179D4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DFA67C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6CA1E5" w14:textId="77777777" w:rsidR="00784E9D" w:rsidRPr="001141C9" w:rsidRDefault="00784E9D" w:rsidP="00A8762C">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8BD58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8ADE39" w14:textId="77777777" w:rsidR="00784E9D" w:rsidRPr="001141C9" w:rsidRDefault="00784E9D" w:rsidP="00A8762C">
            <w:pPr>
              <w:pStyle w:val="TAC"/>
              <w:keepNext w:val="0"/>
              <w:keepLines w:val="0"/>
              <w:widowControl w:val="0"/>
              <w:rPr>
                <w:lang w:eastAsia="zh-CN"/>
              </w:rPr>
            </w:pPr>
          </w:p>
        </w:tc>
      </w:tr>
      <w:tr w:rsidR="00784E9D" w:rsidRPr="001141C9" w14:paraId="1D9EF066" w14:textId="77777777" w:rsidTr="00A8762C">
        <w:trPr>
          <w:jc w:val="center"/>
        </w:trPr>
        <w:tc>
          <w:tcPr>
            <w:tcW w:w="1959" w:type="dxa"/>
            <w:tcBorders>
              <w:top w:val="nil"/>
              <w:left w:val="single" w:sz="4" w:space="0" w:color="auto"/>
              <w:bottom w:val="nil"/>
              <w:right w:val="single" w:sz="4" w:space="0" w:color="auto"/>
            </w:tcBorders>
          </w:tcPr>
          <w:p w14:paraId="0544C2C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F0BE5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C38B23" w14:textId="77777777" w:rsidR="00784E9D" w:rsidRPr="001141C9" w:rsidRDefault="00784E9D" w:rsidP="00A8762C">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FBDB500"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D5A170" w14:textId="77777777" w:rsidR="00784E9D" w:rsidRPr="001141C9" w:rsidRDefault="00784E9D" w:rsidP="00A8762C">
            <w:pPr>
              <w:pStyle w:val="TAC"/>
              <w:keepNext w:val="0"/>
              <w:keepLines w:val="0"/>
              <w:widowControl w:val="0"/>
              <w:rPr>
                <w:lang w:eastAsia="zh-CN"/>
              </w:rPr>
            </w:pPr>
          </w:p>
        </w:tc>
      </w:tr>
      <w:tr w:rsidR="00784E9D" w:rsidRPr="001141C9" w14:paraId="65276B04" w14:textId="77777777" w:rsidTr="00A8762C">
        <w:trPr>
          <w:jc w:val="center"/>
        </w:trPr>
        <w:tc>
          <w:tcPr>
            <w:tcW w:w="1959" w:type="dxa"/>
            <w:tcBorders>
              <w:top w:val="nil"/>
              <w:left w:val="single" w:sz="4" w:space="0" w:color="auto"/>
              <w:bottom w:val="single" w:sz="4" w:space="0" w:color="auto"/>
              <w:right w:val="single" w:sz="4" w:space="0" w:color="auto"/>
            </w:tcBorders>
          </w:tcPr>
          <w:p w14:paraId="7579410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C1CBA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AE41B2" w14:textId="77777777" w:rsidR="00784E9D" w:rsidRPr="001141C9" w:rsidRDefault="00784E9D" w:rsidP="00A8762C">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1B31D0"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52E4FB" w14:textId="77777777" w:rsidR="00784E9D" w:rsidRPr="001141C9" w:rsidRDefault="00784E9D" w:rsidP="00A8762C">
            <w:pPr>
              <w:pStyle w:val="TAC"/>
              <w:keepNext w:val="0"/>
              <w:keepLines w:val="0"/>
              <w:widowControl w:val="0"/>
              <w:rPr>
                <w:lang w:eastAsia="zh-CN"/>
              </w:rPr>
            </w:pPr>
          </w:p>
        </w:tc>
      </w:tr>
      <w:tr w:rsidR="00784E9D" w:rsidRPr="001141C9" w14:paraId="562DD1B4" w14:textId="77777777" w:rsidTr="00A8762C">
        <w:trPr>
          <w:jc w:val="center"/>
        </w:trPr>
        <w:tc>
          <w:tcPr>
            <w:tcW w:w="1959" w:type="dxa"/>
            <w:tcBorders>
              <w:top w:val="single" w:sz="4" w:space="0" w:color="auto"/>
              <w:left w:val="single" w:sz="4" w:space="0" w:color="auto"/>
              <w:bottom w:val="nil"/>
              <w:right w:val="single" w:sz="4" w:space="0" w:color="auto"/>
            </w:tcBorders>
          </w:tcPr>
          <w:p w14:paraId="34415FC8" w14:textId="77777777" w:rsidR="00784E9D" w:rsidRPr="001141C9" w:rsidRDefault="00784E9D" w:rsidP="00A8762C">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4B0441A4" w14:textId="77777777" w:rsidR="00784E9D" w:rsidRPr="001141C9" w:rsidRDefault="00784E9D" w:rsidP="00A8762C">
            <w:pPr>
              <w:pStyle w:val="TAC"/>
              <w:keepLines w:val="0"/>
              <w:widowControl w:val="0"/>
              <w:rPr>
                <w:lang w:eastAsia="zh-CN"/>
              </w:rPr>
            </w:pPr>
            <w:r w:rsidRPr="001141C9">
              <w:rPr>
                <w:lang w:eastAsia="zh-CN"/>
              </w:rPr>
              <w:t>CA_n1A-n3A</w:t>
            </w:r>
          </w:p>
          <w:p w14:paraId="7D56FD14" w14:textId="77777777" w:rsidR="00784E9D" w:rsidRPr="001141C9" w:rsidRDefault="00784E9D" w:rsidP="00A8762C">
            <w:pPr>
              <w:pStyle w:val="TAC"/>
              <w:keepLines w:val="0"/>
              <w:widowControl w:val="0"/>
              <w:rPr>
                <w:lang w:eastAsia="zh-CN"/>
              </w:rPr>
            </w:pPr>
            <w:r w:rsidRPr="001141C9">
              <w:rPr>
                <w:lang w:eastAsia="zh-CN"/>
              </w:rPr>
              <w:t>CA_n1A-n26A</w:t>
            </w:r>
          </w:p>
          <w:p w14:paraId="0D37D391" w14:textId="77777777" w:rsidR="00784E9D" w:rsidRPr="001141C9" w:rsidRDefault="00784E9D" w:rsidP="00A8762C">
            <w:pPr>
              <w:pStyle w:val="TAC"/>
              <w:keepLines w:val="0"/>
              <w:widowControl w:val="0"/>
              <w:rPr>
                <w:lang w:eastAsia="zh-CN"/>
              </w:rPr>
            </w:pPr>
            <w:r w:rsidRPr="001141C9">
              <w:rPr>
                <w:lang w:eastAsia="zh-CN"/>
              </w:rPr>
              <w:t>CA_n1A-n78A</w:t>
            </w:r>
          </w:p>
          <w:p w14:paraId="31BC1959" w14:textId="77777777" w:rsidR="00784E9D" w:rsidRPr="001141C9" w:rsidRDefault="00784E9D" w:rsidP="00A8762C">
            <w:pPr>
              <w:pStyle w:val="TAC"/>
              <w:keepLines w:val="0"/>
              <w:widowControl w:val="0"/>
              <w:rPr>
                <w:lang w:eastAsia="zh-CN"/>
              </w:rPr>
            </w:pPr>
            <w:r w:rsidRPr="001141C9">
              <w:rPr>
                <w:lang w:eastAsia="zh-CN"/>
              </w:rPr>
              <w:t>CA_n3A-n26A</w:t>
            </w:r>
          </w:p>
          <w:p w14:paraId="1825439A" w14:textId="77777777" w:rsidR="00784E9D" w:rsidRPr="001141C9" w:rsidRDefault="00784E9D" w:rsidP="00A8762C">
            <w:pPr>
              <w:pStyle w:val="TAC"/>
              <w:keepLines w:val="0"/>
              <w:widowControl w:val="0"/>
              <w:rPr>
                <w:lang w:eastAsia="zh-CN"/>
              </w:rPr>
            </w:pPr>
            <w:r w:rsidRPr="001141C9">
              <w:rPr>
                <w:lang w:eastAsia="zh-CN"/>
              </w:rPr>
              <w:t>CA_n3A-n78A</w:t>
            </w:r>
          </w:p>
          <w:p w14:paraId="689F1D5F" w14:textId="77777777" w:rsidR="00784E9D" w:rsidRPr="001141C9" w:rsidRDefault="00784E9D" w:rsidP="00A8762C">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B36A8B8" w14:textId="77777777" w:rsidR="00784E9D" w:rsidRPr="001141C9" w:rsidRDefault="00784E9D" w:rsidP="00A8762C">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F36134" w14:textId="77777777" w:rsidR="00784E9D" w:rsidRPr="001141C9" w:rsidRDefault="00784E9D" w:rsidP="00A876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5E4D0DF" w14:textId="77777777" w:rsidR="00784E9D" w:rsidRPr="001141C9" w:rsidRDefault="00784E9D" w:rsidP="00A8762C">
            <w:pPr>
              <w:pStyle w:val="TAC"/>
              <w:keepLines w:val="0"/>
              <w:widowControl w:val="0"/>
              <w:rPr>
                <w:lang w:eastAsia="zh-CN"/>
              </w:rPr>
            </w:pPr>
            <w:r w:rsidRPr="001141C9">
              <w:rPr>
                <w:lang w:eastAsia="zh-CN"/>
              </w:rPr>
              <w:t>0</w:t>
            </w:r>
          </w:p>
        </w:tc>
      </w:tr>
      <w:tr w:rsidR="00784E9D" w:rsidRPr="001141C9" w14:paraId="6F1B4AEA" w14:textId="77777777" w:rsidTr="00A8762C">
        <w:trPr>
          <w:jc w:val="center"/>
        </w:trPr>
        <w:tc>
          <w:tcPr>
            <w:tcW w:w="1959" w:type="dxa"/>
            <w:tcBorders>
              <w:top w:val="nil"/>
              <w:left w:val="single" w:sz="4" w:space="0" w:color="auto"/>
              <w:bottom w:val="nil"/>
              <w:right w:val="single" w:sz="4" w:space="0" w:color="auto"/>
            </w:tcBorders>
          </w:tcPr>
          <w:p w14:paraId="36D2C64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0E3EA1"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0858B57"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3F752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37F20D4" w14:textId="77777777" w:rsidR="00784E9D" w:rsidRPr="001141C9" w:rsidRDefault="00784E9D" w:rsidP="00A8762C">
            <w:pPr>
              <w:pStyle w:val="TAC"/>
              <w:keepNext w:val="0"/>
              <w:keepLines w:val="0"/>
              <w:widowControl w:val="0"/>
              <w:rPr>
                <w:lang w:eastAsia="zh-CN"/>
              </w:rPr>
            </w:pPr>
          </w:p>
        </w:tc>
      </w:tr>
      <w:tr w:rsidR="00784E9D" w:rsidRPr="001141C9" w14:paraId="4305ABBD" w14:textId="77777777" w:rsidTr="00A8762C">
        <w:trPr>
          <w:jc w:val="center"/>
        </w:trPr>
        <w:tc>
          <w:tcPr>
            <w:tcW w:w="1959" w:type="dxa"/>
            <w:tcBorders>
              <w:top w:val="nil"/>
              <w:left w:val="single" w:sz="4" w:space="0" w:color="auto"/>
              <w:bottom w:val="nil"/>
              <w:right w:val="single" w:sz="4" w:space="0" w:color="auto"/>
            </w:tcBorders>
          </w:tcPr>
          <w:p w14:paraId="0515F46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4E2E4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52DE64" w14:textId="77777777" w:rsidR="00784E9D" w:rsidRPr="001141C9" w:rsidRDefault="00784E9D" w:rsidP="00A876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2A98CA"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B345DF8" w14:textId="77777777" w:rsidR="00784E9D" w:rsidRPr="001141C9" w:rsidRDefault="00784E9D" w:rsidP="00A8762C">
            <w:pPr>
              <w:pStyle w:val="TAC"/>
              <w:keepNext w:val="0"/>
              <w:keepLines w:val="0"/>
              <w:widowControl w:val="0"/>
              <w:rPr>
                <w:lang w:eastAsia="zh-CN"/>
              </w:rPr>
            </w:pPr>
          </w:p>
        </w:tc>
      </w:tr>
      <w:tr w:rsidR="00784E9D" w:rsidRPr="001141C9" w14:paraId="4B6F210D" w14:textId="77777777" w:rsidTr="00A8762C">
        <w:trPr>
          <w:jc w:val="center"/>
        </w:trPr>
        <w:tc>
          <w:tcPr>
            <w:tcW w:w="1959" w:type="dxa"/>
            <w:tcBorders>
              <w:top w:val="nil"/>
              <w:left w:val="single" w:sz="4" w:space="0" w:color="auto"/>
              <w:bottom w:val="single" w:sz="4" w:space="0" w:color="auto"/>
              <w:right w:val="single" w:sz="4" w:space="0" w:color="auto"/>
            </w:tcBorders>
          </w:tcPr>
          <w:p w14:paraId="4B9A57C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26A9F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532A72" w14:textId="77777777" w:rsidR="00784E9D" w:rsidRPr="001141C9" w:rsidRDefault="00784E9D" w:rsidP="00A876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90166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B94A95" w14:textId="77777777" w:rsidR="00784E9D" w:rsidRPr="001141C9" w:rsidRDefault="00784E9D" w:rsidP="00A8762C">
            <w:pPr>
              <w:pStyle w:val="TAC"/>
              <w:keepNext w:val="0"/>
              <w:keepLines w:val="0"/>
              <w:widowControl w:val="0"/>
              <w:rPr>
                <w:lang w:eastAsia="zh-CN"/>
              </w:rPr>
            </w:pPr>
          </w:p>
        </w:tc>
      </w:tr>
      <w:tr w:rsidR="00784E9D" w:rsidRPr="001141C9" w14:paraId="52EE064E" w14:textId="77777777" w:rsidTr="00A8762C">
        <w:trPr>
          <w:jc w:val="center"/>
        </w:trPr>
        <w:tc>
          <w:tcPr>
            <w:tcW w:w="1959" w:type="dxa"/>
            <w:tcBorders>
              <w:top w:val="single" w:sz="4" w:space="0" w:color="auto"/>
              <w:left w:val="single" w:sz="4" w:space="0" w:color="auto"/>
              <w:bottom w:val="nil"/>
              <w:right w:val="single" w:sz="4" w:space="0" w:color="auto"/>
            </w:tcBorders>
          </w:tcPr>
          <w:p w14:paraId="0153D149" w14:textId="77777777" w:rsidR="00784E9D" w:rsidRPr="001141C9" w:rsidRDefault="00784E9D" w:rsidP="00A8762C">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07907DAB" w14:textId="77777777" w:rsidR="00784E9D" w:rsidRPr="001141C9" w:rsidRDefault="00784E9D" w:rsidP="00A8762C">
            <w:pPr>
              <w:pStyle w:val="TAC"/>
              <w:keepNext w:val="0"/>
              <w:keepLines w:val="0"/>
              <w:widowControl w:val="0"/>
              <w:rPr>
                <w:lang w:eastAsia="zh-CN"/>
              </w:rPr>
            </w:pPr>
            <w:r w:rsidRPr="001141C9">
              <w:rPr>
                <w:lang w:eastAsia="zh-CN"/>
              </w:rPr>
              <w:t>CA_n1A-n3A</w:t>
            </w:r>
          </w:p>
          <w:p w14:paraId="4D31B9AD"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07ACFBCE"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1244B075"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703228D4"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4F555349" w14:textId="77777777" w:rsidR="00784E9D" w:rsidRPr="001141C9" w:rsidRDefault="00784E9D" w:rsidP="00A8762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769048B" w14:textId="77777777" w:rsidR="00784E9D" w:rsidRPr="001141C9" w:rsidRDefault="00784E9D" w:rsidP="00A876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E006F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778DE1E"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276B5F4F" w14:textId="77777777" w:rsidTr="00A8762C">
        <w:trPr>
          <w:jc w:val="center"/>
        </w:trPr>
        <w:tc>
          <w:tcPr>
            <w:tcW w:w="1959" w:type="dxa"/>
            <w:tcBorders>
              <w:top w:val="nil"/>
              <w:left w:val="single" w:sz="4" w:space="0" w:color="auto"/>
              <w:bottom w:val="nil"/>
              <w:right w:val="single" w:sz="4" w:space="0" w:color="auto"/>
            </w:tcBorders>
          </w:tcPr>
          <w:p w14:paraId="1074BD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98DDF3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B981C6"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B44A4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C91FB88" w14:textId="77777777" w:rsidR="00784E9D" w:rsidRPr="001141C9" w:rsidRDefault="00784E9D" w:rsidP="00A8762C">
            <w:pPr>
              <w:pStyle w:val="TAC"/>
              <w:keepNext w:val="0"/>
              <w:keepLines w:val="0"/>
              <w:widowControl w:val="0"/>
              <w:rPr>
                <w:lang w:eastAsia="zh-CN"/>
              </w:rPr>
            </w:pPr>
          </w:p>
        </w:tc>
      </w:tr>
      <w:tr w:rsidR="00784E9D" w:rsidRPr="001141C9" w14:paraId="008901DA" w14:textId="77777777" w:rsidTr="00A8762C">
        <w:trPr>
          <w:jc w:val="center"/>
        </w:trPr>
        <w:tc>
          <w:tcPr>
            <w:tcW w:w="1959" w:type="dxa"/>
            <w:tcBorders>
              <w:top w:val="nil"/>
              <w:left w:val="single" w:sz="4" w:space="0" w:color="auto"/>
              <w:bottom w:val="nil"/>
              <w:right w:val="single" w:sz="4" w:space="0" w:color="auto"/>
            </w:tcBorders>
          </w:tcPr>
          <w:p w14:paraId="5D34177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274174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AEC93A" w14:textId="77777777" w:rsidR="00784E9D" w:rsidRPr="001141C9" w:rsidRDefault="00784E9D" w:rsidP="00A876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E6A914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9536CFD" w14:textId="77777777" w:rsidR="00784E9D" w:rsidRPr="001141C9" w:rsidRDefault="00784E9D" w:rsidP="00A8762C">
            <w:pPr>
              <w:pStyle w:val="TAC"/>
              <w:keepNext w:val="0"/>
              <w:keepLines w:val="0"/>
              <w:widowControl w:val="0"/>
              <w:rPr>
                <w:lang w:eastAsia="zh-CN"/>
              </w:rPr>
            </w:pPr>
          </w:p>
        </w:tc>
      </w:tr>
      <w:tr w:rsidR="00784E9D" w:rsidRPr="001141C9" w14:paraId="18471D69" w14:textId="77777777" w:rsidTr="00A8762C">
        <w:trPr>
          <w:jc w:val="center"/>
        </w:trPr>
        <w:tc>
          <w:tcPr>
            <w:tcW w:w="1959" w:type="dxa"/>
            <w:tcBorders>
              <w:top w:val="nil"/>
              <w:left w:val="single" w:sz="4" w:space="0" w:color="auto"/>
              <w:bottom w:val="nil"/>
              <w:right w:val="single" w:sz="4" w:space="0" w:color="auto"/>
            </w:tcBorders>
          </w:tcPr>
          <w:p w14:paraId="2318B6C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29AF9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410B88" w14:textId="77777777" w:rsidR="00784E9D" w:rsidRPr="001141C9" w:rsidRDefault="00784E9D" w:rsidP="00A876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6424EE" w14:textId="77777777" w:rsidR="00784E9D" w:rsidRPr="001141C9" w:rsidRDefault="00784E9D" w:rsidP="00A8762C">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16E9895B" w14:textId="77777777" w:rsidR="00784E9D" w:rsidRPr="001141C9" w:rsidRDefault="00784E9D" w:rsidP="00A8762C">
            <w:pPr>
              <w:pStyle w:val="TAC"/>
              <w:keepNext w:val="0"/>
              <w:keepLines w:val="0"/>
              <w:widowControl w:val="0"/>
              <w:rPr>
                <w:lang w:eastAsia="zh-CN"/>
              </w:rPr>
            </w:pPr>
          </w:p>
        </w:tc>
      </w:tr>
      <w:tr w:rsidR="00784E9D" w:rsidRPr="001141C9" w14:paraId="56F06CE4" w14:textId="77777777" w:rsidTr="00A8762C">
        <w:trPr>
          <w:jc w:val="center"/>
        </w:trPr>
        <w:tc>
          <w:tcPr>
            <w:tcW w:w="1959" w:type="dxa"/>
            <w:tcBorders>
              <w:top w:val="nil"/>
              <w:left w:val="single" w:sz="4" w:space="0" w:color="auto"/>
              <w:bottom w:val="nil"/>
              <w:right w:val="single" w:sz="4" w:space="0" w:color="auto"/>
            </w:tcBorders>
          </w:tcPr>
          <w:p w14:paraId="7B400534"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14A7B4" w14:textId="77777777" w:rsidR="00784E9D" w:rsidRPr="001141C9" w:rsidRDefault="00784E9D" w:rsidP="00A8762C">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D72A27F" w14:textId="77777777" w:rsidR="00784E9D" w:rsidRPr="001141C9" w:rsidRDefault="00784E9D" w:rsidP="00A876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D0B083"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E106B47"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01509596" w14:textId="77777777" w:rsidTr="00A8762C">
        <w:trPr>
          <w:jc w:val="center"/>
        </w:trPr>
        <w:tc>
          <w:tcPr>
            <w:tcW w:w="1959" w:type="dxa"/>
            <w:tcBorders>
              <w:top w:val="nil"/>
              <w:left w:val="single" w:sz="4" w:space="0" w:color="auto"/>
              <w:bottom w:val="nil"/>
              <w:right w:val="single" w:sz="4" w:space="0" w:color="auto"/>
            </w:tcBorders>
          </w:tcPr>
          <w:p w14:paraId="608E487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D7EA45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7396C5" w14:textId="77777777" w:rsidR="00784E9D" w:rsidRPr="001141C9" w:rsidRDefault="00784E9D" w:rsidP="00A876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6BAC08"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4B365AE" w14:textId="77777777" w:rsidR="00784E9D" w:rsidRPr="001141C9" w:rsidRDefault="00784E9D" w:rsidP="00A8762C">
            <w:pPr>
              <w:pStyle w:val="TAC"/>
              <w:keepNext w:val="0"/>
              <w:keepLines w:val="0"/>
              <w:widowControl w:val="0"/>
              <w:rPr>
                <w:lang w:eastAsia="zh-CN"/>
              </w:rPr>
            </w:pPr>
          </w:p>
        </w:tc>
      </w:tr>
      <w:tr w:rsidR="00784E9D" w:rsidRPr="001141C9" w14:paraId="631A8221" w14:textId="77777777" w:rsidTr="00A8762C">
        <w:trPr>
          <w:jc w:val="center"/>
        </w:trPr>
        <w:tc>
          <w:tcPr>
            <w:tcW w:w="1959" w:type="dxa"/>
            <w:tcBorders>
              <w:top w:val="nil"/>
              <w:left w:val="single" w:sz="4" w:space="0" w:color="auto"/>
              <w:bottom w:val="nil"/>
              <w:right w:val="single" w:sz="4" w:space="0" w:color="auto"/>
            </w:tcBorders>
          </w:tcPr>
          <w:p w14:paraId="0B87590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26E806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421E71" w14:textId="77777777" w:rsidR="00784E9D" w:rsidRPr="001141C9" w:rsidRDefault="00784E9D" w:rsidP="00A876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96BDCD"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2CFC38C4" w14:textId="77777777" w:rsidR="00784E9D" w:rsidRPr="001141C9" w:rsidRDefault="00784E9D" w:rsidP="00A8762C">
            <w:pPr>
              <w:pStyle w:val="TAC"/>
              <w:keepNext w:val="0"/>
              <w:keepLines w:val="0"/>
              <w:widowControl w:val="0"/>
              <w:rPr>
                <w:lang w:eastAsia="zh-CN"/>
              </w:rPr>
            </w:pPr>
          </w:p>
        </w:tc>
      </w:tr>
      <w:tr w:rsidR="00784E9D" w:rsidRPr="001141C9" w14:paraId="4F202D79" w14:textId="77777777" w:rsidTr="00A8762C">
        <w:trPr>
          <w:jc w:val="center"/>
        </w:trPr>
        <w:tc>
          <w:tcPr>
            <w:tcW w:w="1959" w:type="dxa"/>
            <w:tcBorders>
              <w:top w:val="nil"/>
              <w:left w:val="single" w:sz="4" w:space="0" w:color="auto"/>
              <w:bottom w:val="single" w:sz="4" w:space="0" w:color="auto"/>
              <w:right w:val="single" w:sz="4" w:space="0" w:color="auto"/>
            </w:tcBorders>
          </w:tcPr>
          <w:p w14:paraId="0AFF1E6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3E3D4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C15078" w14:textId="77777777" w:rsidR="00784E9D" w:rsidRPr="001141C9" w:rsidRDefault="00784E9D" w:rsidP="00A876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38BB53" w14:textId="77777777" w:rsidR="00784E9D" w:rsidRPr="001141C9" w:rsidRDefault="00784E9D" w:rsidP="00A8762C">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38772DAE" w14:textId="77777777" w:rsidR="00784E9D" w:rsidRPr="001141C9" w:rsidRDefault="00784E9D" w:rsidP="00A8762C">
            <w:pPr>
              <w:pStyle w:val="TAC"/>
              <w:keepNext w:val="0"/>
              <w:keepLines w:val="0"/>
              <w:widowControl w:val="0"/>
              <w:rPr>
                <w:lang w:eastAsia="zh-CN"/>
              </w:rPr>
            </w:pPr>
          </w:p>
        </w:tc>
      </w:tr>
      <w:tr w:rsidR="00784E9D" w:rsidRPr="001141C9" w14:paraId="007078B2" w14:textId="77777777" w:rsidTr="00A8762C">
        <w:trPr>
          <w:jc w:val="center"/>
        </w:trPr>
        <w:tc>
          <w:tcPr>
            <w:tcW w:w="1959" w:type="dxa"/>
            <w:tcBorders>
              <w:top w:val="single" w:sz="4" w:space="0" w:color="auto"/>
              <w:left w:val="single" w:sz="4" w:space="0" w:color="auto"/>
              <w:bottom w:val="nil"/>
              <w:right w:val="single" w:sz="4" w:space="0" w:color="auto"/>
            </w:tcBorders>
          </w:tcPr>
          <w:p w14:paraId="207D5CD1" w14:textId="77777777" w:rsidR="00784E9D" w:rsidRPr="001141C9" w:rsidRDefault="00784E9D" w:rsidP="00A8762C">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045E79F3" w14:textId="77777777" w:rsidR="00784E9D" w:rsidRPr="001141C9" w:rsidRDefault="00784E9D" w:rsidP="00A8762C">
            <w:pPr>
              <w:pStyle w:val="TAC"/>
              <w:keepNext w:val="0"/>
              <w:keepLines w:val="0"/>
              <w:rPr>
                <w:lang w:eastAsia="zh-CN"/>
              </w:rPr>
            </w:pPr>
            <w:r w:rsidRPr="001141C9">
              <w:rPr>
                <w:lang w:eastAsia="zh-CN"/>
              </w:rPr>
              <w:t>CA_n1A-n3A</w:t>
            </w:r>
          </w:p>
          <w:p w14:paraId="3778FF59" w14:textId="77777777" w:rsidR="00784E9D" w:rsidRPr="001141C9" w:rsidRDefault="00784E9D" w:rsidP="00A8762C">
            <w:pPr>
              <w:pStyle w:val="TAC"/>
              <w:keepNext w:val="0"/>
              <w:keepLines w:val="0"/>
              <w:rPr>
                <w:lang w:eastAsia="zh-CN"/>
              </w:rPr>
            </w:pPr>
            <w:r w:rsidRPr="001141C9">
              <w:rPr>
                <w:lang w:eastAsia="zh-CN"/>
              </w:rPr>
              <w:t>CA_n1A-n26A</w:t>
            </w:r>
          </w:p>
          <w:p w14:paraId="37E8C948" w14:textId="77777777" w:rsidR="00784E9D" w:rsidRPr="001141C9" w:rsidRDefault="00784E9D" w:rsidP="00A8762C">
            <w:pPr>
              <w:pStyle w:val="TAC"/>
              <w:keepNext w:val="0"/>
              <w:keepLines w:val="0"/>
              <w:rPr>
                <w:lang w:eastAsia="zh-CN"/>
              </w:rPr>
            </w:pPr>
            <w:r w:rsidRPr="001141C9">
              <w:rPr>
                <w:lang w:eastAsia="zh-CN"/>
              </w:rPr>
              <w:t>CA_n1A-n78A</w:t>
            </w:r>
          </w:p>
          <w:p w14:paraId="787EA1B9" w14:textId="77777777" w:rsidR="00784E9D" w:rsidRPr="001141C9" w:rsidRDefault="00784E9D" w:rsidP="00A8762C">
            <w:pPr>
              <w:pStyle w:val="TAC"/>
              <w:keepNext w:val="0"/>
              <w:keepLines w:val="0"/>
              <w:rPr>
                <w:lang w:eastAsia="zh-CN"/>
              </w:rPr>
            </w:pPr>
            <w:r w:rsidRPr="001141C9">
              <w:rPr>
                <w:lang w:eastAsia="zh-CN"/>
              </w:rPr>
              <w:t>CA_n3A-n26A</w:t>
            </w:r>
          </w:p>
          <w:p w14:paraId="2D0F3CDB" w14:textId="77777777" w:rsidR="00784E9D" w:rsidRPr="001141C9" w:rsidRDefault="00784E9D" w:rsidP="00A8762C">
            <w:pPr>
              <w:pStyle w:val="TAC"/>
              <w:keepNext w:val="0"/>
              <w:keepLines w:val="0"/>
              <w:rPr>
                <w:lang w:eastAsia="zh-CN"/>
              </w:rPr>
            </w:pPr>
            <w:r w:rsidRPr="001141C9">
              <w:rPr>
                <w:lang w:eastAsia="zh-CN"/>
              </w:rPr>
              <w:lastRenderedPageBreak/>
              <w:t>CA_n3A-n78A</w:t>
            </w:r>
          </w:p>
          <w:p w14:paraId="3C9E60C5" w14:textId="77777777" w:rsidR="00784E9D" w:rsidRPr="001141C9" w:rsidRDefault="00784E9D" w:rsidP="00A8762C">
            <w:pPr>
              <w:pStyle w:val="TAC"/>
              <w:keepNext w:val="0"/>
              <w:keepLines w:val="0"/>
              <w:rPr>
                <w:lang w:eastAsia="zh-CN"/>
              </w:rPr>
            </w:pPr>
            <w:r w:rsidRPr="001141C9">
              <w:rPr>
                <w:lang w:eastAsia="zh-CN"/>
              </w:rPr>
              <w:t>CA_n26A-n78A</w:t>
            </w:r>
          </w:p>
          <w:p w14:paraId="22F33CC9" w14:textId="77777777" w:rsidR="00784E9D" w:rsidRPr="001141C9" w:rsidRDefault="00784E9D" w:rsidP="00A8762C">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686FAEFA" w14:textId="77777777" w:rsidR="00784E9D" w:rsidRPr="001141C9" w:rsidRDefault="00784E9D" w:rsidP="00A8762C">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F98A35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DBFC189"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353B1894" w14:textId="77777777" w:rsidTr="00A8762C">
        <w:trPr>
          <w:jc w:val="center"/>
        </w:trPr>
        <w:tc>
          <w:tcPr>
            <w:tcW w:w="1959" w:type="dxa"/>
            <w:tcBorders>
              <w:top w:val="nil"/>
              <w:left w:val="single" w:sz="4" w:space="0" w:color="auto"/>
              <w:bottom w:val="nil"/>
              <w:right w:val="single" w:sz="4" w:space="0" w:color="auto"/>
            </w:tcBorders>
          </w:tcPr>
          <w:p w14:paraId="75D2E28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64A73F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50E02A"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B4A5F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B50C8FC" w14:textId="77777777" w:rsidR="00784E9D" w:rsidRPr="001141C9" w:rsidRDefault="00784E9D" w:rsidP="00A8762C">
            <w:pPr>
              <w:pStyle w:val="TAC"/>
              <w:keepNext w:val="0"/>
              <w:keepLines w:val="0"/>
              <w:widowControl w:val="0"/>
              <w:rPr>
                <w:lang w:eastAsia="zh-CN"/>
              </w:rPr>
            </w:pPr>
          </w:p>
        </w:tc>
      </w:tr>
      <w:tr w:rsidR="00784E9D" w:rsidRPr="001141C9" w14:paraId="51803654" w14:textId="77777777" w:rsidTr="00A8762C">
        <w:trPr>
          <w:jc w:val="center"/>
        </w:trPr>
        <w:tc>
          <w:tcPr>
            <w:tcW w:w="1959" w:type="dxa"/>
            <w:tcBorders>
              <w:top w:val="nil"/>
              <w:left w:val="single" w:sz="4" w:space="0" w:color="auto"/>
              <w:bottom w:val="nil"/>
              <w:right w:val="single" w:sz="4" w:space="0" w:color="auto"/>
            </w:tcBorders>
          </w:tcPr>
          <w:p w14:paraId="372AC5F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EF9C3F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E09547" w14:textId="77777777" w:rsidR="00784E9D" w:rsidRPr="001141C9" w:rsidRDefault="00784E9D" w:rsidP="00A876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CBB30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99F5B58" w14:textId="77777777" w:rsidR="00784E9D" w:rsidRPr="001141C9" w:rsidRDefault="00784E9D" w:rsidP="00A8762C">
            <w:pPr>
              <w:pStyle w:val="TAC"/>
              <w:keepNext w:val="0"/>
              <w:keepLines w:val="0"/>
              <w:widowControl w:val="0"/>
              <w:rPr>
                <w:lang w:eastAsia="zh-CN"/>
              </w:rPr>
            </w:pPr>
          </w:p>
        </w:tc>
      </w:tr>
      <w:tr w:rsidR="00784E9D" w:rsidRPr="001141C9" w14:paraId="7AF86150" w14:textId="77777777" w:rsidTr="00A8762C">
        <w:trPr>
          <w:jc w:val="center"/>
        </w:trPr>
        <w:tc>
          <w:tcPr>
            <w:tcW w:w="1959" w:type="dxa"/>
            <w:tcBorders>
              <w:top w:val="nil"/>
              <w:left w:val="single" w:sz="4" w:space="0" w:color="auto"/>
              <w:bottom w:val="single" w:sz="4" w:space="0" w:color="auto"/>
              <w:right w:val="single" w:sz="4" w:space="0" w:color="auto"/>
            </w:tcBorders>
          </w:tcPr>
          <w:p w14:paraId="3EB11BE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88D35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1FDF89" w14:textId="77777777" w:rsidR="00784E9D" w:rsidRPr="001141C9" w:rsidRDefault="00784E9D" w:rsidP="00A876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CF5014" w14:textId="77777777" w:rsidR="00784E9D" w:rsidRPr="001141C9" w:rsidRDefault="00784E9D" w:rsidP="00A876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3C3FE9C8" w14:textId="77777777" w:rsidR="00784E9D" w:rsidRPr="001141C9" w:rsidRDefault="00784E9D" w:rsidP="00A8762C">
            <w:pPr>
              <w:pStyle w:val="TAC"/>
              <w:keepNext w:val="0"/>
              <w:keepLines w:val="0"/>
              <w:widowControl w:val="0"/>
              <w:rPr>
                <w:lang w:eastAsia="zh-CN"/>
              </w:rPr>
            </w:pPr>
          </w:p>
        </w:tc>
      </w:tr>
      <w:tr w:rsidR="00784E9D" w:rsidRPr="001141C9" w14:paraId="56A8AB94" w14:textId="77777777" w:rsidTr="00A8762C">
        <w:trPr>
          <w:jc w:val="center"/>
        </w:trPr>
        <w:tc>
          <w:tcPr>
            <w:tcW w:w="1959" w:type="dxa"/>
            <w:tcBorders>
              <w:top w:val="single" w:sz="4" w:space="0" w:color="auto"/>
              <w:left w:val="single" w:sz="4" w:space="0" w:color="auto"/>
              <w:bottom w:val="nil"/>
              <w:right w:val="single" w:sz="4" w:space="0" w:color="auto"/>
            </w:tcBorders>
          </w:tcPr>
          <w:p w14:paraId="25BA3B17" w14:textId="77777777" w:rsidR="00784E9D" w:rsidRPr="001141C9" w:rsidRDefault="00784E9D" w:rsidP="00A8762C">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7479B319" w14:textId="77777777" w:rsidR="00784E9D" w:rsidRPr="001141C9" w:rsidRDefault="00784E9D" w:rsidP="00A8762C">
            <w:pPr>
              <w:pStyle w:val="TAC"/>
              <w:keepNext w:val="0"/>
              <w:keepLines w:val="0"/>
              <w:widowControl w:val="0"/>
              <w:rPr>
                <w:lang w:eastAsia="zh-CN"/>
              </w:rPr>
            </w:pPr>
            <w:r w:rsidRPr="001141C9">
              <w:rPr>
                <w:lang w:eastAsia="zh-CN"/>
              </w:rPr>
              <w:t>CA_n1A-n3A</w:t>
            </w:r>
          </w:p>
          <w:p w14:paraId="7BD8CCCD"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4735C517"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74D6DD7E"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71FC1851"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F3DCAD7" w14:textId="77777777" w:rsidR="00784E9D" w:rsidRPr="001141C9" w:rsidRDefault="00784E9D" w:rsidP="00A876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09B9E35" w14:textId="77777777" w:rsidR="00784E9D" w:rsidRPr="001141C9" w:rsidRDefault="00784E9D" w:rsidP="00A876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1113B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32E6A15"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2D353331" w14:textId="77777777" w:rsidTr="00A8762C">
        <w:trPr>
          <w:jc w:val="center"/>
        </w:trPr>
        <w:tc>
          <w:tcPr>
            <w:tcW w:w="1959" w:type="dxa"/>
            <w:tcBorders>
              <w:top w:val="nil"/>
              <w:left w:val="single" w:sz="4" w:space="0" w:color="auto"/>
              <w:bottom w:val="nil"/>
              <w:right w:val="single" w:sz="4" w:space="0" w:color="auto"/>
            </w:tcBorders>
          </w:tcPr>
          <w:p w14:paraId="1FCB21A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D72284" w14:textId="77777777" w:rsidR="00784E9D" w:rsidRDefault="00784E9D" w:rsidP="00A8762C">
            <w:pPr>
              <w:pStyle w:val="TAC"/>
              <w:keepNext w:val="0"/>
              <w:keepLines w:val="0"/>
              <w:widowControl w:val="0"/>
              <w:rPr>
                <w:lang w:val="en-US" w:eastAsia="zh-CN" w:bidi="ar"/>
              </w:rPr>
            </w:pPr>
            <w:r>
              <w:rPr>
                <w:lang w:val="en-US" w:eastAsia="zh-CN" w:bidi="ar"/>
              </w:rPr>
              <w:t>CA_n26(2A)</w:t>
            </w:r>
          </w:p>
          <w:p w14:paraId="2E53FECA" w14:textId="77777777" w:rsidR="00784E9D" w:rsidRPr="001141C9" w:rsidRDefault="00784E9D" w:rsidP="00A876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762673E" w14:textId="77777777" w:rsidR="00784E9D" w:rsidRPr="001141C9" w:rsidRDefault="00784E9D" w:rsidP="00A876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1FA9E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AC546AC" w14:textId="77777777" w:rsidR="00784E9D" w:rsidRPr="001141C9" w:rsidRDefault="00784E9D" w:rsidP="00A8762C">
            <w:pPr>
              <w:pStyle w:val="TAC"/>
              <w:keepNext w:val="0"/>
              <w:keepLines w:val="0"/>
              <w:widowControl w:val="0"/>
              <w:rPr>
                <w:lang w:eastAsia="zh-CN"/>
              </w:rPr>
            </w:pPr>
          </w:p>
        </w:tc>
      </w:tr>
      <w:tr w:rsidR="00784E9D" w:rsidRPr="001141C9" w14:paraId="21A40DA8" w14:textId="77777777" w:rsidTr="00A8762C">
        <w:trPr>
          <w:jc w:val="center"/>
        </w:trPr>
        <w:tc>
          <w:tcPr>
            <w:tcW w:w="1959" w:type="dxa"/>
            <w:tcBorders>
              <w:top w:val="nil"/>
              <w:left w:val="single" w:sz="4" w:space="0" w:color="auto"/>
              <w:bottom w:val="nil"/>
              <w:right w:val="single" w:sz="4" w:space="0" w:color="auto"/>
            </w:tcBorders>
          </w:tcPr>
          <w:p w14:paraId="6CF9984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E53751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0E906" w14:textId="77777777" w:rsidR="00784E9D" w:rsidRPr="001141C9" w:rsidRDefault="00784E9D" w:rsidP="00A876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B85EF3"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51F6CF8" w14:textId="77777777" w:rsidR="00784E9D" w:rsidRPr="001141C9" w:rsidRDefault="00784E9D" w:rsidP="00A8762C">
            <w:pPr>
              <w:pStyle w:val="TAC"/>
              <w:keepNext w:val="0"/>
              <w:keepLines w:val="0"/>
              <w:widowControl w:val="0"/>
              <w:rPr>
                <w:lang w:eastAsia="zh-CN"/>
              </w:rPr>
            </w:pPr>
          </w:p>
        </w:tc>
      </w:tr>
      <w:tr w:rsidR="00784E9D" w:rsidRPr="001141C9" w14:paraId="7896CEF1" w14:textId="77777777" w:rsidTr="00A8762C">
        <w:trPr>
          <w:jc w:val="center"/>
        </w:trPr>
        <w:tc>
          <w:tcPr>
            <w:tcW w:w="1959" w:type="dxa"/>
            <w:tcBorders>
              <w:top w:val="nil"/>
              <w:left w:val="single" w:sz="4" w:space="0" w:color="auto"/>
              <w:bottom w:val="single" w:sz="4" w:space="0" w:color="auto"/>
              <w:right w:val="single" w:sz="4" w:space="0" w:color="auto"/>
            </w:tcBorders>
          </w:tcPr>
          <w:p w14:paraId="2DACBC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BFA5E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4BFB37" w14:textId="77777777" w:rsidR="00784E9D" w:rsidRPr="001141C9" w:rsidRDefault="00784E9D" w:rsidP="00A876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F12939"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0C74B0C" w14:textId="77777777" w:rsidR="00784E9D" w:rsidRPr="001141C9" w:rsidRDefault="00784E9D" w:rsidP="00A8762C">
            <w:pPr>
              <w:pStyle w:val="TAC"/>
              <w:keepNext w:val="0"/>
              <w:keepLines w:val="0"/>
              <w:widowControl w:val="0"/>
              <w:rPr>
                <w:lang w:eastAsia="zh-CN"/>
              </w:rPr>
            </w:pPr>
          </w:p>
        </w:tc>
      </w:tr>
      <w:tr w:rsidR="00784E9D" w:rsidRPr="001141C9" w14:paraId="5C60CB09" w14:textId="77777777" w:rsidTr="00A8762C">
        <w:trPr>
          <w:jc w:val="center"/>
        </w:trPr>
        <w:tc>
          <w:tcPr>
            <w:tcW w:w="1959" w:type="dxa"/>
            <w:tcBorders>
              <w:top w:val="single" w:sz="4" w:space="0" w:color="auto"/>
              <w:left w:val="single" w:sz="4" w:space="0" w:color="auto"/>
              <w:bottom w:val="nil"/>
              <w:right w:val="single" w:sz="4" w:space="0" w:color="auto"/>
            </w:tcBorders>
          </w:tcPr>
          <w:p w14:paraId="4C8DED9C" w14:textId="77777777" w:rsidR="00784E9D" w:rsidRPr="001141C9" w:rsidRDefault="00784E9D" w:rsidP="00A8762C">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7BE15B00" w14:textId="77777777" w:rsidR="00784E9D" w:rsidRPr="001141C9" w:rsidRDefault="00784E9D" w:rsidP="00A8762C">
            <w:pPr>
              <w:pStyle w:val="TAC"/>
              <w:keepNext w:val="0"/>
              <w:keepLines w:val="0"/>
              <w:rPr>
                <w:lang w:eastAsia="zh-CN"/>
              </w:rPr>
            </w:pPr>
            <w:r w:rsidRPr="001141C9">
              <w:rPr>
                <w:lang w:eastAsia="zh-CN"/>
              </w:rPr>
              <w:t>CA_n1A-n3A</w:t>
            </w:r>
          </w:p>
          <w:p w14:paraId="0F6D0D55" w14:textId="77777777" w:rsidR="00784E9D" w:rsidRPr="001141C9" w:rsidRDefault="00784E9D" w:rsidP="00A8762C">
            <w:pPr>
              <w:pStyle w:val="TAC"/>
              <w:keepNext w:val="0"/>
              <w:keepLines w:val="0"/>
              <w:rPr>
                <w:lang w:eastAsia="zh-CN"/>
              </w:rPr>
            </w:pPr>
            <w:r w:rsidRPr="001141C9">
              <w:rPr>
                <w:lang w:eastAsia="zh-CN"/>
              </w:rPr>
              <w:t>CA_n1A-n26A</w:t>
            </w:r>
          </w:p>
          <w:p w14:paraId="65A532F2" w14:textId="77777777" w:rsidR="00784E9D" w:rsidRPr="001141C9" w:rsidRDefault="00784E9D" w:rsidP="00A8762C">
            <w:pPr>
              <w:pStyle w:val="TAC"/>
              <w:keepNext w:val="0"/>
              <w:keepLines w:val="0"/>
              <w:rPr>
                <w:lang w:eastAsia="zh-CN"/>
              </w:rPr>
            </w:pPr>
            <w:r w:rsidRPr="001141C9">
              <w:rPr>
                <w:lang w:eastAsia="zh-CN"/>
              </w:rPr>
              <w:t>CA_n1A-n78A</w:t>
            </w:r>
          </w:p>
          <w:p w14:paraId="0DA0492E" w14:textId="77777777" w:rsidR="00784E9D" w:rsidRPr="001141C9" w:rsidRDefault="00784E9D" w:rsidP="00A8762C">
            <w:pPr>
              <w:pStyle w:val="TAC"/>
              <w:keepNext w:val="0"/>
              <w:keepLines w:val="0"/>
              <w:rPr>
                <w:lang w:eastAsia="zh-CN"/>
              </w:rPr>
            </w:pPr>
            <w:r w:rsidRPr="001141C9">
              <w:rPr>
                <w:lang w:eastAsia="zh-CN"/>
              </w:rPr>
              <w:t>CA_n3A-n26A</w:t>
            </w:r>
          </w:p>
          <w:p w14:paraId="59242654" w14:textId="77777777" w:rsidR="00784E9D" w:rsidRPr="001141C9" w:rsidRDefault="00784E9D" w:rsidP="00A8762C">
            <w:pPr>
              <w:pStyle w:val="TAC"/>
              <w:keepNext w:val="0"/>
              <w:keepLines w:val="0"/>
              <w:rPr>
                <w:lang w:eastAsia="zh-CN"/>
              </w:rPr>
            </w:pPr>
            <w:r w:rsidRPr="001141C9">
              <w:rPr>
                <w:lang w:eastAsia="zh-CN"/>
              </w:rPr>
              <w:t>CA_n3A-n78A</w:t>
            </w:r>
          </w:p>
          <w:p w14:paraId="5ADF3C55" w14:textId="77777777" w:rsidR="00784E9D" w:rsidRPr="001141C9" w:rsidRDefault="00784E9D" w:rsidP="00A8762C">
            <w:pPr>
              <w:pStyle w:val="TAC"/>
              <w:keepNext w:val="0"/>
              <w:keepLines w:val="0"/>
              <w:rPr>
                <w:lang w:eastAsia="zh-CN"/>
              </w:rPr>
            </w:pPr>
            <w:r w:rsidRPr="001141C9">
              <w:rPr>
                <w:lang w:eastAsia="zh-CN"/>
              </w:rPr>
              <w:t>CA_n26A-n78A</w:t>
            </w:r>
          </w:p>
          <w:p w14:paraId="411A5E39" w14:textId="77777777" w:rsidR="00784E9D" w:rsidRPr="001141C9" w:rsidRDefault="00784E9D" w:rsidP="00A8762C">
            <w:pPr>
              <w:pStyle w:val="TAC"/>
              <w:keepNext w:val="0"/>
              <w:keepLines w:val="0"/>
              <w:rPr>
                <w:lang w:eastAsia="zh-CN"/>
              </w:rPr>
            </w:pPr>
            <w:r w:rsidRPr="001141C9">
              <w:rPr>
                <w:lang w:eastAsia="zh-CN"/>
              </w:rPr>
              <w:t>CA_n26(2A)</w:t>
            </w:r>
          </w:p>
          <w:p w14:paraId="2B9D8647" w14:textId="77777777" w:rsidR="00784E9D" w:rsidRPr="001141C9" w:rsidRDefault="00784E9D" w:rsidP="00A8762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53515E7" w14:textId="77777777" w:rsidR="00784E9D" w:rsidRPr="001141C9" w:rsidRDefault="00784E9D" w:rsidP="00A876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961D0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9E474C7"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64B17C3F" w14:textId="77777777" w:rsidTr="00A8762C">
        <w:trPr>
          <w:jc w:val="center"/>
        </w:trPr>
        <w:tc>
          <w:tcPr>
            <w:tcW w:w="1959" w:type="dxa"/>
            <w:tcBorders>
              <w:top w:val="nil"/>
              <w:left w:val="single" w:sz="4" w:space="0" w:color="auto"/>
              <w:bottom w:val="nil"/>
              <w:right w:val="single" w:sz="4" w:space="0" w:color="auto"/>
            </w:tcBorders>
          </w:tcPr>
          <w:p w14:paraId="085A02D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2AF10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C8E7B"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A2B35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9C7E538" w14:textId="77777777" w:rsidR="00784E9D" w:rsidRPr="001141C9" w:rsidRDefault="00784E9D" w:rsidP="00A8762C">
            <w:pPr>
              <w:pStyle w:val="TAC"/>
              <w:keepNext w:val="0"/>
              <w:keepLines w:val="0"/>
              <w:widowControl w:val="0"/>
              <w:rPr>
                <w:lang w:eastAsia="zh-CN"/>
              </w:rPr>
            </w:pPr>
          </w:p>
        </w:tc>
      </w:tr>
      <w:tr w:rsidR="00784E9D" w:rsidRPr="001141C9" w14:paraId="67553BD1" w14:textId="77777777" w:rsidTr="00A8762C">
        <w:trPr>
          <w:jc w:val="center"/>
        </w:trPr>
        <w:tc>
          <w:tcPr>
            <w:tcW w:w="1959" w:type="dxa"/>
            <w:tcBorders>
              <w:top w:val="nil"/>
              <w:left w:val="single" w:sz="4" w:space="0" w:color="auto"/>
              <w:bottom w:val="nil"/>
              <w:right w:val="single" w:sz="4" w:space="0" w:color="auto"/>
            </w:tcBorders>
          </w:tcPr>
          <w:p w14:paraId="07F878A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23A14A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375762" w14:textId="77777777" w:rsidR="00784E9D" w:rsidRPr="001141C9" w:rsidRDefault="00784E9D" w:rsidP="00A876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202917"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BD50CB4" w14:textId="77777777" w:rsidR="00784E9D" w:rsidRPr="001141C9" w:rsidRDefault="00784E9D" w:rsidP="00A8762C">
            <w:pPr>
              <w:pStyle w:val="TAC"/>
              <w:keepNext w:val="0"/>
              <w:keepLines w:val="0"/>
              <w:widowControl w:val="0"/>
              <w:rPr>
                <w:lang w:eastAsia="zh-CN"/>
              </w:rPr>
            </w:pPr>
          </w:p>
        </w:tc>
      </w:tr>
      <w:tr w:rsidR="00784E9D" w:rsidRPr="001141C9" w14:paraId="152FF1DE" w14:textId="77777777" w:rsidTr="00A8762C">
        <w:trPr>
          <w:jc w:val="center"/>
        </w:trPr>
        <w:tc>
          <w:tcPr>
            <w:tcW w:w="1959" w:type="dxa"/>
            <w:tcBorders>
              <w:top w:val="nil"/>
              <w:left w:val="single" w:sz="4" w:space="0" w:color="auto"/>
              <w:bottom w:val="single" w:sz="4" w:space="0" w:color="auto"/>
              <w:right w:val="single" w:sz="4" w:space="0" w:color="auto"/>
            </w:tcBorders>
          </w:tcPr>
          <w:p w14:paraId="4BE4A67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D28EB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94BB6" w14:textId="77777777" w:rsidR="00784E9D" w:rsidRPr="001141C9" w:rsidRDefault="00784E9D" w:rsidP="00A876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9A4110"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4BEC247" w14:textId="77777777" w:rsidR="00784E9D" w:rsidRPr="001141C9" w:rsidRDefault="00784E9D" w:rsidP="00A8762C">
            <w:pPr>
              <w:pStyle w:val="TAC"/>
              <w:keepNext w:val="0"/>
              <w:keepLines w:val="0"/>
              <w:widowControl w:val="0"/>
              <w:rPr>
                <w:lang w:eastAsia="zh-CN"/>
              </w:rPr>
            </w:pPr>
          </w:p>
        </w:tc>
      </w:tr>
      <w:tr w:rsidR="00784E9D" w:rsidRPr="001141C9" w14:paraId="530C08BD" w14:textId="77777777" w:rsidTr="00A8762C">
        <w:trPr>
          <w:jc w:val="center"/>
        </w:trPr>
        <w:tc>
          <w:tcPr>
            <w:tcW w:w="1959" w:type="dxa"/>
            <w:tcBorders>
              <w:top w:val="single" w:sz="4" w:space="0" w:color="auto"/>
              <w:left w:val="single" w:sz="4" w:space="0" w:color="auto"/>
              <w:bottom w:val="nil"/>
              <w:right w:val="single" w:sz="4" w:space="0" w:color="auto"/>
            </w:tcBorders>
          </w:tcPr>
          <w:p w14:paraId="6B5E7D7B" w14:textId="77777777" w:rsidR="00784E9D" w:rsidRPr="001141C9" w:rsidRDefault="00784E9D" w:rsidP="00A8762C">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2300BB7D" w14:textId="77777777" w:rsidR="00784E9D" w:rsidRPr="001141C9" w:rsidRDefault="00784E9D" w:rsidP="00A8762C">
            <w:pPr>
              <w:pStyle w:val="TAC"/>
              <w:keepNext w:val="0"/>
              <w:keepLines w:val="0"/>
              <w:widowControl w:val="0"/>
              <w:rPr>
                <w:lang w:eastAsia="zh-CN"/>
              </w:rPr>
            </w:pPr>
            <w:r w:rsidRPr="001141C9">
              <w:rPr>
                <w:lang w:eastAsia="zh-CN"/>
              </w:rPr>
              <w:t>CA_n1A-n3A</w:t>
            </w:r>
          </w:p>
          <w:p w14:paraId="6E258226"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2FFEE08B"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5FF90E55"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70A7CAE9"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70204C65" w14:textId="77777777" w:rsidR="00784E9D" w:rsidRPr="001141C9" w:rsidRDefault="00784E9D" w:rsidP="00A876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21FB35B" w14:textId="77777777" w:rsidR="00784E9D" w:rsidRPr="001141C9" w:rsidRDefault="00784E9D" w:rsidP="00A8762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307CD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32AC63" w14:textId="77777777" w:rsidR="00784E9D" w:rsidRPr="001141C9" w:rsidRDefault="00784E9D" w:rsidP="00A8762C">
            <w:pPr>
              <w:pStyle w:val="TAC"/>
              <w:keepNext w:val="0"/>
              <w:keepLines w:val="0"/>
              <w:widowControl w:val="0"/>
              <w:rPr>
                <w:lang w:eastAsia="zh-CN"/>
              </w:rPr>
            </w:pPr>
            <w:r w:rsidRPr="001141C9">
              <w:rPr>
                <w:lang w:eastAsia="zh-CN" w:bidi="ar"/>
              </w:rPr>
              <w:t>0</w:t>
            </w:r>
          </w:p>
        </w:tc>
      </w:tr>
      <w:tr w:rsidR="00784E9D" w:rsidRPr="001141C9" w14:paraId="13B16714" w14:textId="77777777" w:rsidTr="00A8762C">
        <w:trPr>
          <w:jc w:val="center"/>
        </w:trPr>
        <w:tc>
          <w:tcPr>
            <w:tcW w:w="1959" w:type="dxa"/>
            <w:tcBorders>
              <w:top w:val="nil"/>
              <w:left w:val="single" w:sz="4" w:space="0" w:color="auto"/>
              <w:bottom w:val="nil"/>
              <w:right w:val="single" w:sz="4" w:space="0" w:color="auto"/>
            </w:tcBorders>
          </w:tcPr>
          <w:p w14:paraId="0FB80C0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2B272C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A67BB" w14:textId="77777777" w:rsidR="00784E9D" w:rsidRPr="001141C9" w:rsidRDefault="00784E9D" w:rsidP="00A876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9A3B30"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8DD7A80" w14:textId="77777777" w:rsidR="00784E9D" w:rsidRPr="001141C9" w:rsidRDefault="00784E9D" w:rsidP="00A8762C">
            <w:pPr>
              <w:pStyle w:val="TAC"/>
              <w:keepNext w:val="0"/>
              <w:keepLines w:val="0"/>
              <w:widowControl w:val="0"/>
              <w:rPr>
                <w:lang w:eastAsia="zh-CN"/>
              </w:rPr>
            </w:pPr>
          </w:p>
        </w:tc>
      </w:tr>
      <w:tr w:rsidR="00784E9D" w:rsidRPr="001141C9" w14:paraId="30863081" w14:textId="77777777" w:rsidTr="00A8762C">
        <w:trPr>
          <w:jc w:val="center"/>
        </w:trPr>
        <w:tc>
          <w:tcPr>
            <w:tcW w:w="1959" w:type="dxa"/>
            <w:tcBorders>
              <w:top w:val="nil"/>
              <w:left w:val="single" w:sz="4" w:space="0" w:color="auto"/>
              <w:bottom w:val="nil"/>
              <w:right w:val="single" w:sz="4" w:space="0" w:color="auto"/>
            </w:tcBorders>
          </w:tcPr>
          <w:p w14:paraId="17CC374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072079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A39C6" w14:textId="77777777" w:rsidR="00784E9D" w:rsidRPr="001141C9" w:rsidRDefault="00784E9D" w:rsidP="00A8762C">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A7157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8EEE9A4" w14:textId="77777777" w:rsidR="00784E9D" w:rsidRPr="001141C9" w:rsidRDefault="00784E9D" w:rsidP="00A8762C">
            <w:pPr>
              <w:pStyle w:val="TAC"/>
              <w:keepNext w:val="0"/>
              <w:keepLines w:val="0"/>
              <w:widowControl w:val="0"/>
              <w:rPr>
                <w:lang w:eastAsia="zh-CN"/>
              </w:rPr>
            </w:pPr>
          </w:p>
        </w:tc>
      </w:tr>
      <w:tr w:rsidR="00784E9D" w:rsidRPr="001141C9" w14:paraId="5AB74429" w14:textId="77777777" w:rsidTr="00A8762C">
        <w:trPr>
          <w:jc w:val="center"/>
        </w:trPr>
        <w:tc>
          <w:tcPr>
            <w:tcW w:w="1959" w:type="dxa"/>
            <w:tcBorders>
              <w:top w:val="nil"/>
              <w:left w:val="single" w:sz="4" w:space="0" w:color="auto"/>
              <w:bottom w:val="nil"/>
              <w:right w:val="single" w:sz="4" w:space="0" w:color="auto"/>
            </w:tcBorders>
          </w:tcPr>
          <w:p w14:paraId="26FF80A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F784E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B32E0B" w14:textId="77777777" w:rsidR="00784E9D" w:rsidRPr="001141C9" w:rsidRDefault="00784E9D" w:rsidP="00A876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FA53C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E6DF0AE" w14:textId="77777777" w:rsidR="00784E9D" w:rsidRPr="001141C9" w:rsidRDefault="00784E9D" w:rsidP="00A8762C">
            <w:pPr>
              <w:pStyle w:val="TAC"/>
              <w:keepNext w:val="0"/>
              <w:keepLines w:val="0"/>
              <w:widowControl w:val="0"/>
              <w:rPr>
                <w:lang w:eastAsia="zh-CN"/>
              </w:rPr>
            </w:pPr>
          </w:p>
        </w:tc>
      </w:tr>
      <w:tr w:rsidR="00784E9D" w:rsidRPr="001141C9" w14:paraId="03C6820D" w14:textId="77777777" w:rsidTr="00A8762C">
        <w:trPr>
          <w:jc w:val="center"/>
        </w:trPr>
        <w:tc>
          <w:tcPr>
            <w:tcW w:w="1959" w:type="dxa"/>
            <w:tcBorders>
              <w:top w:val="nil"/>
              <w:left w:val="single" w:sz="4" w:space="0" w:color="auto"/>
              <w:bottom w:val="nil"/>
              <w:right w:val="single" w:sz="4" w:space="0" w:color="auto"/>
            </w:tcBorders>
          </w:tcPr>
          <w:p w14:paraId="43BEC9F6"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56BFE2" w14:textId="77777777" w:rsidR="00784E9D" w:rsidRPr="001141C9" w:rsidRDefault="00784E9D" w:rsidP="00A876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0BE896" w14:textId="77777777" w:rsidR="00784E9D" w:rsidRPr="001141C9" w:rsidRDefault="00784E9D" w:rsidP="00A8762C">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E6B821"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532AA93" w14:textId="77777777" w:rsidR="00784E9D" w:rsidRPr="001141C9" w:rsidRDefault="00784E9D" w:rsidP="00A8762C">
            <w:pPr>
              <w:pStyle w:val="TAC"/>
              <w:keepNext w:val="0"/>
              <w:keepLines w:val="0"/>
              <w:widowControl w:val="0"/>
              <w:rPr>
                <w:lang w:eastAsia="zh-CN"/>
              </w:rPr>
            </w:pPr>
            <w:r>
              <w:rPr>
                <w:lang w:val="en-US" w:eastAsia="zh-CN" w:bidi="ar"/>
              </w:rPr>
              <w:t>1</w:t>
            </w:r>
          </w:p>
        </w:tc>
      </w:tr>
      <w:tr w:rsidR="00784E9D" w:rsidRPr="001141C9" w14:paraId="2FC1755C" w14:textId="77777777" w:rsidTr="00A8762C">
        <w:trPr>
          <w:jc w:val="center"/>
        </w:trPr>
        <w:tc>
          <w:tcPr>
            <w:tcW w:w="1959" w:type="dxa"/>
            <w:tcBorders>
              <w:top w:val="nil"/>
              <w:left w:val="single" w:sz="4" w:space="0" w:color="auto"/>
              <w:bottom w:val="nil"/>
              <w:right w:val="single" w:sz="4" w:space="0" w:color="auto"/>
            </w:tcBorders>
          </w:tcPr>
          <w:p w14:paraId="7177EC7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0B840F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A21222" w14:textId="77777777" w:rsidR="00784E9D" w:rsidRPr="001141C9" w:rsidRDefault="00784E9D" w:rsidP="00A8762C">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9E9596"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1DDA9A3" w14:textId="77777777" w:rsidR="00784E9D" w:rsidRPr="001141C9" w:rsidRDefault="00784E9D" w:rsidP="00A8762C">
            <w:pPr>
              <w:pStyle w:val="TAC"/>
              <w:keepNext w:val="0"/>
              <w:keepLines w:val="0"/>
              <w:widowControl w:val="0"/>
              <w:rPr>
                <w:lang w:eastAsia="zh-CN"/>
              </w:rPr>
            </w:pPr>
          </w:p>
        </w:tc>
      </w:tr>
      <w:tr w:rsidR="00784E9D" w:rsidRPr="001141C9" w14:paraId="383DC754" w14:textId="77777777" w:rsidTr="00A8762C">
        <w:trPr>
          <w:jc w:val="center"/>
        </w:trPr>
        <w:tc>
          <w:tcPr>
            <w:tcW w:w="1959" w:type="dxa"/>
            <w:tcBorders>
              <w:top w:val="nil"/>
              <w:left w:val="single" w:sz="4" w:space="0" w:color="auto"/>
              <w:bottom w:val="nil"/>
              <w:right w:val="single" w:sz="4" w:space="0" w:color="auto"/>
            </w:tcBorders>
          </w:tcPr>
          <w:p w14:paraId="2BC0052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931CB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C04C27" w14:textId="77777777" w:rsidR="00784E9D" w:rsidRPr="001141C9" w:rsidRDefault="00784E9D" w:rsidP="00A8762C">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364132"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E6FF604" w14:textId="77777777" w:rsidR="00784E9D" w:rsidRPr="001141C9" w:rsidRDefault="00784E9D" w:rsidP="00A8762C">
            <w:pPr>
              <w:pStyle w:val="TAC"/>
              <w:keepNext w:val="0"/>
              <w:keepLines w:val="0"/>
              <w:widowControl w:val="0"/>
              <w:rPr>
                <w:lang w:eastAsia="zh-CN"/>
              </w:rPr>
            </w:pPr>
          </w:p>
        </w:tc>
      </w:tr>
      <w:tr w:rsidR="00784E9D" w:rsidRPr="001141C9" w14:paraId="605EFDEA" w14:textId="77777777" w:rsidTr="00A8762C">
        <w:trPr>
          <w:jc w:val="center"/>
        </w:trPr>
        <w:tc>
          <w:tcPr>
            <w:tcW w:w="1959" w:type="dxa"/>
            <w:tcBorders>
              <w:top w:val="nil"/>
              <w:left w:val="single" w:sz="4" w:space="0" w:color="auto"/>
              <w:bottom w:val="single" w:sz="4" w:space="0" w:color="auto"/>
              <w:right w:val="single" w:sz="4" w:space="0" w:color="auto"/>
            </w:tcBorders>
          </w:tcPr>
          <w:p w14:paraId="3514AD1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423C4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103F1A" w14:textId="77777777" w:rsidR="00784E9D" w:rsidRPr="001141C9" w:rsidRDefault="00784E9D" w:rsidP="00A8762C">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5175ED"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25E8C2" w14:textId="77777777" w:rsidR="00784E9D" w:rsidRPr="001141C9" w:rsidRDefault="00784E9D" w:rsidP="00A8762C">
            <w:pPr>
              <w:pStyle w:val="TAC"/>
              <w:keepNext w:val="0"/>
              <w:keepLines w:val="0"/>
              <w:widowControl w:val="0"/>
              <w:rPr>
                <w:lang w:eastAsia="zh-CN"/>
              </w:rPr>
            </w:pPr>
          </w:p>
        </w:tc>
      </w:tr>
      <w:tr w:rsidR="00784E9D" w:rsidRPr="001141C9" w14:paraId="55686FAC" w14:textId="77777777" w:rsidTr="00A8762C">
        <w:trPr>
          <w:jc w:val="center"/>
        </w:trPr>
        <w:tc>
          <w:tcPr>
            <w:tcW w:w="1959" w:type="dxa"/>
            <w:tcBorders>
              <w:top w:val="single" w:sz="4" w:space="0" w:color="auto"/>
              <w:left w:val="single" w:sz="4" w:space="0" w:color="auto"/>
              <w:bottom w:val="nil"/>
              <w:right w:val="single" w:sz="4" w:space="0" w:color="auto"/>
            </w:tcBorders>
          </w:tcPr>
          <w:p w14:paraId="373FF6FE" w14:textId="77777777" w:rsidR="00784E9D" w:rsidRPr="001141C9" w:rsidRDefault="00784E9D" w:rsidP="00A8762C">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2BF337DB" w14:textId="77777777" w:rsidR="00784E9D" w:rsidRPr="001141C9" w:rsidRDefault="00784E9D" w:rsidP="00A8762C">
            <w:pPr>
              <w:pStyle w:val="TAC"/>
              <w:keepNext w:val="0"/>
              <w:keepLines w:val="0"/>
              <w:widowControl w:val="0"/>
              <w:rPr>
                <w:lang w:eastAsia="zh-CN"/>
              </w:rPr>
            </w:pPr>
            <w:r w:rsidRPr="001141C9">
              <w:rPr>
                <w:lang w:eastAsia="zh-CN"/>
              </w:rPr>
              <w:t>CA_n1A-n3A</w:t>
            </w:r>
          </w:p>
          <w:p w14:paraId="2CB28E46"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5908D25E"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427B502B"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0FBF4A4E"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8924D28" w14:textId="77777777" w:rsidR="00784E9D" w:rsidRPr="001141C9" w:rsidRDefault="00784E9D" w:rsidP="00A876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FA6C18F" w14:textId="77777777" w:rsidR="00784E9D" w:rsidRPr="001141C9" w:rsidRDefault="00784E9D" w:rsidP="00A876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5C767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539CC89"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0E0E6FC1" w14:textId="77777777" w:rsidTr="00A8762C">
        <w:trPr>
          <w:jc w:val="center"/>
        </w:trPr>
        <w:tc>
          <w:tcPr>
            <w:tcW w:w="1959" w:type="dxa"/>
            <w:tcBorders>
              <w:top w:val="nil"/>
              <w:left w:val="single" w:sz="4" w:space="0" w:color="auto"/>
              <w:bottom w:val="nil"/>
              <w:right w:val="single" w:sz="4" w:space="0" w:color="auto"/>
            </w:tcBorders>
          </w:tcPr>
          <w:p w14:paraId="2290F3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DD668B2" w14:textId="77777777" w:rsidR="00784E9D" w:rsidRPr="001141C9" w:rsidRDefault="00784E9D" w:rsidP="00A8762C">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57B49EF" w14:textId="77777777" w:rsidR="00784E9D" w:rsidRPr="001141C9" w:rsidRDefault="00784E9D" w:rsidP="00A876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D0246D"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D1231D5" w14:textId="77777777" w:rsidR="00784E9D" w:rsidRPr="001141C9" w:rsidRDefault="00784E9D" w:rsidP="00A8762C">
            <w:pPr>
              <w:pStyle w:val="TAC"/>
              <w:keepNext w:val="0"/>
              <w:keepLines w:val="0"/>
              <w:widowControl w:val="0"/>
              <w:rPr>
                <w:lang w:eastAsia="zh-CN"/>
              </w:rPr>
            </w:pPr>
          </w:p>
        </w:tc>
      </w:tr>
      <w:tr w:rsidR="00784E9D" w:rsidRPr="001141C9" w14:paraId="4FDB88AA" w14:textId="77777777" w:rsidTr="00A8762C">
        <w:trPr>
          <w:jc w:val="center"/>
        </w:trPr>
        <w:tc>
          <w:tcPr>
            <w:tcW w:w="1959" w:type="dxa"/>
            <w:tcBorders>
              <w:top w:val="nil"/>
              <w:left w:val="single" w:sz="4" w:space="0" w:color="auto"/>
              <w:bottom w:val="nil"/>
              <w:right w:val="single" w:sz="4" w:space="0" w:color="auto"/>
            </w:tcBorders>
          </w:tcPr>
          <w:p w14:paraId="5AE1FB8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A7A6D2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B9B96C" w14:textId="77777777" w:rsidR="00784E9D" w:rsidRPr="001141C9" w:rsidRDefault="00784E9D" w:rsidP="00A876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0B38AE"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68A39E3" w14:textId="77777777" w:rsidR="00784E9D" w:rsidRPr="001141C9" w:rsidRDefault="00784E9D" w:rsidP="00A8762C">
            <w:pPr>
              <w:pStyle w:val="TAC"/>
              <w:keepNext w:val="0"/>
              <w:keepLines w:val="0"/>
              <w:widowControl w:val="0"/>
              <w:rPr>
                <w:lang w:eastAsia="zh-CN"/>
              </w:rPr>
            </w:pPr>
          </w:p>
        </w:tc>
      </w:tr>
      <w:tr w:rsidR="00784E9D" w:rsidRPr="001141C9" w14:paraId="49F734EE" w14:textId="77777777" w:rsidTr="00A8762C">
        <w:trPr>
          <w:jc w:val="center"/>
        </w:trPr>
        <w:tc>
          <w:tcPr>
            <w:tcW w:w="1959" w:type="dxa"/>
            <w:tcBorders>
              <w:top w:val="nil"/>
              <w:left w:val="single" w:sz="4" w:space="0" w:color="auto"/>
              <w:bottom w:val="nil"/>
              <w:right w:val="single" w:sz="4" w:space="0" w:color="auto"/>
            </w:tcBorders>
          </w:tcPr>
          <w:p w14:paraId="3416BB6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1F0EA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18F55" w14:textId="77777777" w:rsidR="00784E9D" w:rsidRPr="001141C9" w:rsidRDefault="00784E9D" w:rsidP="00A876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647CF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01B7F80" w14:textId="77777777" w:rsidR="00784E9D" w:rsidRPr="001141C9" w:rsidRDefault="00784E9D" w:rsidP="00A8762C">
            <w:pPr>
              <w:pStyle w:val="TAC"/>
              <w:keepNext w:val="0"/>
              <w:keepLines w:val="0"/>
              <w:widowControl w:val="0"/>
              <w:rPr>
                <w:lang w:eastAsia="zh-CN"/>
              </w:rPr>
            </w:pPr>
          </w:p>
        </w:tc>
      </w:tr>
      <w:tr w:rsidR="00784E9D" w:rsidRPr="001141C9" w14:paraId="1AC00784" w14:textId="77777777" w:rsidTr="00A8762C">
        <w:trPr>
          <w:jc w:val="center"/>
        </w:trPr>
        <w:tc>
          <w:tcPr>
            <w:tcW w:w="1959" w:type="dxa"/>
            <w:tcBorders>
              <w:top w:val="nil"/>
              <w:left w:val="single" w:sz="4" w:space="0" w:color="auto"/>
              <w:bottom w:val="nil"/>
              <w:right w:val="single" w:sz="4" w:space="0" w:color="auto"/>
            </w:tcBorders>
          </w:tcPr>
          <w:p w14:paraId="2BB669BA"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002C131" w14:textId="77777777" w:rsidR="00784E9D" w:rsidRPr="001141C9" w:rsidRDefault="00784E9D" w:rsidP="00A876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4BA2641" w14:textId="77777777" w:rsidR="00784E9D" w:rsidRPr="001141C9" w:rsidRDefault="00784E9D" w:rsidP="00A8762C">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5A60F6"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A466C93" w14:textId="77777777" w:rsidR="00784E9D" w:rsidRPr="001141C9" w:rsidRDefault="00784E9D" w:rsidP="00A8762C">
            <w:pPr>
              <w:pStyle w:val="TAC"/>
              <w:keepNext w:val="0"/>
              <w:keepLines w:val="0"/>
              <w:widowControl w:val="0"/>
              <w:rPr>
                <w:lang w:eastAsia="zh-CN"/>
              </w:rPr>
            </w:pPr>
            <w:r>
              <w:rPr>
                <w:lang w:val="en-US" w:eastAsia="zh-CN" w:bidi="ar"/>
              </w:rPr>
              <w:t>1</w:t>
            </w:r>
          </w:p>
        </w:tc>
      </w:tr>
      <w:tr w:rsidR="00784E9D" w:rsidRPr="001141C9" w14:paraId="0C0C9683" w14:textId="77777777" w:rsidTr="00A8762C">
        <w:trPr>
          <w:jc w:val="center"/>
        </w:trPr>
        <w:tc>
          <w:tcPr>
            <w:tcW w:w="1959" w:type="dxa"/>
            <w:tcBorders>
              <w:top w:val="nil"/>
              <w:left w:val="single" w:sz="4" w:space="0" w:color="auto"/>
              <w:bottom w:val="nil"/>
              <w:right w:val="single" w:sz="4" w:space="0" w:color="auto"/>
            </w:tcBorders>
          </w:tcPr>
          <w:p w14:paraId="53ED0AB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7C0544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6D6302" w14:textId="77777777" w:rsidR="00784E9D" w:rsidRPr="001141C9" w:rsidRDefault="00784E9D" w:rsidP="00A8762C">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7C274E"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0FCC489" w14:textId="77777777" w:rsidR="00784E9D" w:rsidRPr="001141C9" w:rsidRDefault="00784E9D" w:rsidP="00A8762C">
            <w:pPr>
              <w:pStyle w:val="TAC"/>
              <w:keepNext w:val="0"/>
              <w:keepLines w:val="0"/>
              <w:widowControl w:val="0"/>
              <w:rPr>
                <w:lang w:eastAsia="zh-CN"/>
              </w:rPr>
            </w:pPr>
          </w:p>
        </w:tc>
      </w:tr>
      <w:tr w:rsidR="00784E9D" w:rsidRPr="001141C9" w14:paraId="61A1667B" w14:textId="77777777" w:rsidTr="00A8762C">
        <w:trPr>
          <w:jc w:val="center"/>
        </w:trPr>
        <w:tc>
          <w:tcPr>
            <w:tcW w:w="1959" w:type="dxa"/>
            <w:tcBorders>
              <w:top w:val="nil"/>
              <w:left w:val="single" w:sz="4" w:space="0" w:color="auto"/>
              <w:bottom w:val="nil"/>
              <w:right w:val="single" w:sz="4" w:space="0" w:color="auto"/>
            </w:tcBorders>
          </w:tcPr>
          <w:p w14:paraId="59F6D1C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CDB270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75CA15" w14:textId="77777777" w:rsidR="00784E9D" w:rsidRPr="001141C9" w:rsidRDefault="00784E9D" w:rsidP="00A8762C">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D64F7B"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73B4294D" w14:textId="77777777" w:rsidR="00784E9D" w:rsidRPr="001141C9" w:rsidRDefault="00784E9D" w:rsidP="00A8762C">
            <w:pPr>
              <w:pStyle w:val="TAC"/>
              <w:keepNext w:val="0"/>
              <w:keepLines w:val="0"/>
              <w:widowControl w:val="0"/>
              <w:rPr>
                <w:lang w:eastAsia="zh-CN"/>
              </w:rPr>
            </w:pPr>
          </w:p>
        </w:tc>
      </w:tr>
      <w:tr w:rsidR="00784E9D" w:rsidRPr="001141C9" w14:paraId="004BA4B5" w14:textId="77777777" w:rsidTr="00A8762C">
        <w:trPr>
          <w:jc w:val="center"/>
        </w:trPr>
        <w:tc>
          <w:tcPr>
            <w:tcW w:w="1959" w:type="dxa"/>
            <w:tcBorders>
              <w:top w:val="nil"/>
              <w:left w:val="single" w:sz="4" w:space="0" w:color="auto"/>
              <w:bottom w:val="single" w:sz="4" w:space="0" w:color="auto"/>
              <w:right w:val="single" w:sz="4" w:space="0" w:color="auto"/>
            </w:tcBorders>
          </w:tcPr>
          <w:p w14:paraId="07E5721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56F4C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8A1DA" w14:textId="77777777" w:rsidR="00784E9D" w:rsidRPr="001141C9" w:rsidRDefault="00784E9D" w:rsidP="00A8762C">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65E6D5"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5573E4" w14:textId="77777777" w:rsidR="00784E9D" w:rsidRPr="001141C9" w:rsidRDefault="00784E9D" w:rsidP="00A8762C">
            <w:pPr>
              <w:pStyle w:val="TAC"/>
              <w:keepNext w:val="0"/>
              <w:keepLines w:val="0"/>
              <w:widowControl w:val="0"/>
              <w:rPr>
                <w:lang w:eastAsia="zh-CN"/>
              </w:rPr>
            </w:pPr>
          </w:p>
        </w:tc>
      </w:tr>
      <w:tr w:rsidR="00784E9D" w:rsidRPr="001141C9" w14:paraId="68B25611" w14:textId="77777777" w:rsidTr="00A8762C">
        <w:trPr>
          <w:jc w:val="center"/>
        </w:trPr>
        <w:tc>
          <w:tcPr>
            <w:tcW w:w="1959" w:type="dxa"/>
            <w:tcBorders>
              <w:top w:val="single" w:sz="4" w:space="0" w:color="auto"/>
              <w:left w:val="single" w:sz="4" w:space="0" w:color="auto"/>
              <w:bottom w:val="nil"/>
              <w:right w:val="single" w:sz="4" w:space="0" w:color="auto"/>
            </w:tcBorders>
          </w:tcPr>
          <w:p w14:paraId="70FA740A" w14:textId="77777777" w:rsidR="00784E9D" w:rsidRPr="001141C9" w:rsidRDefault="00784E9D" w:rsidP="00A8762C">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53429DFE" w14:textId="77777777" w:rsidR="00784E9D" w:rsidRPr="001141C9" w:rsidRDefault="00784E9D" w:rsidP="00A8762C">
            <w:pPr>
              <w:pStyle w:val="TAC"/>
              <w:keepNext w:val="0"/>
              <w:keepLines w:val="0"/>
              <w:widowControl w:val="0"/>
              <w:rPr>
                <w:lang w:eastAsia="zh-CN"/>
              </w:rPr>
            </w:pPr>
            <w:r w:rsidRPr="001141C9">
              <w:rPr>
                <w:lang w:eastAsia="zh-CN"/>
              </w:rPr>
              <w:t>CA_n1A-n3A</w:t>
            </w:r>
          </w:p>
          <w:p w14:paraId="3DB3F2F7"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3B7CB177"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39B103DD"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56EE02C3" w14:textId="77777777" w:rsidR="00784E9D" w:rsidRPr="001141C9" w:rsidRDefault="00784E9D" w:rsidP="00A8762C">
            <w:pPr>
              <w:pStyle w:val="TAC"/>
              <w:keepNext w:val="0"/>
              <w:keepLines w:val="0"/>
              <w:widowControl w:val="0"/>
              <w:rPr>
                <w:lang w:eastAsia="zh-CN"/>
              </w:rPr>
            </w:pPr>
            <w:r w:rsidRPr="001141C9">
              <w:rPr>
                <w:lang w:eastAsia="zh-CN"/>
              </w:rPr>
              <w:lastRenderedPageBreak/>
              <w:t>CA_n3A-n78A</w:t>
            </w:r>
          </w:p>
          <w:p w14:paraId="03ECC5A4" w14:textId="77777777" w:rsidR="00784E9D" w:rsidRPr="001141C9" w:rsidRDefault="00784E9D" w:rsidP="00A876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D66CD0A" w14:textId="77777777" w:rsidR="00784E9D" w:rsidRPr="001141C9" w:rsidRDefault="00784E9D" w:rsidP="00A8762C">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BD4D5C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F19B7F1"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4381B9A0" w14:textId="77777777" w:rsidTr="00A8762C">
        <w:trPr>
          <w:jc w:val="center"/>
        </w:trPr>
        <w:tc>
          <w:tcPr>
            <w:tcW w:w="1959" w:type="dxa"/>
            <w:tcBorders>
              <w:top w:val="nil"/>
              <w:left w:val="single" w:sz="4" w:space="0" w:color="auto"/>
              <w:bottom w:val="nil"/>
              <w:right w:val="single" w:sz="4" w:space="0" w:color="auto"/>
            </w:tcBorders>
          </w:tcPr>
          <w:p w14:paraId="1C9CA8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107D6B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52AE8" w14:textId="77777777" w:rsidR="00784E9D" w:rsidRPr="001141C9" w:rsidRDefault="00784E9D" w:rsidP="00A876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0BECDB"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38A80F4" w14:textId="77777777" w:rsidR="00784E9D" w:rsidRPr="001141C9" w:rsidRDefault="00784E9D" w:rsidP="00A8762C">
            <w:pPr>
              <w:pStyle w:val="TAC"/>
              <w:keepNext w:val="0"/>
              <w:keepLines w:val="0"/>
              <w:widowControl w:val="0"/>
              <w:rPr>
                <w:lang w:eastAsia="zh-CN"/>
              </w:rPr>
            </w:pPr>
          </w:p>
        </w:tc>
      </w:tr>
      <w:tr w:rsidR="00784E9D" w:rsidRPr="001141C9" w14:paraId="2F14798D" w14:textId="77777777" w:rsidTr="00A8762C">
        <w:trPr>
          <w:jc w:val="center"/>
        </w:trPr>
        <w:tc>
          <w:tcPr>
            <w:tcW w:w="1959" w:type="dxa"/>
            <w:tcBorders>
              <w:top w:val="nil"/>
              <w:left w:val="single" w:sz="4" w:space="0" w:color="auto"/>
              <w:bottom w:val="nil"/>
              <w:right w:val="single" w:sz="4" w:space="0" w:color="auto"/>
            </w:tcBorders>
          </w:tcPr>
          <w:p w14:paraId="62BB16A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E61C5B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BA3CC" w14:textId="77777777" w:rsidR="00784E9D" w:rsidRPr="001141C9" w:rsidRDefault="00784E9D" w:rsidP="00A876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F7B58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AFBF5E0" w14:textId="77777777" w:rsidR="00784E9D" w:rsidRPr="001141C9" w:rsidRDefault="00784E9D" w:rsidP="00A8762C">
            <w:pPr>
              <w:pStyle w:val="TAC"/>
              <w:keepNext w:val="0"/>
              <w:keepLines w:val="0"/>
              <w:widowControl w:val="0"/>
              <w:rPr>
                <w:lang w:eastAsia="zh-CN"/>
              </w:rPr>
            </w:pPr>
          </w:p>
        </w:tc>
      </w:tr>
      <w:tr w:rsidR="00784E9D" w:rsidRPr="001141C9" w14:paraId="46252804" w14:textId="77777777" w:rsidTr="00A8762C">
        <w:trPr>
          <w:jc w:val="center"/>
        </w:trPr>
        <w:tc>
          <w:tcPr>
            <w:tcW w:w="1959" w:type="dxa"/>
            <w:tcBorders>
              <w:top w:val="nil"/>
              <w:left w:val="single" w:sz="4" w:space="0" w:color="auto"/>
              <w:bottom w:val="nil"/>
              <w:right w:val="single" w:sz="4" w:space="0" w:color="auto"/>
            </w:tcBorders>
          </w:tcPr>
          <w:p w14:paraId="3F87F4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C39F7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97EA9" w14:textId="77777777" w:rsidR="00784E9D" w:rsidRPr="001141C9" w:rsidRDefault="00784E9D" w:rsidP="00A876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0CD87C"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4D9E4A3" w14:textId="77777777" w:rsidR="00784E9D" w:rsidRPr="001141C9" w:rsidRDefault="00784E9D" w:rsidP="00A8762C">
            <w:pPr>
              <w:pStyle w:val="TAC"/>
              <w:keepNext w:val="0"/>
              <w:keepLines w:val="0"/>
              <w:widowControl w:val="0"/>
              <w:rPr>
                <w:lang w:eastAsia="zh-CN"/>
              </w:rPr>
            </w:pPr>
          </w:p>
        </w:tc>
      </w:tr>
      <w:tr w:rsidR="00784E9D" w:rsidRPr="001141C9" w14:paraId="0EB9E756" w14:textId="77777777" w:rsidTr="00A8762C">
        <w:trPr>
          <w:jc w:val="center"/>
        </w:trPr>
        <w:tc>
          <w:tcPr>
            <w:tcW w:w="1959" w:type="dxa"/>
            <w:tcBorders>
              <w:top w:val="nil"/>
              <w:left w:val="single" w:sz="4" w:space="0" w:color="auto"/>
              <w:bottom w:val="nil"/>
              <w:right w:val="single" w:sz="4" w:space="0" w:color="auto"/>
            </w:tcBorders>
          </w:tcPr>
          <w:p w14:paraId="1A7D036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F7AFF3" w14:textId="77777777" w:rsidR="00784E9D" w:rsidRPr="001141C9" w:rsidRDefault="00784E9D" w:rsidP="00A876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125E5F3" w14:textId="77777777" w:rsidR="00784E9D" w:rsidRPr="001141C9" w:rsidRDefault="00784E9D" w:rsidP="00A8762C">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05F391F8"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C337FC7" w14:textId="77777777" w:rsidR="00784E9D" w:rsidRPr="001141C9" w:rsidRDefault="00784E9D" w:rsidP="00A8762C">
            <w:pPr>
              <w:pStyle w:val="TAC"/>
              <w:keepNext w:val="0"/>
              <w:keepLines w:val="0"/>
              <w:widowControl w:val="0"/>
              <w:rPr>
                <w:lang w:eastAsia="zh-CN"/>
              </w:rPr>
            </w:pPr>
            <w:r>
              <w:rPr>
                <w:lang w:val="en-US" w:eastAsia="zh-CN" w:bidi="ar"/>
              </w:rPr>
              <w:t>1</w:t>
            </w:r>
          </w:p>
        </w:tc>
      </w:tr>
      <w:tr w:rsidR="00784E9D" w:rsidRPr="001141C9" w14:paraId="132F442A" w14:textId="77777777" w:rsidTr="00A8762C">
        <w:trPr>
          <w:jc w:val="center"/>
        </w:trPr>
        <w:tc>
          <w:tcPr>
            <w:tcW w:w="1959" w:type="dxa"/>
            <w:tcBorders>
              <w:top w:val="nil"/>
              <w:left w:val="single" w:sz="4" w:space="0" w:color="auto"/>
              <w:bottom w:val="nil"/>
              <w:right w:val="single" w:sz="4" w:space="0" w:color="auto"/>
            </w:tcBorders>
          </w:tcPr>
          <w:p w14:paraId="0CEC936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ADFA2F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CDC8B" w14:textId="77777777" w:rsidR="00784E9D" w:rsidRPr="001141C9" w:rsidRDefault="00784E9D" w:rsidP="00A8762C">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125741E"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4E4A8DF" w14:textId="77777777" w:rsidR="00784E9D" w:rsidRPr="001141C9" w:rsidRDefault="00784E9D" w:rsidP="00A8762C">
            <w:pPr>
              <w:pStyle w:val="TAC"/>
              <w:keepNext w:val="0"/>
              <w:keepLines w:val="0"/>
              <w:widowControl w:val="0"/>
              <w:rPr>
                <w:lang w:eastAsia="zh-CN"/>
              </w:rPr>
            </w:pPr>
          </w:p>
        </w:tc>
      </w:tr>
      <w:tr w:rsidR="00784E9D" w:rsidRPr="001141C9" w14:paraId="59BD979E" w14:textId="77777777" w:rsidTr="00A8762C">
        <w:trPr>
          <w:jc w:val="center"/>
        </w:trPr>
        <w:tc>
          <w:tcPr>
            <w:tcW w:w="1959" w:type="dxa"/>
            <w:tcBorders>
              <w:top w:val="nil"/>
              <w:left w:val="single" w:sz="4" w:space="0" w:color="auto"/>
              <w:bottom w:val="nil"/>
              <w:right w:val="single" w:sz="4" w:space="0" w:color="auto"/>
            </w:tcBorders>
          </w:tcPr>
          <w:p w14:paraId="1756A7D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272DAB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DB456" w14:textId="77777777" w:rsidR="00784E9D" w:rsidRPr="001141C9" w:rsidRDefault="00784E9D" w:rsidP="00A8762C">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93C2BDF"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46BE1AE" w14:textId="77777777" w:rsidR="00784E9D" w:rsidRPr="001141C9" w:rsidRDefault="00784E9D" w:rsidP="00A8762C">
            <w:pPr>
              <w:pStyle w:val="TAC"/>
              <w:keepNext w:val="0"/>
              <w:keepLines w:val="0"/>
              <w:widowControl w:val="0"/>
              <w:rPr>
                <w:lang w:eastAsia="zh-CN"/>
              </w:rPr>
            </w:pPr>
          </w:p>
        </w:tc>
      </w:tr>
      <w:tr w:rsidR="00784E9D" w:rsidRPr="001141C9" w14:paraId="54E0614D" w14:textId="77777777" w:rsidTr="00A8762C">
        <w:trPr>
          <w:jc w:val="center"/>
        </w:trPr>
        <w:tc>
          <w:tcPr>
            <w:tcW w:w="1959" w:type="dxa"/>
            <w:tcBorders>
              <w:top w:val="nil"/>
              <w:left w:val="single" w:sz="4" w:space="0" w:color="auto"/>
              <w:bottom w:val="nil"/>
              <w:right w:val="single" w:sz="4" w:space="0" w:color="auto"/>
            </w:tcBorders>
          </w:tcPr>
          <w:p w14:paraId="596E66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53E8F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DA3F9" w14:textId="77777777" w:rsidR="00784E9D" w:rsidRPr="001141C9" w:rsidRDefault="00784E9D" w:rsidP="00A8762C">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52869B0"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A6B63CD" w14:textId="77777777" w:rsidR="00784E9D" w:rsidRPr="001141C9" w:rsidRDefault="00784E9D" w:rsidP="00A8762C">
            <w:pPr>
              <w:pStyle w:val="TAC"/>
              <w:keepNext w:val="0"/>
              <w:keepLines w:val="0"/>
              <w:widowControl w:val="0"/>
              <w:rPr>
                <w:lang w:eastAsia="zh-CN"/>
              </w:rPr>
            </w:pPr>
          </w:p>
        </w:tc>
      </w:tr>
      <w:tr w:rsidR="00784E9D" w:rsidRPr="001141C9" w14:paraId="3E9B7E73" w14:textId="77777777" w:rsidTr="00A8762C">
        <w:trPr>
          <w:jc w:val="center"/>
        </w:trPr>
        <w:tc>
          <w:tcPr>
            <w:tcW w:w="1959" w:type="dxa"/>
            <w:tcBorders>
              <w:top w:val="nil"/>
              <w:left w:val="single" w:sz="4" w:space="0" w:color="auto"/>
              <w:bottom w:val="nil"/>
              <w:right w:val="single" w:sz="4" w:space="0" w:color="auto"/>
            </w:tcBorders>
          </w:tcPr>
          <w:p w14:paraId="3F0198CB"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B4F8B13" w14:textId="77777777" w:rsidR="00784E9D" w:rsidRPr="001141C9" w:rsidRDefault="00784E9D" w:rsidP="00A876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5971DE2" w14:textId="77777777" w:rsidR="00784E9D" w:rsidRPr="001141C9" w:rsidRDefault="00784E9D" w:rsidP="00A876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6259F8"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522441A"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514611CB" w14:textId="77777777" w:rsidTr="00A8762C">
        <w:trPr>
          <w:jc w:val="center"/>
        </w:trPr>
        <w:tc>
          <w:tcPr>
            <w:tcW w:w="1959" w:type="dxa"/>
            <w:tcBorders>
              <w:top w:val="nil"/>
              <w:left w:val="single" w:sz="4" w:space="0" w:color="auto"/>
              <w:bottom w:val="nil"/>
              <w:right w:val="single" w:sz="4" w:space="0" w:color="auto"/>
            </w:tcBorders>
          </w:tcPr>
          <w:p w14:paraId="6E4ED5E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17197E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D3263" w14:textId="77777777" w:rsidR="00784E9D" w:rsidRPr="001141C9" w:rsidRDefault="00784E9D" w:rsidP="00A876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09E2E605" w14:textId="77777777" w:rsidR="00784E9D" w:rsidRPr="001141C9" w:rsidRDefault="00784E9D" w:rsidP="00A8762C">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609F106D" w14:textId="77777777" w:rsidR="00784E9D" w:rsidRPr="001141C9" w:rsidRDefault="00784E9D" w:rsidP="00A8762C">
            <w:pPr>
              <w:pStyle w:val="TAC"/>
              <w:keepNext w:val="0"/>
              <w:keepLines w:val="0"/>
              <w:widowControl w:val="0"/>
              <w:rPr>
                <w:lang w:eastAsia="zh-CN"/>
              </w:rPr>
            </w:pPr>
          </w:p>
        </w:tc>
      </w:tr>
      <w:tr w:rsidR="00784E9D" w:rsidRPr="001141C9" w14:paraId="3B3FE007" w14:textId="77777777" w:rsidTr="00A8762C">
        <w:trPr>
          <w:jc w:val="center"/>
        </w:trPr>
        <w:tc>
          <w:tcPr>
            <w:tcW w:w="1959" w:type="dxa"/>
            <w:tcBorders>
              <w:top w:val="nil"/>
              <w:left w:val="single" w:sz="4" w:space="0" w:color="auto"/>
              <w:bottom w:val="nil"/>
              <w:right w:val="single" w:sz="4" w:space="0" w:color="auto"/>
            </w:tcBorders>
          </w:tcPr>
          <w:p w14:paraId="08257DA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153230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737A78" w14:textId="77777777" w:rsidR="00784E9D" w:rsidRPr="001141C9" w:rsidRDefault="00784E9D" w:rsidP="00A876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2E068B"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5ABDB7C5" w14:textId="77777777" w:rsidR="00784E9D" w:rsidRPr="001141C9" w:rsidRDefault="00784E9D" w:rsidP="00A8762C">
            <w:pPr>
              <w:pStyle w:val="TAC"/>
              <w:keepNext w:val="0"/>
              <w:keepLines w:val="0"/>
              <w:widowControl w:val="0"/>
              <w:rPr>
                <w:lang w:eastAsia="zh-CN"/>
              </w:rPr>
            </w:pPr>
          </w:p>
        </w:tc>
      </w:tr>
      <w:tr w:rsidR="00784E9D" w:rsidRPr="001141C9" w14:paraId="3DA027FD" w14:textId="77777777" w:rsidTr="00A8762C">
        <w:trPr>
          <w:jc w:val="center"/>
        </w:trPr>
        <w:tc>
          <w:tcPr>
            <w:tcW w:w="1959" w:type="dxa"/>
            <w:tcBorders>
              <w:top w:val="nil"/>
              <w:left w:val="single" w:sz="4" w:space="0" w:color="auto"/>
              <w:bottom w:val="single" w:sz="4" w:space="0" w:color="auto"/>
              <w:right w:val="single" w:sz="4" w:space="0" w:color="auto"/>
            </w:tcBorders>
          </w:tcPr>
          <w:p w14:paraId="1C822FC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6ED65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213ED7" w14:textId="77777777" w:rsidR="00784E9D" w:rsidRPr="001141C9" w:rsidRDefault="00784E9D" w:rsidP="00A876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748E47" w14:textId="77777777" w:rsidR="00784E9D" w:rsidRPr="001141C9" w:rsidRDefault="00784E9D" w:rsidP="00A8762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C832145" w14:textId="77777777" w:rsidR="00784E9D" w:rsidRPr="001141C9" w:rsidRDefault="00784E9D" w:rsidP="00A8762C">
            <w:pPr>
              <w:pStyle w:val="TAC"/>
              <w:keepNext w:val="0"/>
              <w:keepLines w:val="0"/>
              <w:widowControl w:val="0"/>
              <w:rPr>
                <w:lang w:eastAsia="zh-CN"/>
              </w:rPr>
            </w:pPr>
          </w:p>
        </w:tc>
      </w:tr>
      <w:tr w:rsidR="00784E9D" w:rsidRPr="001141C9" w14:paraId="62B819BA" w14:textId="77777777" w:rsidTr="00A8762C">
        <w:trPr>
          <w:jc w:val="center"/>
        </w:trPr>
        <w:tc>
          <w:tcPr>
            <w:tcW w:w="1959" w:type="dxa"/>
            <w:tcBorders>
              <w:top w:val="single" w:sz="4" w:space="0" w:color="auto"/>
              <w:left w:val="single" w:sz="4" w:space="0" w:color="auto"/>
              <w:bottom w:val="nil"/>
              <w:right w:val="single" w:sz="4" w:space="0" w:color="auto"/>
            </w:tcBorders>
          </w:tcPr>
          <w:p w14:paraId="442AD92B" w14:textId="77777777" w:rsidR="00784E9D" w:rsidRPr="001141C9" w:rsidRDefault="00784E9D" w:rsidP="00A8762C">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3ADA32AB" w14:textId="77777777" w:rsidR="00784E9D" w:rsidRDefault="00784E9D" w:rsidP="00A8762C">
            <w:pPr>
              <w:pStyle w:val="TAC"/>
              <w:rPr>
                <w:lang w:val="en-US" w:eastAsia="zh-CN"/>
              </w:rPr>
            </w:pPr>
            <w:r>
              <w:rPr>
                <w:lang w:val="en-US" w:eastAsia="zh-CN"/>
              </w:rPr>
              <w:t>CA_n1A-n3A</w:t>
            </w:r>
          </w:p>
          <w:p w14:paraId="5FD6A11C" w14:textId="77777777" w:rsidR="00784E9D" w:rsidRDefault="00784E9D" w:rsidP="00A8762C">
            <w:pPr>
              <w:pStyle w:val="TAC"/>
              <w:rPr>
                <w:lang w:val="en-US" w:eastAsia="zh-CN"/>
              </w:rPr>
            </w:pPr>
            <w:r>
              <w:rPr>
                <w:lang w:val="en-US" w:eastAsia="zh-CN"/>
              </w:rPr>
              <w:t>CA_n1A-n26A</w:t>
            </w:r>
          </w:p>
          <w:p w14:paraId="47EFAAF4" w14:textId="77777777" w:rsidR="00784E9D" w:rsidRDefault="00784E9D" w:rsidP="00A8762C">
            <w:pPr>
              <w:pStyle w:val="TAC"/>
              <w:rPr>
                <w:lang w:val="en-US" w:eastAsia="zh-CN"/>
              </w:rPr>
            </w:pPr>
            <w:r>
              <w:rPr>
                <w:lang w:val="en-US" w:eastAsia="zh-CN"/>
              </w:rPr>
              <w:t>CA_n1A-n78A</w:t>
            </w:r>
          </w:p>
          <w:p w14:paraId="507E2F2D" w14:textId="77777777" w:rsidR="00784E9D" w:rsidRDefault="00784E9D" w:rsidP="00A8762C">
            <w:pPr>
              <w:pStyle w:val="TAC"/>
              <w:rPr>
                <w:lang w:val="en-US" w:eastAsia="zh-CN"/>
              </w:rPr>
            </w:pPr>
            <w:r>
              <w:rPr>
                <w:lang w:val="en-US" w:eastAsia="zh-CN"/>
              </w:rPr>
              <w:t>CA_n3A-n26A</w:t>
            </w:r>
          </w:p>
          <w:p w14:paraId="13E4B7B4" w14:textId="77777777" w:rsidR="00784E9D" w:rsidRDefault="00784E9D" w:rsidP="00A8762C">
            <w:pPr>
              <w:pStyle w:val="TAC"/>
              <w:rPr>
                <w:lang w:val="en-US" w:eastAsia="zh-CN"/>
              </w:rPr>
            </w:pPr>
            <w:r>
              <w:rPr>
                <w:lang w:val="en-US" w:eastAsia="zh-CN"/>
              </w:rPr>
              <w:t>CA_n3A-n78A</w:t>
            </w:r>
          </w:p>
          <w:p w14:paraId="48682C83" w14:textId="77777777" w:rsidR="00784E9D" w:rsidRDefault="00784E9D" w:rsidP="00A8762C">
            <w:pPr>
              <w:pStyle w:val="TAC"/>
              <w:rPr>
                <w:lang w:val="en-US" w:eastAsia="zh-CN"/>
              </w:rPr>
            </w:pPr>
            <w:r>
              <w:rPr>
                <w:lang w:val="en-US" w:eastAsia="zh-CN"/>
              </w:rPr>
              <w:t>CA_n26A-n78A</w:t>
            </w:r>
          </w:p>
          <w:p w14:paraId="5F80794D" w14:textId="77777777" w:rsidR="00784E9D" w:rsidRPr="001141C9" w:rsidRDefault="00784E9D" w:rsidP="00A8762C">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EBA6566" w14:textId="77777777" w:rsidR="00784E9D" w:rsidRPr="001141C9" w:rsidRDefault="00784E9D" w:rsidP="00A876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D0DF82" w14:textId="77777777" w:rsidR="00784E9D" w:rsidRPr="001141C9" w:rsidRDefault="00784E9D" w:rsidP="00A8762C">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B1B55D1"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5905621B" w14:textId="77777777" w:rsidTr="00A8762C">
        <w:trPr>
          <w:jc w:val="center"/>
        </w:trPr>
        <w:tc>
          <w:tcPr>
            <w:tcW w:w="1959" w:type="dxa"/>
            <w:tcBorders>
              <w:top w:val="nil"/>
              <w:left w:val="single" w:sz="4" w:space="0" w:color="auto"/>
              <w:bottom w:val="nil"/>
              <w:right w:val="single" w:sz="4" w:space="0" w:color="auto"/>
            </w:tcBorders>
          </w:tcPr>
          <w:p w14:paraId="4BBFD68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94D5D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DCCE81" w14:textId="77777777" w:rsidR="00784E9D" w:rsidRPr="001141C9" w:rsidRDefault="00784E9D" w:rsidP="00A876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EB218D" w14:textId="77777777" w:rsidR="00784E9D" w:rsidRPr="001141C9" w:rsidRDefault="00784E9D" w:rsidP="00A8762C">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972ED46" w14:textId="77777777" w:rsidR="00784E9D" w:rsidRPr="001141C9" w:rsidRDefault="00784E9D" w:rsidP="00A8762C">
            <w:pPr>
              <w:pStyle w:val="TAC"/>
              <w:keepNext w:val="0"/>
              <w:keepLines w:val="0"/>
              <w:widowControl w:val="0"/>
              <w:rPr>
                <w:lang w:eastAsia="zh-CN"/>
              </w:rPr>
            </w:pPr>
          </w:p>
        </w:tc>
      </w:tr>
      <w:tr w:rsidR="00784E9D" w:rsidRPr="001141C9" w14:paraId="28609BAF" w14:textId="77777777" w:rsidTr="00A8762C">
        <w:trPr>
          <w:jc w:val="center"/>
        </w:trPr>
        <w:tc>
          <w:tcPr>
            <w:tcW w:w="1959" w:type="dxa"/>
            <w:tcBorders>
              <w:top w:val="nil"/>
              <w:left w:val="single" w:sz="4" w:space="0" w:color="auto"/>
              <w:bottom w:val="nil"/>
              <w:right w:val="single" w:sz="4" w:space="0" w:color="auto"/>
            </w:tcBorders>
          </w:tcPr>
          <w:p w14:paraId="3E91912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7B76B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861EA0" w14:textId="77777777" w:rsidR="00784E9D" w:rsidRPr="001141C9" w:rsidRDefault="00784E9D" w:rsidP="00A876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51B95D" w14:textId="77777777" w:rsidR="00784E9D" w:rsidRPr="001141C9" w:rsidRDefault="00784E9D" w:rsidP="00A8762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26410B70" w14:textId="77777777" w:rsidR="00784E9D" w:rsidRPr="001141C9" w:rsidRDefault="00784E9D" w:rsidP="00A8762C">
            <w:pPr>
              <w:pStyle w:val="TAC"/>
              <w:keepNext w:val="0"/>
              <w:keepLines w:val="0"/>
              <w:widowControl w:val="0"/>
              <w:rPr>
                <w:lang w:eastAsia="zh-CN"/>
              </w:rPr>
            </w:pPr>
          </w:p>
        </w:tc>
      </w:tr>
      <w:tr w:rsidR="00784E9D" w:rsidRPr="001141C9" w14:paraId="7BDDC629" w14:textId="77777777" w:rsidTr="00A8762C">
        <w:trPr>
          <w:jc w:val="center"/>
        </w:trPr>
        <w:tc>
          <w:tcPr>
            <w:tcW w:w="1959" w:type="dxa"/>
            <w:tcBorders>
              <w:top w:val="nil"/>
              <w:left w:val="single" w:sz="4" w:space="0" w:color="auto"/>
              <w:bottom w:val="nil"/>
              <w:right w:val="single" w:sz="4" w:space="0" w:color="auto"/>
            </w:tcBorders>
          </w:tcPr>
          <w:p w14:paraId="1D4153C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38C76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466B6D" w14:textId="77777777" w:rsidR="00784E9D" w:rsidRPr="001141C9" w:rsidRDefault="00784E9D" w:rsidP="00A876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93E049" w14:textId="77777777" w:rsidR="00784E9D" w:rsidRPr="001141C9" w:rsidRDefault="00784E9D" w:rsidP="00A876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7100006" w14:textId="77777777" w:rsidR="00784E9D" w:rsidRPr="001141C9" w:rsidRDefault="00784E9D" w:rsidP="00A8762C">
            <w:pPr>
              <w:pStyle w:val="TAC"/>
              <w:keepNext w:val="0"/>
              <w:keepLines w:val="0"/>
              <w:widowControl w:val="0"/>
              <w:rPr>
                <w:lang w:eastAsia="zh-CN"/>
              </w:rPr>
            </w:pPr>
          </w:p>
        </w:tc>
      </w:tr>
      <w:tr w:rsidR="00784E9D" w:rsidRPr="001141C9" w14:paraId="784A392D" w14:textId="77777777" w:rsidTr="00A8762C">
        <w:trPr>
          <w:jc w:val="center"/>
        </w:trPr>
        <w:tc>
          <w:tcPr>
            <w:tcW w:w="1959" w:type="dxa"/>
            <w:tcBorders>
              <w:top w:val="nil"/>
              <w:left w:val="single" w:sz="4" w:space="0" w:color="auto"/>
              <w:bottom w:val="nil"/>
              <w:right w:val="single" w:sz="4" w:space="0" w:color="auto"/>
            </w:tcBorders>
          </w:tcPr>
          <w:p w14:paraId="060806E3"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CFCECD5"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169454" w14:textId="77777777" w:rsidR="00784E9D" w:rsidRPr="001141C9" w:rsidRDefault="00784E9D" w:rsidP="00A8762C">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13451231"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BD793B4" w14:textId="77777777" w:rsidR="00784E9D" w:rsidRPr="001141C9" w:rsidRDefault="00784E9D" w:rsidP="00A8762C">
            <w:pPr>
              <w:pStyle w:val="TAC"/>
              <w:keepNext w:val="0"/>
              <w:keepLines w:val="0"/>
              <w:widowControl w:val="0"/>
              <w:rPr>
                <w:lang w:eastAsia="zh-CN"/>
              </w:rPr>
            </w:pPr>
            <w:r>
              <w:rPr>
                <w:lang w:val="en-US" w:eastAsia="zh-CN"/>
              </w:rPr>
              <w:t>1</w:t>
            </w:r>
          </w:p>
        </w:tc>
      </w:tr>
      <w:tr w:rsidR="00784E9D" w:rsidRPr="001141C9" w14:paraId="43E725D8" w14:textId="77777777" w:rsidTr="00A8762C">
        <w:trPr>
          <w:jc w:val="center"/>
        </w:trPr>
        <w:tc>
          <w:tcPr>
            <w:tcW w:w="1959" w:type="dxa"/>
            <w:tcBorders>
              <w:top w:val="nil"/>
              <w:left w:val="single" w:sz="4" w:space="0" w:color="auto"/>
              <w:bottom w:val="nil"/>
              <w:right w:val="single" w:sz="4" w:space="0" w:color="auto"/>
            </w:tcBorders>
          </w:tcPr>
          <w:p w14:paraId="52807CE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4509B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9313EA" w14:textId="77777777" w:rsidR="00784E9D" w:rsidRPr="001141C9" w:rsidRDefault="00784E9D" w:rsidP="00A8762C">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26FCEB3"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65988EF" w14:textId="77777777" w:rsidR="00784E9D" w:rsidRPr="001141C9" w:rsidRDefault="00784E9D" w:rsidP="00A8762C">
            <w:pPr>
              <w:pStyle w:val="TAC"/>
              <w:keepNext w:val="0"/>
              <w:keepLines w:val="0"/>
              <w:widowControl w:val="0"/>
              <w:rPr>
                <w:lang w:eastAsia="zh-CN"/>
              </w:rPr>
            </w:pPr>
          </w:p>
        </w:tc>
      </w:tr>
      <w:tr w:rsidR="00784E9D" w:rsidRPr="001141C9" w14:paraId="4BA02263" w14:textId="77777777" w:rsidTr="00A8762C">
        <w:trPr>
          <w:jc w:val="center"/>
        </w:trPr>
        <w:tc>
          <w:tcPr>
            <w:tcW w:w="1959" w:type="dxa"/>
            <w:tcBorders>
              <w:top w:val="nil"/>
              <w:left w:val="single" w:sz="4" w:space="0" w:color="auto"/>
              <w:bottom w:val="nil"/>
              <w:right w:val="single" w:sz="4" w:space="0" w:color="auto"/>
            </w:tcBorders>
          </w:tcPr>
          <w:p w14:paraId="15A3B45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499A5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B39CD4" w14:textId="77777777" w:rsidR="00784E9D" w:rsidRPr="001141C9" w:rsidRDefault="00784E9D" w:rsidP="00A8762C">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3944FF3"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BCBFC70" w14:textId="77777777" w:rsidR="00784E9D" w:rsidRPr="001141C9" w:rsidRDefault="00784E9D" w:rsidP="00A8762C">
            <w:pPr>
              <w:pStyle w:val="TAC"/>
              <w:keepNext w:val="0"/>
              <w:keepLines w:val="0"/>
              <w:widowControl w:val="0"/>
              <w:rPr>
                <w:lang w:eastAsia="zh-CN"/>
              </w:rPr>
            </w:pPr>
          </w:p>
        </w:tc>
      </w:tr>
      <w:tr w:rsidR="00784E9D" w:rsidRPr="001141C9" w14:paraId="1146AA69" w14:textId="77777777" w:rsidTr="00A8762C">
        <w:trPr>
          <w:jc w:val="center"/>
        </w:trPr>
        <w:tc>
          <w:tcPr>
            <w:tcW w:w="1959" w:type="dxa"/>
            <w:tcBorders>
              <w:top w:val="nil"/>
              <w:left w:val="single" w:sz="4" w:space="0" w:color="auto"/>
              <w:bottom w:val="single" w:sz="4" w:space="0" w:color="auto"/>
              <w:right w:val="single" w:sz="4" w:space="0" w:color="auto"/>
            </w:tcBorders>
          </w:tcPr>
          <w:p w14:paraId="595417A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1CBD9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A1DB64" w14:textId="77777777" w:rsidR="00784E9D" w:rsidRPr="001141C9" w:rsidRDefault="00784E9D" w:rsidP="00A8762C">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B6A5222"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8DDD525" w14:textId="77777777" w:rsidR="00784E9D" w:rsidRPr="001141C9" w:rsidRDefault="00784E9D" w:rsidP="00A8762C">
            <w:pPr>
              <w:pStyle w:val="TAC"/>
              <w:keepNext w:val="0"/>
              <w:keepLines w:val="0"/>
              <w:widowControl w:val="0"/>
              <w:rPr>
                <w:lang w:eastAsia="zh-CN"/>
              </w:rPr>
            </w:pPr>
          </w:p>
        </w:tc>
      </w:tr>
      <w:tr w:rsidR="00784E9D" w:rsidRPr="001141C9" w14:paraId="6A35E9E3" w14:textId="77777777" w:rsidTr="00A8762C">
        <w:trPr>
          <w:jc w:val="center"/>
        </w:trPr>
        <w:tc>
          <w:tcPr>
            <w:tcW w:w="1959" w:type="dxa"/>
            <w:tcBorders>
              <w:top w:val="single" w:sz="4" w:space="0" w:color="auto"/>
              <w:left w:val="single" w:sz="4" w:space="0" w:color="auto"/>
              <w:bottom w:val="nil"/>
              <w:right w:val="single" w:sz="4" w:space="0" w:color="auto"/>
            </w:tcBorders>
          </w:tcPr>
          <w:p w14:paraId="5F0439F0" w14:textId="77777777" w:rsidR="00784E9D" w:rsidRPr="001141C9" w:rsidRDefault="00784E9D" w:rsidP="00A8762C">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402F8414" w14:textId="77777777" w:rsidR="00784E9D" w:rsidRPr="001141C9" w:rsidRDefault="00784E9D" w:rsidP="00A8762C">
            <w:pPr>
              <w:pStyle w:val="TAC"/>
              <w:keepNext w:val="0"/>
              <w:keepLines w:val="0"/>
              <w:widowControl w:val="0"/>
              <w:rPr>
                <w:lang w:eastAsia="zh-CN"/>
              </w:rPr>
            </w:pPr>
            <w:r w:rsidRPr="001141C9">
              <w:rPr>
                <w:lang w:eastAsia="zh-CN"/>
              </w:rPr>
              <w:t>CA_n1A-n3A</w:t>
            </w:r>
          </w:p>
          <w:p w14:paraId="79EACF93"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402A3237"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2DD52C8B"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661A8BB0"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236DCBCF" w14:textId="77777777" w:rsidR="00784E9D" w:rsidRPr="001141C9" w:rsidRDefault="00784E9D" w:rsidP="00A876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6309B1E" w14:textId="77777777" w:rsidR="00784E9D" w:rsidRPr="001141C9" w:rsidRDefault="00784E9D" w:rsidP="00A876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BB9C5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569E2FE"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564DAC1A" w14:textId="77777777" w:rsidTr="00A8762C">
        <w:trPr>
          <w:jc w:val="center"/>
        </w:trPr>
        <w:tc>
          <w:tcPr>
            <w:tcW w:w="1959" w:type="dxa"/>
            <w:tcBorders>
              <w:top w:val="nil"/>
              <w:left w:val="single" w:sz="4" w:space="0" w:color="auto"/>
              <w:bottom w:val="nil"/>
              <w:right w:val="single" w:sz="4" w:space="0" w:color="auto"/>
            </w:tcBorders>
          </w:tcPr>
          <w:p w14:paraId="315A8B7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9A56AE8" w14:textId="77777777" w:rsidR="00784E9D" w:rsidRDefault="00784E9D" w:rsidP="00A8762C">
            <w:pPr>
              <w:pStyle w:val="TAC"/>
              <w:keepNext w:val="0"/>
              <w:keepLines w:val="0"/>
              <w:widowControl w:val="0"/>
              <w:rPr>
                <w:lang w:eastAsia="zh-CN"/>
              </w:rPr>
            </w:pPr>
            <w:r w:rsidRPr="001141C9">
              <w:rPr>
                <w:lang w:eastAsia="zh-CN"/>
              </w:rPr>
              <w:t>CA_n26(2A)</w:t>
            </w:r>
          </w:p>
          <w:p w14:paraId="5A035132" w14:textId="77777777" w:rsidR="00784E9D" w:rsidRPr="001141C9" w:rsidRDefault="00784E9D" w:rsidP="00A876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C4EE260" w14:textId="77777777" w:rsidR="00784E9D" w:rsidRPr="001141C9" w:rsidRDefault="00784E9D" w:rsidP="00A876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4F5658"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3B01CCD" w14:textId="77777777" w:rsidR="00784E9D" w:rsidRPr="001141C9" w:rsidRDefault="00784E9D" w:rsidP="00A8762C">
            <w:pPr>
              <w:pStyle w:val="TAC"/>
              <w:keepNext w:val="0"/>
              <w:keepLines w:val="0"/>
              <w:widowControl w:val="0"/>
              <w:rPr>
                <w:lang w:eastAsia="zh-CN"/>
              </w:rPr>
            </w:pPr>
          </w:p>
        </w:tc>
      </w:tr>
      <w:tr w:rsidR="00784E9D" w:rsidRPr="001141C9" w14:paraId="1581D8EF" w14:textId="77777777" w:rsidTr="00A8762C">
        <w:trPr>
          <w:jc w:val="center"/>
        </w:trPr>
        <w:tc>
          <w:tcPr>
            <w:tcW w:w="1959" w:type="dxa"/>
            <w:tcBorders>
              <w:top w:val="nil"/>
              <w:left w:val="single" w:sz="4" w:space="0" w:color="auto"/>
              <w:bottom w:val="nil"/>
              <w:right w:val="single" w:sz="4" w:space="0" w:color="auto"/>
            </w:tcBorders>
          </w:tcPr>
          <w:p w14:paraId="7CD0542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F39864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E0520A" w14:textId="77777777" w:rsidR="00784E9D" w:rsidRPr="001141C9" w:rsidRDefault="00784E9D" w:rsidP="00A876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B82F17"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8F33696" w14:textId="77777777" w:rsidR="00784E9D" w:rsidRPr="001141C9" w:rsidRDefault="00784E9D" w:rsidP="00A8762C">
            <w:pPr>
              <w:pStyle w:val="TAC"/>
              <w:keepNext w:val="0"/>
              <w:keepLines w:val="0"/>
              <w:widowControl w:val="0"/>
              <w:rPr>
                <w:lang w:eastAsia="zh-CN"/>
              </w:rPr>
            </w:pPr>
          </w:p>
        </w:tc>
      </w:tr>
      <w:tr w:rsidR="00784E9D" w:rsidRPr="001141C9" w14:paraId="00174E31" w14:textId="77777777" w:rsidTr="00A8762C">
        <w:trPr>
          <w:jc w:val="center"/>
        </w:trPr>
        <w:tc>
          <w:tcPr>
            <w:tcW w:w="1959" w:type="dxa"/>
            <w:tcBorders>
              <w:top w:val="nil"/>
              <w:left w:val="single" w:sz="4" w:space="0" w:color="auto"/>
              <w:bottom w:val="nil"/>
              <w:right w:val="single" w:sz="4" w:space="0" w:color="auto"/>
            </w:tcBorders>
          </w:tcPr>
          <w:p w14:paraId="316C046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F159A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0A2A86" w14:textId="77777777" w:rsidR="00784E9D" w:rsidRPr="001141C9" w:rsidRDefault="00784E9D" w:rsidP="00A876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0E2701"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FFB206A" w14:textId="77777777" w:rsidR="00784E9D" w:rsidRPr="001141C9" w:rsidRDefault="00784E9D" w:rsidP="00A8762C">
            <w:pPr>
              <w:pStyle w:val="TAC"/>
              <w:keepNext w:val="0"/>
              <w:keepLines w:val="0"/>
              <w:widowControl w:val="0"/>
              <w:rPr>
                <w:lang w:eastAsia="zh-CN"/>
              </w:rPr>
            </w:pPr>
          </w:p>
        </w:tc>
      </w:tr>
      <w:tr w:rsidR="00784E9D" w:rsidRPr="001141C9" w14:paraId="0E93DE1A" w14:textId="77777777" w:rsidTr="00A8762C">
        <w:trPr>
          <w:jc w:val="center"/>
        </w:trPr>
        <w:tc>
          <w:tcPr>
            <w:tcW w:w="1959" w:type="dxa"/>
            <w:tcBorders>
              <w:top w:val="nil"/>
              <w:left w:val="single" w:sz="4" w:space="0" w:color="auto"/>
              <w:bottom w:val="nil"/>
              <w:right w:val="single" w:sz="4" w:space="0" w:color="auto"/>
            </w:tcBorders>
          </w:tcPr>
          <w:p w14:paraId="191F4C7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0C4966B" w14:textId="77777777" w:rsidR="00784E9D" w:rsidRPr="001141C9" w:rsidRDefault="00784E9D" w:rsidP="00A876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0CB68AB"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7B6208"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66C94C4" w14:textId="77777777" w:rsidR="00784E9D" w:rsidRPr="001141C9" w:rsidRDefault="00784E9D" w:rsidP="00A8762C">
            <w:pPr>
              <w:pStyle w:val="TAC"/>
              <w:keepNext w:val="0"/>
              <w:keepLines w:val="0"/>
              <w:widowControl w:val="0"/>
              <w:rPr>
                <w:lang w:eastAsia="zh-CN"/>
              </w:rPr>
            </w:pPr>
            <w:r>
              <w:rPr>
                <w:lang w:val="en-US" w:eastAsia="zh-CN"/>
              </w:rPr>
              <w:t>1</w:t>
            </w:r>
          </w:p>
        </w:tc>
      </w:tr>
      <w:tr w:rsidR="00784E9D" w:rsidRPr="001141C9" w14:paraId="00226E46" w14:textId="77777777" w:rsidTr="00A8762C">
        <w:trPr>
          <w:jc w:val="center"/>
        </w:trPr>
        <w:tc>
          <w:tcPr>
            <w:tcW w:w="1959" w:type="dxa"/>
            <w:tcBorders>
              <w:top w:val="nil"/>
              <w:left w:val="single" w:sz="4" w:space="0" w:color="auto"/>
              <w:bottom w:val="nil"/>
              <w:right w:val="single" w:sz="4" w:space="0" w:color="auto"/>
            </w:tcBorders>
          </w:tcPr>
          <w:p w14:paraId="59BC361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47384A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56112"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59DE49"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5B15BFB" w14:textId="77777777" w:rsidR="00784E9D" w:rsidRPr="001141C9" w:rsidRDefault="00784E9D" w:rsidP="00A8762C">
            <w:pPr>
              <w:pStyle w:val="TAC"/>
              <w:keepNext w:val="0"/>
              <w:keepLines w:val="0"/>
              <w:widowControl w:val="0"/>
              <w:rPr>
                <w:lang w:eastAsia="zh-CN"/>
              </w:rPr>
            </w:pPr>
          </w:p>
        </w:tc>
      </w:tr>
      <w:tr w:rsidR="00784E9D" w:rsidRPr="001141C9" w14:paraId="24087E90" w14:textId="77777777" w:rsidTr="00A8762C">
        <w:trPr>
          <w:jc w:val="center"/>
        </w:trPr>
        <w:tc>
          <w:tcPr>
            <w:tcW w:w="1959" w:type="dxa"/>
            <w:tcBorders>
              <w:top w:val="nil"/>
              <w:left w:val="single" w:sz="4" w:space="0" w:color="auto"/>
              <w:bottom w:val="nil"/>
              <w:right w:val="single" w:sz="4" w:space="0" w:color="auto"/>
            </w:tcBorders>
          </w:tcPr>
          <w:p w14:paraId="43ED2ED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D2B163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0147D3"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12D5ADF"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0403E22D" w14:textId="77777777" w:rsidR="00784E9D" w:rsidRPr="001141C9" w:rsidRDefault="00784E9D" w:rsidP="00A8762C">
            <w:pPr>
              <w:pStyle w:val="TAC"/>
              <w:keepNext w:val="0"/>
              <w:keepLines w:val="0"/>
              <w:widowControl w:val="0"/>
              <w:rPr>
                <w:lang w:eastAsia="zh-CN"/>
              </w:rPr>
            </w:pPr>
          </w:p>
        </w:tc>
      </w:tr>
      <w:tr w:rsidR="00784E9D" w:rsidRPr="001141C9" w14:paraId="518A4483" w14:textId="77777777" w:rsidTr="00A8762C">
        <w:trPr>
          <w:jc w:val="center"/>
        </w:trPr>
        <w:tc>
          <w:tcPr>
            <w:tcW w:w="1959" w:type="dxa"/>
            <w:tcBorders>
              <w:top w:val="nil"/>
              <w:left w:val="single" w:sz="4" w:space="0" w:color="auto"/>
              <w:bottom w:val="single" w:sz="4" w:space="0" w:color="auto"/>
              <w:right w:val="single" w:sz="4" w:space="0" w:color="auto"/>
            </w:tcBorders>
          </w:tcPr>
          <w:p w14:paraId="74EC26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82E5E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A5AD6"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3B72A7"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DAA18E8" w14:textId="77777777" w:rsidR="00784E9D" w:rsidRPr="001141C9" w:rsidRDefault="00784E9D" w:rsidP="00A8762C">
            <w:pPr>
              <w:pStyle w:val="TAC"/>
              <w:keepNext w:val="0"/>
              <w:keepLines w:val="0"/>
              <w:widowControl w:val="0"/>
              <w:rPr>
                <w:lang w:eastAsia="zh-CN"/>
              </w:rPr>
            </w:pPr>
          </w:p>
        </w:tc>
      </w:tr>
      <w:tr w:rsidR="00784E9D" w:rsidRPr="001141C9" w14:paraId="46EDEC43" w14:textId="77777777" w:rsidTr="00A8762C">
        <w:trPr>
          <w:jc w:val="center"/>
        </w:trPr>
        <w:tc>
          <w:tcPr>
            <w:tcW w:w="1959" w:type="dxa"/>
            <w:tcBorders>
              <w:top w:val="single" w:sz="4" w:space="0" w:color="auto"/>
              <w:left w:val="single" w:sz="4" w:space="0" w:color="auto"/>
              <w:bottom w:val="nil"/>
              <w:right w:val="single" w:sz="4" w:space="0" w:color="auto"/>
            </w:tcBorders>
          </w:tcPr>
          <w:p w14:paraId="40733353" w14:textId="77777777" w:rsidR="00784E9D" w:rsidRPr="001141C9" w:rsidRDefault="00784E9D" w:rsidP="00A8762C">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1E84D9E9" w14:textId="77777777" w:rsidR="00784E9D" w:rsidRPr="001141C9" w:rsidRDefault="00784E9D" w:rsidP="00A8762C">
            <w:pPr>
              <w:pStyle w:val="TAC"/>
              <w:keepNext w:val="0"/>
              <w:keepLines w:val="0"/>
              <w:rPr>
                <w:lang w:eastAsia="zh-CN"/>
              </w:rPr>
            </w:pPr>
            <w:r w:rsidRPr="001141C9">
              <w:rPr>
                <w:lang w:eastAsia="zh-CN"/>
              </w:rPr>
              <w:t>CA_n1A-n3A</w:t>
            </w:r>
          </w:p>
          <w:p w14:paraId="69A8828E" w14:textId="77777777" w:rsidR="00784E9D" w:rsidRPr="001141C9" w:rsidRDefault="00784E9D" w:rsidP="00A8762C">
            <w:pPr>
              <w:pStyle w:val="TAC"/>
              <w:keepNext w:val="0"/>
              <w:keepLines w:val="0"/>
              <w:rPr>
                <w:lang w:eastAsia="zh-CN"/>
              </w:rPr>
            </w:pPr>
            <w:r w:rsidRPr="001141C9">
              <w:rPr>
                <w:lang w:eastAsia="zh-CN"/>
              </w:rPr>
              <w:t>CA_n1A-n26A</w:t>
            </w:r>
          </w:p>
          <w:p w14:paraId="00A5634C" w14:textId="77777777" w:rsidR="00784E9D" w:rsidRPr="001141C9" w:rsidRDefault="00784E9D" w:rsidP="00A8762C">
            <w:pPr>
              <w:pStyle w:val="TAC"/>
              <w:keepNext w:val="0"/>
              <w:keepLines w:val="0"/>
              <w:rPr>
                <w:lang w:eastAsia="zh-CN"/>
              </w:rPr>
            </w:pPr>
            <w:r w:rsidRPr="001141C9">
              <w:rPr>
                <w:lang w:eastAsia="zh-CN"/>
              </w:rPr>
              <w:t>CA_n1A-n78A</w:t>
            </w:r>
          </w:p>
          <w:p w14:paraId="63DF08B0" w14:textId="77777777" w:rsidR="00784E9D" w:rsidRPr="001141C9" w:rsidRDefault="00784E9D" w:rsidP="00A8762C">
            <w:pPr>
              <w:pStyle w:val="TAC"/>
              <w:keepNext w:val="0"/>
              <w:keepLines w:val="0"/>
              <w:rPr>
                <w:lang w:eastAsia="zh-CN"/>
              </w:rPr>
            </w:pPr>
            <w:r w:rsidRPr="001141C9">
              <w:rPr>
                <w:lang w:eastAsia="zh-CN"/>
              </w:rPr>
              <w:t>CA_n3A-n26A</w:t>
            </w:r>
          </w:p>
          <w:p w14:paraId="7E5D3CF9" w14:textId="77777777" w:rsidR="00784E9D" w:rsidRPr="001141C9" w:rsidRDefault="00784E9D" w:rsidP="00A8762C">
            <w:pPr>
              <w:pStyle w:val="TAC"/>
              <w:keepNext w:val="0"/>
              <w:keepLines w:val="0"/>
              <w:rPr>
                <w:lang w:eastAsia="zh-CN"/>
              </w:rPr>
            </w:pPr>
            <w:r w:rsidRPr="001141C9">
              <w:rPr>
                <w:lang w:eastAsia="zh-CN"/>
              </w:rPr>
              <w:t>CA_n3A-n78A</w:t>
            </w:r>
          </w:p>
          <w:p w14:paraId="59F91D7B" w14:textId="77777777" w:rsidR="00784E9D" w:rsidRPr="001141C9" w:rsidRDefault="00784E9D" w:rsidP="00A8762C">
            <w:pPr>
              <w:pStyle w:val="TAC"/>
              <w:keepNext w:val="0"/>
              <w:keepLines w:val="0"/>
              <w:rPr>
                <w:lang w:eastAsia="zh-CN"/>
              </w:rPr>
            </w:pPr>
            <w:r w:rsidRPr="001141C9">
              <w:rPr>
                <w:lang w:eastAsia="zh-CN"/>
              </w:rPr>
              <w:t>CA_n26A-n78A</w:t>
            </w:r>
          </w:p>
          <w:p w14:paraId="44ECEFCB" w14:textId="77777777" w:rsidR="00784E9D" w:rsidRPr="001141C9" w:rsidRDefault="00784E9D" w:rsidP="00A8762C">
            <w:pPr>
              <w:pStyle w:val="TAC"/>
              <w:keepNext w:val="0"/>
              <w:keepLines w:val="0"/>
              <w:rPr>
                <w:lang w:eastAsia="zh-CN"/>
              </w:rPr>
            </w:pPr>
            <w:r w:rsidRPr="001141C9">
              <w:rPr>
                <w:lang w:eastAsia="zh-CN"/>
              </w:rPr>
              <w:t>CA_n26(2A)</w:t>
            </w:r>
          </w:p>
          <w:p w14:paraId="50B81F1A" w14:textId="77777777" w:rsidR="00784E9D" w:rsidRPr="001141C9" w:rsidRDefault="00784E9D" w:rsidP="00A8762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28E18EA" w14:textId="77777777" w:rsidR="00784E9D" w:rsidRPr="001141C9" w:rsidRDefault="00784E9D" w:rsidP="00A876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5E952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78C282C"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5CFF01E5" w14:textId="77777777" w:rsidTr="00A8762C">
        <w:trPr>
          <w:jc w:val="center"/>
        </w:trPr>
        <w:tc>
          <w:tcPr>
            <w:tcW w:w="1959" w:type="dxa"/>
            <w:tcBorders>
              <w:top w:val="nil"/>
              <w:left w:val="single" w:sz="4" w:space="0" w:color="auto"/>
              <w:bottom w:val="nil"/>
              <w:right w:val="single" w:sz="4" w:space="0" w:color="auto"/>
            </w:tcBorders>
          </w:tcPr>
          <w:p w14:paraId="308D9C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3C29C5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F44006"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48E32D"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B3FE347" w14:textId="77777777" w:rsidR="00784E9D" w:rsidRPr="001141C9" w:rsidRDefault="00784E9D" w:rsidP="00A8762C">
            <w:pPr>
              <w:pStyle w:val="TAC"/>
              <w:keepNext w:val="0"/>
              <w:keepLines w:val="0"/>
              <w:widowControl w:val="0"/>
              <w:rPr>
                <w:lang w:eastAsia="zh-CN"/>
              </w:rPr>
            </w:pPr>
          </w:p>
        </w:tc>
      </w:tr>
      <w:tr w:rsidR="00784E9D" w:rsidRPr="001141C9" w14:paraId="3471DFB4" w14:textId="77777777" w:rsidTr="00A8762C">
        <w:trPr>
          <w:jc w:val="center"/>
        </w:trPr>
        <w:tc>
          <w:tcPr>
            <w:tcW w:w="1959" w:type="dxa"/>
            <w:tcBorders>
              <w:top w:val="nil"/>
              <w:left w:val="single" w:sz="4" w:space="0" w:color="auto"/>
              <w:bottom w:val="nil"/>
              <w:right w:val="single" w:sz="4" w:space="0" w:color="auto"/>
            </w:tcBorders>
          </w:tcPr>
          <w:p w14:paraId="3DF885A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22B70B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006A7" w14:textId="77777777" w:rsidR="00784E9D" w:rsidRPr="001141C9" w:rsidRDefault="00784E9D" w:rsidP="00A876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5C1D45"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7DBC06D" w14:textId="77777777" w:rsidR="00784E9D" w:rsidRPr="001141C9" w:rsidRDefault="00784E9D" w:rsidP="00A8762C">
            <w:pPr>
              <w:pStyle w:val="TAC"/>
              <w:keepNext w:val="0"/>
              <w:keepLines w:val="0"/>
              <w:widowControl w:val="0"/>
              <w:rPr>
                <w:lang w:eastAsia="zh-CN"/>
              </w:rPr>
            </w:pPr>
          </w:p>
        </w:tc>
      </w:tr>
      <w:tr w:rsidR="00784E9D" w:rsidRPr="001141C9" w14:paraId="68359DAD" w14:textId="77777777" w:rsidTr="00A8762C">
        <w:trPr>
          <w:jc w:val="center"/>
        </w:trPr>
        <w:tc>
          <w:tcPr>
            <w:tcW w:w="1959" w:type="dxa"/>
            <w:tcBorders>
              <w:top w:val="nil"/>
              <w:left w:val="single" w:sz="4" w:space="0" w:color="auto"/>
              <w:bottom w:val="nil"/>
              <w:right w:val="single" w:sz="4" w:space="0" w:color="auto"/>
            </w:tcBorders>
          </w:tcPr>
          <w:p w14:paraId="0F9FC88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DC5EC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2C9E35" w14:textId="77777777" w:rsidR="00784E9D" w:rsidRPr="001141C9" w:rsidRDefault="00784E9D" w:rsidP="00A876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BE2DCB"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0EFBD14" w14:textId="77777777" w:rsidR="00784E9D" w:rsidRPr="001141C9" w:rsidRDefault="00784E9D" w:rsidP="00A8762C">
            <w:pPr>
              <w:pStyle w:val="TAC"/>
              <w:keepNext w:val="0"/>
              <w:keepLines w:val="0"/>
              <w:widowControl w:val="0"/>
              <w:rPr>
                <w:lang w:eastAsia="zh-CN"/>
              </w:rPr>
            </w:pPr>
          </w:p>
        </w:tc>
      </w:tr>
      <w:tr w:rsidR="00784E9D" w:rsidRPr="001141C9" w14:paraId="5FEA35EC" w14:textId="77777777" w:rsidTr="00A8762C">
        <w:trPr>
          <w:jc w:val="center"/>
        </w:trPr>
        <w:tc>
          <w:tcPr>
            <w:tcW w:w="1959" w:type="dxa"/>
            <w:tcBorders>
              <w:top w:val="nil"/>
              <w:left w:val="single" w:sz="4" w:space="0" w:color="auto"/>
              <w:bottom w:val="nil"/>
              <w:right w:val="single" w:sz="4" w:space="0" w:color="auto"/>
            </w:tcBorders>
          </w:tcPr>
          <w:p w14:paraId="6BEEE7E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42DAD6" w14:textId="77777777" w:rsidR="00784E9D" w:rsidRPr="001141C9" w:rsidRDefault="00784E9D" w:rsidP="00A876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D228D1"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74DB68"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D11D376" w14:textId="77777777" w:rsidR="00784E9D" w:rsidRPr="001141C9" w:rsidRDefault="00784E9D" w:rsidP="00A8762C">
            <w:pPr>
              <w:pStyle w:val="TAC"/>
              <w:keepNext w:val="0"/>
              <w:keepLines w:val="0"/>
              <w:widowControl w:val="0"/>
              <w:rPr>
                <w:lang w:eastAsia="zh-CN"/>
              </w:rPr>
            </w:pPr>
            <w:r>
              <w:rPr>
                <w:lang w:val="en-US" w:eastAsia="zh-CN"/>
              </w:rPr>
              <w:t>1</w:t>
            </w:r>
          </w:p>
        </w:tc>
      </w:tr>
      <w:tr w:rsidR="00784E9D" w:rsidRPr="001141C9" w14:paraId="3C4AFD72" w14:textId="77777777" w:rsidTr="00A8762C">
        <w:trPr>
          <w:jc w:val="center"/>
        </w:trPr>
        <w:tc>
          <w:tcPr>
            <w:tcW w:w="1959" w:type="dxa"/>
            <w:tcBorders>
              <w:top w:val="nil"/>
              <w:left w:val="single" w:sz="4" w:space="0" w:color="auto"/>
              <w:bottom w:val="nil"/>
              <w:right w:val="single" w:sz="4" w:space="0" w:color="auto"/>
            </w:tcBorders>
          </w:tcPr>
          <w:p w14:paraId="372399D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BD1B7A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F66BF"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958894"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CA54B6B" w14:textId="77777777" w:rsidR="00784E9D" w:rsidRPr="001141C9" w:rsidRDefault="00784E9D" w:rsidP="00A8762C">
            <w:pPr>
              <w:pStyle w:val="TAC"/>
              <w:keepNext w:val="0"/>
              <w:keepLines w:val="0"/>
              <w:widowControl w:val="0"/>
              <w:rPr>
                <w:lang w:eastAsia="zh-CN"/>
              </w:rPr>
            </w:pPr>
          </w:p>
        </w:tc>
      </w:tr>
      <w:tr w:rsidR="00784E9D" w:rsidRPr="001141C9" w14:paraId="72DFE842" w14:textId="77777777" w:rsidTr="00A8762C">
        <w:trPr>
          <w:jc w:val="center"/>
        </w:trPr>
        <w:tc>
          <w:tcPr>
            <w:tcW w:w="1959" w:type="dxa"/>
            <w:tcBorders>
              <w:top w:val="nil"/>
              <w:left w:val="single" w:sz="4" w:space="0" w:color="auto"/>
              <w:bottom w:val="nil"/>
              <w:right w:val="single" w:sz="4" w:space="0" w:color="auto"/>
            </w:tcBorders>
          </w:tcPr>
          <w:p w14:paraId="23E9D36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C5F2FB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57204"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E3DFB1"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A0953C8" w14:textId="77777777" w:rsidR="00784E9D" w:rsidRPr="001141C9" w:rsidRDefault="00784E9D" w:rsidP="00A8762C">
            <w:pPr>
              <w:pStyle w:val="TAC"/>
              <w:keepNext w:val="0"/>
              <w:keepLines w:val="0"/>
              <w:widowControl w:val="0"/>
              <w:rPr>
                <w:lang w:eastAsia="zh-CN"/>
              </w:rPr>
            </w:pPr>
          </w:p>
        </w:tc>
      </w:tr>
      <w:tr w:rsidR="00784E9D" w:rsidRPr="001141C9" w14:paraId="794CC5E7" w14:textId="77777777" w:rsidTr="00A8762C">
        <w:trPr>
          <w:jc w:val="center"/>
        </w:trPr>
        <w:tc>
          <w:tcPr>
            <w:tcW w:w="1959" w:type="dxa"/>
            <w:tcBorders>
              <w:top w:val="nil"/>
              <w:left w:val="single" w:sz="4" w:space="0" w:color="auto"/>
              <w:bottom w:val="single" w:sz="4" w:space="0" w:color="auto"/>
              <w:right w:val="single" w:sz="4" w:space="0" w:color="auto"/>
            </w:tcBorders>
          </w:tcPr>
          <w:p w14:paraId="12DE2C8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6011B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54472"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6F99A9"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966D6D6" w14:textId="77777777" w:rsidR="00784E9D" w:rsidRPr="001141C9" w:rsidRDefault="00784E9D" w:rsidP="00A8762C">
            <w:pPr>
              <w:pStyle w:val="TAC"/>
              <w:keepNext w:val="0"/>
              <w:keepLines w:val="0"/>
              <w:widowControl w:val="0"/>
              <w:rPr>
                <w:lang w:eastAsia="zh-CN"/>
              </w:rPr>
            </w:pPr>
          </w:p>
        </w:tc>
      </w:tr>
      <w:tr w:rsidR="00784E9D" w:rsidRPr="001141C9" w14:paraId="302C7C75" w14:textId="77777777" w:rsidTr="00A8762C">
        <w:trPr>
          <w:jc w:val="center"/>
        </w:trPr>
        <w:tc>
          <w:tcPr>
            <w:tcW w:w="1959" w:type="dxa"/>
            <w:tcBorders>
              <w:top w:val="single" w:sz="4" w:space="0" w:color="auto"/>
              <w:left w:val="single" w:sz="4" w:space="0" w:color="auto"/>
              <w:bottom w:val="nil"/>
              <w:right w:val="single" w:sz="4" w:space="0" w:color="auto"/>
            </w:tcBorders>
          </w:tcPr>
          <w:p w14:paraId="115119FE" w14:textId="77777777" w:rsidR="00784E9D" w:rsidRPr="001141C9" w:rsidRDefault="00784E9D" w:rsidP="00A8762C">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6F5EEE7A" w14:textId="77777777" w:rsidR="00784E9D" w:rsidRPr="001141C9" w:rsidRDefault="00784E9D" w:rsidP="00A8762C">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7EFA9EB" w14:textId="77777777" w:rsidR="00784E9D" w:rsidRPr="001141C9" w:rsidRDefault="00784E9D" w:rsidP="00A8762C">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566FE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F105226"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34D98846" w14:textId="77777777" w:rsidTr="00A8762C">
        <w:trPr>
          <w:jc w:val="center"/>
        </w:trPr>
        <w:tc>
          <w:tcPr>
            <w:tcW w:w="1959" w:type="dxa"/>
            <w:tcBorders>
              <w:top w:val="nil"/>
              <w:left w:val="single" w:sz="4" w:space="0" w:color="auto"/>
              <w:bottom w:val="nil"/>
              <w:right w:val="single" w:sz="4" w:space="0" w:color="auto"/>
            </w:tcBorders>
          </w:tcPr>
          <w:p w14:paraId="35AF69B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576BFA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382BF" w14:textId="77777777" w:rsidR="00784E9D" w:rsidRPr="001141C9" w:rsidRDefault="00784E9D" w:rsidP="00A8762C">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DBB6C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5FEA3AA" w14:textId="77777777" w:rsidR="00784E9D" w:rsidRPr="001141C9" w:rsidRDefault="00784E9D" w:rsidP="00A8762C">
            <w:pPr>
              <w:pStyle w:val="TAC"/>
              <w:keepNext w:val="0"/>
              <w:keepLines w:val="0"/>
              <w:widowControl w:val="0"/>
              <w:rPr>
                <w:lang w:eastAsia="zh-CN"/>
              </w:rPr>
            </w:pPr>
          </w:p>
        </w:tc>
      </w:tr>
      <w:tr w:rsidR="00784E9D" w:rsidRPr="001141C9" w14:paraId="09EE064B" w14:textId="77777777" w:rsidTr="00A8762C">
        <w:trPr>
          <w:jc w:val="center"/>
        </w:trPr>
        <w:tc>
          <w:tcPr>
            <w:tcW w:w="1959" w:type="dxa"/>
            <w:tcBorders>
              <w:top w:val="nil"/>
              <w:left w:val="single" w:sz="4" w:space="0" w:color="auto"/>
              <w:bottom w:val="nil"/>
              <w:right w:val="single" w:sz="4" w:space="0" w:color="auto"/>
            </w:tcBorders>
          </w:tcPr>
          <w:p w14:paraId="184DC54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A95816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91C24D" w14:textId="77777777" w:rsidR="00784E9D" w:rsidRPr="001141C9" w:rsidRDefault="00784E9D" w:rsidP="00A8762C">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D7F03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528666B" w14:textId="77777777" w:rsidR="00784E9D" w:rsidRPr="001141C9" w:rsidRDefault="00784E9D" w:rsidP="00A8762C">
            <w:pPr>
              <w:pStyle w:val="TAC"/>
              <w:keepNext w:val="0"/>
              <w:keepLines w:val="0"/>
              <w:widowControl w:val="0"/>
              <w:rPr>
                <w:lang w:eastAsia="zh-CN"/>
              </w:rPr>
            </w:pPr>
          </w:p>
        </w:tc>
      </w:tr>
      <w:tr w:rsidR="00784E9D" w:rsidRPr="001141C9" w14:paraId="0742D2B1" w14:textId="77777777" w:rsidTr="00A8762C">
        <w:trPr>
          <w:jc w:val="center"/>
        </w:trPr>
        <w:tc>
          <w:tcPr>
            <w:tcW w:w="1959" w:type="dxa"/>
            <w:tcBorders>
              <w:top w:val="nil"/>
              <w:left w:val="single" w:sz="4" w:space="0" w:color="auto"/>
              <w:bottom w:val="single" w:sz="4" w:space="0" w:color="auto"/>
              <w:right w:val="single" w:sz="4" w:space="0" w:color="auto"/>
            </w:tcBorders>
          </w:tcPr>
          <w:p w14:paraId="0B74228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5E0A4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D598E" w14:textId="77777777" w:rsidR="00784E9D" w:rsidRPr="001141C9" w:rsidRDefault="00784E9D" w:rsidP="00A8762C">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E21578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028C60E" w14:textId="77777777" w:rsidR="00784E9D" w:rsidRPr="001141C9" w:rsidRDefault="00784E9D" w:rsidP="00A8762C">
            <w:pPr>
              <w:pStyle w:val="TAC"/>
              <w:keepNext w:val="0"/>
              <w:keepLines w:val="0"/>
              <w:widowControl w:val="0"/>
              <w:rPr>
                <w:lang w:eastAsia="zh-CN"/>
              </w:rPr>
            </w:pPr>
          </w:p>
        </w:tc>
      </w:tr>
      <w:tr w:rsidR="00784E9D" w:rsidRPr="001141C9" w14:paraId="5502B1BE" w14:textId="77777777" w:rsidTr="00A8762C">
        <w:trPr>
          <w:jc w:val="center"/>
        </w:trPr>
        <w:tc>
          <w:tcPr>
            <w:tcW w:w="1959" w:type="dxa"/>
            <w:tcBorders>
              <w:top w:val="single" w:sz="4" w:space="0" w:color="auto"/>
              <w:left w:val="single" w:sz="4" w:space="0" w:color="auto"/>
              <w:bottom w:val="nil"/>
              <w:right w:val="single" w:sz="4" w:space="0" w:color="auto"/>
            </w:tcBorders>
          </w:tcPr>
          <w:p w14:paraId="29998E58" w14:textId="77777777" w:rsidR="00784E9D" w:rsidRPr="001141C9" w:rsidRDefault="00784E9D" w:rsidP="00A8762C">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02F688BC" w14:textId="77777777" w:rsidR="00784E9D" w:rsidRPr="009E13FA" w:rsidRDefault="00784E9D" w:rsidP="00A8762C">
            <w:pPr>
              <w:pStyle w:val="TAC"/>
              <w:widowControl w:val="0"/>
              <w:rPr>
                <w:lang w:eastAsia="zh-CN"/>
              </w:rPr>
            </w:pPr>
            <w:r w:rsidRPr="009E13FA">
              <w:rPr>
                <w:lang w:eastAsia="zh-CN"/>
              </w:rPr>
              <w:t>CA_n1A-n3A</w:t>
            </w:r>
          </w:p>
          <w:p w14:paraId="46E841B4" w14:textId="77777777" w:rsidR="00784E9D" w:rsidRPr="009E13FA" w:rsidRDefault="00784E9D" w:rsidP="00A8762C">
            <w:pPr>
              <w:pStyle w:val="TAC"/>
              <w:widowControl w:val="0"/>
              <w:rPr>
                <w:lang w:eastAsia="zh-CN"/>
              </w:rPr>
            </w:pPr>
            <w:r w:rsidRPr="009E13FA">
              <w:rPr>
                <w:lang w:eastAsia="zh-CN"/>
              </w:rPr>
              <w:t>CA_n1A-n28A</w:t>
            </w:r>
          </w:p>
          <w:p w14:paraId="572D7314" w14:textId="77777777" w:rsidR="00784E9D" w:rsidRPr="009E13FA" w:rsidRDefault="00784E9D" w:rsidP="00A8762C">
            <w:pPr>
              <w:pStyle w:val="TAC"/>
              <w:widowControl w:val="0"/>
              <w:rPr>
                <w:lang w:eastAsia="zh-CN"/>
              </w:rPr>
            </w:pPr>
            <w:r w:rsidRPr="009E13FA">
              <w:rPr>
                <w:lang w:eastAsia="zh-CN"/>
              </w:rPr>
              <w:t>CA_n1A-n40A</w:t>
            </w:r>
          </w:p>
          <w:p w14:paraId="05A4AB33" w14:textId="77777777" w:rsidR="00784E9D" w:rsidRPr="009E13FA" w:rsidRDefault="00784E9D" w:rsidP="00A8762C">
            <w:pPr>
              <w:pStyle w:val="TAC"/>
              <w:widowControl w:val="0"/>
              <w:rPr>
                <w:lang w:eastAsia="zh-CN"/>
              </w:rPr>
            </w:pPr>
            <w:r w:rsidRPr="009E13FA">
              <w:rPr>
                <w:lang w:eastAsia="zh-CN"/>
              </w:rPr>
              <w:t>CA_n3A-n28A</w:t>
            </w:r>
          </w:p>
          <w:p w14:paraId="19486A58" w14:textId="77777777" w:rsidR="00784E9D" w:rsidRPr="009E13FA" w:rsidRDefault="00784E9D" w:rsidP="00A8762C">
            <w:pPr>
              <w:pStyle w:val="TAC"/>
              <w:widowControl w:val="0"/>
              <w:rPr>
                <w:lang w:eastAsia="zh-CN"/>
              </w:rPr>
            </w:pPr>
            <w:r w:rsidRPr="009E13FA">
              <w:rPr>
                <w:lang w:eastAsia="zh-CN"/>
              </w:rPr>
              <w:t>CA_n3A-n40A</w:t>
            </w:r>
          </w:p>
          <w:p w14:paraId="0A2468E5" w14:textId="77777777" w:rsidR="00784E9D" w:rsidRPr="001141C9" w:rsidRDefault="00784E9D" w:rsidP="00A8762C">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31D8D223"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02645A"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04D0B028"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56C61AE0" w14:textId="77777777" w:rsidTr="00A8762C">
        <w:trPr>
          <w:jc w:val="center"/>
        </w:trPr>
        <w:tc>
          <w:tcPr>
            <w:tcW w:w="1959" w:type="dxa"/>
            <w:tcBorders>
              <w:top w:val="nil"/>
              <w:left w:val="single" w:sz="4" w:space="0" w:color="auto"/>
              <w:bottom w:val="nil"/>
              <w:right w:val="single" w:sz="4" w:space="0" w:color="auto"/>
            </w:tcBorders>
          </w:tcPr>
          <w:p w14:paraId="63699D3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5C2177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0BC038" w14:textId="77777777" w:rsidR="00784E9D" w:rsidRPr="001141C9"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DA0BD1"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3044B36" w14:textId="77777777" w:rsidR="00784E9D" w:rsidRPr="001141C9" w:rsidRDefault="00784E9D" w:rsidP="00A8762C">
            <w:pPr>
              <w:pStyle w:val="TAC"/>
              <w:keepNext w:val="0"/>
              <w:keepLines w:val="0"/>
              <w:widowControl w:val="0"/>
              <w:rPr>
                <w:lang w:eastAsia="zh-CN"/>
              </w:rPr>
            </w:pPr>
          </w:p>
        </w:tc>
      </w:tr>
      <w:tr w:rsidR="00784E9D" w:rsidRPr="001141C9" w14:paraId="10DFED79" w14:textId="77777777" w:rsidTr="00A8762C">
        <w:trPr>
          <w:jc w:val="center"/>
        </w:trPr>
        <w:tc>
          <w:tcPr>
            <w:tcW w:w="1959" w:type="dxa"/>
            <w:tcBorders>
              <w:top w:val="nil"/>
              <w:left w:val="single" w:sz="4" w:space="0" w:color="auto"/>
              <w:bottom w:val="nil"/>
              <w:right w:val="single" w:sz="4" w:space="0" w:color="auto"/>
            </w:tcBorders>
          </w:tcPr>
          <w:p w14:paraId="0901EF6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A4AF03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EED3CA" w14:textId="77777777" w:rsidR="00784E9D" w:rsidRPr="001141C9" w:rsidRDefault="00784E9D" w:rsidP="00A8762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3FA361"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46BA683" w14:textId="77777777" w:rsidR="00784E9D" w:rsidRPr="001141C9" w:rsidRDefault="00784E9D" w:rsidP="00A8762C">
            <w:pPr>
              <w:pStyle w:val="TAC"/>
              <w:keepNext w:val="0"/>
              <w:keepLines w:val="0"/>
              <w:widowControl w:val="0"/>
              <w:rPr>
                <w:lang w:eastAsia="zh-CN"/>
              </w:rPr>
            </w:pPr>
          </w:p>
        </w:tc>
      </w:tr>
      <w:tr w:rsidR="00784E9D" w:rsidRPr="001141C9" w14:paraId="2A592894" w14:textId="77777777" w:rsidTr="00A8762C">
        <w:trPr>
          <w:jc w:val="center"/>
        </w:trPr>
        <w:tc>
          <w:tcPr>
            <w:tcW w:w="1959" w:type="dxa"/>
            <w:tcBorders>
              <w:top w:val="nil"/>
              <w:left w:val="single" w:sz="4" w:space="0" w:color="auto"/>
              <w:bottom w:val="nil"/>
              <w:right w:val="single" w:sz="4" w:space="0" w:color="auto"/>
            </w:tcBorders>
          </w:tcPr>
          <w:p w14:paraId="79A5F46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E9EDFA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F6CC6D" w14:textId="77777777" w:rsidR="00784E9D" w:rsidRPr="001141C9" w:rsidRDefault="00784E9D" w:rsidP="00A8762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A0D6BCF" w14:textId="77777777" w:rsidR="00784E9D" w:rsidRPr="001141C9" w:rsidRDefault="00784E9D" w:rsidP="00A8762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0FEDA17E" w14:textId="77777777" w:rsidR="00784E9D" w:rsidRPr="001141C9" w:rsidRDefault="00784E9D" w:rsidP="00A8762C">
            <w:pPr>
              <w:pStyle w:val="TAC"/>
              <w:keepNext w:val="0"/>
              <w:keepLines w:val="0"/>
              <w:widowControl w:val="0"/>
              <w:rPr>
                <w:lang w:eastAsia="zh-CN"/>
              </w:rPr>
            </w:pPr>
          </w:p>
        </w:tc>
      </w:tr>
      <w:tr w:rsidR="00784E9D" w:rsidRPr="001141C9" w14:paraId="6EC17E85" w14:textId="77777777" w:rsidTr="00A8762C">
        <w:trPr>
          <w:jc w:val="center"/>
        </w:trPr>
        <w:tc>
          <w:tcPr>
            <w:tcW w:w="1959" w:type="dxa"/>
            <w:tcBorders>
              <w:top w:val="nil"/>
              <w:left w:val="single" w:sz="4" w:space="0" w:color="auto"/>
              <w:bottom w:val="nil"/>
              <w:right w:val="single" w:sz="4" w:space="0" w:color="auto"/>
            </w:tcBorders>
          </w:tcPr>
          <w:p w14:paraId="39768C6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3F4648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C1F347" w14:textId="77777777" w:rsidR="00784E9D"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9EA8E9" w14:textId="77777777" w:rsidR="00784E9D" w:rsidRDefault="00784E9D" w:rsidP="00A8762C">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9C2BC5F"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411CABD9" w14:textId="77777777" w:rsidTr="00A8762C">
        <w:trPr>
          <w:jc w:val="center"/>
        </w:trPr>
        <w:tc>
          <w:tcPr>
            <w:tcW w:w="1959" w:type="dxa"/>
            <w:tcBorders>
              <w:top w:val="nil"/>
              <w:left w:val="single" w:sz="4" w:space="0" w:color="auto"/>
              <w:bottom w:val="nil"/>
              <w:right w:val="single" w:sz="4" w:space="0" w:color="auto"/>
            </w:tcBorders>
          </w:tcPr>
          <w:p w14:paraId="101FB7B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BD8BE9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40357" w14:textId="77777777" w:rsidR="00784E9D"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D0F6B2" w14:textId="77777777" w:rsidR="00784E9D" w:rsidRDefault="00784E9D" w:rsidP="00A8762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94FF8D" w14:textId="77777777" w:rsidR="00784E9D" w:rsidRPr="001141C9" w:rsidRDefault="00784E9D" w:rsidP="00A8762C">
            <w:pPr>
              <w:pStyle w:val="TAC"/>
              <w:keepNext w:val="0"/>
              <w:keepLines w:val="0"/>
              <w:widowControl w:val="0"/>
              <w:rPr>
                <w:lang w:eastAsia="zh-CN"/>
              </w:rPr>
            </w:pPr>
          </w:p>
        </w:tc>
      </w:tr>
      <w:tr w:rsidR="00784E9D" w:rsidRPr="001141C9" w14:paraId="65ABD722" w14:textId="77777777" w:rsidTr="00A8762C">
        <w:trPr>
          <w:jc w:val="center"/>
        </w:trPr>
        <w:tc>
          <w:tcPr>
            <w:tcW w:w="1959" w:type="dxa"/>
            <w:tcBorders>
              <w:top w:val="nil"/>
              <w:left w:val="single" w:sz="4" w:space="0" w:color="auto"/>
              <w:bottom w:val="nil"/>
              <w:right w:val="single" w:sz="4" w:space="0" w:color="auto"/>
            </w:tcBorders>
          </w:tcPr>
          <w:p w14:paraId="03F985C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68D733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8E11D" w14:textId="77777777" w:rsidR="00784E9D" w:rsidRDefault="00784E9D" w:rsidP="00A8762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30E5DB" w14:textId="77777777" w:rsidR="00784E9D" w:rsidRDefault="00784E9D" w:rsidP="00A8762C">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7EEF7F9" w14:textId="77777777" w:rsidR="00784E9D" w:rsidRPr="001141C9" w:rsidRDefault="00784E9D" w:rsidP="00A8762C">
            <w:pPr>
              <w:pStyle w:val="TAC"/>
              <w:keepNext w:val="0"/>
              <w:keepLines w:val="0"/>
              <w:widowControl w:val="0"/>
              <w:rPr>
                <w:lang w:eastAsia="zh-CN"/>
              </w:rPr>
            </w:pPr>
          </w:p>
        </w:tc>
      </w:tr>
      <w:tr w:rsidR="00784E9D" w:rsidRPr="001141C9" w14:paraId="16144F7A" w14:textId="77777777" w:rsidTr="00A8762C">
        <w:trPr>
          <w:jc w:val="center"/>
        </w:trPr>
        <w:tc>
          <w:tcPr>
            <w:tcW w:w="1959" w:type="dxa"/>
            <w:tcBorders>
              <w:top w:val="nil"/>
              <w:left w:val="single" w:sz="4" w:space="0" w:color="auto"/>
              <w:bottom w:val="single" w:sz="4" w:space="0" w:color="auto"/>
              <w:right w:val="single" w:sz="4" w:space="0" w:color="auto"/>
            </w:tcBorders>
          </w:tcPr>
          <w:p w14:paraId="0C691EB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CC843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8DFC3" w14:textId="77777777" w:rsidR="00784E9D" w:rsidRDefault="00784E9D" w:rsidP="00A8762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5AD1501" w14:textId="77777777" w:rsidR="00784E9D" w:rsidRDefault="00784E9D" w:rsidP="00A8762C">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C0BA70B" w14:textId="77777777" w:rsidR="00784E9D" w:rsidRPr="001141C9" w:rsidRDefault="00784E9D" w:rsidP="00A8762C">
            <w:pPr>
              <w:pStyle w:val="TAC"/>
              <w:keepNext w:val="0"/>
              <w:keepLines w:val="0"/>
              <w:widowControl w:val="0"/>
              <w:rPr>
                <w:lang w:eastAsia="zh-CN"/>
              </w:rPr>
            </w:pPr>
          </w:p>
        </w:tc>
      </w:tr>
      <w:tr w:rsidR="00784E9D" w:rsidRPr="001141C9" w14:paraId="20215383" w14:textId="77777777" w:rsidTr="00A8762C">
        <w:trPr>
          <w:jc w:val="center"/>
        </w:trPr>
        <w:tc>
          <w:tcPr>
            <w:tcW w:w="1959" w:type="dxa"/>
            <w:tcBorders>
              <w:top w:val="single" w:sz="4" w:space="0" w:color="auto"/>
              <w:left w:val="single" w:sz="4" w:space="0" w:color="auto"/>
              <w:bottom w:val="nil"/>
              <w:right w:val="single" w:sz="4" w:space="0" w:color="auto"/>
            </w:tcBorders>
          </w:tcPr>
          <w:p w14:paraId="2439C62D" w14:textId="77777777" w:rsidR="00784E9D" w:rsidRPr="001141C9" w:rsidRDefault="00784E9D" w:rsidP="00A8762C">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5774716E" w14:textId="77777777" w:rsidR="00784E9D" w:rsidRPr="001141C9" w:rsidRDefault="00784E9D" w:rsidP="00A8762C">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293074EF" w14:textId="77777777" w:rsidR="00784E9D" w:rsidRPr="001141C9" w:rsidRDefault="00784E9D" w:rsidP="00A8762C">
            <w:pPr>
              <w:pStyle w:val="TAC"/>
              <w:keepLines w:val="0"/>
              <w:rPr>
                <w:lang w:eastAsia="zh-CN"/>
              </w:rPr>
            </w:pPr>
            <w:r w:rsidRPr="001141C9">
              <w:rPr>
                <w:lang w:eastAsia="zh-CN"/>
              </w:rPr>
              <w:t>CA_n1A-n3A</w:t>
            </w:r>
          </w:p>
          <w:p w14:paraId="4302C4D9" w14:textId="77777777" w:rsidR="00784E9D" w:rsidRPr="001141C9" w:rsidRDefault="00784E9D" w:rsidP="00A8762C">
            <w:pPr>
              <w:pStyle w:val="TAC"/>
              <w:keepLines w:val="0"/>
              <w:rPr>
                <w:lang w:eastAsia="zh-CN"/>
              </w:rPr>
            </w:pPr>
            <w:r w:rsidRPr="001141C9">
              <w:rPr>
                <w:lang w:eastAsia="zh-CN"/>
              </w:rPr>
              <w:t>CA_n1A-n28A</w:t>
            </w:r>
          </w:p>
          <w:p w14:paraId="5C46925F" w14:textId="77777777" w:rsidR="00784E9D" w:rsidRPr="001141C9" w:rsidRDefault="00784E9D" w:rsidP="00A8762C">
            <w:pPr>
              <w:pStyle w:val="TAC"/>
              <w:keepLines w:val="0"/>
              <w:rPr>
                <w:lang w:eastAsia="zh-CN"/>
              </w:rPr>
            </w:pPr>
            <w:r w:rsidRPr="001141C9">
              <w:rPr>
                <w:lang w:eastAsia="zh-CN"/>
              </w:rPr>
              <w:t>CA_n1A-n41A</w:t>
            </w:r>
            <w:r w:rsidRPr="001141C9">
              <w:rPr>
                <w:rFonts w:eastAsiaTheme="minorEastAsia"/>
                <w:vertAlign w:val="superscript"/>
                <w:lang w:eastAsia="ja-JP"/>
              </w:rPr>
              <w:t>5</w:t>
            </w:r>
          </w:p>
          <w:p w14:paraId="1A6A22AD" w14:textId="77777777" w:rsidR="00784E9D" w:rsidRPr="001141C9" w:rsidRDefault="00784E9D" w:rsidP="00A8762C">
            <w:pPr>
              <w:pStyle w:val="TAC"/>
              <w:keepLines w:val="0"/>
              <w:rPr>
                <w:lang w:eastAsia="zh-CN"/>
              </w:rPr>
            </w:pPr>
            <w:r w:rsidRPr="001141C9">
              <w:rPr>
                <w:lang w:eastAsia="zh-CN"/>
              </w:rPr>
              <w:t>CA_n3A-n28A</w:t>
            </w:r>
          </w:p>
          <w:p w14:paraId="74C10A5B" w14:textId="77777777" w:rsidR="00784E9D" w:rsidRPr="001141C9" w:rsidRDefault="00784E9D" w:rsidP="00A8762C">
            <w:pPr>
              <w:pStyle w:val="TAC"/>
              <w:keepLines w:val="0"/>
              <w:rPr>
                <w:lang w:eastAsia="zh-CN"/>
              </w:rPr>
            </w:pPr>
            <w:r w:rsidRPr="001141C9">
              <w:rPr>
                <w:lang w:eastAsia="zh-CN"/>
              </w:rPr>
              <w:t>CA_n3A-n41A</w:t>
            </w:r>
            <w:r w:rsidRPr="001141C9">
              <w:rPr>
                <w:rFonts w:eastAsiaTheme="minorEastAsia"/>
                <w:vertAlign w:val="superscript"/>
                <w:lang w:eastAsia="ja-JP"/>
              </w:rPr>
              <w:t>5</w:t>
            </w:r>
          </w:p>
          <w:p w14:paraId="2CB73826" w14:textId="77777777" w:rsidR="00784E9D" w:rsidRPr="001141C9" w:rsidRDefault="00784E9D" w:rsidP="00A8762C">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0BF1E3A6" w14:textId="77777777" w:rsidR="00784E9D" w:rsidRPr="00056773" w:rsidRDefault="00784E9D" w:rsidP="00A8762C">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B7029D" w14:textId="77777777" w:rsidR="00784E9D" w:rsidRPr="00056773"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EC1A6C" w14:textId="77777777" w:rsidR="00784E9D" w:rsidRPr="001141C9" w:rsidRDefault="00784E9D" w:rsidP="00A8762C">
            <w:pPr>
              <w:pStyle w:val="TAC"/>
              <w:keepLines w:val="0"/>
              <w:widowControl w:val="0"/>
              <w:rPr>
                <w:lang w:eastAsia="zh-CN"/>
              </w:rPr>
            </w:pPr>
            <w:r w:rsidRPr="001141C9">
              <w:rPr>
                <w:rFonts w:hint="eastAsia"/>
                <w:lang w:eastAsia="zh-CN"/>
              </w:rPr>
              <w:t>0</w:t>
            </w:r>
          </w:p>
          <w:p w14:paraId="68BE95D2" w14:textId="77777777" w:rsidR="00784E9D" w:rsidRPr="001141C9" w:rsidRDefault="00784E9D" w:rsidP="00A8762C">
            <w:pPr>
              <w:pStyle w:val="TAC"/>
              <w:keepLines w:val="0"/>
              <w:widowControl w:val="0"/>
              <w:rPr>
                <w:lang w:eastAsia="zh-CN"/>
              </w:rPr>
            </w:pPr>
          </w:p>
          <w:p w14:paraId="72868B67" w14:textId="77777777" w:rsidR="00784E9D" w:rsidRPr="001141C9" w:rsidRDefault="00784E9D" w:rsidP="00A8762C">
            <w:pPr>
              <w:pStyle w:val="TAC"/>
              <w:keepLines w:val="0"/>
              <w:widowControl w:val="0"/>
              <w:rPr>
                <w:lang w:eastAsia="zh-CN"/>
              </w:rPr>
            </w:pPr>
          </w:p>
          <w:p w14:paraId="2E9EE0C3" w14:textId="77777777" w:rsidR="00784E9D" w:rsidRPr="001141C9" w:rsidRDefault="00784E9D" w:rsidP="00A8762C">
            <w:pPr>
              <w:pStyle w:val="TAC"/>
              <w:keepLines w:val="0"/>
              <w:widowControl w:val="0"/>
            </w:pPr>
          </w:p>
        </w:tc>
      </w:tr>
      <w:tr w:rsidR="00784E9D" w:rsidRPr="001141C9" w14:paraId="36F25AFC" w14:textId="77777777" w:rsidTr="00A8762C">
        <w:trPr>
          <w:jc w:val="center"/>
        </w:trPr>
        <w:tc>
          <w:tcPr>
            <w:tcW w:w="1959" w:type="dxa"/>
            <w:tcBorders>
              <w:top w:val="nil"/>
              <w:left w:val="single" w:sz="4" w:space="0" w:color="auto"/>
              <w:bottom w:val="nil"/>
              <w:right w:val="single" w:sz="4" w:space="0" w:color="auto"/>
            </w:tcBorders>
          </w:tcPr>
          <w:p w14:paraId="398D84A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527FAF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D414A5" w14:textId="77777777" w:rsidR="00784E9D" w:rsidRPr="00056773"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28F741"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6A22F03" w14:textId="77777777" w:rsidR="00784E9D" w:rsidRPr="001141C9" w:rsidRDefault="00784E9D" w:rsidP="00A8762C">
            <w:pPr>
              <w:pStyle w:val="TAC"/>
              <w:keepNext w:val="0"/>
              <w:keepLines w:val="0"/>
              <w:widowControl w:val="0"/>
              <w:rPr>
                <w:lang w:eastAsia="zh-CN"/>
              </w:rPr>
            </w:pPr>
          </w:p>
        </w:tc>
      </w:tr>
      <w:tr w:rsidR="00784E9D" w:rsidRPr="001141C9" w14:paraId="3ABC3C4B" w14:textId="77777777" w:rsidTr="00A8762C">
        <w:trPr>
          <w:jc w:val="center"/>
        </w:trPr>
        <w:tc>
          <w:tcPr>
            <w:tcW w:w="1959" w:type="dxa"/>
            <w:tcBorders>
              <w:top w:val="nil"/>
              <w:left w:val="single" w:sz="4" w:space="0" w:color="auto"/>
              <w:bottom w:val="nil"/>
              <w:right w:val="single" w:sz="4" w:space="0" w:color="auto"/>
            </w:tcBorders>
          </w:tcPr>
          <w:p w14:paraId="0A9947A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55F47F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585DDE" w14:textId="77777777" w:rsidR="00784E9D" w:rsidRPr="00056773" w:rsidRDefault="00784E9D" w:rsidP="00A8762C">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15DBA7" w14:textId="77777777" w:rsidR="00784E9D" w:rsidRPr="00056773"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31984C84" w14:textId="77777777" w:rsidR="00784E9D" w:rsidRPr="001141C9" w:rsidRDefault="00784E9D" w:rsidP="00A8762C">
            <w:pPr>
              <w:pStyle w:val="TAC"/>
              <w:keepNext w:val="0"/>
              <w:keepLines w:val="0"/>
              <w:widowControl w:val="0"/>
              <w:rPr>
                <w:lang w:eastAsia="zh-CN"/>
              </w:rPr>
            </w:pPr>
          </w:p>
        </w:tc>
      </w:tr>
      <w:tr w:rsidR="00784E9D" w:rsidRPr="001141C9" w14:paraId="1B41FE22" w14:textId="77777777" w:rsidTr="00A8762C">
        <w:trPr>
          <w:jc w:val="center"/>
        </w:trPr>
        <w:tc>
          <w:tcPr>
            <w:tcW w:w="1959" w:type="dxa"/>
            <w:tcBorders>
              <w:top w:val="nil"/>
              <w:left w:val="single" w:sz="4" w:space="0" w:color="auto"/>
              <w:bottom w:val="nil"/>
              <w:right w:val="single" w:sz="4" w:space="0" w:color="auto"/>
            </w:tcBorders>
          </w:tcPr>
          <w:p w14:paraId="6261E90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34AA7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7BC483" w14:textId="77777777" w:rsidR="00784E9D" w:rsidRPr="00056773" w:rsidRDefault="00784E9D" w:rsidP="00A8762C">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32E9B0C" w14:textId="77777777" w:rsidR="00784E9D" w:rsidRPr="00056773"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DFF03CF" w14:textId="77777777" w:rsidR="00784E9D" w:rsidRPr="001141C9" w:rsidRDefault="00784E9D" w:rsidP="00A8762C">
            <w:pPr>
              <w:pStyle w:val="TAC"/>
              <w:keepNext w:val="0"/>
              <w:keepLines w:val="0"/>
              <w:widowControl w:val="0"/>
              <w:rPr>
                <w:lang w:eastAsia="zh-CN"/>
              </w:rPr>
            </w:pPr>
          </w:p>
        </w:tc>
      </w:tr>
      <w:tr w:rsidR="00784E9D" w:rsidRPr="001141C9" w14:paraId="031F54E1" w14:textId="77777777" w:rsidTr="00A8762C">
        <w:trPr>
          <w:jc w:val="center"/>
        </w:trPr>
        <w:tc>
          <w:tcPr>
            <w:tcW w:w="1959" w:type="dxa"/>
            <w:tcBorders>
              <w:top w:val="nil"/>
              <w:left w:val="single" w:sz="4" w:space="0" w:color="auto"/>
              <w:bottom w:val="nil"/>
              <w:right w:val="single" w:sz="4" w:space="0" w:color="auto"/>
            </w:tcBorders>
          </w:tcPr>
          <w:p w14:paraId="4DBF2156"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6EC8EB" w14:textId="77777777" w:rsidR="00784E9D" w:rsidRPr="00015112" w:rsidRDefault="00784E9D" w:rsidP="00A8762C">
            <w:pPr>
              <w:pStyle w:val="TAC"/>
              <w:widowControl w:val="0"/>
              <w:rPr>
                <w:lang w:val="en-US"/>
              </w:rPr>
            </w:pPr>
            <w:r w:rsidRPr="00015112">
              <w:rPr>
                <w:lang w:val="en-US"/>
              </w:rPr>
              <w:t>CA_n1A-n3A</w:t>
            </w:r>
          </w:p>
          <w:p w14:paraId="0D1EAFB3" w14:textId="77777777" w:rsidR="00784E9D" w:rsidRDefault="00784E9D" w:rsidP="00A8762C">
            <w:pPr>
              <w:pStyle w:val="TAC"/>
              <w:widowControl w:val="0"/>
              <w:rPr>
                <w:lang w:val="en-US"/>
              </w:rPr>
            </w:pPr>
            <w:r w:rsidRPr="00015112">
              <w:rPr>
                <w:lang w:val="en-US"/>
              </w:rPr>
              <w:t>CA_n1A-n28A</w:t>
            </w:r>
          </w:p>
          <w:p w14:paraId="6D470EB6" w14:textId="77777777" w:rsidR="00784E9D" w:rsidRPr="00015112" w:rsidRDefault="00784E9D" w:rsidP="00A8762C">
            <w:pPr>
              <w:pStyle w:val="TAC"/>
              <w:widowControl w:val="0"/>
              <w:rPr>
                <w:lang w:val="en-US"/>
              </w:rPr>
            </w:pPr>
            <w:r w:rsidRPr="00015112">
              <w:rPr>
                <w:lang w:val="en-US"/>
              </w:rPr>
              <w:t>CA_n1A-n41A</w:t>
            </w:r>
          </w:p>
          <w:p w14:paraId="5A0C4E28" w14:textId="77777777" w:rsidR="00784E9D" w:rsidRPr="00015112" w:rsidRDefault="00784E9D" w:rsidP="00A8762C">
            <w:pPr>
              <w:pStyle w:val="TAC"/>
              <w:widowControl w:val="0"/>
              <w:rPr>
                <w:lang w:val="en-US"/>
              </w:rPr>
            </w:pPr>
            <w:r w:rsidRPr="00015112">
              <w:rPr>
                <w:lang w:val="en-US"/>
              </w:rPr>
              <w:t>CA_n3A-n28A</w:t>
            </w:r>
          </w:p>
          <w:p w14:paraId="251F400E" w14:textId="77777777" w:rsidR="00784E9D" w:rsidRPr="00015112" w:rsidRDefault="00784E9D" w:rsidP="00A8762C">
            <w:pPr>
              <w:pStyle w:val="TAC"/>
              <w:widowControl w:val="0"/>
              <w:rPr>
                <w:lang w:val="en-US"/>
              </w:rPr>
            </w:pPr>
            <w:r w:rsidRPr="00015112">
              <w:rPr>
                <w:lang w:val="en-US"/>
              </w:rPr>
              <w:t>CA_n3A-n41A</w:t>
            </w:r>
          </w:p>
          <w:p w14:paraId="3AE925AA" w14:textId="77777777" w:rsidR="00784E9D" w:rsidRPr="001141C9" w:rsidRDefault="00784E9D" w:rsidP="00A8762C">
            <w:pPr>
              <w:pStyle w:val="TAC"/>
              <w:keepNext w:val="0"/>
              <w:keepLines w:val="0"/>
              <w:widowControl w:val="0"/>
            </w:pPr>
            <w:r w:rsidRPr="00015112">
              <w:rPr>
                <w:lang w:val="en-US"/>
              </w:rPr>
              <w:t>CA_n28A-n41A</w:t>
            </w:r>
          </w:p>
        </w:tc>
        <w:tc>
          <w:tcPr>
            <w:tcW w:w="950" w:type="dxa"/>
            <w:tcBorders>
              <w:top w:val="single" w:sz="4" w:space="0" w:color="auto"/>
              <w:left w:val="single" w:sz="4" w:space="0" w:color="auto"/>
              <w:bottom w:val="single" w:sz="4" w:space="0" w:color="auto"/>
              <w:right w:val="single" w:sz="4" w:space="0" w:color="auto"/>
            </w:tcBorders>
          </w:tcPr>
          <w:p w14:paraId="1D56B6AA" w14:textId="77777777" w:rsidR="00784E9D" w:rsidRPr="001141C9" w:rsidRDefault="00784E9D" w:rsidP="00A8762C">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AA4B50"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A17EE56"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74284F04" w14:textId="77777777" w:rsidTr="00A8762C">
        <w:trPr>
          <w:jc w:val="center"/>
        </w:trPr>
        <w:tc>
          <w:tcPr>
            <w:tcW w:w="1959" w:type="dxa"/>
            <w:tcBorders>
              <w:top w:val="nil"/>
              <w:left w:val="single" w:sz="4" w:space="0" w:color="auto"/>
              <w:bottom w:val="nil"/>
              <w:right w:val="single" w:sz="4" w:space="0" w:color="auto"/>
            </w:tcBorders>
          </w:tcPr>
          <w:p w14:paraId="6407E41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DC775C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FED93F" w14:textId="77777777" w:rsidR="00784E9D" w:rsidRPr="001141C9" w:rsidRDefault="00784E9D" w:rsidP="00A8762C">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E0F9F6"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FE2356D" w14:textId="77777777" w:rsidR="00784E9D" w:rsidRPr="001141C9" w:rsidRDefault="00784E9D" w:rsidP="00A8762C">
            <w:pPr>
              <w:pStyle w:val="TAC"/>
              <w:keepNext w:val="0"/>
              <w:keepLines w:val="0"/>
              <w:widowControl w:val="0"/>
              <w:rPr>
                <w:lang w:eastAsia="zh-CN"/>
              </w:rPr>
            </w:pPr>
          </w:p>
        </w:tc>
      </w:tr>
      <w:tr w:rsidR="00784E9D" w:rsidRPr="001141C9" w14:paraId="1B2A3E4C" w14:textId="77777777" w:rsidTr="00A8762C">
        <w:trPr>
          <w:jc w:val="center"/>
        </w:trPr>
        <w:tc>
          <w:tcPr>
            <w:tcW w:w="1959" w:type="dxa"/>
            <w:tcBorders>
              <w:top w:val="nil"/>
              <w:left w:val="single" w:sz="4" w:space="0" w:color="auto"/>
              <w:bottom w:val="nil"/>
              <w:right w:val="single" w:sz="4" w:space="0" w:color="auto"/>
            </w:tcBorders>
          </w:tcPr>
          <w:p w14:paraId="496C440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97B099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2B335A" w14:textId="77777777" w:rsidR="00784E9D" w:rsidRPr="001141C9" w:rsidRDefault="00784E9D" w:rsidP="00A8762C">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45DF38F"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355BC6B" w14:textId="77777777" w:rsidR="00784E9D" w:rsidRPr="001141C9" w:rsidRDefault="00784E9D" w:rsidP="00A8762C">
            <w:pPr>
              <w:pStyle w:val="TAC"/>
              <w:keepNext w:val="0"/>
              <w:keepLines w:val="0"/>
              <w:widowControl w:val="0"/>
              <w:rPr>
                <w:lang w:eastAsia="zh-CN"/>
              </w:rPr>
            </w:pPr>
          </w:p>
        </w:tc>
      </w:tr>
      <w:tr w:rsidR="00784E9D" w:rsidRPr="001141C9" w14:paraId="664F984B" w14:textId="77777777" w:rsidTr="00A8762C">
        <w:trPr>
          <w:jc w:val="center"/>
        </w:trPr>
        <w:tc>
          <w:tcPr>
            <w:tcW w:w="1959" w:type="dxa"/>
            <w:tcBorders>
              <w:top w:val="nil"/>
              <w:left w:val="single" w:sz="4" w:space="0" w:color="auto"/>
              <w:bottom w:val="single" w:sz="4" w:space="0" w:color="auto"/>
              <w:right w:val="single" w:sz="4" w:space="0" w:color="auto"/>
            </w:tcBorders>
          </w:tcPr>
          <w:p w14:paraId="3EA4B2E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6FA10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817F55" w14:textId="77777777" w:rsidR="00784E9D" w:rsidRPr="001141C9" w:rsidRDefault="00784E9D" w:rsidP="00A8762C">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AFEA808"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6813809" w14:textId="77777777" w:rsidR="00784E9D" w:rsidRPr="001141C9" w:rsidRDefault="00784E9D" w:rsidP="00A8762C">
            <w:pPr>
              <w:pStyle w:val="TAC"/>
              <w:keepNext w:val="0"/>
              <w:keepLines w:val="0"/>
              <w:widowControl w:val="0"/>
              <w:rPr>
                <w:lang w:eastAsia="zh-CN"/>
              </w:rPr>
            </w:pPr>
          </w:p>
        </w:tc>
      </w:tr>
      <w:tr w:rsidR="00784E9D" w:rsidRPr="001141C9" w14:paraId="701F9BCA" w14:textId="77777777" w:rsidTr="00A8762C">
        <w:trPr>
          <w:jc w:val="center"/>
        </w:trPr>
        <w:tc>
          <w:tcPr>
            <w:tcW w:w="1959" w:type="dxa"/>
            <w:tcBorders>
              <w:top w:val="single" w:sz="4" w:space="0" w:color="auto"/>
              <w:left w:val="single" w:sz="4" w:space="0" w:color="auto"/>
              <w:bottom w:val="nil"/>
              <w:right w:val="single" w:sz="4" w:space="0" w:color="auto"/>
            </w:tcBorders>
          </w:tcPr>
          <w:p w14:paraId="16926C16" w14:textId="77777777" w:rsidR="00784E9D" w:rsidRPr="001141C9" w:rsidRDefault="00784E9D" w:rsidP="00A8762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0A493E9E" w14:textId="77777777" w:rsidR="00784E9D" w:rsidRPr="001141C9" w:rsidRDefault="00784E9D" w:rsidP="00A8762C">
            <w:pPr>
              <w:pStyle w:val="TAC"/>
              <w:keepNext w:val="0"/>
              <w:keepLines w:val="0"/>
              <w:widowControl w:val="0"/>
              <w:rPr>
                <w:lang w:eastAsia="ja-JP"/>
              </w:rPr>
            </w:pPr>
            <w:r w:rsidRPr="001141C9">
              <w:rPr>
                <w:lang w:eastAsia="ja-JP"/>
              </w:rPr>
              <w:t>n77</w:t>
            </w:r>
            <w:r w:rsidRPr="001141C9">
              <w:rPr>
                <w:vertAlign w:val="superscript"/>
                <w:lang w:eastAsia="ja-JP"/>
              </w:rPr>
              <w:t>5,6</w:t>
            </w:r>
          </w:p>
          <w:p w14:paraId="36F3F6D6" w14:textId="77777777" w:rsidR="00784E9D" w:rsidRPr="001141C9" w:rsidRDefault="00784E9D" w:rsidP="00A8762C">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48513580" w14:textId="77777777" w:rsidR="00784E9D" w:rsidRPr="001141C9" w:rsidRDefault="00784E9D" w:rsidP="00A8762C">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E7E4D75" w14:textId="77777777" w:rsidR="00784E9D" w:rsidRPr="001141C9" w:rsidRDefault="00784E9D" w:rsidP="00A8762C">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7E6E7929" w14:textId="77777777" w:rsidR="00784E9D" w:rsidRPr="001141C9" w:rsidRDefault="00784E9D" w:rsidP="00A8762C">
            <w:pPr>
              <w:pStyle w:val="TAC"/>
              <w:keepNext w:val="0"/>
              <w:keepLines w:val="0"/>
              <w:rPr>
                <w:lang w:eastAsia="zh-CN"/>
              </w:rPr>
            </w:pPr>
            <w:r w:rsidRPr="001141C9">
              <w:rPr>
                <w:lang w:eastAsia="zh-CN"/>
              </w:rPr>
              <w:t>CA_n3A-n28A</w:t>
            </w:r>
          </w:p>
          <w:p w14:paraId="6F2B1D3E" w14:textId="77777777" w:rsidR="00784E9D" w:rsidRPr="001141C9" w:rsidRDefault="00784E9D" w:rsidP="00A8762C">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640DBD65" w14:textId="77777777" w:rsidR="00784E9D" w:rsidRPr="001141C9" w:rsidRDefault="00784E9D" w:rsidP="00A8762C">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7E27BEDA" w14:textId="77777777" w:rsidR="00784E9D" w:rsidRPr="00056773"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D1B85D" w14:textId="77777777" w:rsidR="00784E9D" w:rsidRPr="00056773"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9ABBB2" w14:textId="77777777" w:rsidR="00784E9D" w:rsidRPr="001141C9" w:rsidRDefault="00784E9D" w:rsidP="00A8762C">
            <w:pPr>
              <w:pStyle w:val="TAC"/>
              <w:keepNext w:val="0"/>
              <w:keepLines w:val="0"/>
              <w:widowControl w:val="0"/>
            </w:pPr>
            <w:r w:rsidRPr="001141C9">
              <w:t>0</w:t>
            </w:r>
          </w:p>
        </w:tc>
      </w:tr>
      <w:tr w:rsidR="00784E9D" w:rsidRPr="001141C9" w14:paraId="3B6FB824" w14:textId="77777777" w:rsidTr="00A8762C">
        <w:trPr>
          <w:jc w:val="center"/>
        </w:trPr>
        <w:tc>
          <w:tcPr>
            <w:tcW w:w="1959" w:type="dxa"/>
            <w:tcBorders>
              <w:top w:val="nil"/>
              <w:left w:val="single" w:sz="4" w:space="0" w:color="auto"/>
              <w:bottom w:val="nil"/>
              <w:right w:val="single" w:sz="4" w:space="0" w:color="auto"/>
            </w:tcBorders>
          </w:tcPr>
          <w:p w14:paraId="07A8857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7146A5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41469B"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43E737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AE056D2" w14:textId="77777777" w:rsidR="00784E9D" w:rsidRPr="001141C9" w:rsidRDefault="00784E9D" w:rsidP="00A8762C">
            <w:pPr>
              <w:pStyle w:val="TAC"/>
              <w:keepNext w:val="0"/>
              <w:keepLines w:val="0"/>
              <w:widowControl w:val="0"/>
              <w:rPr>
                <w:lang w:eastAsia="zh-CN"/>
              </w:rPr>
            </w:pPr>
          </w:p>
        </w:tc>
      </w:tr>
      <w:tr w:rsidR="00784E9D" w:rsidRPr="001141C9" w14:paraId="51A700DB" w14:textId="77777777" w:rsidTr="00A8762C">
        <w:trPr>
          <w:jc w:val="center"/>
        </w:trPr>
        <w:tc>
          <w:tcPr>
            <w:tcW w:w="1959" w:type="dxa"/>
            <w:tcBorders>
              <w:top w:val="nil"/>
              <w:left w:val="single" w:sz="4" w:space="0" w:color="auto"/>
              <w:bottom w:val="nil"/>
              <w:right w:val="single" w:sz="4" w:space="0" w:color="auto"/>
            </w:tcBorders>
          </w:tcPr>
          <w:p w14:paraId="47F80EA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57D546"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9D8A69"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CD3CFE4"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4DB06F7" w14:textId="77777777" w:rsidR="00784E9D" w:rsidRPr="001141C9" w:rsidRDefault="00784E9D" w:rsidP="00A8762C">
            <w:pPr>
              <w:pStyle w:val="TAC"/>
              <w:keepNext w:val="0"/>
              <w:keepLines w:val="0"/>
              <w:widowControl w:val="0"/>
              <w:rPr>
                <w:lang w:eastAsia="zh-CN"/>
              </w:rPr>
            </w:pPr>
          </w:p>
        </w:tc>
      </w:tr>
      <w:tr w:rsidR="00784E9D" w:rsidRPr="001141C9" w14:paraId="78CC736A" w14:textId="77777777" w:rsidTr="00A8762C">
        <w:trPr>
          <w:jc w:val="center"/>
        </w:trPr>
        <w:tc>
          <w:tcPr>
            <w:tcW w:w="1959" w:type="dxa"/>
            <w:tcBorders>
              <w:top w:val="nil"/>
              <w:left w:val="single" w:sz="4" w:space="0" w:color="auto"/>
              <w:bottom w:val="nil"/>
              <w:right w:val="single" w:sz="4" w:space="0" w:color="auto"/>
            </w:tcBorders>
          </w:tcPr>
          <w:p w14:paraId="0ED8A4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20462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2FB874"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6C43121"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1F9D838D" w14:textId="77777777" w:rsidR="00784E9D" w:rsidRPr="001141C9" w:rsidRDefault="00784E9D" w:rsidP="00A8762C">
            <w:pPr>
              <w:pStyle w:val="TAC"/>
              <w:keepNext w:val="0"/>
              <w:keepLines w:val="0"/>
              <w:widowControl w:val="0"/>
              <w:rPr>
                <w:lang w:eastAsia="zh-CN"/>
              </w:rPr>
            </w:pPr>
          </w:p>
        </w:tc>
      </w:tr>
      <w:tr w:rsidR="00784E9D" w:rsidRPr="001141C9" w14:paraId="70C761CE" w14:textId="77777777" w:rsidTr="00A8762C">
        <w:trPr>
          <w:jc w:val="center"/>
        </w:trPr>
        <w:tc>
          <w:tcPr>
            <w:tcW w:w="1959" w:type="dxa"/>
            <w:tcBorders>
              <w:top w:val="nil"/>
              <w:left w:val="single" w:sz="4" w:space="0" w:color="auto"/>
              <w:bottom w:val="nil"/>
              <w:right w:val="single" w:sz="4" w:space="0" w:color="auto"/>
            </w:tcBorders>
          </w:tcPr>
          <w:p w14:paraId="56749661"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1B9DE3B" w14:textId="77777777" w:rsidR="00784E9D" w:rsidRPr="001141C9" w:rsidRDefault="00784E9D" w:rsidP="00A8762C">
            <w:pPr>
              <w:pStyle w:val="TAC"/>
              <w:keepNext w:val="0"/>
              <w:keepLines w:val="0"/>
              <w:widowControl w:val="0"/>
              <w:rPr>
                <w:lang w:eastAsia="ja-JP"/>
              </w:rPr>
            </w:pPr>
            <w:r w:rsidRPr="001141C9">
              <w:rPr>
                <w:lang w:eastAsia="ja-JP"/>
              </w:rPr>
              <w:t>n77</w:t>
            </w:r>
            <w:r w:rsidRPr="001141C9">
              <w:rPr>
                <w:vertAlign w:val="superscript"/>
                <w:lang w:eastAsia="ja-JP"/>
              </w:rPr>
              <w:t>5</w:t>
            </w:r>
          </w:p>
          <w:p w14:paraId="628F52DA" w14:textId="77777777" w:rsidR="00784E9D" w:rsidRPr="001141C9" w:rsidRDefault="00784E9D" w:rsidP="00A8762C">
            <w:pPr>
              <w:pStyle w:val="TAC"/>
              <w:keepNext w:val="0"/>
              <w:keepLines w:val="0"/>
              <w:widowControl w:val="0"/>
              <w:rPr>
                <w:lang w:eastAsia="zh-CN"/>
              </w:rPr>
            </w:pPr>
            <w:r w:rsidRPr="001141C9">
              <w:rPr>
                <w:lang w:eastAsia="zh-CN"/>
              </w:rPr>
              <w:t>CA_n1A-n3A</w:t>
            </w:r>
          </w:p>
          <w:p w14:paraId="2F6A51BC"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1CCE594A" w14:textId="77777777" w:rsidR="00784E9D" w:rsidRPr="001141C9" w:rsidRDefault="00784E9D" w:rsidP="00A8762C">
            <w:pPr>
              <w:pStyle w:val="TAC"/>
              <w:keepNext w:val="0"/>
              <w:keepLines w:val="0"/>
              <w:widowControl w:val="0"/>
              <w:rPr>
                <w:lang w:eastAsia="zh-CN"/>
              </w:rPr>
            </w:pPr>
            <w:r w:rsidRPr="001141C9">
              <w:rPr>
                <w:lang w:eastAsia="zh-CN"/>
              </w:rPr>
              <w:t>CA_n1A-n77A</w:t>
            </w:r>
          </w:p>
          <w:p w14:paraId="33442401"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58261613" w14:textId="77777777" w:rsidR="00784E9D" w:rsidRPr="001141C9" w:rsidRDefault="00784E9D" w:rsidP="00A8762C">
            <w:pPr>
              <w:pStyle w:val="TAC"/>
              <w:keepNext w:val="0"/>
              <w:keepLines w:val="0"/>
              <w:widowControl w:val="0"/>
              <w:rPr>
                <w:lang w:eastAsia="zh-CN"/>
              </w:rPr>
            </w:pPr>
            <w:r w:rsidRPr="001141C9">
              <w:rPr>
                <w:lang w:eastAsia="zh-CN"/>
              </w:rPr>
              <w:t>CA_n3A-n77A</w:t>
            </w:r>
          </w:p>
          <w:p w14:paraId="4829BD54" w14:textId="77777777" w:rsidR="00784E9D" w:rsidRPr="001141C9" w:rsidRDefault="00784E9D" w:rsidP="00A8762C">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045124F9"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80415B0"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C0C161" w14:textId="77777777" w:rsidR="00784E9D" w:rsidRPr="001141C9" w:rsidRDefault="00784E9D" w:rsidP="00A8762C">
            <w:pPr>
              <w:pStyle w:val="TAC"/>
              <w:keepNext w:val="0"/>
              <w:keepLines w:val="0"/>
              <w:widowControl w:val="0"/>
            </w:pPr>
            <w:r w:rsidRPr="001141C9">
              <w:rPr>
                <w:rFonts w:hint="eastAsia"/>
                <w:lang w:eastAsia="zh-CN"/>
              </w:rPr>
              <w:t>1</w:t>
            </w:r>
          </w:p>
        </w:tc>
      </w:tr>
      <w:tr w:rsidR="00784E9D" w:rsidRPr="001141C9" w14:paraId="12453A8A" w14:textId="77777777" w:rsidTr="00A8762C">
        <w:trPr>
          <w:jc w:val="center"/>
        </w:trPr>
        <w:tc>
          <w:tcPr>
            <w:tcW w:w="1959" w:type="dxa"/>
            <w:tcBorders>
              <w:top w:val="nil"/>
              <w:left w:val="single" w:sz="4" w:space="0" w:color="auto"/>
              <w:bottom w:val="nil"/>
              <w:right w:val="single" w:sz="4" w:space="0" w:color="auto"/>
            </w:tcBorders>
          </w:tcPr>
          <w:p w14:paraId="2C00053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7D3C4E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3589D1"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AF4DDB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EB41BA" w14:textId="77777777" w:rsidR="00784E9D" w:rsidRPr="001141C9" w:rsidRDefault="00784E9D" w:rsidP="00A8762C">
            <w:pPr>
              <w:pStyle w:val="TAC"/>
              <w:keepNext w:val="0"/>
              <w:keepLines w:val="0"/>
              <w:widowControl w:val="0"/>
              <w:rPr>
                <w:lang w:eastAsia="zh-CN"/>
              </w:rPr>
            </w:pPr>
          </w:p>
        </w:tc>
      </w:tr>
      <w:tr w:rsidR="00784E9D" w:rsidRPr="001141C9" w14:paraId="01338F0C" w14:textId="77777777" w:rsidTr="00A8762C">
        <w:trPr>
          <w:jc w:val="center"/>
        </w:trPr>
        <w:tc>
          <w:tcPr>
            <w:tcW w:w="1959" w:type="dxa"/>
            <w:tcBorders>
              <w:top w:val="nil"/>
              <w:left w:val="single" w:sz="4" w:space="0" w:color="auto"/>
              <w:bottom w:val="nil"/>
              <w:right w:val="single" w:sz="4" w:space="0" w:color="auto"/>
            </w:tcBorders>
          </w:tcPr>
          <w:p w14:paraId="04E37BE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6160AF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B06839"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89B2428"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2C6D704" w14:textId="77777777" w:rsidR="00784E9D" w:rsidRPr="001141C9" w:rsidRDefault="00784E9D" w:rsidP="00A8762C">
            <w:pPr>
              <w:pStyle w:val="TAC"/>
              <w:keepNext w:val="0"/>
              <w:keepLines w:val="0"/>
              <w:widowControl w:val="0"/>
              <w:rPr>
                <w:lang w:eastAsia="zh-CN"/>
              </w:rPr>
            </w:pPr>
          </w:p>
        </w:tc>
      </w:tr>
      <w:tr w:rsidR="00784E9D" w:rsidRPr="001141C9" w14:paraId="305E414C" w14:textId="77777777" w:rsidTr="00A8762C">
        <w:trPr>
          <w:jc w:val="center"/>
        </w:trPr>
        <w:tc>
          <w:tcPr>
            <w:tcW w:w="1959" w:type="dxa"/>
            <w:tcBorders>
              <w:top w:val="nil"/>
              <w:left w:val="single" w:sz="4" w:space="0" w:color="auto"/>
              <w:bottom w:val="single" w:sz="4" w:space="0" w:color="auto"/>
              <w:right w:val="single" w:sz="4" w:space="0" w:color="auto"/>
            </w:tcBorders>
          </w:tcPr>
          <w:p w14:paraId="320363A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11C7A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25C899"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48D4CB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C56FCA" w14:textId="77777777" w:rsidR="00784E9D" w:rsidRPr="001141C9" w:rsidRDefault="00784E9D" w:rsidP="00A8762C">
            <w:pPr>
              <w:pStyle w:val="TAC"/>
              <w:keepNext w:val="0"/>
              <w:keepLines w:val="0"/>
              <w:widowControl w:val="0"/>
              <w:rPr>
                <w:lang w:eastAsia="zh-CN"/>
              </w:rPr>
            </w:pPr>
          </w:p>
        </w:tc>
      </w:tr>
      <w:tr w:rsidR="00784E9D" w:rsidRPr="001141C9" w14:paraId="06F13B4C" w14:textId="77777777" w:rsidTr="00A8762C">
        <w:trPr>
          <w:jc w:val="center"/>
        </w:trPr>
        <w:tc>
          <w:tcPr>
            <w:tcW w:w="1959" w:type="dxa"/>
            <w:tcBorders>
              <w:top w:val="single" w:sz="4" w:space="0" w:color="auto"/>
              <w:left w:val="single" w:sz="4" w:space="0" w:color="auto"/>
              <w:bottom w:val="nil"/>
              <w:right w:val="single" w:sz="4" w:space="0" w:color="auto"/>
            </w:tcBorders>
          </w:tcPr>
          <w:p w14:paraId="2AFBBAD5" w14:textId="77777777" w:rsidR="00784E9D" w:rsidRPr="001141C9" w:rsidRDefault="00784E9D" w:rsidP="00A8762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163B3607" w14:textId="77777777" w:rsidR="00784E9D" w:rsidRPr="001141C9" w:rsidRDefault="00784E9D" w:rsidP="00A8762C">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8946A4E" w14:textId="77777777" w:rsidR="00784E9D" w:rsidRPr="001141C9" w:rsidRDefault="00784E9D" w:rsidP="00A8762C">
            <w:pPr>
              <w:pStyle w:val="TAC"/>
              <w:keepNext w:val="0"/>
              <w:keepLines w:val="0"/>
              <w:widowControl w:val="0"/>
              <w:rPr>
                <w:rFonts w:cs="Arial"/>
              </w:rPr>
            </w:pPr>
            <w:r w:rsidRPr="001141C9">
              <w:rPr>
                <w:rFonts w:cs="Arial"/>
              </w:rPr>
              <w:t>CA_n1A-n3A</w:t>
            </w:r>
          </w:p>
          <w:p w14:paraId="70BF2247" w14:textId="77777777" w:rsidR="00784E9D" w:rsidRPr="001141C9" w:rsidRDefault="00784E9D" w:rsidP="00A8762C">
            <w:pPr>
              <w:pStyle w:val="TAC"/>
              <w:keepNext w:val="0"/>
              <w:keepLines w:val="0"/>
              <w:widowControl w:val="0"/>
              <w:rPr>
                <w:rFonts w:cs="Arial"/>
              </w:rPr>
            </w:pPr>
            <w:r w:rsidRPr="001141C9">
              <w:rPr>
                <w:rFonts w:cs="Arial"/>
              </w:rPr>
              <w:t>CA_n1A-n28A</w:t>
            </w:r>
          </w:p>
          <w:p w14:paraId="6F92E604" w14:textId="77777777" w:rsidR="00784E9D" w:rsidRPr="001141C9" w:rsidRDefault="00784E9D" w:rsidP="00A8762C">
            <w:pPr>
              <w:pStyle w:val="TAC"/>
              <w:keepNext w:val="0"/>
              <w:keepLines w:val="0"/>
              <w:widowControl w:val="0"/>
              <w:rPr>
                <w:rFonts w:cs="Arial"/>
              </w:rPr>
            </w:pPr>
            <w:r w:rsidRPr="001141C9">
              <w:rPr>
                <w:rFonts w:cs="Arial"/>
              </w:rPr>
              <w:t>CA_n1A-n77A</w:t>
            </w:r>
          </w:p>
          <w:p w14:paraId="718F1AC4" w14:textId="77777777" w:rsidR="00784E9D" w:rsidRPr="001141C9" w:rsidRDefault="00784E9D" w:rsidP="00A8762C">
            <w:pPr>
              <w:pStyle w:val="TAC"/>
              <w:keepNext w:val="0"/>
              <w:keepLines w:val="0"/>
              <w:widowControl w:val="0"/>
              <w:rPr>
                <w:rFonts w:cs="Arial"/>
              </w:rPr>
            </w:pPr>
            <w:r w:rsidRPr="001141C9">
              <w:rPr>
                <w:rFonts w:cs="Arial"/>
              </w:rPr>
              <w:t>CA_n3A-n28A</w:t>
            </w:r>
          </w:p>
          <w:p w14:paraId="1A02C006" w14:textId="77777777" w:rsidR="00784E9D" w:rsidRPr="001141C9" w:rsidRDefault="00784E9D" w:rsidP="00A8762C">
            <w:pPr>
              <w:pStyle w:val="TAC"/>
              <w:keepNext w:val="0"/>
              <w:keepLines w:val="0"/>
              <w:widowControl w:val="0"/>
              <w:rPr>
                <w:rFonts w:cs="Arial"/>
              </w:rPr>
            </w:pPr>
            <w:r w:rsidRPr="001141C9">
              <w:rPr>
                <w:rFonts w:cs="Arial"/>
              </w:rPr>
              <w:t>CA_n3A-n77A</w:t>
            </w:r>
          </w:p>
          <w:p w14:paraId="768D7287" w14:textId="77777777" w:rsidR="00784E9D" w:rsidRPr="001141C9" w:rsidRDefault="00784E9D" w:rsidP="00A8762C">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2B6FA8C5" w14:textId="77777777" w:rsidR="00784E9D" w:rsidRPr="001141C9" w:rsidRDefault="00784E9D" w:rsidP="00A8762C">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AA4DA1"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170FEF2" w14:textId="77777777" w:rsidR="00784E9D" w:rsidRPr="001141C9" w:rsidRDefault="00784E9D" w:rsidP="00A8762C">
            <w:pPr>
              <w:pStyle w:val="TAC"/>
              <w:keepNext w:val="0"/>
              <w:keepLines w:val="0"/>
              <w:widowControl w:val="0"/>
              <w:rPr>
                <w:lang w:eastAsia="zh-CN"/>
              </w:rPr>
            </w:pPr>
            <w:r w:rsidRPr="001141C9">
              <w:rPr>
                <w:rFonts w:cs="Arial"/>
              </w:rPr>
              <w:t>0</w:t>
            </w:r>
          </w:p>
        </w:tc>
      </w:tr>
      <w:tr w:rsidR="00784E9D" w:rsidRPr="001141C9" w14:paraId="7D3E92E3" w14:textId="77777777" w:rsidTr="00A8762C">
        <w:trPr>
          <w:jc w:val="center"/>
        </w:trPr>
        <w:tc>
          <w:tcPr>
            <w:tcW w:w="1959" w:type="dxa"/>
            <w:tcBorders>
              <w:top w:val="nil"/>
              <w:left w:val="single" w:sz="4" w:space="0" w:color="auto"/>
              <w:bottom w:val="nil"/>
              <w:right w:val="single" w:sz="4" w:space="0" w:color="auto"/>
            </w:tcBorders>
          </w:tcPr>
          <w:p w14:paraId="6F7C7A9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578FF7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ECC8F3" w14:textId="77777777" w:rsidR="00784E9D" w:rsidRPr="001141C9" w:rsidRDefault="00784E9D" w:rsidP="00A8762C">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E5FAE0"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14D65319" w14:textId="77777777" w:rsidR="00784E9D" w:rsidRPr="001141C9" w:rsidRDefault="00784E9D" w:rsidP="00A8762C">
            <w:pPr>
              <w:pStyle w:val="TAC"/>
              <w:keepNext w:val="0"/>
              <w:keepLines w:val="0"/>
              <w:widowControl w:val="0"/>
              <w:rPr>
                <w:lang w:eastAsia="zh-CN"/>
              </w:rPr>
            </w:pPr>
          </w:p>
        </w:tc>
      </w:tr>
      <w:tr w:rsidR="00784E9D" w:rsidRPr="001141C9" w14:paraId="3B6940D5" w14:textId="77777777" w:rsidTr="00A8762C">
        <w:trPr>
          <w:jc w:val="center"/>
        </w:trPr>
        <w:tc>
          <w:tcPr>
            <w:tcW w:w="1959" w:type="dxa"/>
            <w:tcBorders>
              <w:top w:val="nil"/>
              <w:left w:val="single" w:sz="4" w:space="0" w:color="auto"/>
              <w:bottom w:val="nil"/>
              <w:right w:val="single" w:sz="4" w:space="0" w:color="auto"/>
            </w:tcBorders>
          </w:tcPr>
          <w:p w14:paraId="6496002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98FE0F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B5F138" w14:textId="77777777" w:rsidR="00784E9D" w:rsidRPr="001141C9" w:rsidRDefault="00784E9D" w:rsidP="00A8762C">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F3BF7F"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4F062FEC" w14:textId="77777777" w:rsidR="00784E9D" w:rsidRPr="001141C9" w:rsidRDefault="00784E9D" w:rsidP="00A8762C">
            <w:pPr>
              <w:pStyle w:val="TAC"/>
              <w:keepNext w:val="0"/>
              <w:keepLines w:val="0"/>
              <w:widowControl w:val="0"/>
              <w:rPr>
                <w:lang w:eastAsia="zh-CN"/>
              </w:rPr>
            </w:pPr>
          </w:p>
        </w:tc>
      </w:tr>
      <w:tr w:rsidR="00784E9D" w:rsidRPr="001141C9" w14:paraId="678B0C64" w14:textId="77777777" w:rsidTr="00A8762C">
        <w:trPr>
          <w:jc w:val="center"/>
        </w:trPr>
        <w:tc>
          <w:tcPr>
            <w:tcW w:w="1959" w:type="dxa"/>
            <w:tcBorders>
              <w:top w:val="nil"/>
              <w:left w:val="single" w:sz="4" w:space="0" w:color="auto"/>
              <w:bottom w:val="single" w:sz="4" w:space="0" w:color="auto"/>
              <w:right w:val="single" w:sz="4" w:space="0" w:color="auto"/>
            </w:tcBorders>
          </w:tcPr>
          <w:p w14:paraId="4FE90B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79DB8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E6CE1C" w14:textId="77777777" w:rsidR="00784E9D" w:rsidRPr="001141C9" w:rsidRDefault="00784E9D" w:rsidP="00A8762C">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47DF7BE" w14:textId="77777777" w:rsidR="00784E9D" w:rsidRPr="001141C9" w:rsidRDefault="00784E9D" w:rsidP="00A8762C">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6F95F954" w14:textId="77777777" w:rsidR="00784E9D" w:rsidRPr="001141C9" w:rsidRDefault="00784E9D" w:rsidP="00A8762C">
            <w:pPr>
              <w:pStyle w:val="TAC"/>
              <w:keepNext w:val="0"/>
              <w:keepLines w:val="0"/>
              <w:widowControl w:val="0"/>
              <w:rPr>
                <w:lang w:eastAsia="zh-CN"/>
              </w:rPr>
            </w:pPr>
          </w:p>
        </w:tc>
      </w:tr>
      <w:tr w:rsidR="00784E9D" w:rsidRPr="001141C9" w14:paraId="2100E675" w14:textId="77777777" w:rsidTr="00A8762C">
        <w:trPr>
          <w:jc w:val="center"/>
        </w:trPr>
        <w:tc>
          <w:tcPr>
            <w:tcW w:w="1959" w:type="dxa"/>
            <w:tcBorders>
              <w:top w:val="single" w:sz="4" w:space="0" w:color="auto"/>
              <w:left w:val="single" w:sz="4" w:space="0" w:color="auto"/>
              <w:bottom w:val="nil"/>
              <w:right w:val="single" w:sz="4" w:space="0" w:color="auto"/>
            </w:tcBorders>
          </w:tcPr>
          <w:p w14:paraId="5C67425A" w14:textId="77777777" w:rsidR="00784E9D" w:rsidRPr="001141C9" w:rsidRDefault="00784E9D" w:rsidP="00A8762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0069515D" w14:textId="77777777" w:rsidR="00784E9D" w:rsidRPr="001141C9" w:rsidRDefault="00784E9D" w:rsidP="00A8762C">
            <w:pPr>
              <w:pStyle w:val="TAC"/>
              <w:keepNext w:val="0"/>
              <w:keepLines w:val="0"/>
              <w:widowControl w:val="0"/>
              <w:rPr>
                <w:rFonts w:cs="Arial"/>
              </w:rPr>
            </w:pPr>
            <w:r w:rsidRPr="001141C9">
              <w:rPr>
                <w:rFonts w:cs="Arial"/>
              </w:rPr>
              <w:t>CA_n1A-n3A</w:t>
            </w:r>
          </w:p>
          <w:p w14:paraId="63630804" w14:textId="77777777" w:rsidR="00784E9D" w:rsidRPr="001141C9" w:rsidRDefault="00784E9D" w:rsidP="00A8762C">
            <w:pPr>
              <w:pStyle w:val="TAC"/>
              <w:keepNext w:val="0"/>
              <w:keepLines w:val="0"/>
              <w:widowControl w:val="0"/>
              <w:rPr>
                <w:rFonts w:cs="Arial"/>
              </w:rPr>
            </w:pPr>
            <w:r w:rsidRPr="001141C9">
              <w:rPr>
                <w:rFonts w:cs="Arial"/>
              </w:rPr>
              <w:t>CA_n1A-n28A</w:t>
            </w:r>
          </w:p>
          <w:p w14:paraId="69377A3D" w14:textId="77777777" w:rsidR="00784E9D" w:rsidRPr="001141C9" w:rsidRDefault="00784E9D" w:rsidP="00A8762C">
            <w:pPr>
              <w:pStyle w:val="TAC"/>
              <w:keepNext w:val="0"/>
              <w:keepLines w:val="0"/>
              <w:widowControl w:val="0"/>
              <w:rPr>
                <w:rFonts w:cs="Arial"/>
              </w:rPr>
            </w:pPr>
            <w:r w:rsidRPr="001141C9">
              <w:rPr>
                <w:rFonts w:cs="Arial"/>
              </w:rPr>
              <w:t>CA_n1A-n77A</w:t>
            </w:r>
          </w:p>
          <w:p w14:paraId="105956E5" w14:textId="77777777" w:rsidR="00784E9D" w:rsidRPr="001141C9" w:rsidRDefault="00784E9D" w:rsidP="00A8762C">
            <w:pPr>
              <w:pStyle w:val="TAC"/>
              <w:keepNext w:val="0"/>
              <w:keepLines w:val="0"/>
              <w:widowControl w:val="0"/>
              <w:rPr>
                <w:rFonts w:cs="Arial"/>
              </w:rPr>
            </w:pPr>
            <w:r w:rsidRPr="001141C9">
              <w:rPr>
                <w:rFonts w:cs="Arial"/>
              </w:rPr>
              <w:t>CA_n3A-n28A</w:t>
            </w:r>
          </w:p>
          <w:p w14:paraId="4E6755C6" w14:textId="77777777" w:rsidR="00784E9D" w:rsidRPr="001141C9" w:rsidRDefault="00784E9D" w:rsidP="00A8762C">
            <w:pPr>
              <w:pStyle w:val="TAC"/>
              <w:keepNext w:val="0"/>
              <w:keepLines w:val="0"/>
              <w:widowControl w:val="0"/>
              <w:rPr>
                <w:rFonts w:cs="Arial"/>
              </w:rPr>
            </w:pPr>
            <w:r w:rsidRPr="001141C9">
              <w:rPr>
                <w:rFonts w:cs="Arial"/>
              </w:rPr>
              <w:t>CA_n3A-n77A</w:t>
            </w:r>
          </w:p>
          <w:p w14:paraId="6D526AD0" w14:textId="77777777" w:rsidR="00784E9D" w:rsidRPr="001141C9" w:rsidRDefault="00784E9D" w:rsidP="00A8762C">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0DD89E4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3C04A5" w14:textId="77777777" w:rsidR="00784E9D" w:rsidRPr="001141C9" w:rsidRDefault="00784E9D" w:rsidP="00A8762C">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B8B1065" w14:textId="77777777" w:rsidR="00784E9D" w:rsidRPr="001141C9" w:rsidRDefault="00784E9D" w:rsidP="00A8762C">
            <w:pPr>
              <w:pStyle w:val="TAC"/>
              <w:keepNext w:val="0"/>
              <w:keepLines w:val="0"/>
              <w:widowControl w:val="0"/>
              <w:rPr>
                <w:lang w:eastAsia="zh-CN"/>
              </w:rPr>
            </w:pPr>
            <w:r w:rsidRPr="001141C9">
              <w:rPr>
                <w:rFonts w:cs="Arial"/>
              </w:rPr>
              <w:t>0</w:t>
            </w:r>
          </w:p>
        </w:tc>
      </w:tr>
      <w:tr w:rsidR="00784E9D" w:rsidRPr="001141C9" w14:paraId="503539B1" w14:textId="77777777" w:rsidTr="00A8762C">
        <w:trPr>
          <w:jc w:val="center"/>
        </w:trPr>
        <w:tc>
          <w:tcPr>
            <w:tcW w:w="1959" w:type="dxa"/>
            <w:tcBorders>
              <w:top w:val="nil"/>
              <w:left w:val="single" w:sz="4" w:space="0" w:color="auto"/>
              <w:bottom w:val="nil"/>
              <w:right w:val="single" w:sz="4" w:space="0" w:color="auto"/>
            </w:tcBorders>
          </w:tcPr>
          <w:p w14:paraId="3A95E26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1B89B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7E4A4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F5679A" w14:textId="77777777" w:rsidR="00784E9D" w:rsidRPr="001141C9" w:rsidRDefault="00784E9D" w:rsidP="00A8762C">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6E94740E" w14:textId="77777777" w:rsidR="00784E9D" w:rsidRPr="001141C9" w:rsidRDefault="00784E9D" w:rsidP="00A8762C">
            <w:pPr>
              <w:pStyle w:val="TAC"/>
              <w:keepNext w:val="0"/>
              <w:keepLines w:val="0"/>
              <w:widowControl w:val="0"/>
              <w:rPr>
                <w:lang w:eastAsia="zh-CN"/>
              </w:rPr>
            </w:pPr>
          </w:p>
        </w:tc>
      </w:tr>
      <w:tr w:rsidR="00784E9D" w:rsidRPr="001141C9" w14:paraId="46C65FF7" w14:textId="77777777" w:rsidTr="00A8762C">
        <w:trPr>
          <w:jc w:val="center"/>
        </w:trPr>
        <w:tc>
          <w:tcPr>
            <w:tcW w:w="1959" w:type="dxa"/>
            <w:tcBorders>
              <w:top w:val="nil"/>
              <w:left w:val="single" w:sz="4" w:space="0" w:color="auto"/>
              <w:bottom w:val="nil"/>
              <w:right w:val="single" w:sz="4" w:space="0" w:color="auto"/>
            </w:tcBorders>
          </w:tcPr>
          <w:p w14:paraId="24F317D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CE6531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0E9E34"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D80C9B" w14:textId="77777777" w:rsidR="00784E9D" w:rsidRPr="001141C9" w:rsidRDefault="00784E9D" w:rsidP="00A8762C">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D685660" w14:textId="77777777" w:rsidR="00784E9D" w:rsidRPr="001141C9" w:rsidRDefault="00784E9D" w:rsidP="00A8762C">
            <w:pPr>
              <w:pStyle w:val="TAC"/>
              <w:keepNext w:val="0"/>
              <w:keepLines w:val="0"/>
              <w:widowControl w:val="0"/>
              <w:rPr>
                <w:lang w:eastAsia="zh-CN"/>
              </w:rPr>
            </w:pPr>
          </w:p>
        </w:tc>
      </w:tr>
      <w:tr w:rsidR="00784E9D" w:rsidRPr="001141C9" w14:paraId="4A0CBCFA" w14:textId="77777777" w:rsidTr="00A8762C">
        <w:trPr>
          <w:jc w:val="center"/>
        </w:trPr>
        <w:tc>
          <w:tcPr>
            <w:tcW w:w="1959" w:type="dxa"/>
            <w:tcBorders>
              <w:top w:val="nil"/>
              <w:left w:val="single" w:sz="4" w:space="0" w:color="auto"/>
              <w:bottom w:val="single" w:sz="4" w:space="0" w:color="auto"/>
              <w:right w:val="single" w:sz="4" w:space="0" w:color="auto"/>
            </w:tcBorders>
          </w:tcPr>
          <w:p w14:paraId="435C5E5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9B569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55C0C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FD1C85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0E00A6D4" w14:textId="77777777" w:rsidR="00784E9D" w:rsidRPr="001141C9" w:rsidRDefault="00784E9D" w:rsidP="00A8762C">
            <w:pPr>
              <w:pStyle w:val="TAC"/>
              <w:keepNext w:val="0"/>
              <w:keepLines w:val="0"/>
              <w:widowControl w:val="0"/>
              <w:rPr>
                <w:lang w:eastAsia="zh-CN"/>
              </w:rPr>
            </w:pPr>
          </w:p>
        </w:tc>
      </w:tr>
      <w:tr w:rsidR="00784E9D" w:rsidRPr="001141C9" w14:paraId="0E768E83" w14:textId="77777777" w:rsidTr="00A8762C">
        <w:trPr>
          <w:jc w:val="center"/>
        </w:trPr>
        <w:tc>
          <w:tcPr>
            <w:tcW w:w="1959" w:type="dxa"/>
            <w:tcBorders>
              <w:top w:val="single" w:sz="4" w:space="0" w:color="auto"/>
              <w:left w:val="single" w:sz="4" w:space="0" w:color="auto"/>
              <w:bottom w:val="nil"/>
              <w:right w:val="single" w:sz="4" w:space="0" w:color="auto"/>
            </w:tcBorders>
          </w:tcPr>
          <w:p w14:paraId="65BA91DE" w14:textId="77777777" w:rsidR="00784E9D" w:rsidRPr="001141C9" w:rsidRDefault="00784E9D" w:rsidP="00A8762C">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417AE3B1"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27DC250" w14:textId="77777777" w:rsidR="00784E9D" w:rsidRPr="001141C9" w:rsidRDefault="00784E9D" w:rsidP="00A8762C">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D9435B4" w14:textId="77777777" w:rsidR="00784E9D" w:rsidRPr="001141C9" w:rsidRDefault="00784E9D" w:rsidP="00A8762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DD0E8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8376EF"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0615D2C" w14:textId="77777777" w:rsidTr="00A8762C">
        <w:trPr>
          <w:jc w:val="center"/>
        </w:trPr>
        <w:tc>
          <w:tcPr>
            <w:tcW w:w="1959" w:type="dxa"/>
            <w:tcBorders>
              <w:top w:val="nil"/>
              <w:left w:val="single" w:sz="4" w:space="0" w:color="auto"/>
              <w:bottom w:val="nil"/>
              <w:right w:val="single" w:sz="4" w:space="0" w:color="auto"/>
            </w:tcBorders>
          </w:tcPr>
          <w:p w14:paraId="7545E95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159FD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126CF" w14:textId="77777777" w:rsidR="00784E9D" w:rsidRPr="001141C9" w:rsidRDefault="00784E9D" w:rsidP="00A8762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5AC62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8701EFB" w14:textId="77777777" w:rsidR="00784E9D" w:rsidRPr="001141C9" w:rsidRDefault="00784E9D" w:rsidP="00A8762C">
            <w:pPr>
              <w:pStyle w:val="TAC"/>
              <w:keepNext w:val="0"/>
              <w:keepLines w:val="0"/>
              <w:widowControl w:val="0"/>
              <w:rPr>
                <w:lang w:eastAsia="zh-CN" w:bidi="ar"/>
              </w:rPr>
            </w:pPr>
          </w:p>
        </w:tc>
      </w:tr>
      <w:tr w:rsidR="00784E9D" w:rsidRPr="001141C9" w14:paraId="43317E24" w14:textId="77777777" w:rsidTr="00A8762C">
        <w:trPr>
          <w:jc w:val="center"/>
        </w:trPr>
        <w:tc>
          <w:tcPr>
            <w:tcW w:w="1959" w:type="dxa"/>
            <w:tcBorders>
              <w:top w:val="nil"/>
              <w:left w:val="single" w:sz="4" w:space="0" w:color="auto"/>
              <w:bottom w:val="nil"/>
              <w:right w:val="single" w:sz="4" w:space="0" w:color="auto"/>
            </w:tcBorders>
          </w:tcPr>
          <w:p w14:paraId="1240409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FAD85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B5D1F" w14:textId="77777777" w:rsidR="00784E9D" w:rsidRPr="001141C9" w:rsidRDefault="00784E9D" w:rsidP="00A8762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405956"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68B0015F" w14:textId="77777777" w:rsidR="00784E9D" w:rsidRPr="001141C9" w:rsidRDefault="00784E9D" w:rsidP="00A8762C">
            <w:pPr>
              <w:pStyle w:val="TAC"/>
              <w:keepNext w:val="0"/>
              <w:keepLines w:val="0"/>
              <w:widowControl w:val="0"/>
              <w:rPr>
                <w:lang w:eastAsia="zh-CN" w:bidi="ar"/>
              </w:rPr>
            </w:pPr>
          </w:p>
        </w:tc>
      </w:tr>
      <w:tr w:rsidR="00784E9D" w:rsidRPr="001141C9" w14:paraId="4AD16226" w14:textId="77777777" w:rsidTr="00A8762C">
        <w:trPr>
          <w:jc w:val="center"/>
        </w:trPr>
        <w:tc>
          <w:tcPr>
            <w:tcW w:w="1959" w:type="dxa"/>
            <w:tcBorders>
              <w:top w:val="nil"/>
              <w:left w:val="single" w:sz="4" w:space="0" w:color="auto"/>
              <w:bottom w:val="nil"/>
              <w:right w:val="single" w:sz="4" w:space="0" w:color="auto"/>
            </w:tcBorders>
          </w:tcPr>
          <w:p w14:paraId="5CC102B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9320C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DE98E" w14:textId="77777777" w:rsidR="00784E9D" w:rsidRPr="001141C9" w:rsidRDefault="00784E9D" w:rsidP="00A8762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D5D650" w14:textId="77777777" w:rsidR="00784E9D" w:rsidRPr="001141C9" w:rsidRDefault="00784E9D" w:rsidP="00A8762C">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5D8B79ED" w14:textId="77777777" w:rsidR="00784E9D" w:rsidRPr="001141C9" w:rsidRDefault="00784E9D" w:rsidP="00A8762C">
            <w:pPr>
              <w:pStyle w:val="TAC"/>
              <w:keepNext w:val="0"/>
              <w:keepLines w:val="0"/>
              <w:widowControl w:val="0"/>
              <w:rPr>
                <w:lang w:eastAsia="zh-CN" w:bidi="ar"/>
              </w:rPr>
            </w:pPr>
          </w:p>
        </w:tc>
      </w:tr>
      <w:tr w:rsidR="00784E9D" w:rsidRPr="001141C9" w14:paraId="4F3C0281" w14:textId="77777777" w:rsidTr="00A8762C">
        <w:trPr>
          <w:jc w:val="center"/>
        </w:trPr>
        <w:tc>
          <w:tcPr>
            <w:tcW w:w="1959" w:type="dxa"/>
            <w:tcBorders>
              <w:top w:val="nil"/>
              <w:left w:val="single" w:sz="4" w:space="0" w:color="auto"/>
              <w:bottom w:val="nil"/>
              <w:right w:val="single" w:sz="4" w:space="0" w:color="auto"/>
            </w:tcBorders>
          </w:tcPr>
          <w:p w14:paraId="5DAF189B"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14FD31E"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E62F374"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5225C8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12450B34"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CA_n1A-n28A</w:t>
            </w:r>
          </w:p>
          <w:p w14:paraId="7DCB810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3222A7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CA_n3A-n28A</w:t>
            </w:r>
          </w:p>
          <w:p w14:paraId="50C4A66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330583F" w14:textId="77777777" w:rsidR="00784E9D" w:rsidRPr="001141C9" w:rsidRDefault="00784E9D" w:rsidP="00A8762C">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B6346B" w14:textId="77777777" w:rsidR="00784E9D" w:rsidRPr="001141C9" w:rsidRDefault="00784E9D" w:rsidP="00A8762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3905A3F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6F41CC"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213EAA91" w14:textId="77777777" w:rsidTr="00A8762C">
        <w:trPr>
          <w:jc w:val="center"/>
        </w:trPr>
        <w:tc>
          <w:tcPr>
            <w:tcW w:w="1959" w:type="dxa"/>
            <w:tcBorders>
              <w:top w:val="nil"/>
              <w:left w:val="single" w:sz="4" w:space="0" w:color="auto"/>
              <w:bottom w:val="nil"/>
              <w:right w:val="single" w:sz="4" w:space="0" w:color="auto"/>
            </w:tcBorders>
          </w:tcPr>
          <w:p w14:paraId="4C38EF1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38681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FD4EE8" w14:textId="77777777" w:rsidR="00784E9D" w:rsidRPr="001141C9" w:rsidRDefault="00784E9D" w:rsidP="00A8762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C9085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4523817" w14:textId="77777777" w:rsidR="00784E9D" w:rsidRPr="001141C9" w:rsidRDefault="00784E9D" w:rsidP="00A8762C">
            <w:pPr>
              <w:pStyle w:val="TAC"/>
              <w:keepNext w:val="0"/>
              <w:keepLines w:val="0"/>
              <w:widowControl w:val="0"/>
              <w:rPr>
                <w:lang w:eastAsia="zh-CN" w:bidi="ar"/>
              </w:rPr>
            </w:pPr>
          </w:p>
        </w:tc>
      </w:tr>
      <w:tr w:rsidR="00784E9D" w:rsidRPr="001141C9" w14:paraId="5AD01EBD" w14:textId="77777777" w:rsidTr="00A8762C">
        <w:trPr>
          <w:jc w:val="center"/>
        </w:trPr>
        <w:tc>
          <w:tcPr>
            <w:tcW w:w="1959" w:type="dxa"/>
            <w:tcBorders>
              <w:top w:val="nil"/>
              <w:left w:val="single" w:sz="4" w:space="0" w:color="auto"/>
              <w:bottom w:val="nil"/>
              <w:right w:val="single" w:sz="4" w:space="0" w:color="auto"/>
            </w:tcBorders>
          </w:tcPr>
          <w:p w14:paraId="7C2238D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EB8AD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A21F6" w14:textId="77777777" w:rsidR="00784E9D" w:rsidRPr="001141C9" w:rsidRDefault="00784E9D" w:rsidP="00A8762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35BB9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76BBA1F" w14:textId="77777777" w:rsidR="00784E9D" w:rsidRPr="001141C9" w:rsidRDefault="00784E9D" w:rsidP="00A8762C">
            <w:pPr>
              <w:pStyle w:val="TAC"/>
              <w:keepNext w:val="0"/>
              <w:keepLines w:val="0"/>
              <w:widowControl w:val="0"/>
              <w:rPr>
                <w:lang w:eastAsia="zh-CN" w:bidi="ar"/>
              </w:rPr>
            </w:pPr>
          </w:p>
        </w:tc>
      </w:tr>
      <w:tr w:rsidR="00784E9D" w:rsidRPr="001141C9" w14:paraId="3698C019" w14:textId="77777777" w:rsidTr="00A8762C">
        <w:trPr>
          <w:jc w:val="center"/>
        </w:trPr>
        <w:tc>
          <w:tcPr>
            <w:tcW w:w="1959" w:type="dxa"/>
            <w:tcBorders>
              <w:top w:val="nil"/>
              <w:left w:val="single" w:sz="4" w:space="0" w:color="auto"/>
              <w:bottom w:val="nil"/>
              <w:right w:val="single" w:sz="4" w:space="0" w:color="auto"/>
            </w:tcBorders>
          </w:tcPr>
          <w:p w14:paraId="7D380C9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47746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8E616" w14:textId="77777777" w:rsidR="00784E9D" w:rsidRPr="001141C9" w:rsidRDefault="00784E9D" w:rsidP="00A8762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AFB7F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30DCF0" w14:textId="77777777" w:rsidR="00784E9D" w:rsidRPr="001141C9" w:rsidRDefault="00784E9D" w:rsidP="00A8762C">
            <w:pPr>
              <w:pStyle w:val="TAC"/>
              <w:keepNext w:val="0"/>
              <w:keepLines w:val="0"/>
              <w:widowControl w:val="0"/>
              <w:rPr>
                <w:lang w:eastAsia="zh-CN" w:bidi="ar"/>
              </w:rPr>
            </w:pPr>
          </w:p>
        </w:tc>
      </w:tr>
      <w:tr w:rsidR="00784E9D" w:rsidRPr="001141C9" w14:paraId="1948F444" w14:textId="77777777" w:rsidTr="00A8762C">
        <w:trPr>
          <w:jc w:val="center"/>
        </w:trPr>
        <w:tc>
          <w:tcPr>
            <w:tcW w:w="1959" w:type="dxa"/>
            <w:tcBorders>
              <w:top w:val="nil"/>
              <w:left w:val="single" w:sz="4" w:space="0" w:color="auto"/>
              <w:bottom w:val="nil"/>
              <w:right w:val="single" w:sz="4" w:space="0" w:color="auto"/>
            </w:tcBorders>
          </w:tcPr>
          <w:p w14:paraId="1D0E61E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CF17E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D43D0C"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36F08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DB6CFA6"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5C950EB7" w14:textId="77777777" w:rsidTr="00A8762C">
        <w:trPr>
          <w:jc w:val="center"/>
        </w:trPr>
        <w:tc>
          <w:tcPr>
            <w:tcW w:w="1959" w:type="dxa"/>
            <w:tcBorders>
              <w:top w:val="nil"/>
              <w:left w:val="single" w:sz="4" w:space="0" w:color="auto"/>
              <w:bottom w:val="nil"/>
              <w:right w:val="single" w:sz="4" w:space="0" w:color="auto"/>
            </w:tcBorders>
          </w:tcPr>
          <w:p w14:paraId="1ECFA0E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5CB3B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66EEE8"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E8376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FA29E05" w14:textId="77777777" w:rsidR="00784E9D" w:rsidRPr="001141C9" w:rsidRDefault="00784E9D" w:rsidP="00A8762C">
            <w:pPr>
              <w:pStyle w:val="TAC"/>
              <w:keepNext w:val="0"/>
              <w:keepLines w:val="0"/>
              <w:widowControl w:val="0"/>
              <w:rPr>
                <w:lang w:eastAsia="zh-CN" w:bidi="ar"/>
              </w:rPr>
            </w:pPr>
          </w:p>
        </w:tc>
      </w:tr>
      <w:tr w:rsidR="00784E9D" w:rsidRPr="001141C9" w14:paraId="1BAB5EB3" w14:textId="77777777" w:rsidTr="00A8762C">
        <w:trPr>
          <w:jc w:val="center"/>
        </w:trPr>
        <w:tc>
          <w:tcPr>
            <w:tcW w:w="1959" w:type="dxa"/>
            <w:tcBorders>
              <w:top w:val="nil"/>
              <w:left w:val="single" w:sz="4" w:space="0" w:color="auto"/>
              <w:bottom w:val="nil"/>
              <w:right w:val="single" w:sz="4" w:space="0" w:color="auto"/>
            </w:tcBorders>
          </w:tcPr>
          <w:p w14:paraId="5D6267B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3173C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472A3" w14:textId="77777777" w:rsidR="00784E9D" w:rsidRPr="001141C9" w:rsidRDefault="00784E9D" w:rsidP="00A8762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1EB80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3868BBB" w14:textId="77777777" w:rsidR="00784E9D" w:rsidRPr="001141C9" w:rsidRDefault="00784E9D" w:rsidP="00A8762C">
            <w:pPr>
              <w:pStyle w:val="TAC"/>
              <w:keepNext w:val="0"/>
              <w:keepLines w:val="0"/>
              <w:widowControl w:val="0"/>
              <w:rPr>
                <w:lang w:eastAsia="zh-CN" w:bidi="ar"/>
              </w:rPr>
            </w:pPr>
          </w:p>
        </w:tc>
      </w:tr>
      <w:tr w:rsidR="00784E9D" w:rsidRPr="001141C9" w14:paraId="26596981" w14:textId="77777777" w:rsidTr="00A8762C">
        <w:trPr>
          <w:jc w:val="center"/>
        </w:trPr>
        <w:tc>
          <w:tcPr>
            <w:tcW w:w="1959" w:type="dxa"/>
            <w:tcBorders>
              <w:top w:val="nil"/>
              <w:left w:val="single" w:sz="4" w:space="0" w:color="auto"/>
              <w:bottom w:val="nil"/>
              <w:right w:val="single" w:sz="4" w:space="0" w:color="auto"/>
            </w:tcBorders>
          </w:tcPr>
          <w:p w14:paraId="185CC3B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CDBA7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767544"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7D80F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CC9D767" w14:textId="77777777" w:rsidR="00784E9D" w:rsidRPr="001141C9" w:rsidRDefault="00784E9D" w:rsidP="00A8762C">
            <w:pPr>
              <w:pStyle w:val="TAC"/>
              <w:keepNext w:val="0"/>
              <w:keepLines w:val="0"/>
              <w:widowControl w:val="0"/>
              <w:rPr>
                <w:lang w:eastAsia="zh-CN" w:bidi="ar"/>
              </w:rPr>
            </w:pPr>
          </w:p>
        </w:tc>
      </w:tr>
      <w:tr w:rsidR="00784E9D" w:rsidRPr="001141C9" w14:paraId="61F9FD80" w14:textId="77777777" w:rsidTr="00A8762C">
        <w:trPr>
          <w:jc w:val="center"/>
        </w:trPr>
        <w:tc>
          <w:tcPr>
            <w:tcW w:w="1959" w:type="dxa"/>
            <w:tcBorders>
              <w:top w:val="nil"/>
              <w:left w:val="single" w:sz="4" w:space="0" w:color="auto"/>
              <w:bottom w:val="nil"/>
              <w:right w:val="single" w:sz="4" w:space="0" w:color="auto"/>
            </w:tcBorders>
          </w:tcPr>
          <w:p w14:paraId="4F31409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87F30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3AF16" w14:textId="77777777" w:rsidR="00784E9D" w:rsidRPr="001141C9" w:rsidRDefault="00784E9D" w:rsidP="00A8762C">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E09A6A"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690898F"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700E2855" w14:textId="77777777" w:rsidTr="00A8762C">
        <w:trPr>
          <w:jc w:val="center"/>
        </w:trPr>
        <w:tc>
          <w:tcPr>
            <w:tcW w:w="1959" w:type="dxa"/>
            <w:tcBorders>
              <w:top w:val="nil"/>
              <w:left w:val="single" w:sz="4" w:space="0" w:color="auto"/>
              <w:bottom w:val="nil"/>
              <w:right w:val="single" w:sz="4" w:space="0" w:color="auto"/>
            </w:tcBorders>
          </w:tcPr>
          <w:p w14:paraId="4E7F0D7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3357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BB622E" w14:textId="77777777" w:rsidR="00784E9D" w:rsidRPr="001141C9" w:rsidRDefault="00784E9D" w:rsidP="00A8762C">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B26656"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D0CD32C" w14:textId="77777777" w:rsidR="00784E9D" w:rsidRPr="001141C9" w:rsidRDefault="00784E9D" w:rsidP="00A8762C">
            <w:pPr>
              <w:pStyle w:val="TAC"/>
              <w:keepNext w:val="0"/>
              <w:keepLines w:val="0"/>
              <w:widowControl w:val="0"/>
              <w:rPr>
                <w:lang w:eastAsia="zh-CN" w:bidi="ar"/>
              </w:rPr>
            </w:pPr>
          </w:p>
        </w:tc>
      </w:tr>
      <w:tr w:rsidR="00784E9D" w:rsidRPr="001141C9" w14:paraId="383581E1" w14:textId="77777777" w:rsidTr="00A8762C">
        <w:trPr>
          <w:jc w:val="center"/>
        </w:trPr>
        <w:tc>
          <w:tcPr>
            <w:tcW w:w="1959" w:type="dxa"/>
            <w:tcBorders>
              <w:top w:val="nil"/>
              <w:left w:val="single" w:sz="4" w:space="0" w:color="auto"/>
              <w:bottom w:val="nil"/>
              <w:right w:val="single" w:sz="4" w:space="0" w:color="auto"/>
            </w:tcBorders>
          </w:tcPr>
          <w:p w14:paraId="6A2E2DB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9C30B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61D58" w14:textId="77777777" w:rsidR="00784E9D" w:rsidRPr="001141C9" w:rsidRDefault="00784E9D" w:rsidP="00A8762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A0A7A3" w14:textId="77777777" w:rsidR="00784E9D" w:rsidRPr="001141C9" w:rsidRDefault="00784E9D" w:rsidP="00A876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24BFCFF" w14:textId="77777777" w:rsidR="00784E9D" w:rsidRPr="001141C9" w:rsidRDefault="00784E9D" w:rsidP="00A8762C">
            <w:pPr>
              <w:pStyle w:val="TAC"/>
              <w:keepNext w:val="0"/>
              <w:keepLines w:val="0"/>
              <w:widowControl w:val="0"/>
              <w:rPr>
                <w:lang w:eastAsia="zh-CN" w:bidi="ar"/>
              </w:rPr>
            </w:pPr>
          </w:p>
        </w:tc>
      </w:tr>
      <w:tr w:rsidR="00784E9D" w:rsidRPr="001141C9" w14:paraId="03FC8FD1" w14:textId="77777777" w:rsidTr="00A8762C">
        <w:trPr>
          <w:jc w:val="center"/>
        </w:trPr>
        <w:tc>
          <w:tcPr>
            <w:tcW w:w="1959" w:type="dxa"/>
            <w:tcBorders>
              <w:top w:val="nil"/>
              <w:left w:val="single" w:sz="4" w:space="0" w:color="auto"/>
              <w:bottom w:val="single" w:sz="4" w:space="0" w:color="auto"/>
              <w:right w:val="single" w:sz="4" w:space="0" w:color="auto"/>
            </w:tcBorders>
          </w:tcPr>
          <w:p w14:paraId="77C453E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D3BA7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A5DA5F" w14:textId="77777777" w:rsidR="00784E9D" w:rsidRPr="001141C9" w:rsidRDefault="00784E9D" w:rsidP="00A8762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B7589C" w14:textId="77777777" w:rsidR="00784E9D" w:rsidRPr="001141C9" w:rsidRDefault="00784E9D" w:rsidP="00A876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7CF3A4E" w14:textId="77777777" w:rsidR="00784E9D" w:rsidRPr="001141C9" w:rsidRDefault="00784E9D" w:rsidP="00A8762C">
            <w:pPr>
              <w:pStyle w:val="TAC"/>
              <w:keepNext w:val="0"/>
              <w:keepLines w:val="0"/>
              <w:widowControl w:val="0"/>
              <w:rPr>
                <w:lang w:eastAsia="zh-CN" w:bidi="ar"/>
              </w:rPr>
            </w:pPr>
          </w:p>
        </w:tc>
      </w:tr>
      <w:tr w:rsidR="00784E9D" w:rsidRPr="001141C9" w14:paraId="03FBD026" w14:textId="77777777" w:rsidTr="00A8762C">
        <w:trPr>
          <w:jc w:val="center"/>
        </w:trPr>
        <w:tc>
          <w:tcPr>
            <w:tcW w:w="1959" w:type="dxa"/>
            <w:tcBorders>
              <w:top w:val="single" w:sz="4" w:space="0" w:color="auto"/>
              <w:left w:val="single" w:sz="4" w:space="0" w:color="auto"/>
              <w:bottom w:val="nil"/>
              <w:right w:val="single" w:sz="4" w:space="0" w:color="auto"/>
            </w:tcBorders>
          </w:tcPr>
          <w:p w14:paraId="0B25F15D" w14:textId="77777777" w:rsidR="00784E9D" w:rsidRPr="001141C9" w:rsidRDefault="00784E9D" w:rsidP="00A8762C">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49A9253F"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906BF05"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12DB1A8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7A967740" w14:textId="77777777" w:rsidR="00784E9D" w:rsidRPr="001141C9" w:rsidRDefault="00784E9D" w:rsidP="00A8762C">
            <w:pPr>
              <w:pStyle w:val="TAC"/>
              <w:keepNext w:val="0"/>
              <w:keepLines w:val="0"/>
              <w:widowControl w:val="0"/>
              <w:rPr>
                <w:lang w:eastAsia="zh-CN"/>
              </w:rPr>
            </w:pPr>
            <w:r w:rsidRPr="001141C9">
              <w:rPr>
                <w:lang w:eastAsia="zh-CN"/>
              </w:rPr>
              <w:t>CA_n1A-n3A</w:t>
            </w:r>
          </w:p>
          <w:p w14:paraId="7969BEE5"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68CD3FB7" w14:textId="77777777" w:rsidR="00784E9D" w:rsidRPr="001141C9" w:rsidRDefault="00784E9D" w:rsidP="00A8762C">
            <w:pPr>
              <w:pStyle w:val="TAC"/>
              <w:keepNext w:val="0"/>
              <w:keepLines w:val="0"/>
              <w:widowControl w:val="0"/>
              <w:rPr>
                <w:lang w:eastAsia="zh-CN"/>
              </w:rPr>
            </w:pPr>
            <w:r w:rsidRPr="001141C9">
              <w:rPr>
                <w:lang w:eastAsia="zh-CN"/>
              </w:rPr>
              <w:t>CA_n1A-n78A</w:t>
            </w:r>
            <w:r>
              <w:rPr>
                <w:rFonts w:cs="Arial"/>
                <w:vertAlign w:val="superscript"/>
                <w:lang w:eastAsia="zh-CN"/>
              </w:rPr>
              <w:t>5</w:t>
            </w:r>
          </w:p>
          <w:p w14:paraId="2512384F"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4706E698" w14:textId="77777777" w:rsidR="00784E9D" w:rsidRPr="001141C9" w:rsidRDefault="00784E9D" w:rsidP="00A8762C">
            <w:pPr>
              <w:pStyle w:val="TAC"/>
              <w:keepNext w:val="0"/>
              <w:keepLines w:val="0"/>
              <w:widowControl w:val="0"/>
              <w:rPr>
                <w:lang w:eastAsia="zh-CN"/>
              </w:rPr>
            </w:pPr>
            <w:r w:rsidRPr="001141C9">
              <w:rPr>
                <w:lang w:eastAsia="zh-CN"/>
              </w:rPr>
              <w:t>CA_n3A-n78A</w:t>
            </w:r>
            <w:r>
              <w:rPr>
                <w:rFonts w:cs="Arial"/>
                <w:vertAlign w:val="superscript"/>
                <w:lang w:eastAsia="zh-CN"/>
              </w:rPr>
              <w:t>5</w:t>
            </w:r>
          </w:p>
          <w:p w14:paraId="6EC94263" w14:textId="77777777" w:rsidR="00784E9D" w:rsidRPr="001141C9" w:rsidRDefault="00784E9D" w:rsidP="00A8762C">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04C2C1"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B04A71"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D24B334" w14:textId="77777777" w:rsidR="00784E9D" w:rsidRPr="001141C9" w:rsidRDefault="00784E9D" w:rsidP="00A8762C">
            <w:pPr>
              <w:pStyle w:val="TAC"/>
              <w:keepNext w:val="0"/>
              <w:keepLines w:val="0"/>
              <w:widowControl w:val="0"/>
            </w:pPr>
            <w:r w:rsidRPr="001141C9">
              <w:t>0</w:t>
            </w:r>
          </w:p>
        </w:tc>
      </w:tr>
      <w:tr w:rsidR="00784E9D" w:rsidRPr="001141C9" w14:paraId="38E0CB7B" w14:textId="77777777" w:rsidTr="00A8762C">
        <w:trPr>
          <w:jc w:val="center"/>
        </w:trPr>
        <w:tc>
          <w:tcPr>
            <w:tcW w:w="1959" w:type="dxa"/>
            <w:tcBorders>
              <w:top w:val="nil"/>
              <w:left w:val="single" w:sz="4" w:space="0" w:color="auto"/>
              <w:bottom w:val="nil"/>
              <w:right w:val="single" w:sz="4" w:space="0" w:color="auto"/>
            </w:tcBorders>
          </w:tcPr>
          <w:p w14:paraId="6E6CF7D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56C586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895AB1"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68ECE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552107" w14:textId="77777777" w:rsidR="00784E9D" w:rsidRPr="001141C9" w:rsidRDefault="00784E9D" w:rsidP="00A8762C">
            <w:pPr>
              <w:pStyle w:val="TAC"/>
              <w:keepNext w:val="0"/>
              <w:keepLines w:val="0"/>
              <w:widowControl w:val="0"/>
              <w:rPr>
                <w:lang w:eastAsia="zh-CN"/>
              </w:rPr>
            </w:pPr>
          </w:p>
        </w:tc>
      </w:tr>
      <w:tr w:rsidR="00784E9D" w:rsidRPr="001141C9" w14:paraId="4D976B8B" w14:textId="77777777" w:rsidTr="00A8762C">
        <w:trPr>
          <w:jc w:val="center"/>
        </w:trPr>
        <w:tc>
          <w:tcPr>
            <w:tcW w:w="1959" w:type="dxa"/>
            <w:tcBorders>
              <w:top w:val="nil"/>
              <w:left w:val="single" w:sz="4" w:space="0" w:color="auto"/>
              <w:bottom w:val="nil"/>
              <w:right w:val="single" w:sz="4" w:space="0" w:color="auto"/>
            </w:tcBorders>
          </w:tcPr>
          <w:p w14:paraId="22EB018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CA67BB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E44BD6"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3E0100"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63B90F93" w14:textId="77777777" w:rsidR="00784E9D" w:rsidRPr="001141C9" w:rsidRDefault="00784E9D" w:rsidP="00A8762C">
            <w:pPr>
              <w:pStyle w:val="TAC"/>
              <w:keepNext w:val="0"/>
              <w:keepLines w:val="0"/>
              <w:widowControl w:val="0"/>
              <w:rPr>
                <w:lang w:eastAsia="zh-CN"/>
              </w:rPr>
            </w:pPr>
          </w:p>
        </w:tc>
      </w:tr>
      <w:tr w:rsidR="00784E9D" w:rsidRPr="001141C9" w14:paraId="69ED6A80" w14:textId="77777777" w:rsidTr="00A8762C">
        <w:trPr>
          <w:jc w:val="center"/>
        </w:trPr>
        <w:tc>
          <w:tcPr>
            <w:tcW w:w="1959" w:type="dxa"/>
            <w:tcBorders>
              <w:top w:val="nil"/>
              <w:left w:val="single" w:sz="4" w:space="0" w:color="auto"/>
              <w:bottom w:val="nil"/>
              <w:right w:val="single" w:sz="4" w:space="0" w:color="auto"/>
            </w:tcBorders>
          </w:tcPr>
          <w:p w14:paraId="450597F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2A41B8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C1BFDE"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EAAB13"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8B1D962" w14:textId="77777777" w:rsidR="00784E9D" w:rsidRPr="001141C9" w:rsidRDefault="00784E9D" w:rsidP="00A8762C">
            <w:pPr>
              <w:pStyle w:val="TAC"/>
              <w:keepNext w:val="0"/>
              <w:keepLines w:val="0"/>
              <w:widowControl w:val="0"/>
              <w:rPr>
                <w:lang w:eastAsia="zh-CN"/>
              </w:rPr>
            </w:pPr>
          </w:p>
        </w:tc>
      </w:tr>
      <w:tr w:rsidR="00784E9D" w:rsidRPr="001141C9" w14:paraId="657EEA25" w14:textId="77777777" w:rsidTr="00A8762C">
        <w:trPr>
          <w:jc w:val="center"/>
        </w:trPr>
        <w:tc>
          <w:tcPr>
            <w:tcW w:w="1959" w:type="dxa"/>
            <w:tcBorders>
              <w:top w:val="nil"/>
              <w:left w:val="single" w:sz="4" w:space="0" w:color="auto"/>
              <w:bottom w:val="nil"/>
              <w:right w:val="single" w:sz="4" w:space="0" w:color="auto"/>
            </w:tcBorders>
          </w:tcPr>
          <w:p w14:paraId="541BB1E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584B8F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B9CC75" w14:textId="77777777" w:rsidR="00784E9D" w:rsidRPr="001141C9" w:rsidRDefault="00784E9D" w:rsidP="00A8762C">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E5525C" w14:textId="77777777" w:rsidR="00784E9D" w:rsidRPr="001141C9" w:rsidRDefault="00784E9D" w:rsidP="00A8762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995738E"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5D944E2F" w14:textId="77777777" w:rsidTr="00A8762C">
        <w:trPr>
          <w:jc w:val="center"/>
        </w:trPr>
        <w:tc>
          <w:tcPr>
            <w:tcW w:w="1959" w:type="dxa"/>
            <w:tcBorders>
              <w:top w:val="nil"/>
              <w:left w:val="single" w:sz="4" w:space="0" w:color="auto"/>
              <w:bottom w:val="nil"/>
              <w:right w:val="single" w:sz="4" w:space="0" w:color="auto"/>
            </w:tcBorders>
          </w:tcPr>
          <w:p w14:paraId="50E98C4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AB806F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EF2264" w14:textId="77777777" w:rsidR="00784E9D" w:rsidRPr="001141C9" w:rsidRDefault="00784E9D" w:rsidP="00A8762C">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7442D" w14:textId="77777777" w:rsidR="00784E9D" w:rsidRPr="001141C9" w:rsidRDefault="00784E9D" w:rsidP="00A8762C">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ECF30EA" w14:textId="77777777" w:rsidR="00784E9D" w:rsidRPr="001141C9" w:rsidRDefault="00784E9D" w:rsidP="00A8762C">
            <w:pPr>
              <w:pStyle w:val="TAC"/>
              <w:keepNext w:val="0"/>
              <w:keepLines w:val="0"/>
              <w:widowControl w:val="0"/>
              <w:rPr>
                <w:lang w:eastAsia="zh-CN"/>
              </w:rPr>
            </w:pPr>
          </w:p>
        </w:tc>
      </w:tr>
      <w:tr w:rsidR="00784E9D" w:rsidRPr="001141C9" w14:paraId="37301D27" w14:textId="77777777" w:rsidTr="00A8762C">
        <w:trPr>
          <w:jc w:val="center"/>
        </w:trPr>
        <w:tc>
          <w:tcPr>
            <w:tcW w:w="1959" w:type="dxa"/>
            <w:tcBorders>
              <w:top w:val="nil"/>
              <w:left w:val="single" w:sz="4" w:space="0" w:color="auto"/>
              <w:bottom w:val="nil"/>
              <w:right w:val="single" w:sz="4" w:space="0" w:color="auto"/>
            </w:tcBorders>
          </w:tcPr>
          <w:p w14:paraId="1D883E5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ECD2EB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869791" w14:textId="77777777" w:rsidR="00784E9D" w:rsidRPr="001141C9" w:rsidRDefault="00784E9D" w:rsidP="00A8762C">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719B7F" w14:textId="77777777" w:rsidR="00784E9D" w:rsidRPr="001141C9" w:rsidRDefault="00784E9D" w:rsidP="00A8762C">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F6740DB" w14:textId="77777777" w:rsidR="00784E9D" w:rsidRPr="001141C9" w:rsidRDefault="00784E9D" w:rsidP="00A8762C">
            <w:pPr>
              <w:pStyle w:val="TAC"/>
              <w:keepNext w:val="0"/>
              <w:keepLines w:val="0"/>
              <w:widowControl w:val="0"/>
              <w:rPr>
                <w:lang w:eastAsia="zh-CN"/>
              </w:rPr>
            </w:pPr>
          </w:p>
        </w:tc>
      </w:tr>
      <w:tr w:rsidR="00784E9D" w:rsidRPr="001141C9" w14:paraId="18FA8EAD" w14:textId="77777777" w:rsidTr="00A8762C">
        <w:trPr>
          <w:jc w:val="center"/>
        </w:trPr>
        <w:tc>
          <w:tcPr>
            <w:tcW w:w="1959" w:type="dxa"/>
            <w:tcBorders>
              <w:top w:val="nil"/>
              <w:left w:val="single" w:sz="4" w:space="0" w:color="auto"/>
              <w:bottom w:val="single" w:sz="4" w:space="0" w:color="auto"/>
              <w:right w:val="single" w:sz="4" w:space="0" w:color="auto"/>
            </w:tcBorders>
          </w:tcPr>
          <w:p w14:paraId="4BDB23E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FE353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4CF51F" w14:textId="77777777" w:rsidR="00784E9D" w:rsidRPr="001141C9" w:rsidRDefault="00784E9D" w:rsidP="00A8762C">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647430" w14:textId="77777777" w:rsidR="00784E9D" w:rsidRPr="001141C9" w:rsidRDefault="00784E9D" w:rsidP="00A876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ACA2BAE" w14:textId="77777777" w:rsidR="00784E9D" w:rsidRPr="001141C9" w:rsidRDefault="00784E9D" w:rsidP="00A8762C">
            <w:pPr>
              <w:pStyle w:val="TAC"/>
              <w:keepNext w:val="0"/>
              <w:keepLines w:val="0"/>
              <w:widowControl w:val="0"/>
              <w:rPr>
                <w:lang w:eastAsia="zh-CN"/>
              </w:rPr>
            </w:pPr>
          </w:p>
        </w:tc>
      </w:tr>
      <w:tr w:rsidR="00784E9D" w:rsidRPr="001141C9" w14:paraId="2F3C7372" w14:textId="77777777" w:rsidTr="00A8762C">
        <w:trPr>
          <w:jc w:val="center"/>
        </w:trPr>
        <w:tc>
          <w:tcPr>
            <w:tcW w:w="1959" w:type="dxa"/>
            <w:tcBorders>
              <w:top w:val="single" w:sz="4" w:space="0" w:color="auto"/>
              <w:left w:val="single" w:sz="4" w:space="0" w:color="auto"/>
              <w:bottom w:val="nil"/>
              <w:right w:val="single" w:sz="4" w:space="0" w:color="auto"/>
            </w:tcBorders>
          </w:tcPr>
          <w:p w14:paraId="5F403BDE" w14:textId="77777777" w:rsidR="00784E9D" w:rsidRPr="001141C9" w:rsidRDefault="00784E9D" w:rsidP="00A8762C">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3E459641" w14:textId="77777777" w:rsidR="00784E9D" w:rsidRPr="001141C9" w:rsidRDefault="00784E9D" w:rsidP="00A8762C">
            <w:pPr>
              <w:pStyle w:val="TAC"/>
              <w:keepNext w:val="0"/>
              <w:keepLines w:val="0"/>
              <w:rPr>
                <w:rFonts w:cs="Arial"/>
                <w:lang w:eastAsia="zh-CN"/>
              </w:rPr>
            </w:pPr>
            <w:r w:rsidRPr="001141C9">
              <w:rPr>
                <w:rFonts w:cs="Arial"/>
                <w:lang w:eastAsia="zh-CN"/>
              </w:rPr>
              <w:t>CA_n78C</w:t>
            </w:r>
          </w:p>
          <w:p w14:paraId="0EA216F4" w14:textId="77777777" w:rsidR="00784E9D" w:rsidRPr="001141C9" w:rsidRDefault="00784E9D" w:rsidP="00A8762C">
            <w:pPr>
              <w:pStyle w:val="TAC"/>
              <w:keepNext w:val="0"/>
              <w:keepLines w:val="0"/>
              <w:rPr>
                <w:lang w:eastAsia="zh-CN"/>
              </w:rPr>
            </w:pPr>
            <w:r w:rsidRPr="001141C9">
              <w:rPr>
                <w:lang w:eastAsia="zh-CN"/>
              </w:rPr>
              <w:t>CA_n1A-n3A</w:t>
            </w:r>
          </w:p>
          <w:p w14:paraId="7B575239" w14:textId="77777777" w:rsidR="00784E9D" w:rsidRPr="001141C9" w:rsidRDefault="00784E9D" w:rsidP="00A8762C">
            <w:pPr>
              <w:pStyle w:val="TAC"/>
              <w:keepNext w:val="0"/>
              <w:keepLines w:val="0"/>
              <w:rPr>
                <w:lang w:eastAsia="zh-CN"/>
              </w:rPr>
            </w:pPr>
            <w:r w:rsidRPr="001141C9">
              <w:rPr>
                <w:lang w:eastAsia="zh-CN"/>
              </w:rPr>
              <w:t>CA_n1A-n28A</w:t>
            </w:r>
          </w:p>
          <w:p w14:paraId="5FFA4EC3" w14:textId="77777777" w:rsidR="00784E9D" w:rsidRPr="001141C9" w:rsidRDefault="00784E9D" w:rsidP="00A8762C">
            <w:pPr>
              <w:pStyle w:val="TAC"/>
              <w:keepNext w:val="0"/>
              <w:keepLines w:val="0"/>
              <w:rPr>
                <w:lang w:eastAsia="zh-CN"/>
              </w:rPr>
            </w:pPr>
            <w:r w:rsidRPr="001141C9">
              <w:rPr>
                <w:lang w:eastAsia="zh-CN"/>
              </w:rPr>
              <w:t>CA_n1A-n78A</w:t>
            </w:r>
          </w:p>
          <w:p w14:paraId="20AC8B00" w14:textId="77777777" w:rsidR="00784E9D" w:rsidRPr="001141C9" w:rsidRDefault="00784E9D" w:rsidP="00A8762C">
            <w:pPr>
              <w:pStyle w:val="TAC"/>
              <w:keepNext w:val="0"/>
              <w:keepLines w:val="0"/>
              <w:rPr>
                <w:lang w:eastAsia="zh-CN"/>
              </w:rPr>
            </w:pPr>
            <w:r w:rsidRPr="001141C9">
              <w:rPr>
                <w:lang w:eastAsia="zh-CN"/>
              </w:rPr>
              <w:t>CA_n3A-n28A</w:t>
            </w:r>
          </w:p>
          <w:p w14:paraId="165D31A8" w14:textId="77777777" w:rsidR="00784E9D" w:rsidRPr="001141C9" w:rsidRDefault="00784E9D" w:rsidP="00A8762C">
            <w:pPr>
              <w:pStyle w:val="TAC"/>
              <w:keepNext w:val="0"/>
              <w:keepLines w:val="0"/>
              <w:rPr>
                <w:lang w:eastAsia="zh-CN"/>
              </w:rPr>
            </w:pPr>
            <w:r w:rsidRPr="001141C9">
              <w:rPr>
                <w:lang w:eastAsia="zh-CN"/>
              </w:rPr>
              <w:t>CA_n3A-n78A</w:t>
            </w:r>
          </w:p>
          <w:p w14:paraId="1046A56B" w14:textId="77777777" w:rsidR="00784E9D" w:rsidRPr="001141C9" w:rsidRDefault="00784E9D" w:rsidP="00A8762C">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144B3DF"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B515C1"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510593F"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19402621" w14:textId="77777777" w:rsidTr="00A8762C">
        <w:trPr>
          <w:jc w:val="center"/>
        </w:trPr>
        <w:tc>
          <w:tcPr>
            <w:tcW w:w="1959" w:type="dxa"/>
            <w:tcBorders>
              <w:top w:val="nil"/>
              <w:left w:val="single" w:sz="4" w:space="0" w:color="auto"/>
              <w:bottom w:val="nil"/>
              <w:right w:val="single" w:sz="4" w:space="0" w:color="auto"/>
            </w:tcBorders>
          </w:tcPr>
          <w:p w14:paraId="3D25A0A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791D28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468265"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05587A"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41FF67E" w14:textId="77777777" w:rsidR="00784E9D" w:rsidRPr="001141C9" w:rsidRDefault="00784E9D" w:rsidP="00A8762C">
            <w:pPr>
              <w:pStyle w:val="TAC"/>
              <w:keepNext w:val="0"/>
              <w:keepLines w:val="0"/>
              <w:widowControl w:val="0"/>
              <w:rPr>
                <w:lang w:eastAsia="zh-CN"/>
              </w:rPr>
            </w:pPr>
          </w:p>
        </w:tc>
      </w:tr>
      <w:tr w:rsidR="00784E9D" w:rsidRPr="001141C9" w14:paraId="6CFF725F" w14:textId="77777777" w:rsidTr="00A8762C">
        <w:trPr>
          <w:jc w:val="center"/>
        </w:trPr>
        <w:tc>
          <w:tcPr>
            <w:tcW w:w="1959" w:type="dxa"/>
            <w:tcBorders>
              <w:top w:val="nil"/>
              <w:left w:val="single" w:sz="4" w:space="0" w:color="auto"/>
              <w:bottom w:val="nil"/>
              <w:right w:val="single" w:sz="4" w:space="0" w:color="auto"/>
            </w:tcBorders>
          </w:tcPr>
          <w:p w14:paraId="4D03781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923A5E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9FB588"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03E180"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0EE9CBA" w14:textId="77777777" w:rsidR="00784E9D" w:rsidRPr="001141C9" w:rsidRDefault="00784E9D" w:rsidP="00A8762C">
            <w:pPr>
              <w:pStyle w:val="TAC"/>
              <w:keepNext w:val="0"/>
              <w:keepLines w:val="0"/>
              <w:widowControl w:val="0"/>
              <w:rPr>
                <w:lang w:eastAsia="zh-CN"/>
              </w:rPr>
            </w:pPr>
          </w:p>
        </w:tc>
      </w:tr>
      <w:tr w:rsidR="00784E9D" w:rsidRPr="001141C9" w14:paraId="625CF197" w14:textId="77777777" w:rsidTr="00A8762C">
        <w:trPr>
          <w:jc w:val="center"/>
        </w:trPr>
        <w:tc>
          <w:tcPr>
            <w:tcW w:w="1959" w:type="dxa"/>
            <w:tcBorders>
              <w:top w:val="nil"/>
              <w:left w:val="single" w:sz="4" w:space="0" w:color="auto"/>
              <w:bottom w:val="single" w:sz="4" w:space="0" w:color="auto"/>
              <w:right w:val="single" w:sz="4" w:space="0" w:color="auto"/>
            </w:tcBorders>
          </w:tcPr>
          <w:p w14:paraId="1ED3887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26407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84519A"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3B4D2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5B0B7A3A" w14:textId="77777777" w:rsidR="00784E9D" w:rsidRPr="001141C9" w:rsidRDefault="00784E9D" w:rsidP="00A8762C">
            <w:pPr>
              <w:pStyle w:val="TAC"/>
              <w:keepNext w:val="0"/>
              <w:keepLines w:val="0"/>
              <w:widowControl w:val="0"/>
              <w:rPr>
                <w:lang w:eastAsia="zh-CN"/>
              </w:rPr>
            </w:pPr>
          </w:p>
        </w:tc>
      </w:tr>
      <w:tr w:rsidR="00784E9D" w:rsidRPr="001141C9" w14:paraId="57520845" w14:textId="77777777" w:rsidTr="00A8762C">
        <w:trPr>
          <w:jc w:val="center"/>
        </w:trPr>
        <w:tc>
          <w:tcPr>
            <w:tcW w:w="1959" w:type="dxa"/>
            <w:tcBorders>
              <w:top w:val="single" w:sz="4" w:space="0" w:color="auto"/>
              <w:left w:val="single" w:sz="4" w:space="0" w:color="auto"/>
              <w:bottom w:val="nil"/>
              <w:right w:val="single" w:sz="4" w:space="0" w:color="auto"/>
            </w:tcBorders>
          </w:tcPr>
          <w:p w14:paraId="22AD1017" w14:textId="77777777" w:rsidR="00784E9D" w:rsidRPr="001141C9" w:rsidRDefault="00784E9D" w:rsidP="00A8762C">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644EFAD9"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44FA5563"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52AA88C9" w14:textId="77777777" w:rsidR="00784E9D" w:rsidRPr="001141C9" w:rsidRDefault="00784E9D" w:rsidP="00A8762C">
            <w:pPr>
              <w:pStyle w:val="TAC"/>
              <w:keepNext w:val="0"/>
              <w:keepLines w:val="0"/>
              <w:widowControl w:val="0"/>
              <w:rPr>
                <w:lang w:eastAsia="zh-CN" w:bidi="ar"/>
              </w:rPr>
            </w:pPr>
            <w:r w:rsidRPr="001141C9">
              <w:rPr>
                <w:lang w:eastAsia="zh-CN" w:bidi="ar"/>
              </w:rPr>
              <w:t>CA_n1A-n78A</w:t>
            </w:r>
          </w:p>
          <w:p w14:paraId="734E6E58"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22EC1251"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55877A14"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9632423"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E2881"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14DC3E" w14:textId="77777777" w:rsidR="00784E9D" w:rsidRPr="001141C9" w:rsidRDefault="00784E9D" w:rsidP="00A8762C">
            <w:pPr>
              <w:pStyle w:val="TAC"/>
              <w:keepNext w:val="0"/>
              <w:keepLines w:val="0"/>
              <w:widowControl w:val="0"/>
            </w:pPr>
            <w:r w:rsidRPr="001141C9">
              <w:rPr>
                <w:lang w:eastAsia="zh-CN" w:bidi="ar"/>
              </w:rPr>
              <w:t>0</w:t>
            </w:r>
          </w:p>
        </w:tc>
      </w:tr>
      <w:tr w:rsidR="00784E9D" w:rsidRPr="001141C9" w14:paraId="660DD3CE" w14:textId="77777777" w:rsidTr="00A8762C">
        <w:trPr>
          <w:jc w:val="center"/>
        </w:trPr>
        <w:tc>
          <w:tcPr>
            <w:tcW w:w="1959" w:type="dxa"/>
            <w:tcBorders>
              <w:top w:val="nil"/>
              <w:left w:val="single" w:sz="4" w:space="0" w:color="auto"/>
              <w:bottom w:val="nil"/>
              <w:right w:val="single" w:sz="4" w:space="0" w:color="auto"/>
            </w:tcBorders>
          </w:tcPr>
          <w:p w14:paraId="01141F6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0662B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055F85"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2E4550" w14:textId="77777777" w:rsidR="00784E9D" w:rsidRPr="001141C9" w:rsidRDefault="00784E9D" w:rsidP="00A876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B25D94B" w14:textId="77777777" w:rsidR="00784E9D" w:rsidRPr="001141C9" w:rsidRDefault="00784E9D" w:rsidP="00A8762C">
            <w:pPr>
              <w:pStyle w:val="TAC"/>
              <w:keepNext w:val="0"/>
              <w:keepLines w:val="0"/>
              <w:widowControl w:val="0"/>
            </w:pPr>
          </w:p>
        </w:tc>
      </w:tr>
      <w:tr w:rsidR="00784E9D" w:rsidRPr="001141C9" w14:paraId="5C2BC459" w14:textId="77777777" w:rsidTr="00A8762C">
        <w:trPr>
          <w:jc w:val="center"/>
        </w:trPr>
        <w:tc>
          <w:tcPr>
            <w:tcW w:w="1959" w:type="dxa"/>
            <w:tcBorders>
              <w:top w:val="nil"/>
              <w:left w:val="single" w:sz="4" w:space="0" w:color="auto"/>
              <w:bottom w:val="nil"/>
              <w:right w:val="single" w:sz="4" w:space="0" w:color="auto"/>
            </w:tcBorders>
          </w:tcPr>
          <w:p w14:paraId="3B83839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5B239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08656"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DE531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D26FFAE" w14:textId="77777777" w:rsidR="00784E9D" w:rsidRPr="001141C9" w:rsidRDefault="00784E9D" w:rsidP="00A8762C">
            <w:pPr>
              <w:pStyle w:val="TAC"/>
              <w:keepNext w:val="0"/>
              <w:keepLines w:val="0"/>
              <w:widowControl w:val="0"/>
            </w:pPr>
          </w:p>
        </w:tc>
      </w:tr>
      <w:tr w:rsidR="00784E9D" w:rsidRPr="001141C9" w14:paraId="22DF97FA" w14:textId="77777777" w:rsidTr="00A8762C">
        <w:trPr>
          <w:jc w:val="center"/>
        </w:trPr>
        <w:tc>
          <w:tcPr>
            <w:tcW w:w="1959" w:type="dxa"/>
            <w:tcBorders>
              <w:top w:val="nil"/>
              <w:left w:val="single" w:sz="4" w:space="0" w:color="auto"/>
              <w:bottom w:val="nil"/>
              <w:right w:val="single" w:sz="4" w:space="0" w:color="auto"/>
            </w:tcBorders>
          </w:tcPr>
          <w:p w14:paraId="16187A3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14D7A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A14B46"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D1AC1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C32141" w14:textId="77777777" w:rsidR="00784E9D" w:rsidRPr="001141C9" w:rsidRDefault="00784E9D" w:rsidP="00A8762C">
            <w:pPr>
              <w:pStyle w:val="TAC"/>
              <w:keepNext w:val="0"/>
              <w:keepLines w:val="0"/>
              <w:widowControl w:val="0"/>
            </w:pPr>
          </w:p>
        </w:tc>
      </w:tr>
      <w:tr w:rsidR="00784E9D" w:rsidRPr="001141C9" w14:paraId="655A0EE8" w14:textId="77777777" w:rsidTr="00A8762C">
        <w:trPr>
          <w:jc w:val="center"/>
        </w:trPr>
        <w:tc>
          <w:tcPr>
            <w:tcW w:w="1959" w:type="dxa"/>
            <w:tcBorders>
              <w:top w:val="nil"/>
              <w:left w:val="single" w:sz="4" w:space="0" w:color="auto"/>
              <w:bottom w:val="nil"/>
              <w:right w:val="single" w:sz="4" w:space="0" w:color="auto"/>
            </w:tcBorders>
          </w:tcPr>
          <w:p w14:paraId="76D611B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7330D1" w14:textId="77777777" w:rsidR="00784E9D" w:rsidRPr="001141C9" w:rsidRDefault="00784E9D" w:rsidP="00A876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17247B66" w14:textId="77777777" w:rsidR="00784E9D" w:rsidRPr="001141C9" w:rsidRDefault="00784E9D" w:rsidP="00A8762C">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D9EB7BE"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CFBDCFF" w14:textId="77777777" w:rsidR="00784E9D" w:rsidRPr="001141C9" w:rsidRDefault="00784E9D" w:rsidP="00A8762C">
            <w:pPr>
              <w:pStyle w:val="TAC"/>
              <w:keepNext w:val="0"/>
              <w:keepLines w:val="0"/>
              <w:widowControl w:val="0"/>
            </w:pPr>
            <w:r>
              <w:rPr>
                <w:lang w:val="en-US" w:eastAsia="zh-CN" w:bidi="ar"/>
              </w:rPr>
              <w:t>1</w:t>
            </w:r>
          </w:p>
        </w:tc>
      </w:tr>
      <w:tr w:rsidR="00784E9D" w:rsidRPr="001141C9" w14:paraId="2078B911" w14:textId="77777777" w:rsidTr="00A8762C">
        <w:trPr>
          <w:jc w:val="center"/>
        </w:trPr>
        <w:tc>
          <w:tcPr>
            <w:tcW w:w="1959" w:type="dxa"/>
            <w:tcBorders>
              <w:top w:val="nil"/>
              <w:left w:val="single" w:sz="4" w:space="0" w:color="auto"/>
              <w:bottom w:val="nil"/>
              <w:right w:val="single" w:sz="4" w:space="0" w:color="auto"/>
            </w:tcBorders>
          </w:tcPr>
          <w:p w14:paraId="4AFAC64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947BA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57F5C2" w14:textId="77777777" w:rsidR="00784E9D" w:rsidRPr="001141C9" w:rsidRDefault="00784E9D" w:rsidP="00A8762C">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7BC947"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4E56C4D" w14:textId="77777777" w:rsidR="00784E9D" w:rsidRPr="001141C9" w:rsidRDefault="00784E9D" w:rsidP="00A8762C">
            <w:pPr>
              <w:pStyle w:val="TAC"/>
              <w:keepNext w:val="0"/>
              <w:keepLines w:val="0"/>
              <w:widowControl w:val="0"/>
            </w:pPr>
          </w:p>
        </w:tc>
      </w:tr>
      <w:tr w:rsidR="00784E9D" w:rsidRPr="001141C9" w14:paraId="26D4979D" w14:textId="77777777" w:rsidTr="00A8762C">
        <w:trPr>
          <w:jc w:val="center"/>
        </w:trPr>
        <w:tc>
          <w:tcPr>
            <w:tcW w:w="1959" w:type="dxa"/>
            <w:tcBorders>
              <w:top w:val="nil"/>
              <w:left w:val="single" w:sz="4" w:space="0" w:color="auto"/>
              <w:bottom w:val="nil"/>
              <w:right w:val="single" w:sz="4" w:space="0" w:color="auto"/>
            </w:tcBorders>
          </w:tcPr>
          <w:p w14:paraId="526074A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67FC5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486F00" w14:textId="77777777" w:rsidR="00784E9D" w:rsidRPr="001141C9" w:rsidRDefault="00784E9D" w:rsidP="00A8762C">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D6FADD"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062BC0A" w14:textId="77777777" w:rsidR="00784E9D" w:rsidRPr="001141C9" w:rsidRDefault="00784E9D" w:rsidP="00A8762C">
            <w:pPr>
              <w:pStyle w:val="TAC"/>
              <w:keepNext w:val="0"/>
              <w:keepLines w:val="0"/>
              <w:widowControl w:val="0"/>
            </w:pPr>
          </w:p>
        </w:tc>
      </w:tr>
      <w:tr w:rsidR="00784E9D" w:rsidRPr="001141C9" w14:paraId="1D2E0E61" w14:textId="77777777" w:rsidTr="00A8762C">
        <w:trPr>
          <w:jc w:val="center"/>
        </w:trPr>
        <w:tc>
          <w:tcPr>
            <w:tcW w:w="1959" w:type="dxa"/>
            <w:tcBorders>
              <w:top w:val="nil"/>
              <w:left w:val="single" w:sz="4" w:space="0" w:color="auto"/>
              <w:bottom w:val="single" w:sz="4" w:space="0" w:color="auto"/>
              <w:right w:val="single" w:sz="4" w:space="0" w:color="auto"/>
            </w:tcBorders>
          </w:tcPr>
          <w:p w14:paraId="44C91C8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59481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300973" w14:textId="77777777" w:rsidR="00784E9D" w:rsidRPr="001141C9" w:rsidRDefault="00784E9D" w:rsidP="00A8762C">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E7724B"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188834" w14:textId="77777777" w:rsidR="00784E9D" w:rsidRPr="001141C9" w:rsidRDefault="00784E9D" w:rsidP="00A8762C">
            <w:pPr>
              <w:pStyle w:val="TAC"/>
              <w:keepNext w:val="0"/>
              <w:keepLines w:val="0"/>
              <w:widowControl w:val="0"/>
            </w:pPr>
          </w:p>
        </w:tc>
      </w:tr>
      <w:tr w:rsidR="00784E9D" w:rsidRPr="001141C9" w14:paraId="01AF3A07" w14:textId="77777777" w:rsidTr="00A8762C">
        <w:trPr>
          <w:jc w:val="center"/>
        </w:trPr>
        <w:tc>
          <w:tcPr>
            <w:tcW w:w="1959" w:type="dxa"/>
            <w:tcBorders>
              <w:top w:val="single" w:sz="4" w:space="0" w:color="auto"/>
              <w:left w:val="single" w:sz="4" w:space="0" w:color="auto"/>
              <w:bottom w:val="nil"/>
              <w:right w:val="single" w:sz="4" w:space="0" w:color="auto"/>
            </w:tcBorders>
          </w:tcPr>
          <w:p w14:paraId="0AEA70C4" w14:textId="77777777" w:rsidR="00784E9D" w:rsidRPr="001141C9" w:rsidRDefault="00784E9D" w:rsidP="00A8762C">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5EF4B44B" w14:textId="77777777" w:rsidR="00784E9D" w:rsidRPr="001141C9" w:rsidRDefault="00784E9D" w:rsidP="00A8762C">
            <w:pPr>
              <w:pStyle w:val="TAC"/>
              <w:keepNext w:val="0"/>
              <w:keepLines w:val="0"/>
              <w:widowControl w:val="0"/>
              <w:rPr>
                <w:lang w:eastAsia="zh-CN" w:bidi="ar"/>
              </w:rPr>
            </w:pPr>
            <w:r w:rsidRPr="001141C9">
              <w:rPr>
                <w:lang w:eastAsia="zh-CN" w:bidi="ar"/>
              </w:rPr>
              <w:t>CA_n78(2A)</w:t>
            </w:r>
          </w:p>
          <w:p w14:paraId="6CB577B6"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08BE727D"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0D3AD225" w14:textId="77777777" w:rsidR="00784E9D" w:rsidRPr="001141C9" w:rsidRDefault="00784E9D" w:rsidP="00A8762C">
            <w:pPr>
              <w:pStyle w:val="TAC"/>
              <w:keepNext w:val="0"/>
              <w:keepLines w:val="0"/>
              <w:widowControl w:val="0"/>
              <w:rPr>
                <w:lang w:eastAsia="zh-CN" w:bidi="ar"/>
              </w:rPr>
            </w:pPr>
            <w:r w:rsidRPr="001141C9">
              <w:rPr>
                <w:lang w:eastAsia="zh-CN" w:bidi="ar"/>
              </w:rPr>
              <w:t>CA_n1A-n78A</w:t>
            </w:r>
          </w:p>
          <w:p w14:paraId="249C99C7"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26C433F2"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50099DC9"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BF6FDD1"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73ED9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6E1884" w14:textId="77777777" w:rsidR="00784E9D" w:rsidRPr="001141C9" w:rsidRDefault="00784E9D" w:rsidP="00A8762C">
            <w:pPr>
              <w:pStyle w:val="TAC"/>
              <w:keepNext w:val="0"/>
              <w:keepLines w:val="0"/>
              <w:widowControl w:val="0"/>
            </w:pPr>
            <w:r w:rsidRPr="001141C9">
              <w:rPr>
                <w:lang w:eastAsia="zh-CN" w:bidi="ar"/>
              </w:rPr>
              <w:t>0</w:t>
            </w:r>
          </w:p>
        </w:tc>
      </w:tr>
      <w:tr w:rsidR="00784E9D" w:rsidRPr="001141C9" w14:paraId="41CDF397" w14:textId="77777777" w:rsidTr="00A8762C">
        <w:trPr>
          <w:jc w:val="center"/>
        </w:trPr>
        <w:tc>
          <w:tcPr>
            <w:tcW w:w="1959" w:type="dxa"/>
            <w:tcBorders>
              <w:top w:val="nil"/>
              <w:left w:val="single" w:sz="4" w:space="0" w:color="auto"/>
              <w:bottom w:val="nil"/>
              <w:right w:val="single" w:sz="4" w:space="0" w:color="auto"/>
            </w:tcBorders>
          </w:tcPr>
          <w:p w14:paraId="3A51C94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A28A9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ACD598"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8B0E59" w14:textId="77777777" w:rsidR="00784E9D" w:rsidRPr="001141C9" w:rsidRDefault="00784E9D" w:rsidP="00A876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AB235FD" w14:textId="77777777" w:rsidR="00784E9D" w:rsidRPr="001141C9" w:rsidRDefault="00784E9D" w:rsidP="00A8762C">
            <w:pPr>
              <w:pStyle w:val="TAC"/>
              <w:keepNext w:val="0"/>
              <w:keepLines w:val="0"/>
              <w:widowControl w:val="0"/>
            </w:pPr>
          </w:p>
        </w:tc>
      </w:tr>
      <w:tr w:rsidR="00784E9D" w:rsidRPr="001141C9" w14:paraId="5AFD9BA0" w14:textId="77777777" w:rsidTr="00A8762C">
        <w:trPr>
          <w:jc w:val="center"/>
        </w:trPr>
        <w:tc>
          <w:tcPr>
            <w:tcW w:w="1959" w:type="dxa"/>
            <w:tcBorders>
              <w:top w:val="nil"/>
              <w:left w:val="single" w:sz="4" w:space="0" w:color="auto"/>
              <w:bottom w:val="nil"/>
              <w:right w:val="single" w:sz="4" w:space="0" w:color="auto"/>
            </w:tcBorders>
          </w:tcPr>
          <w:p w14:paraId="1506C90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5B4EA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E594EC"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8EC7F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99812E" w14:textId="77777777" w:rsidR="00784E9D" w:rsidRPr="001141C9" w:rsidRDefault="00784E9D" w:rsidP="00A8762C">
            <w:pPr>
              <w:pStyle w:val="TAC"/>
              <w:keepNext w:val="0"/>
              <w:keepLines w:val="0"/>
              <w:widowControl w:val="0"/>
            </w:pPr>
          </w:p>
        </w:tc>
      </w:tr>
      <w:tr w:rsidR="00784E9D" w:rsidRPr="001141C9" w14:paraId="444F892B" w14:textId="77777777" w:rsidTr="00A8762C">
        <w:trPr>
          <w:jc w:val="center"/>
        </w:trPr>
        <w:tc>
          <w:tcPr>
            <w:tcW w:w="1959" w:type="dxa"/>
            <w:tcBorders>
              <w:top w:val="nil"/>
              <w:left w:val="single" w:sz="4" w:space="0" w:color="auto"/>
              <w:bottom w:val="nil"/>
              <w:right w:val="single" w:sz="4" w:space="0" w:color="auto"/>
            </w:tcBorders>
          </w:tcPr>
          <w:p w14:paraId="4E4821C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44317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ABD8F"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B6DF2E" w14:textId="77777777" w:rsidR="00784E9D" w:rsidRPr="001141C9" w:rsidRDefault="00784E9D" w:rsidP="00A876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79CC573" w14:textId="77777777" w:rsidR="00784E9D" w:rsidRPr="001141C9" w:rsidRDefault="00784E9D" w:rsidP="00A8762C">
            <w:pPr>
              <w:pStyle w:val="TAC"/>
              <w:keepNext w:val="0"/>
              <w:keepLines w:val="0"/>
              <w:widowControl w:val="0"/>
            </w:pPr>
          </w:p>
        </w:tc>
      </w:tr>
      <w:tr w:rsidR="00784E9D" w:rsidRPr="001141C9" w14:paraId="1435B0FA" w14:textId="77777777" w:rsidTr="00A8762C">
        <w:trPr>
          <w:jc w:val="center"/>
        </w:trPr>
        <w:tc>
          <w:tcPr>
            <w:tcW w:w="1959" w:type="dxa"/>
            <w:tcBorders>
              <w:top w:val="nil"/>
              <w:left w:val="single" w:sz="4" w:space="0" w:color="auto"/>
              <w:bottom w:val="nil"/>
              <w:right w:val="single" w:sz="4" w:space="0" w:color="auto"/>
            </w:tcBorders>
          </w:tcPr>
          <w:p w14:paraId="3A4E1FE5"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22A75E5" w14:textId="77777777" w:rsidR="00784E9D" w:rsidRPr="001141C9" w:rsidRDefault="00784E9D" w:rsidP="00A876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1F9CD01" w14:textId="77777777" w:rsidR="00784E9D" w:rsidRPr="001141C9" w:rsidRDefault="00784E9D" w:rsidP="00A8762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3A47AD"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1DC870C" w14:textId="77777777" w:rsidR="00784E9D" w:rsidRPr="001141C9" w:rsidRDefault="00784E9D" w:rsidP="00A8762C">
            <w:pPr>
              <w:pStyle w:val="TAC"/>
              <w:keepNext w:val="0"/>
              <w:keepLines w:val="0"/>
              <w:widowControl w:val="0"/>
            </w:pPr>
            <w:r>
              <w:rPr>
                <w:lang w:val="en-US" w:eastAsia="zh-CN" w:bidi="ar"/>
              </w:rPr>
              <w:t>1</w:t>
            </w:r>
          </w:p>
        </w:tc>
      </w:tr>
      <w:tr w:rsidR="00784E9D" w:rsidRPr="001141C9" w14:paraId="0DE4262C" w14:textId="77777777" w:rsidTr="00A8762C">
        <w:trPr>
          <w:jc w:val="center"/>
        </w:trPr>
        <w:tc>
          <w:tcPr>
            <w:tcW w:w="1959" w:type="dxa"/>
            <w:tcBorders>
              <w:top w:val="nil"/>
              <w:left w:val="single" w:sz="4" w:space="0" w:color="auto"/>
              <w:bottom w:val="nil"/>
              <w:right w:val="single" w:sz="4" w:space="0" w:color="auto"/>
            </w:tcBorders>
          </w:tcPr>
          <w:p w14:paraId="6AD3239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09173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D9924" w14:textId="77777777" w:rsidR="00784E9D" w:rsidRPr="001141C9" w:rsidRDefault="00784E9D" w:rsidP="00A8762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78B7F8"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8368048" w14:textId="77777777" w:rsidR="00784E9D" w:rsidRPr="001141C9" w:rsidRDefault="00784E9D" w:rsidP="00A8762C">
            <w:pPr>
              <w:pStyle w:val="TAC"/>
              <w:keepNext w:val="0"/>
              <w:keepLines w:val="0"/>
              <w:widowControl w:val="0"/>
            </w:pPr>
          </w:p>
        </w:tc>
      </w:tr>
      <w:tr w:rsidR="00784E9D" w:rsidRPr="001141C9" w14:paraId="3EE64CD7" w14:textId="77777777" w:rsidTr="00A8762C">
        <w:trPr>
          <w:jc w:val="center"/>
        </w:trPr>
        <w:tc>
          <w:tcPr>
            <w:tcW w:w="1959" w:type="dxa"/>
            <w:tcBorders>
              <w:top w:val="nil"/>
              <w:left w:val="single" w:sz="4" w:space="0" w:color="auto"/>
              <w:bottom w:val="nil"/>
              <w:right w:val="single" w:sz="4" w:space="0" w:color="auto"/>
            </w:tcBorders>
          </w:tcPr>
          <w:p w14:paraId="04991B9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C311E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933D76" w14:textId="77777777" w:rsidR="00784E9D" w:rsidRPr="001141C9" w:rsidRDefault="00784E9D" w:rsidP="00A8762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A9B095"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DE82BD5" w14:textId="77777777" w:rsidR="00784E9D" w:rsidRPr="001141C9" w:rsidRDefault="00784E9D" w:rsidP="00A8762C">
            <w:pPr>
              <w:pStyle w:val="TAC"/>
              <w:keepNext w:val="0"/>
              <w:keepLines w:val="0"/>
              <w:widowControl w:val="0"/>
            </w:pPr>
          </w:p>
        </w:tc>
      </w:tr>
      <w:tr w:rsidR="00784E9D" w:rsidRPr="001141C9" w14:paraId="318E21AD" w14:textId="77777777" w:rsidTr="00A8762C">
        <w:trPr>
          <w:jc w:val="center"/>
        </w:trPr>
        <w:tc>
          <w:tcPr>
            <w:tcW w:w="1959" w:type="dxa"/>
            <w:tcBorders>
              <w:top w:val="nil"/>
              <w:left w:val="single" w:sz="4" w:space="0" w:color="auto"/>
              <w:bottom w:val="single" w:sz="4" w:space="0" w:color="auto"/>
              <w:right w:val="single" w:sz="4" w:space="0" w:color="auto"/>
            </w:tcBorders>
          </w:tcPr>
          <w:p w14:paraId="241EB25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AD86F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1F316E" w14:textId="77777777" w:rsidR="00784E9D" w:rsidRPr="001141C9" w:rsidRDefault="00784E9D" w:rsidP="00A8762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B82D49"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63AE5209" w14:textId="77777777" w:rsidR="00784E9D" w:rsidRPr="001141C9" w:rsidRDefault="00784E9D" w:rsidP="00A8762C">
            <w:pPr>
              <w:pStyle w:val="TAC"/>
              <w:keepNext w:val="0"/>
              <w:keepLines w:val="0"/>
              <w:widowControl w:val="0"/>
            </w:pPr>
          </w:p>
        </w:tc>
      </w:tr>
      <w:tr w:rsidR="00784E9D" w:rsidRPr="001141C9" w14:paraId="5AE09237" w14:textId="77777777" w:rsidTr="00A8762C">
        <w:trPr>
          <w:jc w:val="center"/>
        </w:trPr>
        <w:tc>
          <w:tcPr>
            <w:tcW w:w="1959" w:type="dxa"/>
            <w:tcBorders>
              <w:top w:val="single" w:sz="4" w:space="0" w:color="auto"/>
              <w:left w:val="single" w:sz="4" w:space="0" w:color="auto"/>
              <w:bottom w:val="nil"/>
              <w:right w:val="single" w:sz="4" w:space="0" w:color="auto"/>
            </w:tcBorders>
          </w:tcPr>
          <w:p w14:paraId="34AEADBC" w14:textId="77777777" w:rsidR="00784E9D" w:rsidRPr="001141C9" w:rsidRDefault="00784E9D" w:rsidP="00A8762C">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2C4BCE81" w14:textId="77777777" w:rsidR="00784E9D" w:rsidRPr="001141C9" w:rsidRDefault="00784E9D" w:rsidP="00A8762C">
            <w:pPr>
              <w:pStyle w:val="TAC"/>
              <w:keepNext w:val="0"/>
              <w:keepLines w:val="0"/>
              <w:rPr>
                <w:lang w:eastAsia="zh-CN" w:bidi="ar"/>
              </w:rPr>
            </w:pPr>
            <w:r w:rsidRPr="001141C9">
              <w:rPr>
                <w:lang w:eastAsia="zh-CN" w:bidi="ar"/>
              </w:rPr>
              <w:t>CA_n1A-n3A</w:t>
            </w:r>
          </w:p>
          <w:p w14:paraId="733DF018" w14:textId="77777777" w:rsidR="00784E9D" w:rsidRPr="001141C9" w:rsidRDefault="00784E9D" w:rsidP="00A8762C">
            <w:pPr>
              <w:pStyle w:val="TAC"/>
              <w:keepNext w:val="0"/>
              <w:keepLines w:val="0"/>
              <w:rPr>
                <w:lang w:eastAsia="zh-CN" w:bidi="ar"/>
              </w:rPr>
            </w:pPr>
            <w:r w:rsidRPr="001141C9">
              <w:rPr>
                <w:lang w:eastAsia="zh-CN" w:bidi="ar"/>
              </w:rPr>
              <w:t>CA_n1A-n28A</w:t>
            </w:r>
          </w:p>
          <w:p w14:paraId="2A30C2A1" w14:textId="77777777" w:rsidR="00784E9D" w:rsidRPr="001141C9" w:rsidRDefault="00784E9D" w:rsidP="00A8762C">
            <w:pPr>
              <w:pStyle w:val="TAC"/>
              <w:keepNext w:val="0"/>
              <w:keepLines w:val="0"/>
              <w:rPr>
                <w:lang w:eastAsia="zh-CN" w:bidi="ar"/>
              </w:rPr>
            </w:pPr>
            <w:r w:rsidRPr="001141C9">
              <w:rPr>
                <w:lang w:eastAsia="zh-CN" w:bidi="ar"/>
              </w:rPr>
              <w:t>CA_n1A-n78A</w:t>
            </w:r>
          </w:p>
          <w:p w14:paraId="2BA76259" w14:textId="77777777" w:rsidR="00784E9D" w:rsidRPr="001141C9" w:rsidRDefault="00784E9D" w:rsidP="00A8762C">
            <w:pPr>
              <w:pStyle w:val="TAC"/>
              <w:keepNext w:val="0"/>
              <w:keepLines w:val="0"/>
              <w:rPr>
                <w:lang w:eastAsia="zh-CN" w:bidi="ar"/>
              </w:rPr>
            </w:pPr>
            <w:r w:rsidRPr="001141C9">
              <w:rPr>
                <w:lang w:eastAsia="zh-CN" w:bidi="ar"/>
              </w:rPr>
              <w:t>CA_n3A-n28A</w:t>
            </w:r>
          </w:p>
          <w:p w14:paraId="4F74AB3A" w14:textId="77777777" w:rsidR="00784E9D" w:rsidRPr="001141C9" w:rsidRDefault="00784E9D" w:rsidP="00A8762C">
            <w:pPr>
              <w:pStyle w:val="TAC"/>
              <w:keepNext w:val="0"/>
              <w:keepLines w:val="0"/>
              <w:rPr>
                <w:lang w:eastAsia="zh-CN" w:bidi="ar"/>
              </w:rPr>
            </w:pPr>
            <w:r w:rsidRPr="001141C9">
              <w:rPr>
                <w:lang w:eastAsia="zh-CN" w:bidi="ar"/>
              </w:rPr>
              <w:t>CA_n3A-n78A</w:t>
            </w:r>
          </w:p>
          <w:p w14:paraId="49D9A111" w14:textId="77777777" w:rsidR="00784E9D" w:rsidRPr="001141C9" w:rsidRDefault="00784E9D" w:rsidP="00A8762C">
            <w:pPr>
              <w:pStyle w:val="TAC"/>
              <w:keepNext w:val="0"/>
              <w:keepLines w:val="0"/>
              <w:rPr>
                <w:lang w:eastAsia="zh-CN" w:bidi="ar"/>
              </w:rPr>
            </w:pPr>
            <w:r w:rsidRPr="001141C9">
              <w:rPr>
                <w:lang w:eastAsia="zh-CN" w:bidi="ar"/>
              </w:rPr>
              <w:t>CA_n28A-n78A</w:t>
            </w:r>
          </w:p>
          <w:p w14:paraId="3D04F094"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18E2AB9"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099D3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E17F60" w14:textId="77777777" w:rsidR="00784E9D" w:rsidRPr="001141C9" w:rsidRDefault="00784E9D" w:rsidP="00A8762C">
            <w:pPr>
              <w:pStyle w:val="TAC"/>
              <w:keepNext w:val="0"/>
              <w:keepLines w:val="0"/>
              <w:widowControl w:val="0"/>
            </w:pPr>
            <w:r w:rsidRPr="001141C9">
              <w:rPr>
                <w:lang w:eastAsia="zh-CN" w:bidi="ar"/>
              </w:rPr>
              <w:t>0</w:t>
            </w:r>
          </w:p>
        </w:tc>
      </w:tr>
      <w:tr w:rsidR="00784E9D" w:rsidRPr="001141C9" w14:paraId="3CA1FBDE" w14:textId="77777777" w:rsidTr="00A8762C">
        <w:trPr>
          <w:jc w:val="center"/>
        </w:trPr>
        <w:tc>
          <w:tcPr>
            <w:tcW w:w="1959" w:type="dxa"/>
            <w:tcBorders>
              <w:top w:val="nil"/>
              <w:left w:val="single" w:sz="4" w:space="0" w:color="auto"/>
              <w:bottom w:val="nil"/>
              <w:right w:val="single" w:sz="4" w:space="0" w:color="auto"/>
            </w:tcBorders>
          </w:tcPr>
          <w:p w14:paraId="74562A0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9878B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5CA4BA"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286B02" w14:textId="77777777" w:rsidR="00784E9D" w:rsidRPr="001141C9" w:rsidRDefault="00784E9D" w:rsidP="00A876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E9DF3E1" w14:textId="77777777" w:rsidR="00784E9D" w:rsidRPr="001141C9" w:rsidRDefault="00784E9D" w:rsidP="00A8762C">
            <w:pPr>
              <w:pStyle w:val="TAC"/>
              <w:keepNext w:val="0"/>
              <w:keepLines w:val="0"/>
              <w:widowControl w:val="0"/>
            </w:pPr>
          </w:p>
        </w:tc>
      </w:tr>
      <w:tr w:rsidR="00784E9D" w:rsidRPr="001141C9" w14:paraId="10777D44" w14:textId="77777777" w:rsidTr="00A8762C">
        <w:trPr>
          <w:jc w:val="center"/>
        </w:trPr>
        <w:tc>
          <w:tcPr>
            <w:tcW w:w="1959" w:type="dxa"/>
            <w:tcBorders>
              <w:top w:val="nil"/>
              <w:left w:val="single" w:sz="4" w:space="0" w:color="auto"/>
              <w:bottom w:val="nil"/>
              <w:right w:val="single" w:sz="4" w:space="0" w:color="auto"/>
            </w:tcBorders>
          </w:tcPr>
          <w:p w14:paraId="2D485AA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CB6F5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7A79C6"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9E8AB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43CEDB1" w14:textId="77777777" w:rsidR="00784E9D" w:rsidRPr="001141C9" w:rsidRDefault="00784E9D" w:rsidP="00A8762C">
            <w:pPr>
              <w:pStyle w:val="TAC"/>
              <w:keepNext w:val="0"/>
              <w:keepLines w:val="0"/>
              <w:widowControl w:val="0"/>
            </w:pPr>
          </w:p>
        </w:tc>
      </w:tr>
      <w:tr w:rsidR="00784E9D" w:rsidRPr="001141C9" w14:paraId="6B146541" w14:textId="77777777" w:rsidTr="00A8762C">
        <w:trPr>
          <w:jc w:val="center"/>
        </w:trPr>
        <w:tc>
          <w:tcPr>
            <w:tcW w:w="1959" w:type="dxa"/>
            <w:tcBorders>
              <w:top w:val="nil"/>
              <w:left w:val="single" w:sz="4" w:space="0" w:color="auto"/>
              <w:bottom w:val="nil"/>
              <w:right w:val="single" w:sz="4" w:space="0" w:color="auto"/>
            </w:tcBorders>
          </w:tcPr>
          <w:p w14:paraId="530D44A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0EFE2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37F475"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A9F663"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15DEB2F" w14:textId="77777777" w:rsidR="00784E9D" w:rsidRPr="001141C9" w:rsidRDefault="00784E9D" w:rsidP="00A8762C">
            <w:pPr>
              <w:pStyle w:val="TAC"/>
              <w:keepNext w:val="0"/>
              <w:keepLines w:val="0"/>
              <w:widowControl w:val="0"/>
            </w:pPr>
          </w:p>
        </w:tc>
      </w:tr>
      <w:tr w:rsidR="00784E9D" w:rsidRPr="001141C9" w14:paraId="52438612" w14:textId="77777777" w:rsidTr="00A8762C">
        <w:trPr>
          <w:jc w:val="center"/>
        </w:trPr>
        <w:tc>
          <w:tcPr>
            <w:tcW w:w="1959" w:type="dxa"/>
            <w:tcBorders>
              <w:top w:val="nil"/>
              <w:left w:val="single" w:sz="4" w:space="0" w:color="auto"/>
              <w:bottom w:val="nil"/>
              <w:right w:val="single" w:sz="4" w:space="0" w:color="auto"/>
            </w:tcBorders>
          </w:tcPr>
          <w:p w14:paraId="087D6022"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CDDB305" w14:textId="77777777" w:rsidR="00784E9D" w:rsidRPr="001141C9" w:rsidRDefault="00784E9D" w:rsidP="00A876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029A945" w14:textId="77777777" w:rsidR="00784E9D" w:rsidRPr="001141C9" w:rsidRDefault="00784E9D" w:rsidP="00A8762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4FAFD6"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1194A48" w14:textId="77777777" w:rsidR="00784E9D" w:rsidRPr="001141C9" w:rsidRDefault="00784E9D" w:rsidP="00A8762C">
            <w:pPr>
              <w:pStyle w:val="TAC"/>
              <w:keepNext w:val="0"/>
              <w:keepLines w:val="0"/>
              <w:widowControl w:val="0"/>
            </w:pPr>
            <w:r>
              <w:rPr>
                <w:lang w:val="en-US" w:eastAsia="zh-CN" w:bidi="ar"/>
              </w:rPr>
              <w:t>1</w:t>
            </w:r>
          </w:p>
        </w:tc>
      </w:tr>
      <w:tr w:rsidR="00784E9D" w:rsidRPr="001141C9" w14:paraId="5DDA0E4D" w14:textId="77777777" w:rsidTr="00A8762C">
        <w:trPr>
          <w:jc w:val="center"/>
        </w:trPr>
        <w:tc>
          <w:tcPr>
            <w:tcW w:w="1959" w:type="dxa"/>
            <w:tcBorders>
              <w:top w:val="nil"/>
              <w:left w:val="single" w:sz="4" w:space="0" w:color="auto"/>
              <w:bottom w:val="nil"/>
              <w:right w:val="single" w:sz="4" w:space="0" w:color="auto"/>
            </w:tcBorders>
          </w:tcPr>
          <w:p w14:paraId="037B392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4D6EF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A761C9" w14:textId="77777777" w:rsidR="00784E9D" w:rsidRPr="001141C9" w:rsidRDefault="00784E9D" w:rsidP="00A8762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5F2441"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6FE88FC" w14:textId="77777777" w:rsidR="00784E9D" w:rsidRPr="001141C9" w:rsidRDefault="00784E9D" w:rsidP="00A8762C">
            <w:pPr>
              <w:pStyle w:val="TAC"/>
              <w:keepNext w:val="0"/>
              <w:keepLines w:val="0"/>
              <w:widowControl w:val="0"/>
            </w:pPr>
          </w:p>
        </w:tc>
      </w:tr>
      <w:tr w:rsidR="00784E9D" w:rsidRPr="001141C9" w14:paraId="6192514B" w14:textId="77777777" w:rsidTr="00A8762C">
        <w:trPr>
          <w:jc w:val="center"/>
        </w:trPr>
        <w:tc>
          <w:tcPr>
            <w:tcW w:w="1959" w:type="dxa"/>
            <w:tcBorders>
              <w:top w:val="nil"/>
              <w:left w:val="single" w:sz="4" w:space="0" w:color="auto"/>
              <w:bottom w:val="nil"/>
              <w:right w:val="single" w:sz="4" w:space="0" w:color="auto"/>
            </w:tcBorders>
          </w:tcPr>
          <w:p w14:paraId="1163894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95179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B6F6AA" w14:textId="77777777" w:rsidR="00784E9D" w:rsidRPr="001141C9" w:rsidRDefault="00784E9D" w:rsidP="00A8762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221A66F"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FFABF86" w14:textId="77777777" w:rsidR="00784E9D" w:rsidRPr="001141C9" w:rsidRDefault="00784E9D" w:rsidP="00A8762C">
            <w:pPr>
              <w:pStyle w:val="TAC"/>
              <w:keepNext w:val="0"/>
              <w:keepLines w:val="0"/>
              <w:widowControl w:val="0"/>
            </w:pPr>
          </w:p>
        </w:tc>
      </w:tr>
      <w:tr w:rsidR="00784E9D" w:rsidRPr="001141C9" w14:paraId="7A33CDD8" w14:textId="77777777" w:rsidTr="00A8762C">
        <w:trPr>
          <w:jc w:val="center"/>
        </w:trPr>
        <w:tc>
          <w:tcPr>
            <w:tcW w:w="1959" w:type="dxa"/>
            <w:tcBorders>
              <w:top w:val="nil"/>
              <w:left w:val="single" w:sz="4" w:space="0" w:color="auto"/>
              <w:bottom w:val="single" w:sz="4" w:space="0" w:color="auto"/>
              <w:right w:val="single" w:sz="4" w:space="0" w:color="auto"/>
            </w:tcBorders>
          </w:tcPr>
          <w:p w14:paraId="45458D6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4D81A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2CA96" w14:textId="77777777" w:rsidR="00784E9D" w:rsidRPr="001141C9" w:rsidRDefault="00784E9D" w:rsidP="00A8762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D2D92B"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9E25069" w14:textId="77777777" w:rsidR="00784E9D" w:rsidRPr="001141C9" w:rsidRDefault="00784E9D" w:rsidP="00A8762C">
            <w:pPr>
              <w:pStyle w:val="TAC"/>
              <w:keepNext w:val="0"/>
              <w:keepLines w:val="0"/>
              <w:widowControl w:val="0"/>
            </w:pPr>
          </w:p>
        </w:tc>
      </w:tr>
      <w:tr w:rsidR="00784E9D" w:rsidRPr="001141C9" w14:paraId="43AE6D1E" w14:textId="77777777" w:rsidTr="00A8762C">
        <w:trPr>
          <w:jc w:val="center"/>
        </w:trPr>
        <w:tc>
          <w:tcPr>
            <w:tcW w:w="1959" w:type="dxa"/>
            <w:tcBorders>
              <w:top w:val="single" w:sz="4" w:space="0" w:color="auto"/>
              <w:left w:val="single" w:sz="4" w:space="0" w:color="auto"/>
              <w:bottom w:val="nil"/>
              <w:right w:val="single" w:sz="4" w:space="0" w:color="auto"/>
            </w:tcBorders>
          </w:tcPr>
          <w:p w14:paraId="306CC17E" w14:textId="77777777" w:rsidR="00784E9D" w:rsidRPr="001141C9" w:rsidRDefault="00784E9D" w:rsidP="00A8762C">
            <w:pPr>
              <w:pStyle w:val="TAC"/>
              <w:keepNext w:val="0"/>
              <w:keepLines w:val="0"/>
              <w:widowControl w:val="0"/>
              <w:rPr>
                <w:lang w:eastAsia="zh-CN" w:bidi="ar"/>
              </w:rPr>
            </w:pPr>
            <w:r w:rsidRPr="001141C9">
              <w:rPr>
                <w:rFonts w:hint="eastAsia"/>
                <w:lang w:eastAsia="zh-CN"/>
              </w:rPr>
              <w:lastRenderedPageBreak/>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5747D983" w14:textId="77777777" w:rsidR="00784E9D" w:rsidRPr="00DD4870" w:rsidRDefault="00784E9D" w:rsidP="00A8762C">
            <w:pPr>
              <w:pStyle w:val="TAC"/>
              <w:rPr>
                <w:lang w:val="es-US" w:eastAsia="zh-CN"/>
              </w:rPr>
            </w:pPr>
            <w:r w:rsidRPr="00DD4870">
              <w:rPr>
                <w:lang w:val="es-US" w:eastAsia="zh-CN"/>
              </w:rPr>
              <w:t>n79</w:t>
            </w:r>
            <w:r w:rsidRPr="00DD4870">
              <w:rPr>
                <w:vertAlign w:val="superscript"/>
                <w:lang w:val="es-US" w:eastAsia="zh-CN"/>
              </w:rPr>
              <w:t>5,6</w:t>
            </w:r>
          </w:p>
          <w:p w14:paraId="7A704F27" w14:textId="77777777" w:rsidR="00784E9D" w:rsidRPr="00DD4870" w:rsidRDefault="00784E9D" w:rsidP="00A8762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41997FD5" w14:textId="77777777" w:rsidR="00784E9D" w:rsidRPr="00DD4870" w:rsidRDefault="00784E9D" w:rsidP="00A8762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8C9E12D" w14:textId="77777777" w:rsidR="00784E9D" w:rsidRPr="00DD4870" w:rsidRDefault="00784E9D" w:rsidP="00A8762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33D04A2C" w14:textId="77777777" w:rsidR="00784E9D" w:rsidRPr="00DD4870" w:rsidRDefault="00784E9D" w:rsidP="00A8762C">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58BA571E" w14:textId="77777777" w:rsidR="00784E9D" w:rsidRPr="00DD4870" w:rsidRDefault="00784E9D" w:rsidP="00A8762C">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7FAD11A1" w14:textId="77777777" w:rsidR="00784E9D" w:rsidRPr="001141C9" w:rsidRDefault="00784E9D" w:rsidP="00A8762C">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D8A57BC"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F547FB8"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B48711" w14:textId="77777777" w:rsidR="00784E9D" w:rsidRPr="001141C9" w:rsidRDefault="00784E9D" w:rsidP="00A8762C">
            <w:pPr>
              <w:pStyle w:val="TAC"/>
              <w:keepNext w:val="0"/>
              <w:keepLines w:val="0"/>
              <w:widowControl w:val="0"/>
            </w:pPr>
            <w:r w:rsidRPr="001141C9">
              <w:t>0</w:t>
            </w:r>
          </w:p>
        </w:tc>
      </w:tr>
      <w:tr w:rsidR="00784E9D" w:rsidRPr="001141C9" w14:paraId="6A8C499A" w14:textId="77777777" w:rsidTr="00A8762C">
        <w:trPr>
          <w:jc w:val="center"/>
        </w:trPr>
        <w:tc>
          <w:tcPr>
            <w:tcW w:w="1959" w:type="dxa"/>
            <w:tcBorders>
              <w:top w:val="nil"/>
              <w:left w:val="single" w:sz="4" w:space="0" w:color="auto"/>
              <w:bottom w:val="nil"/>
              <w:right w:val="single" w:sz="4" w:space="0" w:color="auto"/>
            </w:tcBorders>
          </w:tcPr>
          <w:p w14:paraId="159CFED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2E9BAB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AC4623"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B0B6FC7" w14:textId="77777777" w:rsidR="00784E9D" w:rsidRPr="001141C9" w:rsidRDefault="00784E9D" w:rsidP="00A8762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0CBEE93" w14:textId="77777777" w:rsidR="00784E9D" w:rsidRPr="001141C9" w:rsidRDefault="00784E9D" w:rsidP="00A8762C">
            <w:pPr>
              <w:pStyle w:val="TAC"/>
              <w:keepNext w:val="0"/>
              <w:keepLines w:val="0"/>
              <w:widowControl w:val="0"/>
              <w:rPr>
                <w:lang w:eastAsia="zh-CN"/>
              </w:rPr>
            </w:pPr>
          </w:p>
        </w:tc>
      </w:tr>
      <w:tr w:rsidR="00784E9D" w:rsidRPr="001141C9" w14:paraId="56988D56" w14:textId="77777777" w:rsidTr="00A8762C">
        <w:trPr>
          <w:jc w:val="center"/>
        </w:trPr>
        <w:tc>
          <w:tcPr>
            <w:tcW w:w="1959" w:type="dxa"/>
            <w:tcBorders>
              <w:top w:val="nil"/>
              <w:left w:val="single" w:sz="4" w:space="0" w:color="auto"/>
              <w:bottom w:val="nil"/>
              <w:right w:val="single" w:sz="4" w:space="0" w:color="auto"/>
            </w:tcBorders>
          </w:tcPr>
          <w:p w14:paraId="22F08E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1A08A7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EC5AE9"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4685D29"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2CABBEF" w14:textId="77777777" w:rsidR="00784E9D" w:rsidRPr="001141C9" w:rsidRDefault="00784E9D" w:rsidP="00A8762C">
            <w:pPr>
              <w:pStyle w:val="TAC"/>
              <w:keepNext w:val="0"/>
              <w:keepLines w:val="0"/>
              <w:widowControl w:val="0"/>
              <w:rPr>
                <w:lang w:eastAsia="zh-CN"/>
              </w:rPr>
            </w:pPr>
          </w:p>
        </w:tc>
      </w:tr>
      <w:tr w:rsidR="00784E9D" w:rsidRPr="001141C9" w14:paraId="50C6047F" w14:textId="77777777" w:rsidTr="00A8762C">
        <w:trPr>
          <w:jc w:val="center"/>
        </w:trPr>
        <w:tc>
          <w:tcPr>
            <w:tcW w:w="1959" w:type="dxa"/>
            <w:tcBorders>
              <w:top w:val="nil"/>
              <w:left w:val="single" w:sz="4" w:space="0" w:color="auto"/>
              <w:bottom w:val="single" w:sz="4" w:space="0" w:color="auto"/>
              <w:right w:val="single" w:sz="4" w:space="0" w:color="auto"/>
            </w:tcBorders>
          </w:tcPr>
          <w:p w14:paraId="357305B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AEAA4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C812A0"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97F8F58" w14:textId="77777777" w:rsidR="00784E9D" w:rsidRPr="001141C9" w:rsidRDefault="00784E9D" w:rsidP="00A8762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6DAAE953" w14:textId="77777777" w:rsidR="00784E9D" w:rsidRPr="001141C9" w:rsidRDefault="00784E9D" w:rsidP="00A8762C">
            <w:pPr>
              <w:pStyle w:val="TAC"/>
              <w:keepNext w:val="0"/>
              <w:keepLines w:val="0"/>
              <w:widowControl w:val="0"/>
              <w:rPr>
                <w:lang w:eastAsia="zh-CN"/>
              </w:rPr>
            </w:pPr>
          </w:p>
        </w:tc>
      </w:tr>
      <w:tr w:rsidR="00784E9D" w:rsidRPr="001141C9" w14:paraId="005BB132" w14:textId="77777777" w:rsidTr="00A8762C">
        <w:trPr>
          <w:jc w:val="center"/>
        </w:trPr>
        <w:tc>
          <w:tcPr>
            <w:tcW w:w="1959" w:type="dxa"/>
            <w:tcBorders>
              <w:top w:val="single" w:sz="4" w:space="0" w:color="auto"/>
              <w:left w:val="single" w:sz="4" w:space="0" w:color="auto"/>
              <w:bottom w:val="nil"/>
              <w:right w:val="single" w:sz="4" w:space="0" w:color="auto"/>
            </w:tcBorders>
          </w:tcPr>
          <w:p w14:paraId="57A752FA" w14:textId="77777777" w:rsidR="00784E9D" w:rsidRPr="001141C9" w:rsidRDefault="00784E9D" w:rsidP="00A8762C">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49272EAA" w14:textId="77777777" w:rsidR="00784E9D" w:rsidRPr="001141C9" w:rsidRDefault="00784E9D" w:rsidP="00A8762C">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F361488" w14:textId="77777777" w:rsidR="00784E9D" w:rsidRPr="001141C9" w:rsidRDefault="00784E9D" w:rsidP="00A8762C">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BEB15F" w14:textId="77777777" w:rsidR="00784E9D" w:rsidRPr="001141C9" w:rsidRDefault="00784E9D" w:rsidP="00A876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6A76F0B" w14:textId="77777777" w:rsidR="00784E9D" w:rsidRPr="001141C9" w:rsidRDefault="00784E9D" w:rsidP="00A8762C">
            <w:pPr>
              <w:pStyle w:val="TAC"/>
              <w:keepLines w:val="0"/>
              <w:widowControl w:val="0"/>
              <w:rPr>
                <w:lang w:eastAsia="zh-CN"/>
              </w:rPr>
            </w:pPr>
            <w:r w:rsidRPr="001141C9">
              <w:rPr>
                <w:lang w:eastAsia="zh-CN" w:bidi="ar"/>
              </w:rPr>
              <w:t>0</w:t>
            </w:r>
          </w:p>
        </w:tc>
      </w:tr>
      <w:tr w:rsidR="00784E9D" w:rsidRPr="001141C9" w14:paraId="69640A9D" w14:textId="77777777" w:rsidTr="00A8762C">
        <w:trPr>
          <w:jc w:val="center"/>
        </w:trPr>
        <w:tc>
          <w:tcPr>
            <w:tcW w:w="1959" w:type="dxa"/>
            <w:tcBorders>
              <w:top w:val="nil"/>
              <w:left w:val="single" w:sz="4" w:space="0" w:color="auto"/>
              <w:bottom w:val="nil"/>
              <w:right w:val="single" w:sz="4" w:space="0" w:color="auto"/>
            </w:tcBorders>
          </w:tcPr>
          <w:p w14:paraId="58A9877B"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7ABF5BFD"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38ED20" w14:textId="77777777" w:rsidR="00784E9D" w:rsidRPr="001141C9" w:rsidRDefault="00784E9D" w:rsidP="00A8762C">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EDB3FA" w14:textId="77777777" w:rsidR="00784E9D" w:rsidRPr="001141C9" w:rsidRDefault="00784E9D" w:rsidP="00A8762C">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E1E3F01" w14:textId="77777777" w:rsidR="00784E9D" w:rsidRPr="001141C9" w:rsidRDefault="00784E9D" w:rsidP="00A8762C">
            <w:pPr>
              <w:pStyle w:val="TAC"/>
              <w:keepLines w:val="0"/>
              <w:widowControl w:val="0"/>
              <w:rPr>
                <w:lang w:eastAsia="zh-CN"/>
              </w:rPr>
            </w:pPr>
          </w:p>
        </w:tc>
      </w:tr>
      <w:tr w:rsidR="00784E9D" w:rsidRPr="001141C9" w14:paraId="3481F65E" w14:textId="77777777" w:rsidTr="00A8762C">
        <w:trPr>
          <w:jc w:val="center"/>
        </w:trPr>
        <w:tc>
          <w:tcPr>
            <w:tcW w:w="1959" w:type="dxa"/>
            <w:tcBorders>
              <w:top w:val="nil"/>
              <w:left w:val="single" w:sz="4" w:space="0" w:color="auto"/>
              <w:bottom w:val="nil"/>
              <w:right w:val="single" w:sz="4" w:space="0" w:color="auto"/>
            </w:tcBorders>
          </w:tcPr>
          <w:p w14:paraId="3DF80F9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07BC70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08029" w14:textId="77777777" w:rsidR="00784E9D" w:rsidRPr="001141C9" w:rsidRDefault="00784E9D" w:rsidP="00A8762C">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D918C8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3C8AC2C" w14:textId="77777777" w:rsidR="00784E9D" w:rsidRPr="001141C9" w:rsidRDefault="00784E9D" w:rsidP="00A8762C">
            <w:pPr>
              <w:pStyle w:val="TAC"/>
              <w:keepNext w:val="0"/>
              <w:keepLines w:val="0"/>
              <w:widowControl w:val="0"/>
              <w:rPr>
                <w:lang w:eastAsia="zh-CN"/>
              </w:rPr>
            </w:pPr>
          </w:p>
        </w:tc>
      </w:tr>
      <w:tr w:rsidR="00784E9D" w:rsidRPr="001141C9" w14:paraId="62E793A9" w14:textId="77777777" w:rsidTr="00A8762C">
        <w:trPr>
          <w:jc w:val="center"/>
        </w:trPr>
        <w:tc>
          <w:tcPr>
            <w:tcW w:w="1959" w:type="dxa"/>
            <w:tcBorders>
              <w:top w:val="nil"/>
              <w:left w:val="single" w:sz="4" w:space="0" w:color="auto"/>
              <w:bottom w:val="nil"/>
              <w:right w:val="single" w:sz="4" w:space="0" w:color="auto"/>
            </w:tcBorders>
          </w:tcPr>
          <w:p w14:paraId="78D53A9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35361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686FE9" w14:textId="77777777" w:rsidR="00784E9D" w:rsidRPr="001141C9" w:rsidRDefault="00784E9D" w:rsidP="00A8762C">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9A24E6"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864A92" w14:textId="77777777" w:rsidR="00784E9D" w:rsidRPr="001141C9" w:rsidRDefault="00784E9D" w:rsidP="00A8762C">
            <w:pPr>
              <w:pStyle w:val="TAC"/>
              <w:keepNext w:val="0"/>
              <w:keepLines w:val="0"/>
              <w:widowControl w:val="0"/>
              <w:rPr>
                <w:lang w:eastAsia="zh-CN"/>
              </w:rPr>
            </w:pPr>
          </w:p>
        </w:tc>
      </w:tr>
      <w:tr w:rsidR="00784E9D" w:rsidRPr="001141C9" w14:paraId="63ECBDEC" w14:textId="77777777" w:rsidTr="00A8762C">
        <w:trPr>
          <w:jc w:val="center"/>
        </w:trPr>
        <w:tc>
          <w:tcPr>
            <w:tcW w:w="1959" w:type="dxa"/>
            <w:tcBorders>
              <w:top w:val="single" w:sz="4" w:space="0" w:color="auto"/>
              <w:left w:val="single" w:sz="4" w:space="0" w:color="auto"/>
              <w:bottom w:val="nil"/>
              <w:right w:val="single" w:sz="4" w:space="0" w:color="auto"/>
            </w:tcBorders>
          </w:tcPr>
          <w:p w14:paraId="6918A551" w14:textId="77777777" w:rsidR="00784E9D" w:rsidRPr="001141C9" w:rsidRDefault="00784E9D" w:rsidP="00A8762C">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718AF5FB" w14:textId="77777777" w:rsidR="00784E9D" w:rsidRPr="00235A74" w:rsidRDefault="00784E9D" w:rsidP="00A8762C">
            <w:pPr>
              <w:pStyle w:val="TAC"/>
              <w:widowControl w:val="0"/>
              <w:rPr>
                <w:lang w:val="en-US" w:eastAsia="zh-CN"/>
              </w:rPr>
            </w:pPr>
            <w:r w:rsidRPr="00235A74">
              <w:rPr>
                <w:lang w:val="en-US" w:eastAsia="zh-CN"/>
              </w:rPr>
              <w:t>CA_n1A-n3A</w:t>
            </w:r>
          </w:p>
          <w:p w14:paraId="7B0B8B0D" w14:textId="77777777" w:rsidR="00784E9D" w:rsidRPr="00235A74" w:rsidRDefault="00784E9D" w:rsidP="00A8762C">
            <w:pPr>
              <w:pStyle w:val="TAC"/>
              <w:widowControl w:val="0"/>
              <w:rPr>
                <w:lang w:val="en-US" w:eastAsia="zh-CN"/>
              </w:rPr>
            </w:pPr>
            <w:r w:rsidRPr="00235A74">
              <w:rPr>
                <w:lang w:val="en-US" w:eastAsia="zh-CN"/>
              </w:rPr>
              <w:t>CA_n1A-n40A</w:t>
            </w:r>
          </w:p>
          <w:p w14:paraId="04E26F15" w14:textId="77777777" w:rsidR="00784E9D" w:rsidRPr="00235A74" w:rsidRDefault="00784E9D" w:rsidP="00A8762C">
            <w:pPr>
              <w:pStyle w:val="TAC"/>
              <w:widowControl w:val="0"/>
              <w:rPr>
                <w:lang w:val="en-US" w:eastAsia="zh-CN"/>
              </w:rPr>
            </w:pPr>
            <w:r w:rsidRPr="00235A74">
              <w:rPr>
                <w:lang w:val="en-US" w:eastAsia="zh-CN"/>
              </w:rPr>
              <w:t>CA_n1A-n41A</w:t>
            </w:r>
          </w:p>
          <w:p w14:paraId="7DCC27C1" w14:textId="77777777" w:rsidR="00784E9D" w:rsidRDefault="00784E9D" w:rsidP="00A8762C">
            <w:pPr>
              <w:pStyle w:val="TAC"/>
              <w:widowControl w:val="0"/>
              <w:rPr>
                <w:lang w:val="en-US" w:eastAsia="zh-CN"/>
              </w:rPr>
            </w:pPr>
            <w:r w:rsidRPr="00235A74">
              <w:rPr>
                <w:lang w:val="en-US" w:eastAsia="zh-CN"/>
              </w:rPr>
              <w:t>CA_n3A-n40A</w:t>
            </w:r>
          </w:p>
          <w:p w14:paraId="1C1E20FC" w14:textId="77777777" w:rsidR="00784E9D" w:rsidRPr="00235A74" w:rsidRDefault="00784E9D" w:rsidP="00A8762C">
            <w:pPr>
              <w:pStyle w:val="TAC"/>
              <w:widowControl w:val="0"/>
              <w:rPr>
                <w:lang w:val="en-US" w:eastAsia="zh-CN"/>
              </w:rPr>
            </w:pPr>
            <w:r w:rsidRPr="00235A74">
              <w:rPr>
                <w:lang w:val="en-US" w:eastAsia="zh-CN"/>
              </w:rPr>
              <w:t>CA_n3A-n41A</w:t>
            </w:r>
          </w:p>
          <w:p w14:paraId="4AE41F6A" w14:textId="77777777" w:rsidR="00784E9D" w:rsidRPr="001141C9" w:rsidRDefault="00784E9D" w:rsidP="00A8762C">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2C96045E" w14:textId="77777777" w:rsidR="00784E9D" w:rsidRPr="001141C9" w:rsidRDefault="00784E9D" w:rsidP="00A8762C">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2326258"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1F3756E"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32125EFD" w14:textId="77777777" w:rsidTr="00A8762C">
        <w:trPr>
          <w:jc w:val="center"/>
        </w:trPr>
        <w:tc>
          <w:tcPr>
            <w:tcW w:w="1959" w:type="dxa"/>
            <w:tcBorders>
              <w:top w:val="nil"/>
              <w:left w:val="single" w:sz="4" w:space="0" w:color="auto"/>
              <w:bottom w:val="nil"/>
              <w:right w:val="single" w:sz="4" w:space="0" w:color="auto"/>
            </w:tcBorders>
          </w:tcPr>
          <w:p w14:paraId="0C3EF31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600392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9C9249" w14:textId="77777777" w:rsidR="00784E9D" w:rsidRPr="001141C9" w:rsidRDefault="00784E9D" w:rsidP="00A8762C">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EA4D88E"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751497D9" w14:textId="77777777" w:rsidR="00784E9D" w:rsidRPr="001141C9" w:rsidRDefault="00784E9D" w:rsidP="00A8762C">
            <w:pPr>
              <w:pStyle w:val="TAC"/>
              <w:keepNext w:val="0"/>
              <w:keepLines w:val="0"/>
              <w:widowControl w:val="0"/>
              <w:rPr>
                <w:lang w:eastAsia="zh-CN"/>
              </w:rPr>
            </w:pPr>
          </w:p>
        </w:tc>
      </w:tr>
      <w:tr w:rsidR="00784E9D" w:rsidRPr="001141C9" w14:paraId="1F0BD20A" w14:textId="77777777" w:rsidTr="00A8762C">
        <w:trPr>
          <w:jc w:val="center"/>
        </w:trPr>
        <w:tc>
          <w:tcPr>
            <w:tcW w:w="1959" w:type="dxa"/>
            <w:tcBorders>
              <w:top w:val="nil"/>
              <w:left w:val="single" w:sz="4" w:space="0" w:color="auto"/>
              <w:bottom w:val="nil"/>
              <w:right w:val="single" w:sz="4" w:space="0" w:color="auto"/>
            </w:tcBorders>
          </w:tcPr>
          <w:p w14:paraId="05D2CCD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308AE5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52AD3" w14:textId="77777777" w:rsidR="00784E9D" w:rsidRPr="001141C9" w:rsidRDefault="00784E9D" w:rsidP="00A8762C">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A18DE15"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70CBF18" w14:textId="77777777" w:rsidR="00784E9D" w:rsidRPr="001141C9" w:rsidRDefault="00784E9D" w:rsidP="00A8762C">
            <w:pPr>
              <w:pStyle w:val="TAC"/>
              <w:keepNext w:val="0"/>
              <w:keepLines w:val="0"/>
              <w:widowControl w:val="0"/>
              <w:rPr>
                <w:lang w:eastAsia="zh-CN"/>
              </w:rPr>
            </w:pPr>
          </w:p>
        </w:tc>
      </w:tr>
      <w:tr w:rsidR="00784E9D" w:rsidRPr="001141C9" w14:paraId="1FFACBF4" w14:textId="77777777" w:rsidTr="00A8762C">
        <w:trPr>
          <w:jc w:val="center"/>
        </w:trPr>
        <w:tc>
          <w:tcPr>
            <w:tcW w:w="1959" w:type="dxa"/>
            <w:tcBorders>
              <w:top w:val="nil"/>
              <w:left w:val="single" w:sz="4" w:space="0" w:color="auto"/>
              <w:bottom w:val="single" w:sz="4" w:space="0" w:color="auto"/>
              <w:right w:val="single" w:sz="4" w:space="0" w:color="auto"/>
            </w:tcBorders>
          </w:tcPr>
          <w:p w14:paraId="238586B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8D5C4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A65DD" w14:textId="77777777" w:rsidR="00784E9D" w:rsidRPr="001141C9" w:rsidRDefault="00784E9D" w:rsidP="00A8762C">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C2A719"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79165C9" w14:textId="77777777" w:rsidR="00784E9D" w:rsidRPr="001141C9" w:rsidRDefault="00784E9D" w:rsidP="00A8762C">
            <w:pPr>
              <w:pStyle w:val="TAC"/>
              <w:keepNext w:val="0"/>
              <w:keepLines w:val="0"/>
              <w:widowControl w:val="0"/>
              <w:rPr>
                <w:lang w:eastAsia="zh-CN"/>
              </w:rPr>
            </w:pPr>
          </w:p>
        </w:tc>
      </w:tr>
      <w:tr w:rsidR="00784E9D" w:rsidRPr="001141C9" w14:paraId="5E98B91C" w14:textId="77777777" w:rsidTr="00A8762C">
        <w:trPr>
          <w:jc w:val="center"/>
        </w:trPr>
        <w:tc>
          <w:tcPr>
            <w:tcW w:w="1959" w:type="dxa"/>
            <w:tcBorders>
              <w:top w:val="single" w:sz="4" w:space="0" w:color="auto"/>
              <w:left w:val="single" w:sz="4" w:space="0" w:color="auto"/>
              <w:bottom w:val="nil"/>
              <w:right w:val="single" w:sz="4" w:space="0" w:color="auto"/>
            </w:tcBorders>
          </w:tcPr>
          <w:p w14:paraId="736F13E6" w14:textId="77777777" w:rsidR="00784E9D" w:rsidRPr="001141C9" w:rsidRDefault="00784E9D" w:rsidP="00A8762C">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075B4A9B" w14:textId="77777777" w:rsidR="00784E9D" w:rsidRPr="001141C9" w:rsidRDefault="00784E9D" w:rsidP="00A8762C">
            <w:pPr>
              <w:pStyle w:val="TAC"/>
              <w:keepNext w:val="0"/>
              <w:keepLines w:val="0"/>
              <w:widowControl w:val="0"/>
              <w:rPr>
                <w:lang w:eastAsia="zh-CN"/>
              </w:rPr>
            </w:pPr>
            <w:r w:rsidRPr="001141C9">
              <w:rPr>
                <w:lang w:eastAsia="zh-CN"/>
              </w:rPr>
              <w:t>CA_n1A-n3A</w:t>
            </w:r>
          </w:p>
          <w:p w14:paraId="5449CD16" w14:textId="77777777" w:rsidR="00784E9D" w:rsidRPr="001141C9" w:rsidRDefault="00784E9D" w:rsidP="00A8762C">
            <w:pPr>
              <w:pStyle w:val="TAC"/>
              <w:keepNext w:val="0"/>
              <w:keepLines w:val="0"/>
              <w:widowControl w:val="0"/>
              <w:rPr>
                <w:lang w:eastAsia="zh-CN"/>
              </w:rPr>
            </w:pPr>
            <w:r w:rsidRPr="001141C9">
              <w:rPr>
                <w:lang w:eastAsia="zh-CN"/>
              </w:rPr>
              <w:t>CA_n1A-n40A</w:t>
            </w:r>
          </w:p>
          <w:p w14:paraId="2E4DA859" w14:textId="77777777" w:rsidR="00784E9D" w:rsidRPr="001141C9" w:rsidRDefault="00784E9D" w:rsidP="00A8762C">
            <w:pPr>
              <w:pStyle w:val="TAC"/>
              <w:keepNext w:val="0"/>
              <w:keepLines w:val="0"/>
              <w:widowControl w:val="0"/>
              <w:rPr>
                <w:lang w:eastAsia="zh-CN"/>
              </w:rPr>
            </w:pPr>
            <w:r w:rsidRPr="001141C9">
              <w:rPr>
                <w:lang w:eastAsia="zh-CN"/>
              </w:rPr>
              <w:t>CA_n1A-n77A</w:t>
            </w:r>
          </w:p>
          <w:p w14:paraId="744032A0" w14:textId="77777777" w:rsidR="00784E9D" w:rsidRPr="001141C9" w:rsidRDefault="00784E9D" w:rsidP="00A8762C">
            <w:pPr>
              <w:pStyle w:val="TAC"/>
              <w:keepNext w:val="0"/>
              <w:keepLines w:val="0"/>
              <w:widowControl w:val="0"/>
              <w:rPr>
                <w:lang w:eastAsia="zh-CN"/>
              </w:rPr>
            </w:pPr>
            <w:r w:rsidRPr="001141C9">
              <w:rPr>
                <w:lang w:eastAsia="zh-CN"/>
              </w:rPr>
              <w:t>CA_n3A-n40A</w:t>
            </w:r>
          </w:p>
          <w:p w14:paraId="5DE30B3A" w14:textId="77777777" w:rsidR="00784E9D" w:rsidRPr="001141C9" w:rsidRDefault="00784E9D" w:rsidP="00A8762C">
            <w:pPr>
              <w:pStyle w:val="TAC"/>
              <w:keepNext w:val="0"/>
              <w:keepLines w:val="0"/>
              <w:widowControl w:val="0"/>
              <w:rPr>
                <w:lang w:eastAsia="zh-CN"/>
              </w:rPr>
            </w:pPr>
            <w:r w:rsidRPr="001141C9">
              <w:rPr>
                <w:lang w:eastAsia="zh-CN"/>
              </w:rPr>
              <w:t>CA_n3A-n77A</w:t>
            </w:r>
          </w:p>
          <w:p w14:paraId="6A328782" w14:textId="77777777" w:rsidR="00784E9D" w:rsidRPr="001141C9" w:rsidRDefault="00784E9D" w:rsidP="00A8762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F858575"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5D9D51"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68EEAA"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tc>
      </w:tr>
      <w:tr w:rsidR="00784E9D" w:rsidRPr="001141C9" w14:paraId="6F32E65B" w14:textId="77777777" w:rsidTr="00A8762C">
        <w:trPr>
          <w:jc w:val="center"/>
        </w:trPr>
        <w:tc>
          <w:tcPr>
            <w:tcW w:w="1959" w:type="dxa"/>
            <w:tcBorders>
              <w:top w:val="nil"/>
              <w:left w:val="single" w:sz="4" w:space="0" w:color="auto"/>
              <w:bottom w:val="nil"/>
              <w:right w:val="single" w:sz="4" w:space="0" w:color="auto"/>
            </w:tcBorders>
          </w:tcPr>
          <w:p w14:paraId="240260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A44CB0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2EC6FC"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945E6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F7743B" w14:textId="77777777" w:rsidR="00784E9D" w:rsidRPr="001141C9" w:rsidRDefault="00784E9D" w:rsidP="00A8762C">
            <w:pPr>
              <w:pStyle w:val="TAC"/>
              <w:keepNext w:val="0"/>
              <w:keepLines w:val="0"/>
              <w:widowControl w:val="0"/>
              <w:rPr>
                <w:lang w:eastAsia="zh-CN"/>
              </w:rPr>
            </w:pPr>
          </w:p>
        </w:tc>
      </w:tr>
      <w:tr w:rsidR="00784E9D" w:rsidRPr="001141C9" w14:paraId="162D8E0A" w14:textId="77777777" w:rsidTr="00A8762C">
        <w:trPr>
          <w:jc w:val="center"/>
        </w:trPr>
        <w:tc>
          <w:tcPr>
            <w:tcW w:w="1959" w:type="dxa"/>
            <w:tcBorders>
              <w:top w:val="nil"/>
              <w:left w:val="single" w:sz="4" w:space="0" w:color="auto"/>
              <w:bottom w:val="nil"/>
              <w:right w:val="single" w:sz="4" w:space="0" w:color="auto"/>
            </w:tcBorders>
          </w:tcPr>
          <w:p w14:paraId="0EBC129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022FE0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943F1"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C303AC1"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614B05E2" w14:textId="77777777" w:rsidR="00784E9D" w:rsidRPr="001141C9" w:rsidRDefault="00784E9D" w:rsidP="00A8762C">
            <w:pPr>
              <w:pStyle w:val="TAC"/>
              <w:keepNext w:val="0"/>
              <w:keepLines w:val="0"/>
              <w:widowControl w:val="0"/>
              <w:rPr>
                <w:lang w:eastAsia="zh-CN"/>
              </w:rPr>
            </w:pPr>
          </w:p>
        </w:tc>
      </w:tr>
      <w:tr w:rsidR="00784E9D" w:rsidRPr="001141C9" w14:paraId="3B8D9290" w14:textId="77777777" w:rsidTr="00A8762C">
        <w:trPr>
          <w:jc w:val="center"/>
        </w:trPr>
        <w:tc>
          <w:tcPr>
            <w:tcW w:w="1959" w:type="dxa"/>
            <w:tcBorders>
              <w:top w:val="nil"/>
              <w:left w:val="single" w:sz="4" w:space="0" w:color="auto"/>
              <w:bottom w:val="single" w:sz="4" w:space="0" w:color="auto"/>
              <w:right w:val="single" w:sz="4" w:space="0" w:color="auto"/>
            </w:tcBorders>
          </w:tcPr>
          <w:p w14:paraId="6CAECE6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321FA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F57E2B"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F62769"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52E7A6" w14:textId="77777777" w:rsidR="00784E9D" w:rsidRPr="001141C9" w:rsidRDefault="00784E9D" w:rsidP="00A8762C">
            <w:pPr>
              <w:pStyle w:val="TAC"/>
              <w:keepNext w:val="0"/>
              <w:keepLines w:val="0"/>
              <w:widowControl w:val="0"/>
              <w:rPr>
                <w:lang w:eastAsia="zh-CN"/>
              </w:rPr>
            </w:pPr>
          </w:p>
        </w:tc>
      </w:tr>
      <w:tr w:rsidR="00784E9D" w:rsidRPr="001141C9" w14:paraId="6FC4DFD3" w14:textId="77777777" w:rsidTr="00A8762C">
        <w:trPr>
          <w:jc w:val="center"/>
        </w:trPr>
        <w:tc>
          <w:tcPr>
            <w:tcW w:w="1959" w:type="dxa"/>
            <w:tcBorders>
              <w:top w:val="single" w:sz="4" w:space="0" w:color="auto"/>
              <w:left w:val="single" w:sz="4" w:space="0" w:color="auto"/>
              <w:bottom w:val="nil"/>
              <w:right w:val="single" w:sz="4" w:space="0" w:color="auto"/>
            </w:tcBorders>
          </w:tcPr>
          <w:p w14:paraId="413C6E30" w14:textId="77777777" w:rsidR="00784E9D" w:rsidRPr="001141C9" w:rsidRDefault="00784E9D" w:rsidP="00A8762C">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465BF30A" w14:textId="77777777" w:rsidR="00784E9D" w:rsidRDefault="00784E9D" w:rsidP="00A8762C">
            <w:pPr>
              <w:pStyle w:val="TAC"/>
              <w:widowControl w:val="0"/>
              <w:rPr>
                <w:lang w:eastAsia="zh-CN"/>
              </w:rPr>
            </w:pPr>
            <w:r>
              <w:rPr>
                <w:lang w:eastAsia="zh-CN"/>
              </w:rPr>
              <w:t>CA_n1A-n3A</w:t>
            </w:r>
          </w:p>
          <w:p w14:paraId="5087AB09" w14:textId="77777777" w:rsidR="00784E9D" w:rsidRDefault="00784E9D" w:rsidP="00A8762C">
            <w:pPr>
              <w:pStyle w:val="TAC"/>
              <w:widowControl w:val="0"/>
              <w:rPr>
                <w:lang w:eastAsia="zh-CN"/>
              </w:rPr>
            </w:pPr>
            <w:r>
              <w:rPr>
                <w:lang w:eastAsia="zh-CN"/>
              </w:rPr>
              <w:t>CA_n1A-n40A</w:t>
            </w:r>
          </w:p>
          <w:p w14:paraId="7FB96164" w14:textId="77777777" w:rsidR="00784E9D" w:rsidRDefault="00784E9D" w:rsidP="00A8762C">
            <w:pPr>
              <w:pStyle w:val="TAC"/>
              <w:widowControl w:val="0"/>
              <w:rPr>
                <w:lang w:eastAsia="zh-CN"/>
              </w:rPr>
            </w:pPr>
            <w:r>
              <w:rPr>
                <w:lang w:eastAsia="zh-CN"/>
              </w:rPr>
              <w:t>CA_n1A-n77A</w:t>
            </w:r>
          </w:p>
          <w:p w14:paraId="05DA3377" w14:textId="77777777" w:rsidR="00784E9D" w:rsidRDefault="00784E9D" w:rsidP="00A8762C">
            <w:pPr>
              <w:pStyle w:val="TAC"/>
              <w:widowControl w:val="0"/>
              <w:rPr>
                <w:lang w:eastAsia="zh-CN"/>
              </w:rPr>
            </w:pPr>
            <w:r>
              <w:rPr>
                <w:lang w:eastAsia="zh-CN"/>
              </w:rPr>
              <w:t>CA_n3A-n40A</w:t>
            </w:r>
          </w:p>
          <w:p w14:paraId="1EF512B5" w14:textId="77777777" w:rsidR="00784E9D" w:rsidRDefault="00784E9D" w:rsidP="00A8762C">
            <w:pPr>
              <w:pStyle w:val="TAC"/>
              <w:widowControl w:val="0"/>
              <w:rPr>
                <w:lang w:eastAsia="zh-CN"/>
              </w:rPr>
            </w:pPr>
            <w:r>
              <w:rPr>
                <w:lang w:eastAsia="zh-CN"/>
              </w:rPr>
              <w:t>CA_n3A-n77A</w:t>
            </w:r>
          </w:p>
          <w:p w14:paraId="3ADB5F41" w14:textId="77777777" w:rsidR="00784E9D" w:rsidRPr="001141C9" w:rsidRDefault="00784E9D" w:rsidP="00A8762C">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0CE20E9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577A3F" w14:textId="77777777" w:rsidR="00784E9D" w:rsidRPr="001141C9" w:rsidRDefault="00784E9D" w:rsidP="00A8762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F99B3A"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6E7B13C5" w14:textId="77777777" w:rsidTr="00A8762C">
        <w:trPr>
          <w:jc w:val="center"/>
        </w:trPr>
        <w:tc>
          <w:tcPr>
            <w:tcW w:w="1959" w:type="dxa"/>
            <w:tcBorders>
              <w:top w:val="nil"/>
              <w:left w:val="single" w:sz="4" w:space="0" w:color="auto"/>
              <w:bottom w:val="nil"/>
              <w:right w:val="single" w:sz="4" w:space="0" w:color="auto"/>
            </w:tcBorders>
          </w:tcPr>
          <w:p w14:paraId="6ECBA71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5D6574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DE251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42B4D6" w14:textId="77777777" w:rsidR="00784E9D" w:rsidRPr="001141C9" w:rsidRDefault="00784E9D" w:rsidP="00A8762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75202D69" w14:textId="77777777" w:rsidR="00784E9D" w:rsidRPr="001141C9" w:rsidRDefault="00784E9D" w:rsidP="00A8762C">
            <w:pPr>
              <w:pStyle w:val="TAC"/>
              <w:keepNext w:val="0"/>
              <w:keepLines w:val="0"/>
              <w:widowControl w:val="0"/>
              <w:rPr>
                <w:lang w:eastAsia="zh-CN"/>
              </w:rPr>
            </w:pPr>
          </w:p>
        </w:tc>
      </w:tr>
      <w:tr w:rsidR="00784E9D" w:rsidRPr="001141C9" w14:paraId="37981B50" w14:textId="77777777" w:rsidTr="00A8762C">
        <w:trPr>
          <w:jc w:val="center"/>
        </w:trPr>
        <w:tc>
          <w:tcPr>
            <w:tcW w:w="1959" w:type="dxa"/>
            <w:tcBorders>
              <w:top w:val="nil"/>
              <w:left w:val="single" w:sz="4" w:space="0" w:color="auto"/>
              <w:bottom w:val="nil"/>
              <w:right w:val="single" w:sz="4" w:space="0" w:color="auto"/>
            </w:tcBorders>
          </w:tcPr>
          <w:p w14:paraId="02B26BE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1E114D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EA4DB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B501E8"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48170E9B" w14:textId="77777777" w:rsidR="00784E9D" w:rsidRPr="001141C9" w:rsidRDefault="00784E9D" w:rsidP="00A8762C">
            <w:pPr>
              <w:pStyle w:val="TAC"/>
              <w:keepNext w:val="0"/>
              <w:keepLines w:val="0"/>
              <w:widowControl w:val="0"/>
              <w:rPr>
                <w:lang w:eastAsia="zh-CN"/>
              </w:rPr>
            </w:pPr>
          </w:p>
        </w:tc>
      </w:tr>
      <w:tr w:rsidR="00784E9D" w:rsidRPr="001141C9" w14:paraId="379F6760" w14:textId="77777777" w:rsidTr="00A8762C">
        <w:trPr>
          <w:jc w:val="center"/>
        </w:trPr>
        <w:tc>
          <w:tcPr>
            <w:tcW w:w="1959" w:type="dxa"/>
            <w:tcBorders>
              <w:top w:val="nil"/>
              <w:left w:val="single" w:sz="4" w:space="0" w:color="auto"/>
              <w:bottom w:val="single" w:sz="4" w:space="0" w:color="auto"/>
              <w:right w:val="single" w:sz="4" w:space="0" w:color="auto"/>
            </w:tcBorders>
          </w:tcPr>
          <w:p w14:paraId="615C9F1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4FCC5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5FB632" w14:textId="77777777" w:rsidR="00784E9D" w:rsidRPr="001141C9" w:rsidRDefault="00784E9D" w:rsidP="00A8762C">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3DD6EAA" w14:textId="77777777" w:rsidR="00784E9D" w:rsidRPr="001141C9" w:rsidRDefault="00784E9D" w:rsidP="00A8762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60EB22B5" w14:textId="77777777" w:rsidR="00784E9D" w:rsidRPr="001141C9" w:rsidRDefault="00784E9D" w:rsidP="00A8762C">
            <w:pPr>
              <w:pStyle w:val="TAC"/>
              <w:keepNext w:val="0"/>
              <w:keepLines w:val="0"/>
              <w:widowControl w:val="0"/>
              <w:rPr>
                <w:lang w:eastAsia="zh-CN"/>
              </w:rPr>
            </w:pPr>
          </w:p>
        </w:tc>
      </w:tr>
      <w:tr w:rsidR="00784E9D" w:rsidRPr="001141C9" w14:paraId="3C6DB4C8" w14:textId="77777777" w:rsidTr="00A8762C">
        <w:trPr>
          <w:jc w:val="center"/>
        </w:trPr>
        <w:tc>
          <w:tcPr>
            <w:tcW w:w="1959" w:type="dxa"/>
            <w:tcBorders>
              <w:top w:val="single" w:sz="4" w:space="0" w:color="auto"/>
              <w:left w:val="single" w:sz="4" w:space="0" w:color="auto"/>
              <w:bottom w:val="nil"/>
              <w:right w:val="single" w:sz="4" w:space="0" w:color="auto"/>
            </w:tcBorders>
          </w:tcPr>
          <w:p w14:paraId="794D9DBF" w14:textId="77777777" w:rsidR="00784E9D" w:rsidRPr="001141C9" w:rsidRDefault="00784E9D" w:rsidP="00A8762C">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31A99A5B" w14:textId="77777777" w:rsidR="00784E9D" w:rsidRPr="001141C9" w:rsidRDefault="00784E9D" w:rsidP="00A8762C">
            <w:pPr>
              <w:pStyle w:val="TAC"/>
              <w:keepNext w:val="0"/>
              <w:keepLines w:val="0"/>
              <w:rPr>
                <w:lang w:eastAsia="zh-CN"/>
              </w:rPr>
            </w:pPr>
            <w:r w:rsidRPr="001141C9">
              <w:rPr>
                <w:lang w:eastAsia="zh-CN"/>
              </w:rPr>
              <w:t>CA_n1A-n3A</w:t>
            </w:r>
          </w:p>
          <w:p w14:paraId="5293532C" w14:textId="77777777" w:rsidR="00784E9D" w:rsidRPr="001141C9" w:rsidRDefault="00784E9D" w:rsidP="00A8762C">
            <w:pPr>
              <w:pStyle w:val="TAC"/>
              <w:keepNext w:val="0"/>
              <w:keepLines w:val="0"/>
              <w:rPr>
                <w:lang w:eastAsia="zh-CN"/>
              </w:rPr>
            </w:pPr>
            <w:r w:rsidRPr="001141C9">
              <w:rPr>
                <w:lang w:eastAsia="zh-CN"/>
              </w:rPr>
              <w:t>CA_n1A-n40A</w:t>
            </w:r>
          </w:p>
          <w:p w14:paraId="78EAAF13" w14:textId="77777777" w:rsidR="00784E9D" w:rsidRPr="001141C9" w:rsidRDefault="00784E9D" w:rsidP="00A8762C">
            <w:pPr>
              <w:pStyle w:val="TAC"/>
              <w:keepNext w:val="0"/>
              <w:keepLines w:val="0"/>
              <w:rPr>
                <w:lang w:eastAsia="zh-CN"/>
              </w:rPr>
            </w:pPr>
            <w:r w:rsidRPr="001141C9">
              <w:rPr>
                <w:lang w:eastAsia="zh-CN"/>
              </w:rPr>
              <w:t>CA_n1A-n78A</w:t>
            </w:r>
          </w:p>
          <w:p w14:paraId="5E4B61EA" w14:textId="77777777" w:rsidR="00784E9D" w:rsidRPr="001141C9" w:rsidRDefault="00784E9D" w:rsidP="00A8762C">
            <w:pPr>
              <w:pStyle w:val="TAC"/>
              <w:keepNext w:val="0"/>
              <w:keepLines w:val="0"/>
              <w:rPr>
                <w:lang w:eastAsia="zh-CN"/>
              </w:rPr>
            </w:pPr>
            <w:r w:rsidRPr="001141C9">
              <w:rPr>
                <w:lang w:eastAsia="zh-CN"/>
              </w:rPr>
              <w:t>CA_n3A-n40A</w:t>
            </w:r>
          </w:p>
          <w:p w14:paraId="0CF82B26" w14:textId="77777777" w:rsidR="00784E9D" w:rsidRPr="001141C9" w:rsidRDefault="00784E9D" w:rsidP="00A8762C">
            <w:pPr>
              <w:pStyle w:val="TAC"/>
              <w:keepNext w:val="0"/>
              <w:keepLines w:val="0"/>
              <w:rPr>
                <w:lang w:eastAsia="zh-CN"/>
              </w:rPr>
            </w:pPr>
            <w:r w:rsidRPr="001141C9">
              <w:rPr>
                <w:lang w:eastAsia="zh-CN"/>
              </w:rPr>
              <w:t>CA_n3A-n78A</w:t>
            </w:r>
          </w:p>
          <w:p w14:paraId="279BFBD1" w14:textId="77777777" w:rsidR="00784E9D" w:rsidRPr="001141C9" w:rsidRDefault="00784E9D" w:rsidP="00A8762C">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6183E72" w14:textId="77777777" w:rsidR="00784E9D" w:rsidRPr="001141C9" w:rsidRDefault="00784E9D" w:rsidP="00A8762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2053C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3A2A17" w14:textId="77777777" w:rsidR="00784E9D" w:rsidRPr="001141C9" w:rsidRDefault="00784E9D" w:rsidP="00A8762C">
            <w:pPr>
              <w:pStyle w:val="TAC"/>
              <w:keepNext w:val="0"/>
              <w:keepLines w:val="0"/>
              <w:widowControl w:val="0"/>
              <w:rPr>
                <w:lang w:eastAsia="zh-CN"/>
              </w:rPr>
            </w:pPr>
            <w:r w:rsidRPr="001141C9">
              <w:rPr>
                <w:kern w:val="2"/>
                <w:szCs w:val="22"/>
                <w:lang w:eastAsia="zh-CN"/>
              </w:rPr>
              <w:t>0</w:t>
            </w:r>
          </w:p>
        </w:tc>
      </w:tr>
      <w:tr w:rsidR="00784E9D" w:rsidRPr="001141C9" w14:paraId="7993A08F" w14:textId="77777777" w:rsidTr="00A8762C">
        <w:trPr>
          <w:jc w:val="center"/>
        </w:trPr>
        <w:tc>
          <w:tcPr>
            <w:tcW w:w="1959" w:type="dxa"/>
            <w:tcBorders>
              <w:top w:val="nil"/>
              <w:left w:val="single" w:sz="4" w:space="0" w:color="auto"/>
              <w:bottom w:val="nil"/>
              <w:right w:val="single" w:sz="4" w:space="0" w:color="auto"/>
            </w:tcBorders>
          </w:tcPr>
          <w:p w14:paraId="57BD436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CEE19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B03EC9" w14:textId="77777777" w:rsidR="00784E9D" w:rsidRPr="001141C9" w:rsidRDefault="00784E9D" w:rsidP="00A8762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6566F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E2B98D9" w14:textId="77777777" w:rsidR="00784E9D" w:rsidRPr="001141C9" w:rsidRDefault="00784E9D" w:rsidP="00A8762C">
            <w:pPr>
              <w:pStyle w:val="TAC"/>
              <w:keepNext w:val="0"/>
              <w:keepLines w:val="0"/>
              <w:widowControl w:val="0"/>
              <w:rPr>
                <w:lang w:eastAsia="zh-CN"/>
              </w:rPr>
            </w:pPr>
          </w:p>
        </w:tc>
      </w:tr>
      <w:tr w:rsidR="00784E9D" w:rsidRPr="001141C9" w14:paraId="50FC220A" w14:textId="77777777" w:rsidTr="00A8762C">
        <w:trPr>
          <w:jc w:val="center"/>
        </w:trPr>
        <w:tc>
          <w:tcPr>
            <w:tcW w:w="1959" w:type="dxa"/>
            <w:tcBorders>
              <w:top w:val="nil"/>
              <w:left w:val="single" w:sz="4" w:space="0" w:color="auto"/>
              <w:bottom w:val="nil"/>
              <w:right w:val="single" w:sz="4" w:space="0" w:color="auto"/>
            </w:tcBorders>
          </w:tcPr>
          <w:p w14:paraId="2F83851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956FA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E8A777" w14:textId="77777777" w:rsidR="00784E9D" w:rsidRPr="001141C9" w:rsidRDefault="00784E9D" w:rsidP="00A8762C">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6D659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DDFE25F" w14:textId="77777777" w:rsidR="00784E9D" w:rsidRPr="001141C9" w:rsidRDefault="00784E9D" w:rsidP="00A8762C">
            <w:pPr>
              <w:pStyle w:val="TAC"/>
              <w:keepNext w:val="0"/>
              <w:keepLines w:val="0"/>
              <w:widowControl w:val="0"/>
              <w:rPr>
                <w:lang w:eastAsia="zh-CN"/>
              </w:rPr>
            </w:pPr>
          </w:p>
        </w:tc>
      </w:tr>
      <w:tr w:rsidR="00784E9D" w:rsidRPr="001141C9" w14:paraId="049C2405" w14:textId="77777777" w:rsidTr="00A8762C">
        <w:trPr>
          <w:jc w:val="center"/>
        </w:trPr>
        <w:tc>
          <w:tcPr>
            <w:tcW w:w="1959" w:type="dxa"/>
            <w:tcBorders>
              <w:top w:val="nil"/>
              <w:left w:val="single" w:sz="4" w:space="0" w:color="auto"/>
              <w:bottom w:val="single" w:sz="4" w:space="0" w:color="auto"/>
              <w:right w:val="single" w:sz="4" w:space="0" w:color="auto"/>
            </w:tcBorders>
          </w:tcPr>
          <w:p w14:paraId="73B2B71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25F46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1EA6C8" w14:textId="77777777" w:rsidR="00784E9D" w:rsidRPr="001141C9" w:rsidRDefault="00784E9D" w:rsidP="00A876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F10E6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3B8FB" w14:textId="77777777" w:rsidR="00784E9D" w:rsidRPr="001141C9" w:rsidRDefault="00784E9D" w:rsidP="00A8762C">
            <w:pPr>
              <w:pStyle w:val="TAC"/>
              <w:keepNext w:val="0"/>
              <w:keepLines w:val="0"/>
              <w:widowControl w:val="0"/>
              <w:rPr>
                <w:lang w:eastAsia="zh-CN"/>
              </w:rPr>
            </w:pPr>
          </w:p>
        </w:tc>
      </w:tr>
      <w:tr w:rsidR="00784E9D" w:rsidRPr="001141C9" w14:paraId="698BCDE9" w14:textId="77777777" w:rsidTr="00A8762C">
        <w:trPr>
          <w:jc w:val="center"/>
        </w:trPr>
        <w:tc>
          <w:tcPr>
            <w:tcW w:w="1959" w:type="dxa"/>
            <w:tcBorders>
              <w:top w:val="single" w:sz="4" w:space="0" w:color="auto"/>
              <w:left w:val="single" w:sz="4" w:space="0" w:color="auto"/>
              <w:bottom w:val="nil"/>
              <w:right w:val="single" w:sz="4" w:space="0" w:color="auto"/>
            </w:tcBorders>
          </w:tcPr>
          <w:p w14:paraId="751E7515" w14:textId="77777777" w:rsidR="00784E9D" w:rsidRPr="001141C9" w:rsidRDefault="00784E9D" w:rsidP="00A8762C">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2C7E9958" w14:textId="77777777" w:rsidR="00784E9D" w:rsidRPr="001141C9" w:rsidRDefault="00784E9D" w:rsidP="00A8762C">
            <w:pPr>
              <w:pStyle w:val="TAC"/>
              <w:keepNext w:val="0"/>
              <w:keepLines w:val="0"/>
              <w:widowControl w:val="0"/>
              <w:rPr>
                <w:lang w:eastAsia="zh-CN"/>
              </w:rPr>
            </w:pPr>
            <w:r w:rsidRPr="001141C9">
              <w:rPr>
                <w:lang w:eastAsia="zh-CN"/>
              </w:rPr>
              <w:t>CA_n1A-n3A</w:t>
            </w:r>
          </w:p>
          <w:p w14:paraId="0FCDA268" w14:textId="77777777" w:rsidR="00784E9D" w:rsidRPr="001141C9" w:rsidRDefault="00784E9D" w:rsidP="00A8762C">
            <w:pPr>
              <w:pStyle w:val="TAC"/>
              <w:keepNext w:val="0"/>
              <w:keepLines w:val="0"/>
              <w:widowControl w:val="0"/>
              <w:rPr>
                <w:lang w:eastAsia="zh-CN"/>
              </w:rPr>
            </w:pPr>
            <w:r w:rsidRPr="001141C9">
              <w:rPr>
                <w:lang w:eastAsia="zh-CN"/>
              </w:rPr>
              <w:t>CA_n1A-n40A</w:t>
            </w:r>
          </w:p>
          <w:p w14:paraId="5EDC36A9" w14:textId="77777777" w:rsidR="00784E9D" w:rsidRPr="001141C9" w:rsidRDefault="00784E9D" w:rsidP="00A8762C">
            <w:pPr>
              <w:pStyle w:val="TAC"/>
              <w:keepNext w:val="0"/>
              <w:keepLines w:val="0"/>
              <w:widowControl w:val="0"/>
              <w:rPr>
                <w:lang w:eastAsia="zh-CN"/>
              </w:rPr>
            </w:pPr>
            <w:r w:rsidRPr="001141C9">
              <w:rPr>
                <w:lang w:eastAsia="zh-CN"/>
              </w:rPr>
              <w:lastRenderedPageBreak/>
              <w:t>CA_n1A-n105A</w:t>
            </w:r>
          </w:p>
          <w:p w14:paraId="4129EB27" w14:textId="77777777" w:rsidR="00784E9D" w:rsidRPr="001141C9" w:rsidRDefault="00784E9D" w:rsidP="00A8762C">
            <w:pPr>
              <w:pStyle w:val="TAC"/>
              <w:keepNext w:val="0"/>
              <w:keepLines w:val="0"/>
              <w:widowControl w:val="0"/>
              <w:rPr>
                <w:lang w:eastAsia="zh-CN"/>
              </w:rPr>
            </w:pPr>
            <w:r w:rsidRPr="001141C9">
              <w:rPr>
                <w:lang w:eastAsia="zh-CN"/>
              </w:rPr>
              <w:t>CA_n3A-n40A</w:t>
            </w:r>
          </w:p>
          <w:p w14:paraId="002F1761" w14:textId="77777777" w:rsidR="00784E9D" w:rsidRPr="001141C9" w:rsidRDefault="00784E9D" w:rsidP="00A8762C">
            <w:pPr>
              <w:pStyle w:val="TAC"/>
              <w:keepNext w:val="0"/>
              <w:keepLines w:val="0"/>
              <w:widowControl w:val="0"/>
              <w:rPr>
                <w:lang w:eastAsia="zh-CN"/>
              </w:rPr>
            </w:pPr>
            <w:r w:rsidRPr="001141C9">
              <w:rPr>
                <w:lang w:eastAsia="zh-CN"/>
              </w:rPr>
              <w:t>CA_n3A-n105A</w:t>
            </w:r>
          </w:p>
          <w:p w14:paraId="29A0A068" w14:textId="77777777" w:rsidR="00784E9D" w:rsidRPr="001141C9" w:rsidRDefault="00784E9D" w:rsidP="00A8762C">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2368A28"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lastRenderedPageBreak/>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5ED04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6868DD"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tc>
      </w:tr>
      <w:tr w:rsidR="00784E9D" w:rsidRPr="001141C9" w14:paraId="4E1CE7CA" w14:textId="77777777" w:rsidTr="00A8762C">
        <w:trPr>
          <w:jc w:val="center"/>
        </w:trPr>
        <w:tc>
          <w:tcPr>
            <w:tcW w:w="1959" w:type="dxa"/>
            <w:tcBorders>
              <w:top w:val="nil"/>
              <w:left w:val="single" w:sz="4" w:space="0" w:color="auto"/>
              <w:bottom w:val="nil"/>
              <w:right w:val="single" w:sz="4" w:space="0" w:color="auto"/>
            </w:tcBorders>
          </w:tcPr>
          <w:p w14:paraId="3367458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BE221E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3AA189"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53D4B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146969" w14:textId="77777777" w:rsidR="00784E9D" w:rsidRPr="001141C9" w:rsidRDefault="00784E9D" w:rsidP="00A8762C">
            <w:pPr>
              <w:pStyle w:val="TAC"/>
              <w:keepNext w:val="0"/>
              <w:keepLines w:val="0"/>
              <w:widowControl w:val="0"/>
              <w:rPr>
                <w:lang w:eastAsia="zh-CN"/>
              </w:rPr>
            </w:pPr>
          </w:p>
        </w:tc>
      </w:tr>
      <w:tr w:rsidR="00784E9D" w:rsidRPr="001141C9" w14:paraId="64592A33" w14:textId="77777777" w:rsidTr="00A8762C">
        <w:trPr>
          <w:jc w:val="center"/>
        </w:trPr>
        <w:tc>
          <w:tcPr>
            <w:tcW w:w="1959" w:type="dxa"/>
            <w:tcBorders>
              <w:top w:val="nil"/>
              <w:left w:val="single" w:sz="4" w:space="0" w:color="auto"/>
              <w:bottom w:val="nil"/>
              <w:right w:val="single" w:sz="4" w:space="0" w:color="auto"/>
            </w:tcBorders>
          </w:tcPr>
          <w:p w14:paraId="45F519F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6F1A33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0F85AA"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87C14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000F41BA" w14:textId="77777777" w:rsidR="00784E9D" w:rsidRPr="001141C9" w:rsidRDefault="00784E9D" w:rsidP="00A8762C">
            <w:pPr>
              <w:pStyle w:val="TAC"/>
              <w:keepNext w:val="0"/>
              <w:keepLines w:val="0"/>
              <w:widowControl w:val="0"/>
              <w:rPr>
                <w:lang w:eastAsia="zh-CN"/>
              </w:rPr>
            </w:pPr>
          </w:p>
        </w:tc>
      </w:tr>
      <w:tr w:rsidR="00784E9D" w:rsidRPr="001141C9" w14:paraId="2BD50AAE" w14:textId="77777777" w:rsidTr="00A8762C">
        <w:trPr>
          <w:jc w:val="center"/>
        </w:trPr>
        <w:tc>
          <w:tcPr>
            <w:tcW w:w="1959" w:type="dxa"/>
            <w:tcBorders>
              <w:top w:val="nil"/>
              <w:left w:val="single" w:sz="4" w:space="0" w:color="auto"/>
              <w:bottom w:val="single" w:sz="4" w:space="0" w:color="auto"/>
              <w:right w:val="single" w:sz="4" w:space="0" w:color="auto"/>
            </w:tcBorders>
          </w:tcPr>
          <w:p w14:paraId="4BB4D81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D3EC7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23447C"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0705D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076E251" w14:textId="77777777" w:rsidR="00784E9D" w:rsidRPr="001141C9" w:rsidRDefault="00784E9D" w:rsidP="00A8762C">
            <w:pPr>
              <w:pStyle w:val="TAC"/>
              <w:keepNext w:val="0"/>
              <w:keepLines w:val="0"/>
              <w:widowControl w:val="0"/>
              <w:rPr>
                <w:lang w:eastAsia="zh-CN"/>
              </w:rPr>
            </w:pPr>
          </w:p>
        </w:tc>
      </w:tr>
      <w:tr w:rsidR="00784E9D" w:rsidRPr="001141C9" w14:paraId="2F0E7640" w14:textId="77777777" w:rsidTr="00A8762C">
        <w:trPr>
          <w:jc w:val="center"/>
        </w:trPr>
        <w:tc>
          <w:tcPr>
            <w:tcW w:w="1959" w:type="dxa"/>
            <w:tcBorders>
              <w:top w:val="single" w:sz="4" w:space="0" w:color="auto"/>
              <w:left w:val="single" w:sz="4" w:space="0" w:color="auto"/>
              <w:bottom w:val="nil"/>
              <w:right w:val="single" w:sz="4" w:space="0" w:color="auto"/>
            </w:tcBorders>
          </w:tcPr>
          <w:p w14:paraId="2707731B" w14:textId="77777777" w:rsidR="00784E9D" w:rsidRPr="001141C9" w:rsidRDefault="00784E9D" w:rsidP="00A8762C">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63D787A2" w14:textId="77777777" w:rsidR="00784E9D" w:rsidRPr="00AA0BB6" w:rsidRDefault="00784E9D" w:rsidP="00A8762C">
            <w:pPr>
              <w:pStyle w:val="TAC"/>
              <w:rPr>
                <w:lang w:val="en-US" w:eastAsia="zh-CN"/>
              </w:rPr>
            </w:pPr>
            <w:r w:rsidRPr="00AA0BB6">
              <w:rPr>
                <w:lang w:val="en-US" w:eastAsia="zh-CN"/>
              </w:rPr>
              <w:t>CA_n1A-n3A</w:t>
            </w:r>
          </w:p>
          <w:p w14:paraId="5E7B2DDD" w14:textId="77777777" w:rsidR="00784E9D" w:rsidRPr="00AA0BB6" w:rsidRDefault="00784E9D" w:rsidP="00A8762C">
            <w:pPr>
              <w:pStyle w:val="TAC"/>
              <w:rPr>
                <w:lang w:val="en-US" w:eastAsia="zh-CN"/>
              </w:rPr>
            </w:pPr>
            <w:r w:rsidRPr="00AA0BB6">
              <w:rPr>
                <w:lang w:val="en-US" w:eastAsia="zh-CN"/>
              </w:rPr>
              <w:t>CA_n1A-n41A</w:t>
            </w:r>
          </w:p>
          <w:p w14:paraId="369B5339" w14:textId="77777777" w:rsidR="00784E9D" w:rsidRPr="00AA0BB6" w:rsidRDefault="00784E9D" w:rsidP="00A8762C">
            <w:pPr>
              <w:pStyle w:val="TAC"/>
              <w:rPr>
                <w:lang w:val="en-US" w:eastAsia="zh-CN"/>
              </w:rPr>
            </w:pPr>
            <w:r w:rsidRPr="00AA0BB6">
              <w:rPr>
                <w:lang w:val="en-US" w:eastAsia="zh-CN"/>
              </w:rPr>
              <w:t>CA_n1A-n71A</w:t>
            </w:r>
          </w:p>
          <w:p w14:paraId="7FD486AC" w14:textId="77777777" w:rsidR="00784E9D" w:rsidRPr="00AA0BB6" w:rsidRDefault="00784E9D" w:rsidP="00A8762C">
            <w:pPr>
              <w:pStyle w:val="TAC"/>
              <w:rPr>
                <w:lang w:val="en-US" w:eastAsia="zh-CN"/>
              </w:rPr>
            </w:pPr>
            <w:r w:rsidRPr="00AA0BB6">
              <w:rPr>
                <w:lang w:val="en-US" w:eastAsia="zh-CN"/>
              </w:rPr>
              <w:t>CA_n3A-n41A</w:t>
            </w:r>
          </w:p>
          <w:p w14:paraId="173F73F1" w14:textId="77777777" w:rsidR="00784E9D" w:rsidRPr="00AA0BB6" w:rsidRDefault="00784E9D" w:rsidP="00A8762C">
            <w:pPr>
              <w:pStyle w:val="TAC"/>
              <w:rPr>
                <w:lang w:val="en-US" w:eastAsia="zh-CN"/>
              </w:rPr>
            </w:pPr>
            <w:r w:rsidRPr="00AA0BB6">
              <w:rPr>
                <w:lang w:val="en-US" w:eastAsia="zh-CN"/>
              </w:rPr>
              <w:t>CA_n3A-n71A</w:t>
            </w:r>
          </w:p>
          <w:p w14:paraId="784F96F9" w14:textId="77777777" w:rsidR="00784E9D" w:rsidRPr="001141C9" w:rsidRDefault="00784E9D" w:rsidP="00A8762C">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205FD807" w14:textId="77777777" w:rsidR="00784E9D" w:rsidRPr="001141C9" w:rsidRDefault="00784E9D" w:rsidP="00A876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7EF4AE7"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521948E6"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3F7D4067" w14:textId="77777777" w:rsidTr="00A8762C">
        <w:trPr>
          <w:jc w:val="center"/>
        </w:trPr>
        <w:tc>
          <w:tcPr>
            <w:tcW w:w="1959" w:type="dxa"/>
            <w:tcBorders>
              <w:top w:val="nil"/>
              <w:left w:val="single" w:sz="4" w:space="0" w:color="auto"/>
              <w:bottom w:val="nil"/>
              <w:right w:val="single" w:sz="4" w:space="0" w:color="auto"/>
            </w:tcBorders>
          </w:tcPr>
          <w:p w14:paraId="58DB2EC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B9F0EC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065A0E" w14:textId="77777777" w:rsidR="00784E9D" w:rsidRPr="001141C9" w:rsidRDefault="00784E9D" w:rsidP="00A876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B9B7CF"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55CD492E" w14:textId="77777777" w:rsidR="00784E9D" w:rsidRPr="001141C9" w:rsidRDefault="00784E9D" w:rsidP="00A8762C">
            <w:pPr>
              <w:pStyle w:val="TAC"/>
              <w:keepNext w:val="0"/>
              <w:keepLines w:val="0"/>
              <w:widowControl w:val="0"/>
              <w:rPr>
                <w:lang w:eastAsia="zh-CN"/>
              </w:rPr>
            </w:pPr>
          </w:p>
        </w:tc>
      </w:tr>
      <w:tr w:rsidR="00784E9D" w:rsidRPr="001141C9" w14:paraId="68CAAA87" w14:textId="77777777" w:rsidTr="00A8762C">
        <w:trPr>
          <w:jc w:val="center"/>
        </w:trPr>
        <w:tc>
          <w:tcPr>
            <w:tcW w:w="1959" w:type="dxa"/>
            <w:tcBorders>
              <w:top w:val="nil"/>
              <w:left w:val="single" w:sz="4" w:space="0" w:color="auto"/>
              <w:bottom w:val="nil"/>
              <w:right w:val="single" w:sz="4" w:space="0" w:color="auto"/>
            </w:tcBorders>
          </w:tcPr>
          <w:p w14:paraId="431C8F5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B3502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178CD7" w14:textId="77777777" w:rsidR="00784E9D" w:rsidRPr="001141C9" w:rsidRDefault="00784E9D" w:rsidP="00A876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82DA50"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7FE1077" w14:textId="77777777" w:rsidR="00784E9D" w:rsidRPr="001141C9" w:rsidRDefault="00784E9D" w:rsidP="00A8762C">
            <w:pPr>
              <w:pStyle w:val="TAC"/>
              <w:keepNext w:val="0"/>
              <w:keepLines w:val="0"/>
              <w:widowControl w:val="0"/>
              <w:rPr>
                <w:lang w:eastAsia="zh-CN"/>
              </w:rPr>
            </w:pPr>
          </w:p>
        </w:tc>
      </w:tr>
      <w:tr w:rsidR="00784E9D" w:rsidRPr="001141C9" w14:paraId="6E9BAD7E" w14:textId="77777777" w:rsidTr="00A8762C">
        <w:trPr>
          <w:jc w:val="center"/>
        </w:trPr>
        <w:tc>
          <w:tcPr>
            <w:tcW w:w="1959" w:type="dxa"/>
            <w:tcBorders>
              <w:top w:val="nil"/>
              <w:left w:val="single" w:sz="4" w:space="0" w:color="auto"/>
              <w:bottom w:val="single" w:sz="4" w:space="0" w:color="auto"/>
              <w:right w:val="single" w:sz="4" w:space="0" w:color="auto"/>
            </w:tcBorders>
          </w:tcPr>
          <w:p w14:paraId="41FCDC4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9B647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69E673" w14:textId="77777777" w:rsidR="00784E9D" w:rsidRPr="001141C9" w:rsidRDefault="00784E9D" w:rsidP="00A876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BA8C9D" w14:textId="77777777" w:rsidR="00784E9D" w:rsidRPr="001141C9" w:rsidRDefault="00784E9D" w:rsidP="00A8762C">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14B13DC7" w14:textId="77777777" w:rsidR="00784E9D" w:rsidRPr="001141C9" w:rsidRDefault="00784E9D" w:rsidP="00A8762C">
            <w:pPr>
              <w:pStyle w:val="TAC"/>
              <w:keepNext w:val="0"/>
              <w:keepLines w:val="0"/>
              <w:widowControl w:val="0"/>
              <w:rPr>
                <w:lang w:eastAsia="zh-CN"/>
              </w:rPr>
            </w:pPr>
          </w:p>
        </w:tc>
      </w:tr>
      <w:tr w:rsidR="00784E9D" w:rsidRPr="001141C9" w14:paraId="64AA32EE" w14:textId="77777777" w:rsidTr="00A8762C">
        <w:trPr>
          <w:jc w:val="center"/>
        </w:trPr>
        <w:tc>
          <w:tcPr>
            <w:tcW w:w="1959" w:type="dxa"/>
            <w:tcBorders>
              <w:top w:val="single" w:sz="4" w:space="0" w:color="auto"/>
              <w:left w:val="single" w:sz="4" w:space="0" w:color="auto"/>
              <w:bottom w:val="nil"/>
              <w:right w:val="single" w:sz="4" w:space="0" w:color="auto"/>
            </w:tcBorders>
          </w:tcPr>
          <w:p w14:paraId="655BAF6F" w14:textId="77777777" w:rsidR="00784E9D" w:rsidRPr="001141C9" w:rsidRDefault="00784E9D" w:rsidP="00A8762C">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09662E7D" w14:textId="77777777" w:rsidR="00784E9D" w:rsidRPr="00DD4870" w:rsidRDefault="00784E9D" w:rsidP="00A8762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01219DF" w14:textId="77777777" w:rsidR="00784E9D" w:rsidRPr="00DD4870" w:rsidRDefault="00784E9D" w:rsidP="00A8762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1775D26" w14:textId="77777777" w:rsidR="00784E9D" w:rsidRPr="00DD4870" w:rsidRDefault="00784E9D" w:rsidP="00A8762C">
            <w:pPr>
              <w:pStyle w:val="TAC"/>
              <w:keepNext w:val="0"/>
              <w:keepLines w:val="0"/>
              <w:widowControl w:val="0"/>
              <w:rPr>
                <w:lang w:val="en-US" w:eastAsia="zh-CN"/>
              </w:rPr>
            </w:pPr>
            <w:r w:rsidRPr="00DD4870">
              <w:rPr>
                <w:lang w:val="en-US" w:eastAsia="zh-CN"/>
              </w:rPr>
              <w:t>CA_n1A-n3A</w:t>
            </w:r>
          </w:p>
          <w:p w14:paraId="1B3D4C2E" w14:textId="77777777" w:rsidR="00784E9D" w:rsidRPr="00DD4870" w:rsidRDefault="00784E9D" w:rsidP="00A8762C">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19A03E3B" w14:textId="77777777" w:rsidR="00784E9D" w:rsidRPr="00DD4870" w:rsidRDefault="00784E9D" w:rsidP="00A8762C">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338015C8" w14:textId="77777777" w:rsidR="00784E9D" w:rsidRPr="00DD4870" w:rsidRDefault="00784E9D" w:rsidP="00A8762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53D063E9" w14:textId="77777777" w:rsidR="00784E9D" w:rsidRPr="00DD4870" w:rsidRDefault="00784E9D" w:rsidP="00A8762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C95BBB4" w14:textId="77777777" w:rsidR="00784E9D" w:rsidRPr="001141C9" w:rsidRDefault="00784E9D" w:rsidP="00A8762C">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4EF555"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B268AF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AE9581" w14:textId="77777777" w:rsidR="00784E9D" w:rsidRPr="001141C9" w:rsidRDefault="00784E9D" w:rsidP="00A8762C">
            <w:pPr>
              <w:pStyle w:val="TAC"/>
              <w:keepNext w:val="0"/>
              <w:keepLines w:val="0"/>
              <w:widowControl w:val="0"/>
            </w:pPr>
            <w:r w:rsidRPr="001141C9">
              <w:rPr>
                <w:rFonts w:hint="eastAsia"/>
                <w:lang w:eastAsia="zh-CN"/>
              </w:rPr>
              <w:t>0</w:t>
            </w:r>
          </w:p>
        </w:tc>
      </w:tr>
      <w:tr w:rsidR="00784E9D" w:rsidRPr="001141C9" w14:paraId="1DE725B8" w14:textId="77777777" w:rsidTr="00A8762C">
        <w:trPr>
          <w:jc w:val="center"/>
        </w:trPr>
        <w:tc>
          <w:tcPr>
            <w:tcW w:w="1959" w:type="dxa"/>
            <w:tcBorders>
              <w:top w:val="nil"/>
              <w:left w:val="single" w:sz="4" w:space="0" w:color="auto"/>
              <w:bottom w:val="nil"/>
              <w:right w:val="single" w:sz="4" w:space="0" w:color="auto"/>
            </w:tcBorders>
          </w:tcPr>
          <w:p w14:paraId="7070AFB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E122F3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A91C55"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4B09ED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C9FC76" w14:textId="77777777" w:rsidR="00784E9D" w:rsidRPr="001141C9" w:rsidRDefault="00784E9D" w:rsidP="00A8762C">
            <w:pPr>
              <w:pStyle w:val="TAC"/>
              <w:keepNext w:val="0"/>
              <w:keepLines w:val="0"/>
              <w:widowControl w:val="0"/>
              <w:rPr>
                <w:lang w:eastAsia="zh-CN"/>
              </w:rPr>
            </w:pPr>
          </w:p>
        </w:tc>
      </w:tr>
      <w:tr w:rsidR="00784E9D" w:rsidRPr="001141C9" w14:paraId="79AC40B9" w14:textId="77777777" w:rsidTr="00A8762C">
        <w:trPr>
          <w:jc w:val="center"/>
        </w:trPr>
        <w:tc>
          <w:tcPr>
            <w:tcW w:w="1959" w:type="dxa"/>
            <w:tcBorders>
              <w:top w:val="nil"/>
              <w:left w:val="single" w:sz="4" w:space="0" w:color="auto"/>
              <w:bottom w:val="nil"/>
              <w:right w:val="single" w:sz="4" w:space="0" w:color="auto"/>
            </w:tcBorders>
          </w:tcPr>
          <w:p w14:paraId="479EB81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F08552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B82929"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10023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A32607B" w14:textId="77777777" w:rsidR="00784E9D" w:rsidRPr="001141C9" w:rsidRDefault="00784E9D" w:rsidP="00A8762C">
            <w:pPr>
              <w:pStyle w:val="TAC"/>
              <w:keepNext w:val="0"/>
              <w:keepLines w:val="0"/>
              <w:widowControl w:val="0"/>
              <w:rPr>
                <w:lang w:eastAsia="zh-CN"/>
              </w:rPr>
            </w:pPr>
          </w:p>
        </w:tc>
      </w:tr>
      <w:tr w:rsidR="00784E9D" w:rsidRPr="001141C9" w14:paraId="03568057" w14:textId="77777777" w:rsidTr="00A8762C">
        <w:trPr>
          <w:jc w:val="center"/>
        </w:trPr>
        <w:tc>
          <w:tcPr>
            <w:tcW w:w="1959" w:type="dxa"/>
            <w:tcBorders>
              <w:top w:val="nil"/>
              <w:left w:val="single" w:sz="4" w:space="0" w:color="auto"/>
              <w:bottom w:val="single" w:sz="4" w:space="0" w:color="auto"/>
              <w:right w:val="single" w:sz="4" w:space="0" w:color="auto"/>
            </w:tcBorders>
          </w:tcPr>
          <w:p w14:paraId="603BE4B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2A69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7D9B5C"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FBE14BA"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2E0A85" w14:textId="77777777" w:rsidR="00784E9D" w:rsidRPr="001141C9" w:rsidRDefault="00784E9D" w:rsidP="00A8762C">
            <w:pPr>
              <w:pStyle w:val="TAC"/>
              <w:keepNext w:val="0"/>
              <w:keepLines w:val="0"/>
              <w:widowControl w:val="0"/>
              <w:rPr>
                <w:lang w:eastAsia="zh-CN"/>
              </w:rPr>
            </w:pPr>
          </w:p>
        </w:tc>
      </w:tr>
      <w:tr w:rsidR="00784E9D" w:rsidRPr="001141C9" w14:paraId="3CA4F0D8" w14:textId="77777777" w:rsidTr="00A8762C">
        <w:trPr>
          <w:jc w:val="center"/>
        </w:trPr>
        <w:tc>
          <w:tcPr>
            <w:tcW w:w="1959" w:type="dxa"/>
            <w:tcBorders>
              <w:top w:val="single" w:sz="4" w:space="0" w:color="auto"/>
              <w:left w:val="single" w:sz="4" w:space="0" w:color="auto"/>
              <w:bottom w:val="nil"/>
              <w:right w:val="single" w:sz="4" w:space="0" w:color="auto"/>
            </w:tcBorders>
          </w:tcPr>
          <w:p w14:paraId="28862BED" w14:textId="77777777" w:rsidR="00784E9D" w:rsidRPr="001141C9" w:rsidRDefault="00784E9D" w:rsidP="00A8762C">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3E4FDDEB" w14:textId="77777777" w:rsidR="00784E9D" w:rsidRPr="00DD4870" w:rsidRDefault="00784E9D" w:rsidP="00A8762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9014A67" w14:textId="77777777" w:rsidR="00784E9D" w:rsidRPr="00DD4870" w:rsidRDefault="00784E9D" w:rsidP="00A8762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190169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6FBEF85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0C4A13E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10E92C0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5C49DB9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187AC0D2" w14:textId="77777777" w:rsidR="00784E9D" w:rsidRPr="001141C9" w:rsidRDefault="00784E9D" w:rsidP="00A8762C">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8440744" w14:textId="77777777" w:rsidR="00784E9D" w:rsidRPr="001141C9" w:rsidRDefault="00784E9D" w:rsidP="00A8762C">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D7806A"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A662BA2"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443138C3" w14:textId="77777777" w:rsidTr="00A8762C">
        <w:trPr>
          <w:jc w:val="center"/>
        </w:trPr>
        <w:tc>
          <w:tcPr>
            <w:tcW w:w="1959" w:type="dxa"/>
            <w:tcBorders>
              <w:top w:val="nil"/>
              <w:left w:val="single" w:sz="4" w:space="0" w:color="auto"/>
              <w:bottom w:val="nil"/>
              <w:right w:val="single" w:sz="4" w:space="0" w:color="auto"/>
            </w:tcBorders>
          </w:tcPr>
          <w:p w14:paraId="1EB866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35F3F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DE30F6" w14:textId="77777777" w:rsidR="00784E9D" w:rsidRPr="001141C9" w:rsidRDefault="00784E9D" w:rsidP="00A8762C">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093777"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46A1B1DD" w14:textId="77777777" w:rsidR="00784E9D" w:rsidRPr="001141C9" w:rsidRDefault="00784E9D" w:rsidP="00A8762C">
            <w:pPr>
              <w:pStyle w:val="TAC"/>
              <w:keepNext w:val="0"/>
              <w:keepLines w:val="0"/>
              <w:widowControl w:val="0"/>
              <w:rPr>
                <w:lang w:eastAsia="zh-CN"/>
              </w:rPr>
            </w:pPr>
          </w:p>
        </w:tc>
      </w:tr>
      <w:tr w:rsidR="00784E9D" w:rsidRPr="001141C9" w14:paraId="720D05E3" w14:textId="77777777" w:rsidTr="00A8762C">
        <w:trPr>
          <w:jc w:val="center"/>
        </w:trPr>
        <w:tc>
          <w:tcPr>
            <w:tcW w:w="1959" w:type="dxa"/>
            <w:tcBorders>
              <w:top w:val="nil"/>
              <w:left w:val="single" w:sz="4" w:space="0" w:color="auto"/>
              <w:bottom w:val="nil"/>
              <w:right w:val="single" w:sz="4" w:space="0" w:color="auto"/>
            </w:tcBorders>
          </w:tcPr>
          <w:p w14:paraId="2F5B63A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00A330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54E3C6" w14:textId="77777777" w:rsidR="00784E9D" w:rsidRPr="001141C9" w:rsidRDefault="00784E9D" w:rsidP="00A8762C">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DB2CDF1"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1F935412" w14:textId="77777777" w:rsidR="00784E9D" w:rsidRPr="001141C9" w:rsidRDefault="00784E9D" w:rsidP="00A8762C">
            <w:pPr>
              <w:pStyle w:val="TAC"/>
              <w:keepNext w:val="0"/>
              <w:keepLines w:val="0"/>
              <w:widowControl w:val="0"/>
              <w:rPr>
                <w:lang w:eastAsia="zh-CN"/>
              </w:rPr>
            </w:pPr>
          </w:p>
        </w:tc>
      </w:tr>
      <w:tr w:rsidR="00784E9D" w:rsidRPr="001141C9" w14:paraId="7C025B08" w14:textId="77777777" w:rsidTr="00A8762C">
        <w:trPr>
          <w:jc w:val="center"/>
        </w:trPr>
        <w:tc>
          <w:tcPr>
            <w:tcW w:w="1959" w:type="dxa"/>
            <w:tcBorders>
              <w:top w:val="nil"/>
              <w:left w:val="single" w:sz="4" w:space="0" w:color="auto"/>
              <w:bottom w:val="single" w:sz="4" w:space="0" w:color="auto"/>
              <w:right w:val="single" w:sz="4" w:space="0" w:color="auto"/>
            </w:tcBorders>
          </w:tcPr>
          <w:p w14:paraId="78A7BD0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0B1D7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7738ED" w14:textId="77777777" w:rsidR="00784E9D" w:rsidRPr="001141C9" w:rsidRDefault="00784E9D" w:rsidP="00A8762C">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CFA0E3"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2B5BCE34" w14:textId="77777777" w:rsidR="00784E9D" w:rsidRPr="001141C9" w:rsidRDefault="00784E9D" w:rsidP="00A8762C">
            <w:pPr>
              <w:pStyle w:val="TAC"/>
              <w:keepNext w:val="0"/>
              <w:keepLines w:val="0"/>
              <w:widowControl w:val="0"/>
              <w:rPr>
                <w:lang w:eastAsia="zh-CN"/>
              </w:rPr>
            </w:pPr>
          </w:p>
        </w:tc>
      </w:tr>
      <w:tr w:rsidR="00784E9D" w:rsidRPr="001141C9" w14:paraId="42440C08" w14:textId="77777777" w:rsidTr="00A8762C">
        <w:trPr>
          <w:jc w:val="center"/>
        </w:trPr>
        <w:tc>
          <w:tcPr>
            <w:tcW w:w="1959" w:type="dxa"/>
            <w:tcBorders>
              <w:top w:val="single" w:sz="4" w:space="0" w:color="auto"/>
              <w:left w:val="single" w:sz="4" w:space="0" w:color="auto"/>
              <w:bottom w:val="nil"/>
              <w:right w:val="single" w:sz="4" w:space="0" w:color="auto"/>
            </w:tcBorders>
          </w:tcPr>
          <w:p w14:paraId="016B4050" w14:textId="77777777" w:rsidR="00784E9D" w:rsidRPr="001141C9" w:rsidRDefault="00784E9D" w:rsidP="00A8762C">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0A8F0107" w14:textId="77777777" w:rsidR="00784E9D" w:rsidRDefault="00784E9D" w:rsidP="00A8762C">
            <w:pPr>
              <w:pStyle w:val="TAC"/>
              <w:widowControl w:val="0"/>
              <w:rPr>
                <w:lang w:val="en-US"/>
              </w:rPr>
            </w:pPr>
            <w:r>
              <w:rPr>
                <w:lang w:val="en-US"/>
              </w:rPr>
              <w:t>CA_n1A-n3A</w:t>
            </w:r>
          </w:p>
          <w:p w14:paraId="2B27135B" w14:textId="77777777" w:rsidR="00784E9D" w:rsidRDefault="00784E9D" w:rsidP="00A8762C">
            <w:pPr>
              <w:pStyle w:val="TAC"/>
              <w:widowControl w:val="0"/>
              <w:rPr>
                <w:lang w:val="en-US"/>
              </w:rPr>
            </w:pPr>
            <w:r>
              <w:rPr>
                <w:lang w:val="en-US"/>
              </w:rPr>
              <w:t>CA_n1A-n41A</w:t>
            </w:r>
          </w:p>
          <w:p w14:paraId="151E56AD" w14:textId="77777777" w:rsidR="00784E9D" w:rsidRDefault="00784E9D" w:rsidP="00A8762C">
            <w:pPr>
              <w:pStyle w:val="TAC"/>
              <w:widowControl w:val="0"/>
              <w:rPr>
                <w:lang w:val="en-US"/>
              </w:rPr>
            </w:pPr>
            <w:r>
              <w:rPr>
                <w:lang w:val="en-US"/>
              </w:rPr>
              <w:t>CA_n1A-n78A</w:t>
            </w:r>
          </w:p>
          <w:p w14:paraId="47EFE70D" w14:textId="77777777" w:rsidR="00784E9D" w:rsidRDefault="00784E9D" w:rsidP="00A8762C">
            <w:pPr>
              <w:pStyle w:val="TAC"/>
              <w:widowControl w:val="0"/>
              <w:rPr>
                <w:lang w:val="en-US"/>
              </w:rPr>
            </w:pPr>
            <w:r>
              <w:rPr>
                <w:lang w:val="en-US"/>
              </w:rPr>
              <w:t>CA_n3A-n41A</w:t>
            </w:r>
          </w:p>
          <w:p w14:paraId="597FC8C2" w14:textId="77777777" w:rsidR="00784E9D" w:rsidRDefault="00784E9D" w:rsidP="00A8762C">
            <w:pPr>
              <w:pStyle w:val="TAC"/>
              <w:widowControl w:val="0"/>
              <w:rPr>
                <w:lang w:val="en-US"/>
              </w:rPr>
            </w:pPr>
            <w:r>
              <w:rPr>
                <w:lang w:val="en-US"/>
              </w:rPr>
              <w:t>CA_n3A-n78A</w:t>
            </w:r>
          </w:p>
          <w:p w14:paraId="16459358" w14:textId="77777777" w:rsidR="00784E9D" w:rsidRPr="001141C9" w:rsidRDefault="00784E9D" w:rsidP="00A8762C">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6325AC8" w14:textId="77777777" w:rsidR="00784E9D" w:rsidRPr="001141C9" w:rsidRDefault="00784E9D" w:rsidP="00A8762C">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4D16CE4" w14:textId="77777777" w:rsidR="00784E9D" w:rsidRPr="001141C9" w:rsidRDefault="00784E9D" w:rsidP="00A8762C">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14B568D"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7A96154E" w14:textId="77777777" w:rsidTr="00A8762C">
        <w:trPr>
          <w:jc w:val="center"/>
        </w:trPr>
        <w:tc>
          <w:tcPr>
            <w:tcW w:w="1959" w:type="dxa"/>
            <w:tcBorders>
              <w:top w:val="nil"/>
              <w:left w:val="single" w:sz="4" w:space="0" w:color="auto"/>
              <w:bottom w:val="nil"/>
              <w:right w:val="single" w:sz="4" w:space="0" w:color="auto"/>
            </w:tcBorders>
          </w:tcPr>
          <w:p w14:paraId="478E5A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B279D9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D65B43" w14:textId="77777777" w:rsidR="00784E9D" w:rsidRPr="001141C9" w:rsidRDefault="00784E9D" w:rsidP="00A8762C">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2F780144" w14:textId="77777777" w:rsidR="00784E9D" w:rsidRPr="001141C9" w:rsidRDefault="00784E9D" w:rsidP="00A8762C">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29D56525" w14:textId="77777777" w:rsidR="00784E9D" w:rsidRPr="001141C9" w:rsidRDefault="00784E9D" w:rsidP="00A8762C">
            <w:pPr>
              <w:pStyle w:val="TAC"/>
              <w:keepNext w:val="0"/>
              <w:keepLines w:val="0"/>
              <w:widowControl w:val="0"/>
              <w:rPr>
                <w:lang w:eastAsia="zh-CN"/>
              </w:rPr>
            </w:pPr>
          </w:p>
        </w:tc>
      </w:tr>
      <w:tr w:rsidR="00784E9D" w:rsidRPr="001141C9" w14:paraId="5090CAA3" w14:textId="77777777" w:rsidTr="00A8762C">
        <w:trPr>
          <w:jc w:val="center"/>
        </w:trPr>
        <w:tc>
          <w:tcPr>
            <w:tcW w:w="1959" w:type="dxa"/>
            <w:tcBorders>
              <w:top w:val="nil"/>
              <w:left w:val="single" w:sz="4" w:space="0" w:color="auto"/>
              <w:bottom w:val="nil"/>
              <w:right w:val="single" w:sz="4" w:space="0" w:color="auto"/>
            </w:tcBorders>
          </w:tcPr>
          <w:p w14:paraId="6ABC3B8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243D2E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FEB83F" w14:textId="77777777" w:rsidR="00784E9D" w:rsidRPr="001141C9" w:rsidRDefault="00784E9D" w:rsidP="00A8762C">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5CEEF192" w14:textId="77777777" w:rsidR="00784E9D" w:rsidRPr="001141C9" w:rsidRDefault="00784E9D" w:rsidP="00A876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5B66014" w14:textId="77777777" w:rsidR="00784E9D" w:rsidRPr="001141C9" w:rsidRDefault="00784E9D" w:rsidP="00A8762C">
            <w:pPr>
              <w:pStyle w:val="TAC"/>
              <w:keepNext w:val="0"/>
              <w:keepLines w:val="0"/>
              <w:widowControl w:val="0"/>
              <w:rPr>
                <w:lang w:eastAsia="zh-CN"/>
              </w:rPr>
            </w:pPr>
          </w:p>
        </w:tc>
      </w:tr>
      <w:tr w:rsidR="00784E9D" w:rsidRPr="001141C9" w14:paraId="5059B006" w14:textId="77777777" w:rsidTr="00A8762C">
        <w:trPr>
          <w:jc w:val="center"/>
        </w:trPr>
        <w:tc>
          <w:tcPr>
            <w:tcW w:w="1959" w:type="dxa"/>
            <w:tcBorders>
              <w:top w:val="nil"/>
              <w:left w:val="single" w:sz="4" w:space="0" w:color="auto"/>
              <w:bottom w:val="single" w:sz="4" w:space="0" w:color="auto"/>
              <w:right w:val="single" w:sz="4" w:space="0" w:color="auto"/>
            </w:tcBorders>
          </w:tcPr>
          <w:p w14:paraId="5DBAB4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09C7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A04093" w14:textId="77777777" w:rsidR="00784E9D" w:rsidRPr="001141C9" w:rsidRDefault="00784E9D" w:rsidP="00A8762C">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68DA2715" w14:textId="77777777" w:rsidR="00784E9D" w:rsidRPr="001141C9" w:rsidRDefault="00784E9D" w:rsidP="00A8762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1A4F1C" w14:textId="77777777" w:rsidR="00784E9D" w:rsidRPr="001141C9" w:rsidRDefault="00784E9D" w:rsidP="00A8762C">
            <w:pPr>
              <w:pStyle w:val="TAC"/>
              <w:keepNext w:val="0"/>
              <w:keepLines w:val="0"/>
              <w:widowControl w:val="0"/>
              <w:rPr>
                <w:lang w:eastAsia="zh-CN"/>
              </w:rPr>
            </w:pPr>
          </w:p>
        </w:tc>
      </w:tr>
      <w:tr w:rsidR="00784E9D" w:rsidRPr="001141C9" w14:paraId="413895F4" w14:textId="77777777" w:rsidTr="00A8762C">
        <w:trPr>
          <w:jc w:val="center"/>
        </w:trPr>
        <w:tc>
          <w:tcPr>
            <w:tcW w:w="1959" w:type="dxa"/>
            <w:tcBorders>
              <w:top w:val="single" w:sz="4" w:space="0" w:color="auto"/>
              <w:left w:val="single" w:sz="4" w:space="0" w:color="auto"/>
              <w:bottom w:val="nil"/>
              <w:right w:val="single" w:sz="4" w:space="0" w:color="auto"/>
            </w:tcBorders>
          </w:tcPr>
          <w:p w14:paraId="1BC2C1A1" w14:textId="77777777" w:rsidR="00784E9D" w:rsidRPr="001141C9" w:rsidRDefault="00784E9D" w:rsidP="00A8762C">
            <w:pPr>
              <w:pStyle w:val="TAC"/>
              <w:keepNext w:val="0"/>
              <w:keepLines w:val="0"/>
              <w:widowControl w:val="0"/>
            </w:pPr>
            <w:r w:rsidRPr="00AE7509">
              <w:rPr>
                <w:lang w:val="en-US"/>
              </w:rPr>
              <w:lastRenderedPageBreak/>
              <w:t>CA_n1A-n3A-n41A-n7</w:t>
            </w:r>
            <w:r>
              <w:rPr>
                <w:lang w:val="en-US"/>
              </w:rPr>
              <w:t>8C</w:t>
            </w:r>
          </w:p>
        </w:tc>
        <w:tc>
          <w:tcPr>
            <w:tcW w:w="2036" w:type="dxa"/>
            <w:tcBorders>
              <w:top w:val="single" w:sz="4" w:space="0" w:color="auto"/>
              <w:left w:val="single" w:sz="4" w:space="0" w:color="auto"/>
              <w:bottom w:val="nil"/>
              <w:right w:val="single" w:sz="4" w:space="0" w:color="auto"/>
            </w:tcBorders>
          </w:tcPr>
          <w:p w14:paraId="198B0319" w14:textId="77777777" w:rsidR="00784E9D" w:rsidRPr="004B29DA" w:rsidRDefault="00784E9D" w:rsidP="00A8762C">
            <w:pPr>
              <w:pStyle w:val="TAC"/>
              <w:widowControl w:val="0"/>
              <w:rPr>
                <w:lang w:val="en-US"/>
              </w:rPr>
            </w:pPr>
            <w:r w:rsidRPr="004B29DA">
              <w:rPr>
                <w:lang w:val="en-US"/>
              </w:rPr>
              <w:t>CA_n1A-n3A</w:t>
            </w:r>
          </w:p>
          <w:p w14:paraId="0502A61C" w14:textId="77777777" w:rsidR="00784E9D" w:rsidRPr="004B29DA" w:rsidRDefault="00784E9D" w:rsidP="00A8762C">
            <w:pPr>
              <w:pStyle w:val="TAC"/>
              <w:widowControl w:val="0"/>
              <w:rPr>
                <w:lang w:val="en-US"/>
              </w:rPr>
            </w:pPr>
            <w:r w:rsidRPr="004B29DA">
              <w:rPr>
                <w:lang w:val="en-US"/>
              </w:rPr>
              <w:t>CA_n1A-n41A</w:t>
            </w:r>
          </w:p>
          <w:p w14:paraId="51AB3359" w14:textId="77777777" w:rsidR="00784E9D" w:rsidRPr="004B29DA" w:rsidRDefault="00784E9D" w:rsidP="00A8762C">
            <w:pPr>
              <w:pStyle w:val="TAC"/>
              <w:widowControl w:val="0"/>
              <w:rPr>
                <w:lang w:val="en-US"/>
              </w:rPr>
            </w:pPr>
            <w:r w:rsidRPr="004B29DA">
              <w:rPr>
                <w:lang w:val="en-US"/>
              </w:rPr>
              <w:t>CA_n1A-n78A</w:t>
            </w:r>
          </w:p>
          <w:p w14:paraId="2FDDB97F" w14:textId="77777777" w:rsidR="00784E9D" w:rsidRPr="004B29DA" w:rsidRDefault="00784E9D" w:rsidP="00A8762C">
            <w:pPr>
              <w:pStyle w:val="TAC"/>
              <w:widowControl w:val="0"/>
              <w:rPr>
                <w:lang w:val="en-US"/>
              </w:rPr>
            </w:pPr>
            <w:r w:rsidRPr="004B29DA">
              <w:rPr>
                <w:lang w:val="en-US"/>
              </w:rPr>
              <w:t>CA_n1A-n78C</w:t>
            </w:r>
          </w:p>
          <w:p w14:paraId="682200A5" w14:textId="77777777" w:rsidR="00784E9D" w:rsidRPr="004B29DA" w:rsidRDefault="00784E9D" w:rsidP="00A8762C">
            <w:pPr>
              <w:pStyle w:val="TAC"/>
              <w:widowControl w:val="0"/>
              <w:rPr>
                <w:lang w:val="en-US"/>
              </w:rPr>
            </w:pPr>
            <w:r w:rsidRPr="004B29DA">
              <w:rPr>
                <w:lang w:val="en-US"/>
              </w:rPr>
              <w:t>CA_n3A-n41A</w:t>
            </w:r>
          </w:p>
          <w:p w14:paraId="7B7FAD07" w14:textId="77777777" w:rsidR="00784E9D" w:rsidRPr="004B29DA" w:rsidRDefault="00784E9D" w:rsidP="00A8762C">
            <w:pPr>
              <w:pStyle w:val="TAC"/>
              <w:widowControl w:val="0"/>
              <w:rPr>
                <w:lang w:val="en-US"/>
              </w:rPr>
            </w:pPr>
            <w:r w:rsidRPr="004B29DA">
              <w:rPr>
                <w:lang w:val="en-US"/>
              </w:rPr>
              <w:t>CA_n3A-n78A</w:t>
            </w:r>
          </w:p>
          <w:p w14:paraId="6C1DE5BE" w14:textId="77777777" w:rsidR="00784E9D" w:rsidRPr="004B29DA" w:rsidRDefault="00784E9D" w:rsidP="00A8762C">
            <w:pPr>
              <w:pStyle w:val="TAC"/>
              <w:widowControl w:val="0"/>
              <w:rPr>
                <w:lang w:val="en-US"/>
              </w:rPr>
            </w:pPr>
            <w:r w:rsidRPr="004B29DA">
              <w:rPr>
                <w:lang w:val="en-US"/>
              </w:rPr>
              <w:t>CA_n3A-n78C</w:t>
            </w:r>
          </w:p>
          <w:p w14:paraId="5203A222" w14:textId="77777777" w:rsidR="00784E9D" w:rsidRDefault="00784E9D" w:rsidP="00A8762C">
            <w:pPr>
              <w:pStyle w:val="TAC"/>
              <w:widowControl w:val="0"/>
              <w:rPr>
                <w:lang w:val="en-US"/>
              </w:rPr>
            </w:pPr>
            <w:r w:rsidRPr="004B29DA">
              <w:rPr>
                <w:lang w:val="en-US"/>
              </w:rPr>
              <w:t>CA_n41A-n78A</w:t>
            </w:r>
          </w:p>
          <w:p w14:paraId="706FD2C8" w14:textId="77777777" w:rsidR="00784E9D" w:rsidRPr="001141C9" w:rsidRDefault="00784E9D" w:rsidP="00A8762C">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CF63A18"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1F72E0" w14:textId="77777777" w:rsidR="00784E9D" w:rsidRPr="001141C9" w:rsidRDefault="00784E9D" w:rsidP="00A876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A86D225"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6455C5DA" w14:textId="77777777" w:rsidTr="00A8762C">
        <w:trPr>
          <w:jc w:val="center"/>
        </w:trPr>
        <w:tc>
          <w:tcPr>
            <w:tcW w:w="1959" w:type="dxa"/>
            <w:tcBorders>
              <w:top w:val="nil"/>
              <w:left w:val="single" w:sz="4" w:space="0" w:color="auto"/>
              <w:bottom w:val="nil"/>
              <w:right w:val="single" w:sz="4" w:space="0" w:color="auto"/>
            </w:tcBorders>
          </w:tcPr>
          <w:p w14:paraId="32DD9A8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A7E855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CF0378"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AC505E9" w14:textId="77777777" w:rsidR="00784E9D" w:rsidRPr="001141C9" w:rsidRDefault="00784E9D" w:rsidP="00A876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33808407" w14:textId="77777777" w:rsidR="00784E9D" w:rsidRPr="001141C9" w:rsidRDefault="00784E9D" w:rsidP="00A8762C">
            <w:pPr>
              <w:pStyle w:val="TAC"/>
              <w:keepNext w:val="0"/>
              <w:keepLines w:val="0"/>
              <w:widowControl w:val="0"/>
              <w:rPr>
                <w:lang w:eastAsia="zh-CN"/>
              </w:rPr>
            </w:pPr>
          </w:p>
        </w:tc>
      </w:tr>
      <w:tr w:rsidR="00784E9D" w:rsidRPr="001141C9" w14:paraId="0A5C315E" w14:textId="77777777" w:rsidTr="00A8762C">
        <w:trPr>
          <w:jc w:val="center"/>
        </w:trPr>
        <w:tc>
          <w:tcPr>
            <w:tcW w:w="1959" w:type="dxa"/>
            <w:tcBorders>
              <w:top w:val="nil"/>
              <w:left w:val="single" w:sz="4" w:space="0" w:color="auto"/>
              <w:bottom w:val="nil"/>
              <w:right w:val="single" w:sz="4" w:space="0" w:color="auto"/>
            </w:tcBorders>
          </w:tcPr>
          <w:p w14:paraId="499416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13807C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8F37F4"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62839A"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05F7D72" w14:textId="77777777" w:rsidR="00784E9D" w:rsidRPr="001141C9" w:rsidRDefault="00784E9D" w:rsidP="00A8762C">
            <w:pPr>
              <w:pStyle w:val="TAC"/>
              <w:keepNext w:val="0"/>
              <w:keepLines w:val="0"/>
              <w:widowControl w:val="0"/>
              <w:rPr>
                <w:lang w:eastAsia="zh-CN"/>
              </w:rPr>
            </w:pPr>
          </w:p>
        </w:tc>
      </w:tr>
      <w:tr w:rsidR="00784E9D" w:rsidRPr="001141C9" w14:paraId="553FE66E" w14:textId="77777777" w:rsidTr="00A8762C">
        <w:trPr>
          <w:jc w:val="center"/>
        </w:trPr>
        <w:tc>
          <w:tcPr>
            <w:tcW w:w="1959" w:type="dxa"/>
            <w:tcBorders>
              <w:top w:val="nil"/>
              <w:left w:val="single" w:sz="4" w:space="0" w:color="auto"/>
              <w:bottom w:val="single" w:sz="4" w:space="0" w:color="auto"/>
              <w:right w:val="single" w:sz="4" w:space="0" w:color="auto"/>
            </w:tcBorders>
          </w:tcPr>
          <w:p w14:paraId="0DDEAA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3C27A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CA23A2"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C5E242"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B85C0BC" w14:textId="77777777" w:rsidR="00784E9D" w:rsidRPr="001141C9" w:rsidRDefault="00784E9D" w:rsidP="00A8762C">
            <w:pPr>
              <w:pStyle w:val="TAC"/>
              <w:keepNext w:val="0"/>
              <w:keepLines w:val="0"/>
              <w:widowControl w:val="0"/>
              <w:rPr>
                <w:lang w:eastAsia="zh-CN"/>
              </w:rPr>
            </w:pPr>
          </w:p>
        </w:tc>
      </w:tr>
      <w:tr w:rsidR="00784E9D" w:rsidRPr="001141C9" w14:paraId="7215895D" w14:textId="77777777" w:rsidTr="00A8762C">
        <w:trPr>
          <w:jc w:val="center"/>
        </w:trPr>
        <w:tc>
          <w:tcPr>
            <w:tcW w:w="1959" w:type="dxa"/>
            <w:tcBorders>
              <w:top w:val="single" w:sz="4" w:space="0" w:color="auto"/>
              <w:left w:val="single" w:sz="4" w:space="0" w:color="auto"/>
              <w:bottom w:val="nil"/>
              <w:right w:val="single" w:sz="4" w:space="0" w:color="auto"/>
            </w:tcBorders>
          </w:tcPr>
          <w:p w14:paraId="0F77E6CD" w14:textId="77777777" w:rsidR="00784E9D" w:rsidRPr="001141C9" w:rsidRDefault="00784E9D" w:rsidP="00A8762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05DDFBFA" w14:textId="77777777" w:rsidR="00784E9D" w:rsidRPr="004B29DA" w:rsidRDefault="00784E9D" w:rsidP="00A8762C">
            <w:pPr>
              <w:pStyle w:val="TAC"/>
              <w:widowControl w:val="0"/>
              <w:rPr>
                <w:lang w:val="en-US"/>
              </w:rPr>
            </w:pPr>
            <w:r w:rsidRPr="004B29DA">
              <w:rPr>
                <w:lang w:val="en-US"/>
              </w:rPr>
              <w:t>CA_n1A-n3A</w:t>
            </w:r>
          </w:p>
          <w:p w14:paraId="30184D75" w14:textId="77777777" w:rsidR="00784E9D" w:rsidRPr="004B29DA" w:rsidRDefault="00784E9D" w:rsidP="00A8762C">
            <w:pPr>
              <w:pStyle w:val="TAC"/>
              <w:widowControl w:val="0"/>
              <w:rPr>
                <w:lang w:val="en-US"/>
              </w:rPr>
            </w:pPr>
            <w:r w:rsidRPr="004B29DA">
              <w:rPr>
                <w:lang w:val="en-US"/>
              </w:rPr>
              <w:t>CA_n1A-n41A</w:t>
            </w:r>
          </w:p>
          <w:p w14:paraId="2F605EB7" w14:textId="77777777" w:rsidR="00784E9D" w:rsidRPr="004B29DA" w:rsidRDefault="00784E9D" w:rsidP="00A8762C">
            <w:pPr>
              <w:pStyle w:val="TAC"/>
              <w:widowControl w:val="0"/>
              <w:rPr>
                <w:lang w:val="en-US"/>
              </w:rPr>
            </w:pPr>
            <w:r w:rsidRPr="004B29DA">
              <w:rPr>
                <w:lang w:val="en-US"/>
              </w:rPr>
              <w:t>CA_n1A-n78A</w:t>
            </w:r>
          </w:p>
          <w:p w14:paraId="1F1E6AD3" w14:textId="77777777" w:rsidR="00784E9D" w:rsidRPr="004B29DA" w:rsidRDefault="00784E9D" w:rsidP="00A8762C">
            <w:pPr>
              <w:pStyle w:val="TAC"/>
              <w:widowControl w:val="0"/>
              <w:rPr>
                <w:lang w:val="en-US"/>
              </w:rPr>
            </w:pPr>
            <w:r w:rsidRPr="004B29DA">
              <w:rPr>
                <w:lang w:val="en-US"/>
              </w:rPr>
              <w:t>CA_n3A-n41A</w:t>
            </w:r>
          </w:p>
          <w:p w14:paraId="6CF4DA0C" w14:textId="77777777" w:rsidR="00784E9D" w:rsidRPr="004B29DA" w:rsidRDefault="00784E9D" w:rsidP="00A8762C">
            <w:pPr>
              <w:pStyle w:val="TAC"/>
              <w:widowControl w:val="0"/>
              <w:rPr>
                <w:lang w:val="en-US"/>
              </w:rPr>
            </w:pPr>
            <w:r w:rsidRPr="004B29DA">
              <w:rPr>
                <w:lang w:val="en-US"/>
              </w:rPr>
              <w:t>CA_n3A-n78A</w:t>
            </w:r>
          </w:p>
          <w:p w14:paraId="085DDD72" w14:textId="77777777" w:rsidR="00784E9D" w:rsidRPr="001141C9" w:rsidRDefault="00784E9D" w:rsidP="00A8762C">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4052539"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71C823" w14:textId="77777777" w:rsidR="00784E9D" w:rsidRPr="001141C9" w:rsidRDefault="00784E9D" w:rsidP="00A876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3C17A4AE"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15285B08" w14:textId="77777777" w:rsidTr="00A8762C">
        <w:trPr>
          <w:jc w:val="center"/>
        </w:trPr>
        <w:tc>
          <w:tcPr>
            <w:tcW w:w="1959" w:type="dxa"/>
            <w:tcBorders>
              <w:top w:val="nil"/>
              <w:left w:val="single" w:sz="4" w:space="0" w:color="auto"/>
              <w:bottom w:val="nil"/>
              <w:right w:val="single" w:sz="4" w:space="0" w:color="auto"/>
            </w:tcBorders>
          </w:tcPr>
          <w:p w14:paraId="3F43B30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38630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3B8F3B"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8F2B12A" w14:textId="77777777" w:rsidR="00784E9D" w:rsidRPr="001141C9" w:rsidRDefault="00784E9D" w:rsidP="00A8762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31834CDC" w14:textId="77777777" w:rsidR="00784E9D" w:rsidRPr="001141C9" w:rsidRDefault="00784E9D" w:rsidP="00A8762C">
            <w:pPr>
              <w:pStyle w:val="TAC"/>
              <w:keepNext w:val="0"/>
              <w:keepLines w:val="0"/>
              <w:widowControl w:val="0"/>
              <w:rPr>
                <w:lang w:eastAsia="zh-CN"/>
              </w:rPr>
            </w:pPr>
          </w:p>
        </w:tc>
      </w:tr>
      <w:tr w:rsidR="00784E9D" w:rsidRPr="001141C9" w14:paraId="4DFF89AC" w14:textId="77777777" w:rsidTr="00A8762C">
        <w:trPr>
          <w:jc w:val="center"/>
        </w:trPr>
        <w:tc>
          <w:tcPr>
            <w:tcW w:w="1959" w:type="dxa"/>
            <w:tcBorders>
              <w:top w:val="nil"/>
              <w:left w:val="single" w:sz="4" w:space="0" w:color="auto"/>
              <w:bottom w:val="nil"/>
              <w:right w:val="single" w:sz="4" w:space="0" w:color="auto"/>
            </w:tcBorders>
          </w:tcPr>
          <w:p w14:paraId="483903D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55495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EA65B8"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4D0DA7"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E116FED" w14:textId="77777777" w:rsidR="00784E9D" w:rsidRPr="001141C9" w:rsidRDefault="00784E9D" w:rsidP="00A8762C">
            <w:pPr>
              <w:pStyle w:val="TAC"/>
              <w:keepNext w:val="0"/>
              <w:keepLines w:val="0"/>
              <w:widowControl w:val="0"/>
              <w:rPr>
                <w:lang w:eastAsia="zh-CN"/>
              </w:rPr>
            </w:pPr>
          </w:p>
        </w:tc>
      </w:tr>
      <w:tr w:rsidR="00784E9D" w:rsidRPr="001141C9" w14:paraId="47C7DE9E" w14:textId="77777777" w:rsidTr="00A8762C">
        <w:trPr>
          <w:jc w:val="center"/>
        </w:trPr>
        <w:tc>
          <w:tcPr>
            <w:tcW w:w="1959" w:type="dxa"/>
            <w:tcBorders>
              <w:top w:val="nil"/>
              <w:left w:val="single" w:sz="4" w:space="0" w:color="auto"/>
              <w:bottom w:val="single" w:sz="4" w:space="0" w:color="auto"/>
              <w:right w:val="single" w:sz="4" w:space="0" w:color="auto"/>
            </w:tcBorders>
          </w:tcPr>
          <w:p w14:paraId="5F517CA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26EA9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030609"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30B7D48" w14:textId="77777777" w:rsidR="00784E9D" w:rsidRPr="001141C9" w:rsidRDefault="00784E9D" w:rsidP="00A8762C">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D2104A" w14:textId="77777777" w:rsidR="00784E9D" w:rsidRPr="001141C9" w:rsidRDefault="00784E9D" w:rsidP="00A8762C">
            <w:pPr>
              <w:pStyle w:val="TAC"/>
              <w:keepNext w:val="0"/>
              <w:keepLines w:val="0"/>
              <w:widowControl w:val="0"/>
              <w:rPr>
                <w:lang w:eastAsia="zh-CN"/>
              </w:rPr>
            </w:pPr>
          </w:p>
        </w:tc>
      </w:tr>
      <w:tr w:rsidR="00784E9D" w:rsidRPr="001141C9" w14:paraId="7022399D" w14:textId="77777777" w:rsidTr="00A8762C">
        <w:trPr>
          <w:jc w:val="center"/>
        </w:trPr>
        <w:tc>
          <w:tcPr>
            <w:tcW w:w="1959" w:type="dxa"/>
            <w:tcBorders>
              <w:top w:val="single" w:sz="4" w:space="0" w:color="auto"/>
              <w:left w:val="single" w:sz="4" w:space="0" w:color="auto"/>
              <w:bottom w:val="nil"/>
              <w:right w:val="single" w:sz="4" w:space="0" w:color="auto"/>
            </w:tcBorders>
          </w:tcPr>
          <w:p w14:paraId="59B43747" w14:textId="77777777" w:rsidR="00784E9D" w:rsidRPr="001141C9" w:rsidRDefault="00784E9D" w:rsidP="00A8762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71B97D80" w14:textId="77777777" w:rsidR="00784E9D" w:rsidRPr="00C516DB" w:rsidRDefault="00784E9D" w:rsidP="00A8762C">
            <w:pPr>
              <w:pStyle w:val="TAC"/>
              <w:widowControl w:val="0"/>
              <w:rPr>
                <w:lang w:val="en-US"/>
              </w:rPr>
            </w:pPr>
            <w:r w:rsidRPr="00C516DB">
              <w:rPr>
                <w:lang w:val="en-US"/>
              </w:rPr>
              <w:t>CA_n1A-n3A</w:t>
            </w:r>
          </w:p>
          <w:p w14:paraId="7410881D" w14:textId="77777777" w:rsidR="00784E9D" w:rsidRPr="00C516DB" w:rsidRDefault="00784E9D" w:rsidP="00A8762C">
            <w:pPr>
              <w:pStyle w:val="TAC"/>
              <w:widowControl w:val="0"/>
              <w:rPr>
                <w:lang w:val="en-US"/>
              </w:rPr>
            </w:pPr>
            <w:r w:rsidRPr="00C516DB">
              <w:rPr>
                <w:lang w:val="en-US"/>
              </w:rPr>
              <w:t>CA_n1A-n41A</w:t>
            </w:r>
          </w:p>
          <w:p w14:paraId="3942C10A" w14:textId="77777777" w:rsidR="00784E9D" w:rsidRPr="00C516DB" w:rsidRDefault="00784E9D" w:rsidP="00A8762C">
            <w:pPr>
              <w:pStyle w:val="TAC"/>
              <w:widowControl w:val="0"/>
              <w:rPr>
                <w:lang w:val="en-US"/>
              </w:rPr>
            </w:pPr>
            <w:r w:rsidRPr="00C516DB">
              <w:rPr>
                <w:lang w:val="en-US"/>
              </w:rPr>
              <w:t>CA_n1A-n78A</w:t>
            </w:r>
          </w:p>
          <w:p w14:paraId="50F463E4" w14:textId="77777777" w:rsidR="00784E9D" w:rsidRPr="00C516DB" w:rsidRDefault="00784E9D" w:rsidP="00A8762C">
            <w:pPr>
              <w:pStyle w:val="TAC"/>
              <w:widowControl w:val="0"/>
              <w:rPr>
                <w:lang w:val="en-US"/>
              </w:rPr>
            </w:pPr>
            <w:r w:rsidRPr="00C516DB">
              <w:rPr>
                <w:lang w:val="en-US"/>
              </w:rPr>
              <w:t>CA_n1A-n78C</w:t>
            </w:r>
          </w:p>
          <w:p w14:paraId="4AA8F1B4" w14:textId="77777777" w:rsidR="00784E9D" w:rsidRPr="00C516DB" w:rsidRDefault="00784E9D" w:rsidP="00A8762C">
            <w:pPr>
              <w:pStyle w:val="TAC"/>
              <w:widowControl w:val="0"/>
              <w:rPr>
                <w:lang w:val="en-US"/>
              </w:rPr>
            </w:pPr>
            <w:r w:rsidRPr="00C516DB">
              <w:rPr>
                <w:lang w:val="en-US"/>
              </w:rPr>
              <w:t>CA_n3A-n41A</w:t>
            </w:r>
          </w:p>
          <w:p w14:paraId="4E4D51FE" w14:textId="77777777" w:rsidR="00784E9D" w:rsidRPr="00C516DB" w:rsidRDefault="00784E9D" w:rsidP="00A8762C">
            <w:pPr>
              <w:pStyle w:val="TAC"/>
              <w:widowControl w:val="0"/>
              <w:rPr>
                <w:lang w:val="en-US"/>
              </w:rPr>
            </w:pPr>
            <w:r w:rsidRPr="00C516DB">
              <w:rPr>
                <w:lang w:val="en-US"/>
              </w:rPr>
              <w:t>CA_n3A-n78A</w:t>
            </w:r>
          </w:p>
          <w:p w14:paraId="074F61AE" w14:textId="77777777" w:rsidR="00784E9D" w:rsidRPr="00C516DB" w:rsidRDefault="00784E9D" w:rsidP="00A8762C">
            <w:pPr>
              <w:pStyle w:val="TAC"/>
              <w:widowControl w:val="0"/>
              <w:rPr>
                <w:lang w:val="en-US"/>
              </w:rPr>
            </w:pPr>
            <w:r w:rsidRPr="00C516DB">
              <w:rPr>
                <w:lang w:val="en-US"/>
              </w:rPr>
              <w:t>CA_n3A-n78C</w:t>
            </w:r>
          </w:p>
          <w:p w14:paraId="0B6312FA" w14:textId="77777777" w:rsidR="00784E9D" w:rsidRDefault="00784E9D" w:rsidP="00A8762C">
            <w:pPr>
              <w:pStyle w:val="TAC"/>
              <w:widowControl w:val="0"/>
              <w:rPr>
                <w:lang w:val="en-US"/>
              </w:rPr>
            </w:pPr>
            <w:r w:rsidRPr="00C516DB">
              <w:rPr>
                <w:lang w:val="en-US"/>
              </w:rPr>
              <w:t>CA_n41A-n78A</w:t>
            </w:r>
          </w:p>
          <w:p w14:paraId="72DBAE39" w14:textId="77777777" w:rsidR="00784E9D" w:rsidRPr="001141C9" w:rsidRDefault="00784E9D" w:rsidP="00A8762C">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70B7C3C1"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4DDB77A" w14:textId="77777777" w:rsidR="00784E9D" w:rsidRPr="001141C9" w:rsidRDefault="00784E9D" w:rsidP="00A876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58D4A09B"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6C24B28B" w14:textId="77777777" w:rsidTr="00A8762C">
        <w:trPr>
          <w:jc w:val="center"/>
        </w:trPr>
        <w:tc>
          <w:tcPr>
            <w:tcW w:w="1959" w:type="dxa"/>
            <w:tcBorders>
              <w:top w:val="nil"/>
              <w:left w:val="single" w:sz="4" w:space="0" w:color="auto"/>
              <w:bottom w:val="nil"/>
              <w:right w:val="single" w:sz="4" w:space="0" w:color="auto"/>
            </w:tcBorders>
          </w:tcPr>
          <w:p w14:paraId="6C093E0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9DBEC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ADAF16"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922DF6B" w14:textId="77777777" w:rsidR="00784E9D" w:rsidRPr="001141C9" w:rsidRDefault="00784E9D" w:rsidP="00A8762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79E1F298" w14:textId="77777777" w:rsidR="00784E9D" w:rsidRPr="001141C9" w:rsidRDefault="00784E9D" w:rsidP="00A8762C">
            <w:pPr>
              <w:pStyle w:val="TAC"/>
              <w:keepNext w:val="0"/>
              <w:keepLines w:val="0"/>
              <w:widowControl w:val="0"/>
              <w:rPr>
                <w:lang w:eastAsia="zh-CN"/>
              </w:rPr>
            </w:pPr>
          </w:p>
        </w:tc>
      </w:tr>
      <w:tr w:rsidR="00784E9D" w:rsidRPr="001141C9" w14:paraId="16539B2A" w14:textId="77777777" w:rsidTr="00A8762C">
        <w:trPr>
          <w:jc w:val="center"/>
        </w:trPr>
        <w:tc>
          <w:tcPr>
            <w:tcW w:w="1959" w:type="dxa"/>
            <w:tcBorders>
              <w:top w:val="nil"/>
              <w:left w:val="single" w:sz="4" w:space="0" w:color="auto"/>
              <w:bottom w:val="nil"/>
              <w:right w:val="single" w:sz="4" w:space="0" w:color="auto"/>
            </w:tcBorders>
          </w:tcPr>
          <w:p w14:paraId="56E26C1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75A8AD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8D7966"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7744B4"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F93709A" w14:textId="77777777" w:rsidR="00784E9D" w:rsidRPr="001141C9" w:rsidRDefault="00784E9D" w:rsidP="00A8762C">
            <w:pPr>
              <w:pStyle w:val="TAC"/>
              <w:keepNext w:val="0"/>
              <w:keepLines w:val="0"/>
              <w:widowControl w:val="0"/>
              <w:rPr>
                <w:lang w:eastAsia="zh-CN"/>
              </w:rPr>
            </w:pPr>
          </w:p>
        </w:tc>
      </w:tr>
      <w:tr w:rsidR="00784E9D" w:rsidRPr="001141C9" w14:paraId="1BC77B79" w14:textId="77777777" w:rsidTr="00A8762C">
        <w:trPr>
          <w:jc w:val="center"/>
        </w:trPr>
        <w:tc>
          <w:tcPr>
            <w:tcW w:w="1959" w:type="dxa"/>
            <w:tcBorders>
              <w:top w:val="nil"/>
              <w:left w:val="single" w:sz="4" w:space="0" w:color="auto"/>
              <w:bottom w:val="single" w:sz="4" w:space="0" w:color="auto"/>
              <w:right w:val="single" w:sz="4" w:space="0" w:color="auto"/>
            </w:tcBorders>
          </w:tcPr>
          <w:p w14:paraId="20745E3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4F5A8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50616E"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CB68CE2"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2477E5C" w14:textId="77777777" w:rsidR="00784E9D" w:rsidRPr="001141C9" w:rsidRDefault="00784E9D" w:rsidP="00A8762C">
            <w:pPr>
              <w:pStyle w:val="TAC"/>
              <w:keepNext w:val="0"/>
              <w:keepLines w:val="0"/>
              <w:widowControl w:val="0"/>
              <w:rPr>
                <w:lang w:eastAsia="zh-CN"/>
              </w:rPr>
            </w:pPr>
          </w:p>
        </w:tc>
      </w:tr>
      <w:tr w:rsidR="00784E9D" w:rsidRPr="001141C9" w14:paraId="6272A300" w14:textId="77777777" w:rsidTr="00A8762C">
        <w:trPr>
          <w:jc w:val="center"/>
        </w:trPr>
        <w:tc>
          <w:tcPr>
            <w:tcW w:w="1959" w:type="dxa"/>
            <w:tcBorders>
              <w:top w:val="single" w:sz="4" w:space="0" w:color="auto"/>
              <w:left w:val="single" w:sz="4" w:space="0" w:color="auto"/>
              <w:bottom w:val="nil"/>
              <w:right w:val="single" w:sz="4" w:space="0" w:color="auto"/>
            </w:tcBorders>
          </w:tcPr>
          <w:p w14:paraId="4ED88196" w14:textId="77777777" w:rsidR="00784E9D" w:rsidRPr="001141C9" w:rsidRDefault="00784E9D" w:rsidP="00A8762C">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62F02CE9" w14:textId="77777777" w:rsidR="00784E9D" w:rsidRPr="001141C9" w:rsidRDefault="00784E9D" w:rsidP="00A8762C">
            <w:pPr>
              <w:pStyle w:val="TAC"/>
              <w:keepLines w:val="0"/>
              <w:widowControl w:val="0"/>
              <w:rPr>
                <w:rFonts w:cs="Arial"/>
                <w:lang w:eastAsia="zh-CN"/>
              </w:rPr>
            </w:pPr>
            <w:r w:rsidRPr="001141C9">
              <w:rPr>
                <w:rFonts w:cs="Arial"/>
                <w:lang w:eastAsia="zh-CN"/>
              </w:rPr>
              <w:t>CA_n1A-n3A</w:t>
            </w:r>
          </w:p>
          <w:p w14:paraId="32F7C32F" w14:textId="77777777" w:rsidR="00784E9D" w:rsidRPr="001141C9" w:rsidRDefault="00784E9D" w:rsidP="00A8762C">
            <w:pPr>
              <w:pStyle w:val="TAC"/>
              <w:keepLines w:val="0"/>
              <w:widowControl w:val="0"/>
              <w:rPr>
                <w:rFonts w:cs="Arial"/>
                <w:lang w:eastAsia="zh-CN"/>
              </w:rPr>
            </w:pPr>
            <w:r w:rsidRPr="001141C9">
              <w:rPr>
                <w:rFonts w:cs="Arial"/>
                <w:lang w:eastAsia="zh-CN"/>
              </w:rPr>
              <w:t>CA_n1A-n41A</w:t>
            </w:r>
          </w:p>
          <w:p w14:paraId="6607A210" w14:textId="77777777" w:rsidR="00784E9D" w:rsidRPr="001141C9" w:rsidRDefault="00784E9D" w:rsidP="00A8762C">
            <w:pPr>
              <w:pStyle w:val="TAC"/>
              <w:keepLines w:val="0"/>
              <w:widowControl w:val="0"/>
              <w:rPr>
                <w:rFonts w:cs="Arial"/>
                <w:lang w:eastAsia="zh-CN"/>
              </w:rPr>
            </w:pPr>
            <w:r w:rsidRPr="001141C9">
              <w:rPr>
                <w:rFonts w:cs="Arial"/>
                <w:lang w:eastAsia="zh-CN"/>
              </w:rPr>
              <w:t>CA_n1A-n79A</w:t>
            </w:r>
          </w:p>
          <w:p w14:paraId="4DE11E4C" w14:textId="77777777" w:rsidR="00784E9D" w:rsidRPr="001141C9" w:rsidRDefault="00784E9D" w:rsidP="00A8762C">
            <w:pPr>
              <w:pStyle w:val="TAC"/>
              <w:keepLines w:val="0"/>
              <w:widowControl w:val="0"/>
              <w:rPr>
                <w:rFonts w:cs="Arial"/>
                <w:lang w:eastAsia="zh-CN"/>
              </w:rPr>
            </w:pPr>
            <w:r w:rsidRPr="001141C9">
              <w:rPr>
                <w:rFonts w:cs="Arial"/>
                <w:lang w:eastAsia="zh-CN"/>
              </w:rPr>
              <w:t>CA_n3A-n41A</w:t>
            </w:r>
          </w:p>
          <w:p w14:paraId="50542552" w14:textId="77777777" w:rsidR="00784E9D" w:rsidRPr="001141C9" w:rsidRDefault="00784E9D" w:rsidP="00A8762C">
            <w:pPr>
              <w:pStyle w:val="TAC"/>
              <w:keepLines w:val="0"/>
              <w:widowControl w:val="0"/>
              <w:rPr>
                <w:rFonts w:cs="Arial"/>
                <w:lang w:eastAsia="zh-CN"/>
              </w:rPr>
            </w:pPr>
            <w:r w:rsidRPr="001141C9">
              <w:rPr>
                <w:rFonts w:cs="Arial"/>
                <w:lang w:eastAsia="zh-CN"/>
              </w:rPr>
              <w:t>CA_n3A-n79A</w:t>
            </w:r>
          </w:p>
          <w:p w14:paraId="4728A137" w14:textId="77777777" w:rsidR="00784E9D" w:rsidRPr="001141C9" w:rsidRDefault="00784E9D" w:rsidP="00A8762C">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CBDA06E" w14:textId="77777777" w:rsidR="00784E9D" w:rsidRPr="001141C9" w:rsidRDefault="00784E9D" w:rsidP="00A8762C">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C099EB" w14:textId="77777777" w:rsidR="00784E9D" w:rsidRPr="001141C9" w:rsidRDefault="00784E9D" w:rsidP="00A8762C">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24DD8CE3" w14:textId="77777777" w:rsidR="00784E9D" w:rsidRPr="001141C9" w:rsidRDefault="00784E9D" w:rsidP="00A8762C">
            <w:pPr>
              <w:pStyle w:val="TAC"/>
              <w:keepLines w:val="0"/>
              <w:widowControl w:val="0"/>
            </w:pPr>
            <w:r w:rsidRPr="001141C9">
              <w:rPr>
                <w:rFonts w:hint="eastAsia"/>
                <w:lang w:eastAsia="ja-JP"/>
              </w:rPr>
              <w:t>0</w:t>
            </w:r>
          </w:p>
        </w:tc>
      </w:tr>
      <w:tr w:rsidR="00784E9D" w:rsidRPr="001141C9" w14:paraId="6CB729D3" w14:textId="77777777" w:rsidTr="00A8762C">
        <w:trPr>
          <w:jc w:val="center"/>
        </w:trPr>
        <w:tc>
          <w:tcPr>
            <w:tcW w:w="1959" w:type="dxa"/>
            <w:tcBorders>
              <w:top w:val="nil"/>
              <w:left w:val="single" w:sz="4" w:space="0" w:color="auto"/>
              <w:bottom w:val="nil"/>
              <w:right w:val="single" w:sz="4" w:space="0" w:color="auto"/>
            </w:tcBorders>
          </w:tcPr>
          <w:p w14:paraId="62E41C3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1BC61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C6011" w14:textId="77777777" w:rsidR="00784E9D" w:rsidRPr="001141C9" w:rsidRDefault="00784E9D" w:rsidP="00A876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C4E269E" w14:textId="77777777" w:rsidR="00784E9D" w:rsidRPr="001141C9" w:rsidRDefault="00784E9D" w:rsidP="00A8762C">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3D2C6F50" w14:textId="77777777" w:rsidR="00784E9D" w:rsidRPr="001141C9" w:rsidRDefault="00784E9D" w:rsidP="00A8762C">
            <w:pPr>
              <w:pStyle w:val="TAC"/>
              <w:keepNext w:val="0"/>
              <w:keepLines w:val="0"/>
              <w:widowControl w:val="0"/>
            </w:pPr>
          </w:p>
        </w:tc>
      </w:tr>
      <w:tr w:rsidR="00784E9D" w:rsidRPr="001141C9" w14:paraId="0050E706" w14:textId="77777777" w:rsidTr="00A8762C">
        <w:trPr>
          <w:jc w:val="center"/>
        </w:trPr>
        <w:tc>
          <w:tcPr>
            <w:tcW w:w="1959" w:type="dxa"/>
            <w:tcBorders>
              <w:top w:val="nil"/>
              <w:left w:val="single" w:sz="4" w:space="0" w:color="auto"/>
              <w:bottom w:val="nil"/>
              <w:right w:val="single" w:sz="4" w:space="0" w:color="auto"/>
            </w:tcBorders>
          </w:tcPr>
          <w:p w14:paraId="49CC74B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A6946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9914C7" w14:textId="77777777" w:rsidR="00784E9D" w:rsidRPr="001141C9" w:rsidRDefault="00784E9D" w:rsidP="00A876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3BF07CF" w14:textId="77777777" w:rsidR="00784E9D" w:rsidRPr="001141C9" w:rsidRDefault="00784E9D" w:rsidP="00A8762C">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629B7128" w14:textId="77777777" w:rsidR="00784E9D" w:rsidRPr="001141C9" w:rsidRDefault="00784E9D" w:rsidP="00A8762C">
            <w:pPr>
              <w:pStyle w:val="TAC"/>
              <w:keepNext w:val="0"/>
              <w:keepLines w:val="0"/>
              <w:widowControl w:val="0"/>
            </w:pPr>
          </w:p>
        </w:tc>
      </w:tr>
      <w:tr w:rsidR="00784E9D" w:rsidRPr="001141C9" w14:paraId="597648DA" w14:textId="77777777" w:rsidTr="00A8762C">
        <w:trPr>
          <w:jc w:val="center"/>
        </w:trPr>
        <w:tc>
          <w:tcPr>
            <w:tcW w:w="1959" w:type="dxa"/>
            <w:tcBorders>
              <w:top w:val="nil"/>
              <w:left w:val="single" w:sz="4" w:space="0" w:color="auto"/>
              <w:bottom w:val="single" w:sz="4" w:space="0" w:color="auto"/>
              <w:right w:val="single" w:sz="4" w:space="0" w:color="auto"/>
            </w:tcBorders>
          </w:tcPr>
          <w:p w14:paraId="3ABB7C5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59DE10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CFE14D" w14:textId="77777777" w:rsidR="00784E9D" w:rsidRPr="001141C9" w:rsidRDefault="00784E9D" w:rsidP="00A876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603338B" w14:textId="77777777" w:rsidR="00784E9D" w:rsidRPr="001141C9" w:rsidRDefault="00784E9D" w:rsidP="00A8762C">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03DD3CE8" w14:textId="77777777" w:rsidR="00784E9D" w:rsidRPr="001141C9" w:rsidRDefault="00784E9D" w:rsidP="00A8762C">
            <w:pPr>
              <w:pStyle w:val="TAC"/>
              <w:keepNext w:val="0"/>
              <w:keepLines w:val="0"/>
              <w:widowControl w:val="0"/>
            </w:pPr>
          </w:p>
        </w:tc>
      </w:tr>
      <w:tr w:rsidR="00784E9D" w:rsidRPr="001141C9" w14:paraId="7FB61BAE" w14:textId="77777777" w:rsidTr="00A8762C">
        <w:trPr>
          <w:jc w:val="center"/>
        </w:trPr>
        <w:tc>
          <w:tcPr>
            <w:tcW w:w="1959" w:type="dxa"/>
            <w:tcBorders>
              <w:top w:val="single" w:sz="4" w:space="0" w:color="auto"/>
              <w:left w:val="single" w:sz="4" w:space="0" w:color="auto"/>
              <w:bottom w:val="nil"/>
              <w:right w:val="single" w:sz="4" w:space="0" w:color="auto"/>
            </w:tcBorders>
          </w:tcPr>
          <w:p w14:paraId="29D5B25B" w14:textId="77777777" w:rsidR="00784E9D" w:rsidRPr="001141C9" w:rsidRDefault="00784E9D" w:rsidP="00A8762C">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06281AC3" w14:textId="77777777" w:rsidR="00784E9D" w:rsidRPr="001141C9" w:rsidRDefault="00784E9D" w:rsidP="00A8762C">
            <w:pPr>
              <w:pStyle w:val="TAC"/>
              <w:keepNext w:val="0"/>
              <w:keepLines w:val="0"/>
              <w:widowControl w:val="0"/>
              <w:rPr>
                <w:lang w:eastAsia="zh-CN"/>
              </w:rPr>
            </w:pPr>
            <w:r w:rsidRPr="001141C9">
              <w:rPr>
                <w:lang w:eastAsia="zh-CN"/>
              </w:rPr>
              <w:t>CA_n1A-n3A</w:t>
            </w:r>
          </w:p>
          <w:p w14:paraId="4B976C2D"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0B1DE32D" w14:textId="77777777" w:rsidR="00784E9D" w:rsidRPr="001141C9" w:rsidRDefault="00784E9D" w:rsidP="00A8762C">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4A0ED3F" w14:textId="77777777" w:rsidR="00784E9D" w:rsidRPr="001141C9" w:rsidRDefault="00784E9D" w:rsidP="00A8762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BA50B1"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2B68918" w14:textId="77777777" w:rsidR="00784E9D" w:rsidRPr="001141C9" w:rsidRDefault="00784E9D" w:rsidP="00A8762C">
            <w:pPr>
              <w:pStyle w:val="TAC"/>
              <w:keepNext w:val="0"/>
              <w:keepLines w:val="0"/>
              <w:widowControl w:val="0"/>
            </w:pPr>
            <w:r w:rsidRPr="001141C9">
              <w:rPr>
                <w:lang w:eastAsia="zh-CN" w:bidi="ar"/>
              </w:rPr>
              <w:t>0</w:t>
            </w:r>
          </w:p>
        </w:tc>
      </w:tr>
      <w:tr w:rsidR="00784E9D" w:rsidRPr="001141C9" w14:paraId="36281A7E" w14:textId="77777777" w:rsidTr="00A8762C">
        <w:trPr>
          <w:jc w:val="center"/>
        </w:trPr>
        <w:tc>
          <w:tcPr>
            <w:tcW w:w="1959" w:type="dxa"/>
            <w:tcBorders>
              <w:top w:val="nil"/>
              <w:left w:val="single" w:sz="4" w:space="0" w:color="auto"/>
              <w:bottom w:val="nil"/>
              <w:right w:val="single" w:sz="4" w:space="0" w:color="auto"/>
            </w:tcBorders>
          </w:tcPr>
          <w:p w14:paraId="0850EAB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49DFF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23DB4" w14:textId="77777777" w:rsidR="00784E9D" w:rsidRPr="001141C9" w:rsidRDefault="00784E9D" w:rsidP="00A876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A611F6"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E0BCF9A" w14:textId="77777777" w:rsidR="00784E9D" w:rsidRPr="001141C9" w:rsidRDefault="00784E9D" w:rsidP="00A8762C">
            <w:pPr>
              <w:pStyle w:val="TAC"/>
              <w:keepNext w:val="0"/>
              <w:keepLines w:val="0"/>
              <w:widowControl w:val="0"/>
            </w:pPr>
          </w:p>
        </w:tc>
      </w:tr>
      <w:tr w:rsidR="00784E9D" w:rsidRPr="001141C9" w14:paraId="61FF7EE6" w14:textId="77777777" w:rsidTr="00A8762C">
        <w:trPr>
          <w:jc w:val="center"/>
        </w:trPr>
        <w:tc>
          <w:tcPr>
            <w:tcW w:w="1959" w:type="dxa"/>
            <w:tcBorders>
              <w:top w:val="nil"/>
              <w:left w:val="single" w:sz="4" w:space="0" w:color="auto"/>
              <w:bottom w:val="nil"/>
              <w:right w:val="single" w:sz="4" w:space="0" w:color="auto"/>
            </w:tcBorders>
          </w:tcPr>
          <w:p w14:paraId="3B8D1B8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66F0E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33967F" w14:textId="77777777" w:rsidR="00784E9D" w:rsidRPr="001141C9" w:rsidRDefault="00784E9D" w:rsidP="00A876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52146CD"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8A5F6F3" w14:textId="77777777" w:rsidR="00784E9D" w:rsidRPr="001141C9" w:rsidRDefault="00784E9D" w:rsidP="00A8762C">
            <w:pPr>
              <w:pStyle w:val="TAC"/>
              <w:keepNext w:val="0"/>
              <w:keepLines w:val="0"/>
              <w:widowControl w:val="0"/>
            </w:pPr>
          </w:p>
        </w:tc>
      </w:tr>
      <w:tr w:rsidR="00784E9D" w:rsidRPr="001141C9" w14:paraId="1B025487" w14:textId="77777777" w:rsidTr="00A8762C">
        <w:trPr>
          <w:jc w:val="center"/>
        </w:trPr>
        <w:tc>
          <w:tcPr>
            <w:tcW w:w="1959" w:type="dxa"/>
            <w:tcBorders>
              <w:top w:val="nil"/>
              <w:left w:val="single" w:sz="4" w:space="0" w:color="auto"/>
              <w:bottom w:val="nil"/>
              <w:right w:val="single" w:sz="4" w:space="0" w:color="auto"/>
            </w:tcBorders>
          </w:tcPr>
          <w:p w14:paraId="21B4275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5693D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7196E2" w14:textId="77777777" w:rsidR="00784E9D" w:rsidRPr="001141C9" w:rsidRDefault="00784E9D" w:rsidP="00A876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B653C2" w14:textId="77777777" w:rsidR="00784E9D" w:rsidRPr="001141C9" w:rsidRDefault="00784E9D" w:rsidP="00A8762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4B83CD4" w14:textId="77777777" w:rsidR="00784E9D" w:rsidRPr="001141C9" w:rsidRDefault="00784E9D" w:rsidP="00A8762C">
            <w:pPr>
              <w:pStyle w:val="TAC"/>
              <w:keepNext w:val="0"/>
              <w:keepLines w:val="0"/>
              <w:widowControl w:val="0"/>
            </w:pPr>
          </w:p>
        </w:tc>
      </w:tr>
      <w:tr w:rsidR="00784E9D" w:rsidRPr="001141C9" w14:paraId="640D8D62" w14:textId="77777777" w:rsidTr="00A8762C">
        <w:trPr>
          <w:jc w:val="center"/>
        </w:trPr>
        <w:tc>
          <w:tcPr>
            <w:tcW w:w="1959" w:type="dxa"/>
            <w:tcBorders>
              <w:top w:val="nil"/>
              <w:left w:val="single" w:sz="4" w:space="0" w:color="auto"/>
              <w:bottom w:val="nil"/>
              <w:right w:val="single" w:sz="4" w:space="0" w:color="auto"/>
            </w:tcBorders>
          </w:tcPr>
          <w:p w14:paraId="43718BC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0BDE6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600D74" w14:textId="77777777" w:rsidR="00784E9D" w:rsidRPr="001141C9" w:rsidRDefault="00784E9D" w:rsidP="00A8762C">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F0F4AE" w14:textId="77777777" w:rsidR="00784E9D" w:rsidRPr="001141C9" w:rsidRDefault="00784E9D" w:rsidP="00A8762C">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9E79360" w14:textId="77777777" w:rsidR="00784E9D" w:rsidRPr="001141C9" w:rsidRDefault="00784E9D" w:rsidP="00A8762C">
            <w:pPr>
              <w:pStyle w:val="TAC"/>
              <w:keepNext w:val="0"/>
              <w:keepLines w:val="0"/>
              <w:widowControl w:val="0"/>
            </w:pPr>
            <w:r>
              <w:rPr>
                <w:rFonts w:hint="eastAsia"/>
                <w:lang w:val="en-US" w:eastAsia="zh-CN" w:bidi="ar"/>
              </w:rPr>
              <w:t>4</w:t>
            </w:r>
            <w:r>
              <w:rPr>
                <w:lang w:val="en-US" w:eastAsia="zh-CN" w:bidi="ar"/>
              </w:rPr>
              <w:t xml:space="preserve"> and 5</w:t>
            </w:r>
          </w:p>
        </w:tc>
      </w:tr>
      <w:tr w:rsidR="00784E9D" w:rsidRPr="001141C9" w14:paraId="2564574B" w14:textId="77777777" w:rsidTr="00A8762C">
        <w:trPr>
          <w:jc w:val="center"/>
        </w:trPr>
        <w:tc>
          <w:tcPr>
            <w:tcW w:w="1959" w:type="dxa"/>
            <w:tcBorders>
              <w:top w:val="nil"/>
              <w:left w:val="single" w:sz="4" w:space="0" w:color="auto"/>
              <w:bottom w:val="nil"/>
              <w:right w:val="single" w:sz="4" w:space="0" w:color="auto"/>
            </w:tcBorders>
          </w:tcPr>
          <w:p w14:paraId="76F5DBB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F9EF2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809D4" w14:textId="77777777" w:rsidR="00784E9D" w:rsidRPr="001141C9" w:rsidRDefault="00784E9D" w:rsidP="00A8762C">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7DC403" w14:textId="77777777" w:rsidR="00784E9D" w:rsidRPr="001141C9" w:rsidRDefault="00784E9D" w:rsidP="00A876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6D57131" w14:textId="77777777" w:rsidR="00784E9D" w:rsidRPr="001141C9" w:rsidRDefault="00784E9D" w:rsidP="00A8762C">
            <w:pPr>
              <w:pStyle w:val="TAC"/>
              <w:keepNext w:val="0"/>
              <w:keepLines w:val="0"/>
              <w:widowControl w:val="0"/>
            </w:pPr>
          </w:p>
        </w:tc>
      </w:tr>
      <w:tr w:rsidR="00784E9D" w:rsidRPr="001141C9" w14:paraId="2E615914" w14:textId="77777777" w:rsidTr="00A8762C">
        <w:trPr>
          <w:jc w:val="center"/>
        </w:trPr>
        <w:tc>
          <w:tcPr>
            <w:tcW w:w="1959" w:type="dxa"/>
            <w:tcBorders>
              <w:top w:val="nil"/>
              <w:left w:val="single" w:sz="4" w:space="0" w:color="auto"/>
              <w:bottom w:val="nil"/>
              <w:right w:val="single" w:sz="4" w:space="0" w:color="auto"/>
            </w:tcBorders>
          </w:tcPr>
          <w:p w14:paraId="1575A0B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A2E5A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51A783" w14:textId="77777777" w:rsidR="00784E9D" w:rsidRPr="001141C9" w:rsidRDefault="00784E9D" w:rsidP="00A8762C">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9436FE" w14:textId="77777777" w:rsidR="00784E9D" w:rsidRPr="001141C9" w:rsidRDefault="00784E9D" w:rsidP="00A876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C0E5F0D" w14:textId="77777777" w:rsidR="00784E9D" w:rsidRPr="001141C9" w:rsidRDefault="00784E9D" w:rsidP="00A8762C">
            <w:pPr>
              <w:pStyle w:val="TAC"/>
              <w:keepNext w:val="0"/>
              <w:keepLines w:val="0"/>
              <w:widowControl w:val="0"/>
            </w:pPr>
          </w:p>
        </w:tc>
      </w:tr>
      <w:tr w:rsidR="00784E9D" w:rsidRPr="001141C9" w14:paraId="575A8AD0" w14:textId="77777777" w:rsidTr="00A8762C">
        <w:trPr>
          <w:jc w:val="center"/>
        </w:trPr>
        <w:tc>
          <w:tcPr>
            <w:tcW w:w="1959" w:type="dxa"/>
            <w:tcBorders>
              <w:top w:val="nil"/>
              <w:left w:val="single" w:sz="4" w:space="0" w:color="auto"/>
              <w:bottom w:val="single" w:sz="4" w:space="0" w:color="auto"/>
              <w:right w:val="single" w:sz="4" w:space="0" w:color="auto"/>
            </w:tcBorders>
          </w:tcPr>
          <w:p w14:paraId="67A3288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57DD0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8132A" w14:textId="77777777" w:rsidR="00784E9D" w:rsidRPr="001141C9" w:rsidRDefault="00784E9D" w:rsidP="00A8762C">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940B33" w14:textId="77777777" w:rsidR="00784E9D" w:rsidRPr="001141C9" w:rsidRDefault="00784E9D" w:rsidP="00A8762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27E6E4E" w14:textId="77777777" w:rsidR="00784E9D" w:rsidRPr="001141C9" w:rsidRDefault="00784E9D" w:rsidP="00A8762C">
            <w:pPr>
              <w:pStyle w:val="TAC"/>
              <w:keepNext w:val="0"/>
              <w:keepLines w:val="0"/>
              <w:widowControl w:val="0"/>
            </w:pPr>
          </w:p>
        </w:tc>
      </w:tr>
      <w:tr w:rsidR="00784E9D" w:rsidRPr="001141C9" w14:paraId="1E09CDE7" w14:textId="77777777" w:rsidTr="00A8762C">
        <w:trPr>
          <w:jc w:val="center"/>
        </w:trPr>
        <w:tc>
          <w:tcPr>
            <w:tcW w:w="1959" w:type="dxa"/>
            <w:tcBorders>
              <w:top w:val="single" w:sz="4" w:space="0" w:color="auto"/>
              <w:left w:val="single" w:sz="4" w:space="0" w:color="auto"/>
              <w:bottom w:val="nil"/>
              <w:right w:val="single" w:sz="4" w:space="0" w:color="auto"/>
            </w:tcBorders>
          </w:tcPr>
          <w:p w14:paraId="478C3DA8" w14:textId="77777777" w:rsidR="00784E9D" w:rsidRPr="001141C9" w:rsidRDefault="00784E9D" w:rsidP="00A8762C">
            <w:pPr>
              <w:pStyle w:val="TAC"/>
              <w:keepNext w:val="0"/>
              <w:keepLines w:val="0"/>
              <w:widowControl w:val="0"/>
              <w:rPr>
                <w:lang w:eastAsia="zh-CN"/>
              </w:rPr>
            </w:pPr>
            <w:r w:rsidRPr="001141C9">
              <w:rPr>
                <w:rFonts w:cs="Arial"/>
              </w:rPr>
              <w:lastRenderedPageBreak/>
              <w:t>CA_n1A-n3A-n67A-n78(2A)</w:t>
            </w:r>
          </w:p>
        </w:tc>
        <w:tc>
          <w:tcPr>
            <w:tcW w:w="2036" w:type="dxa"/>
            <w:tcBorders>
              <w:top w:val="single" w:sz="4" w:space="0" w:color="auto"/>
              <w:left w:val="single" w:sz="4" w:space="0" w:color="auto"/>
              <w:bottom w:val="nil"/>
              <w:right w:val="single" w:sz="4" w:space="0" w:color="auto"/>
            </w:tcBorders>
          </w:tcPr>
          <w:p w14:paraId="6A2625AE" w14:textId="77777777" w:rsidR="00784E9D" w:rsidRPr="001141C9" w:rsidRDefault="00784E9D" w:rsidP="00A8762C">
            <w:pPr>
              <w:pStyle w:val="TAC"/>
              <w:keepNext w:val="0"/>
              <w:keepLines w:val="0"/>
              <w:widowControl w:val="0"/>
              <w:rPr>
                <w:lang w:eastAsia="zh-CN"/>
              </w:rPr>
            </w:pPr>
            <w:r w:rsidRPr="001141C9">
              <w:rPr>
                <w:lang w:eastAsia="zh-CN"/>
              </w:rPr>
              <w:t>CA_n1A-n3A</w:t>
            </w:r>
          </w:p>
          <w:p w14:paraId="54806145"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5C2084D5"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694C761" w14:textId="77777777" w:rsidR="00784E9D" w:rsidRPr="001141C9" w:rsidRDefault="00784E9D" w:rsidP="00A8762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4B1B292" w14:textId="77777777" w:rsidR="00784E9D" w:rsidRPr="001141C9" w:rsidRDefault="00784E9D" w:rsidP="00A8762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1C7F2D"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047D02B" w14:textId="77777777" w:rsidR="00784E9D" w:rsidRPr="001141C9" w:rsidRDefault="00784E9D" w:rsidP="00A8762C">
            <w:pPr>
              <w:pStyle w:val="TAC"/>
              <w:keepNext w:val="0"/>
              <w:keepLines w:val="0"/>
              <w:widowControl w:val="0"/>
            </w:pPr>
            <w:r w:rsidRPr="001141C9">
              <w:rPr>
                <w:lang w:eastAsia="zh-CN" w:bidi="ar"/>
              </w:rPr>
              <w:t>0</w:t>
            </w:r>
          </w:p>
        </w:tc>
      </w:tr>
      <w:tr w:rsidR="00784E9D" w:rsidRPr="001141C9" w14:paraId="23BB7AD0" w14:textId="77777777" w:rsidTr="00A8762C">
        <w:trPr>
          <w:jc w:val="center"/>
        </w:trPr>
        <w:tc>
          <w:tcPr>
            <w:tcW w:w="1959" w:type="dxa"/>
            <w:tcBorders>
              <w:top w:val="nil"/>
              <w:left w:val="single" w:sz="4" w:space="0" w:color="auto"/>
              <w:bottom w:val="nil"/>
              <w:right w:val="single" w:sz="4" w:space="0" w:color="auto"/>
            </w:tcBorders>
          </w:tcPr>
          <w:p w14:paraId="792CC6F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D91C5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200035" w14:textId="77777777" w:rsidR="00784E9D" w:rsidRPr="001141C9" w:rsidRDefault="00784E9D" w:rsidP="00A876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B4AE3F"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98D7B2E" w14:textId="77777777" w:rsidR="00784E9D" w:rsidRPr="001141C9" w:rsidRDefault="00784E9D" w:rsidP="00A8762C">
            <w:pPr>
              <w:pStyle w:val="TAC"/>
              <w:keepNext w:val="0"/>
              <w:keepLines w:val="0"/>
              <w:widowControl w:val="0"/>
            </w:pPr>
          </w:p>
        </w:tc>
      </w:tr>
      <w:tr w:rsidR="00784E9D" w:rsidRPr="001141C9" w14:paraId="4003903F" w14:textId="77777777" w:rsidTr="00A8762C">
        <w:trPr>
          <w:jc w:val="center"/>
        </w:trPr>
        <w:tc>
          <w:tcPr>
            <w:tcW w:w="1959" w:type="dxa"/>
            <w:tcBorders>
              <w:top w:val="nil"/>
              <w:left w:val="single" w:sz="4" w:space="0" w:color="auto"/>
              <w:bottom w:val="nil"/>
              <w:right w:val="single" w:sz="4" w:space="0" w:color="auto"/>
            </w:tcBorders>
          </w:tcPr>
          <w:p w14:paraId="6A63550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C0E03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66FB3F" w14:textId="77777777" w:rsidR="00784E9D" w:rsidRPr="001141C9" w:rsidRDefault="00784E9D" w:rsidP="00A876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AC16232"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7E10ED9" w14:textId="77777777" w:rsidR="00784E9D" w:rsidRPr="001141C9" w:rsidRDefault="00784E9D" w:rsidP="00A8762C">
            <w:pPr>
              <w:pStyle w:val="TAC"/>
              <w:keepNext w:val="0"/>
              <w:keepLines w:val="0"/>
              <w:widowControl w:val="0"/>
            </w:pPr>
          </w:p>
        </w:tc>
      </w:tr>
      <w:tr w:rsidR="00784E9D" w:rsidRPr="001141C9" w14:paraId="562565E2" w14:textId="77777777" w:rsidTr="00A8762C">
        <w:trPr>
          <w:jc w:val="center"/>
        </w:trPr>
        <w:tc>
          <w:tcPr>
            <w:tcW w:w="1959" w:type="dxa"/>
            <w:tcBorders>
              <w:top w:val="nil"/>
              <w:left w:val="single" w:sz="4" w:space="0" w:color="auto"/>
              <w:bottom w:val="nil"/>
              <w:right w:val="single" w:sz="4" w:space="0" w:color="auto"/>
            </w:tcBorders>
          </w:tcPr>
          <w:p w14:paraId="63C18C9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3A5BB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DC2D94" w14:textId="77777777" w:rsidR="00784E9D" w:rsidRPr="001141C9" w:rsidRDefault="00784E9D" w:rsidP="00A876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CD5AE9" w14:textId="77777777" w:rsidR="00784E9D" w:rsidRPr="001141C9" w:rsidRDefault="00784E9D" w:rsidP="00A8762C">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62575CF" w14:textId="77777777" w:rsidR="00784E9D" w:rsidRPr="001141C9" w:rsidRDefault="00784E9D" w:rsidP="00A8762C">
            <w:pPr>
              <w:pStyle w:val="TAC"/>
              <w:keepNext w:val="0"/>
              <w:keepLines w:val="0"/>
              <w:widowControl w:val="0"/>
            </w:pPr>
          </w:p>
        </w:tc>
      </w:tr>
      <w:tr w:rsidR="00784E9D" w:rsidRPr="001141C9" w14:paraId="5452658C" w14:textId="77777777" w:rsidTr="00A8762C">
        <w:trPr>
          <w:jc w:val="center"/>
        </w:trPr>
        <w:tc>
          <w:tcPr>
            <w:tcW w:w="1959" w:type="dxa"/>
            <w:tcBorders>
              <w:top w:val="nil"/>
              <w:left w:val="single" w:sz="4" w:space="0" w:color="auto"/>
              <w:bottom w:val="nil"/>
              <w:right w:val="single" w:sz="4" w:space="0" w:color="auto"/>
            </w:tcBorders>
          </w:tcPr>
          <w:p w14:paraId="73C267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3FE9A3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E5BAF" w14:textId="77777777" w:rsidR="00784E9D" w:rsidRPr="001141C9" w:rsidRDefault="00784E9D" w:rsidP="00A8762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C03B83" w14:textId="77777777" w:rsidR="00784E9D" w:rsidRPr="001141C9" w:rsidRDefault="00784E9D" w:rsidP="00A8762C">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EB802DB" w14:textId="77777777" w:rsidR="00784E9D" w:rsidRPr="001141C9" w:rsidRDefault="00784E9D" w:rsidP="00A8762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784E9D" w:rsidRPr="001141C9" w14:paraId="49B59FB8" w14:textId="77777777" w:rsidTr="00A8762C">
        <w:trPr>
          <w:jc w:val="center"/>
        </w:trPr>
        <w:tc>
          <w:tcPr>
            <w:tcW w:w="1959" w:type="dxa"/>
            <w:tcBorders>
              <w:top w:val="nil"/>
              <w:left w:val="single" w:sz="4" w:space="0" w:color="auto"/>
              <w:bottom w:val="nil"/>
              <w:right w:val="single" w:sz="4" w:space="0" w:color="auto"/>
            </w:tcBorders>
          </w:tcPr>
          <w:p w14:paraId="780E8B7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1094BB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AB8713" w14:textId="77777777" w:rsidR="00784E9D" w:rsidRPr="001141C9" w:rsidRDefault="00784E9D" w:rsidP="00A8762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69AF95" w14:textId="77777777" w:rsidR="00784E9D" w:rsidRPr="001141C9" w:rsidRDefault="00784E9D" w:rsidP="00A8762C">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081AC23" w14:textId="77777777" w:rsidR="00784E9D" w:rsidRPr="001141C9" w:rsidRDefault="00784E9D" w:rsidP="00A8762C">
            <w:pPr>
              <w:pStyle w:val="TAC"/>
              <w:keepNext w:val="0"/>
              <w:keepLines w:val="0"/>
              <w:widowControl w:val="0"/>
              <w:rPr>
                <w:lang w:eastAsia="zh-CN" w:bidi="ar"/>
              </w:rPr>
            </w:pPr>
          </w:p>
        </w:tc>
      </w:tr>
      <w:tr w:rsidR="00784E9D" w:rsidRPr="001141C9" w14:paraId="601BC120" w14:textId="77777777" w:rsidTr="00A8762C">
        <w:trPr>
          <w:jc w:val="center"/>
        </w:trPr>
        <w:tc>
          <w:tcPr>
            <w:tcW w:w="1959" w:type="dxa"/>
            <w:tcBorders>
              <w:top w:val="nil"/>
              <w:left w:val="single" w:sz="4" w:space="0" w:color="auto"/>
              <w:bottom w:val="nil"/>
              <w:right w:val="single" w:sz="4" w:space="0" w:color="auto"/>
            </w:tcBorders>
          </w:tcPr>
          <w:p w14:paraId="57BD29F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F00A81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3CC096" w14:textId="77777777" w:rsidR="00784E9D" w:rsidRPr="001141C9" w:rsidRDefault="00784E9D" w:rsidP="00A8762C">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0B5129B" w14:textId="77777777" w:rsidR="00784E9D" w:rsidRPr="001141C9" w:rsidRDefault="00784E9D" w:rsidP="00A8762C">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D97B587" w14:textId="77777777" w:rsidR="00784E9D" w:rsidRPr="001141C9" w:rsidRDefault="00784E9D" w:rsidP="00A8762C">
            <w:pPr>
              <w:pStyle w:val="TAC"/>
              <w:keepNext w:val="0"/>
              <w:keepLines w:val="0"/>
              <w:widowControl w:val="0"/>
              <w:rPr>
                <w:lang w:eastAsia="zh-CN" w:bidi="ar"/>
              </w:rPr>
            </w:pPr>
          </w:p>
        </w:tc>
      </w:tr>
      <w:tr w:rsidR="00784E9D" w:rsidRPr="001141C9" w14:paraId="3548A09B" w14:textId="77777777" w:rsidTr="00A8762C">
        <w:trPr>
          <w:jc w:val="center"/>
        </w:trPr>
        <w:tc>
          <w:tcPr>
            <w:tcW w:w="1959" w:type="dxa"/>
            <w:tcBorders>
              <w:top w:val="nil"/>
              <w:left w:val="single" w:sz="4" w:space="0" w:color="auto"/>
              <w:bottom w:val="single" w:sz="4" w:space="0" w:color="auto"/>
              <w:right w:val="single" w:sz="4" w:space="0" w:color="auto"/>
            </w:tcBorders>
          </w:tcPr>
          <w:p w14:paraId="23CCD49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04C19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8430D9" w14:textId="77777777" w:rsidR="00784E9D" w:rsidRPr="001141C9" w:rsidRDefault="00784E9D" w:rsidP="00A8762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52D0FE" w14:textId="77777777" w:rsidR="00784E9D" w:rsidRPr="001141C9" w:rsidRDefault="00784E9D" w:rsidP="00A8762C">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33288A26" w14:textId="77777777" w:rsidR="00784E9D" w:rsidRPr="001141C9" w:rsidRDefault="00784E9D" w:rsidP="00A8762C">
            <w:pPr>
              <w:pStyle w:val="TAC"/>
              <w:keepNext w:val="0"/>
              <w:keepLines w:val="0"/>
              <w:widowControl w:val="0"/>
              <w:rPr>
                <w:lang w:eastAsia="zh-CN" w:bidi="ar"/>
              </w:rPr>
            </w:pPr>
          </w:p>
        </w:tc>
      </w:tr>
      <w:tr w:rsidR="00784E9D" w:rsidRPr="001141C9" w14:paraId="6FBEB666" w14:textId="77777777" w:rsidTr="00A8762C">
        <w:trPr>
          <w:jc w:val="center"/>
        </w:trPr>
        <w:tc>
          <w:tcPr>
            <w:tcW w:w="1959" w:type="dxa"/>
            <w:tcBorders>
              <w:top w:val="single" w:sz="4" w:space="0" w:color="auto"/>
              <w:left w:val="single" w:sz="4" w:space="0" w:color="auto"/>
              <w:bottom w:val="nil"/>
              <w:right w:val="single" w:sz="4" w:space="0" w:color="auto"/>
            </w:tcBorders>
          </w:tcPr>
          <w:p w14:paraId="3E463B1E" w14:textId="77777777" w:rsidR="00784E9D" w:rsidRPr="001141C9" w:rsidRDefault="00784E9D" w:rsidP="00A8762C">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2756BB73" w14:textId="77777777" w:rsidR="00784E9D" w:rsidRDefault="00784E9D" w:rsidP="00A8762C">
            <w:pPr>
              <w:pStyle w:val="TAC"/>
              <w:widowControl w:val="0"/>
              <w:rPr>
                <w:lang w:val="es-US" w:eastAsia="zh-CN"/>
              </w:rPr>
            </w:pPr>
            <w:r>
              <w:rPr>
                <w:lang w:val="es-US" w:eastAsia="zh-CN"/>
              </w:rPr>
              <w:t>CA_n1A-n3A</w:t>
            </w:r>
          </w:p>
          <w:p w14:paraId="4562048B" w14:textId="77777777" w:rsidR="00784E9D" w:rsidRDefault="00784E9D" w:rsidP="00A8762C">
            <w:pPr>
              <w:pStyle w:val="TAC"/>
              <w:widowControl w:val="0"/>
              <w:rPr>
                <w:lang w:val="es-US" w:eastAsia="zh-CN"/>
              </w:rPr>
            </w:pPr>
            <w:r>
              <w:rPr>
                <w:lang w:val="es-US" w:eastAsia="zh-CN"/>
              </w:rPr>
              <w:t>CA_n1A-n71A</w:t>
            </w:r>
          </w:p>
          <w:p w14:paraId="5C551333" w14:textId="77777777" w:rsidR="00784E9D" w:rsidRDefault="00784E9D" w:rsidP="00A8762C">
            <w:pPr>
              <w:pStyle w:val="TAC"/>
              <w:widowControl w:val="0"/>
              <w:rPr>
                <w:lang w:val="es-US" w:eastAsia="zh-CN"/>
              </w:rPr>
            </w:pPr>
            <w:r>
              <w:rPr>
                <w:lang w:val="es-US" w:eastAsia="zh-CN"/>
              </w:rPr>
              <w:t xml:space="preserve">CA_n1A-n77A </w:t>
            </w:r>
          </w:p>
          <w:p w14:paraId="46CE690A" w14:textId="77777777" w:rsidR="00784E9D" w:rsidRDefault="00784E9D" w:rsidP="00A8762C">
            <w:pPr>
              <w:pStyle w:val="TAC"/>
              <w:widowControl w:val="0"/>
              <w:rPr>
                <w:lang w:val="es-US" w:eastAsia="zh-CN"/>
              </w:rPr>
            </w:pPr>
            <w:r>
              <w:rPr>
                <w:lang w:val="es-US" w:eastAsia="zh-CN"/>
              </w:rPr>
              <w:t>CA_n3A-n71A</w:t>
            </w:r>
          </w:p>
          <w:p w14:paraId="77A0727B" w14:textId="77777777" w:rsidR="00784E9D" w:rsidRDefault="00784E9D" w:rsidP="00A8762C">
            <w:pPr>
              <w:pStyle w:val="TAC"/>
              <w:widowControl w:val="0"/>
              <w:rPr>
                <w:lang w:val="es-US" w:eastAsia="zh-CN"/>
              </w:rPr>
            </w:pPr>
            <w:r>
              <w:rPr>
                <w:lang w:val="es-US" w:eastAsia="zh-CN"/>
              </w:rPr>
              <w:t>CA_n3A-n77A</w:t>
            </w:r>
          </w:p>
          <w:p w14:paraId="6154CE52" w14:textId="77777777" w:rsidR="00784E9D" w:rsidRPr="001141C9" w:rsidRDefault="00784E9D" w:rsidP="00A8762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D7C0086" w14:textId="77777777" w:rsidR="00784E9D" w:rsidRPr="001141C9" w:rsidRDefault="00784E9D" w:rsidP="00A8762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92CDB43" w14:textId="77777777" w:rsidR="00784E9D" w:rsidRPr="001141C9" w:rsidRDefault="00784E9D" w:rsidP="00A876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8E47739"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41E26997" w14:textId="77777777" w:rsidTr="00A8762C">
        <w:trPr>
          <w:jc w:val="center"/>
        </w:trPr>
        <w:tc>
          <w:tcPr>
            <w:tcW w:w="1959" w:type="dxa"/>
            <w:tcBorders>
              <w:top w:val="nil"/>
              <w:left w:val="single" w:sz="4" w:space="0" w:color="auto"/>
              <w:bottom w:val="nil"/>
              <w:right w:val="single" w:sz="4" w:space="0" w:color="auto"/>
            </w:tcBorders>
          </w:tcPr>
          <w:p w14:paraId="0268481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A2568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E270C" w14:textId="77777777" w:rsidR="00784E9D" w:rsidRPr="001141C9" w:rsidRDefault="00784E9D" w:rsidP="00A8762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8CFC82" w14:textId="77777777" w:rsidR="00784E9D" w:rsidRPr="001141C9" w:rsidRDefault="00784E9D" w:rsidP="00A876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3BFD887" w14:textId="77777777" w:rsidR="00784E9D" w:rsidRPr="001141C9" w:rsidRDefault="00784E9D" w:rsidP="00A8762C">
            <w:pPr>
              <w:pStyle w:val="TAC"/>
              <w:keepNext w:val="0"/>
              <w:keepLines w:val="0"/>
              <w:widowControl w:val="0"/>
              <w:rPr>
                <w:lang w:eastAsia="zh-CN" w:bidi="ar"/>
              </w:rPr>
            </w:pPr>
          </w:p>
        </w:tc>
      </w:tr>
      <w:tr w:rsidR="00784E9D" w:rsidRPr="001141C9" w14:paraId="71ED4B74" w14:textId="77777777" w:rsidTr="00A8762C">
        <w:trPr>
          <w:jc w:val="center"/>
        </w:trPr>
        <w:tc>
          <w:tcPr>
            <w:tcW w:w="1959" w:type="dxa"/>
            <w:tcBorders>
              <w:top w:val="nil"/>
              <w:left w:val="single" w:sz="4" w:space="0" w:color="auto"/>
              <w:bottom w:val="nil"/>
              <w:right w:val="single" w:sz="4" w:space="0" w:color="auto"/>
            </w:tcBorders>
          </w:tcPr>
          <w:p w14:paraId="25F9A8B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C931D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8FC83" w14:textId="77777777" w:rsidR="00784E9D" w:rsidRPr="001141C9" w:rsidRDefault="00784E9D" w:rsidP="00A8762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4C027C" w14:textId="77777777" w:rsidR="00784E9D" w:rsidRPr="001141C9" w:rsidRDefault="00784E9D" w:rsidP="00A8762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2B08212B" w14:textId="77777777" w:rsidR="00784E9D" w:rsidRPr="001141C9" w:rsidRDefault="00784E9D" w:rsidP="00A8762C">
            <w:pPr>
              <w:pStyle w:val="TAC"/>
              <w:keepNext w:val="0"/>
              <w:keepLines w:val="0"/>
              <w:widowControl w:val="0"/>
              <w:rPr>
                <w:lang w:eastAsia="zh-CN" w:bidi="ar"/>
              </w:rPr>
            </w:pPr>
          </w:p>
        </w:tc>
      </w:tr>
      <w:tr w:rsidR="00784E9D" w:rsidRPr="001141C9" w14:paraId="0CACB0B0" w14:textId="77777777" w:rsidTr="00A8762C">
        <w:trPr>
          <w:jc w:val="center"/>
        </w:trPr>
        <w:tc>
          <w:tcPr>
            <w:tcW w:w="1959" w:type="dxa"/>
            <w:tcBorders>
              <w:top w:val="nil"/>
              <w:left w:val="single" w:sz="4" w:space="0" w:color="auto"/>
              <w:bottom w:val="single" w:sz="4" w:space="0" w:color="auto"/>
              <w:right w:val="single" w:sz="4" w:space="0" w:color="auto"/>
            </w:tcBorders>
          </w:tcPr>
          <w:p w14:paraId="3774A35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AC1B4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5A01DC2" w14:textId="77777777" w:rsidR="00784E9D" w:rsidRPr="001141C9" w:rsidRDefault="00784E9D" w:rsidP="00A8762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AA26B93" w14:textId="77777777" w:rsidR="00784E9D" w:rsidRPr="001141C9" w:rsidRDefault="00784E9D" w:rsidP="00A8762C">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05C6E9" w14:textId="77777777" w:rsidR="00784E9D" w:rsidRPr="001141C9" w:rsidRDefault="00784E9D" w:rsidP="00A8762C">
            <w:pPr>
              <w:pStyle w:val="TAC"/>
              <w:keepNext w:val="0"/>
              <w:keepLines w:val="0"/>
              <w:widowControl w:val="0"/>
              <w:rPr>
                <w:lang w:eastAsia="zh-CN" w:bidi="ar"/>
              </w:rPr>
            </w:pPr>
          </w:p>
        </w:tc>
      </w:tr>
      <w:tr w:rsidR="00784E9D" w:rsidRPr="001141C9" w14:paraId="2E9B4B07" w14:textId="77777777" w:rsidTr="00A8762C">
        <w:trPr>
          <w:jc w:val="center"/>
        </w:trPr>
        <w:tc>
          <w:tcPr>
            <w:tcW w:w="1959" w:type="dxa"/>
            <w:tcBorders>
              <w:top w:val="single" w:sz="4" w:space="0" w:color="auto"/>
              <w:left w:val="single" w:sz="4" w:space="0" w:color="auto"/>
              <w:bottom w:val="nil"/>
              <w:right w:val="single" w:sz="4" w:space="0" w:color="auto"/>
            </w:tcBorders>
          </w:tcPr>
          <w:p w14:paraId="580313D2" w14:textId="77777777" w:rsidR="00784E9D" w:rsidRPr="001141C9" w:rsidRDefault="00784E9D" w:rsidP="00A8762C">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091C4EDC" w14:textId="77777777" w:rsidR="00784E9D" w:rsidRDefault="00784E9D" w:rsidP="00A8762C">
            <w:pPr>
              <w:pStyle w:val="TAC"/>
              <w:widowControl w:val="0"/>
              <w:rPr>
                <w:lang w:val="es-US" w:eastAsia="zh-CN"/>
              </w:rPr>
            </w:pPr>
            <w:r>
              <w:rPr>
                <w:lang w:val="es-US" w:eastAsia="zh-CN"/>
              </w:rPr>
              <w:t>CA_n1A-n3A</w:t>
            </w:r>
          </w:p>
          <w:p w14:paraId="1E0A1328" w14:textId="77777777" w:rsidR="00784E9D" w:rsidRDefault="00784E9D" w:rsidP="00A8762C">
            <w:pPr>
              <w:pStyle w:val="TAC"/>
              <w:widowControl w:val="0"/>
              <w:rPr>
                <w:lang w:val="es-US" w:eastAsia="zh-CN"/>
              </w:rPr>
            </w:pPr>
            <w:r>
              <w:rPr>
                <w:lang w:val="es-US" w:eastAsia="zh-CN"/>
              </w:rPr>
              <w:t>CA_n1A-n71A</w:t>
            </w:r>
          </w:p>
          <w:p w14:paraId="038DB915" w14:textId="77777777" w:rsidR="00784E9D" w:rsidRDefault="00784E9D" w:rsidP="00A8762C">
            <w:pPr>
              <w:pStyle w:val="TAC"/>
              <w:widowControl w:val="0"/>
              <w:rPr>
                <w:lang w:val="es-US" w:eastAsia="zh-CN"/>
              </w:rPr>
            </w:pPr>
            <w:r>
              <w:rPr>
                <w:lang w:val="es-US" w:eastAsia="zh-CN"/>
              </w:rPr>
              <w:t xml:space="preserve">CA_n1A-n77A </w:t>
            </w:r>
          </w:p>
          <w:p w14:paraId="6F01FC0B" w14:textId="77777777" w:rsidR="00784E9D" w:rsidRDefault="00784E9D" w:rsidP="00A8762C">
            <w:pPr>
              <w:pStyle w:val="TAC"/>
              <w:widowControl w:val="0"/>
              <w:rPr>
                <w:lang w:val="es-US" w:eastAsia="zh-CN"/>
              </w:rPr>
            </w:pPr>
            <w:r>
              <w:rPr>
                <w:lang w:val="es-US" w:eastAsia="zh-CN"/>
              </w:rPr>
              <w:t>CA_n3A-n71A</w:t>
            </w:r>
          </w:p>
          <w:p w14:paraId="3A2F32A6" w14:textId="77777777" w:rsidR="00784E9D" w:rsidRDefault="00784E9D" w:rsidP="00A8762C">
            <w:pPr>
              <w:pStyle w:val="TAC"/>
              <w:widowControl w:val="0"/>
              <w:rPr>
                <w:lang w:val="es-US" w:eastAsia="zh-CN"/>
              </w:rPr>
            </w:pPr>
            <w:r>
              <w:rPr>
                <w:lang w:val="es-US" w:eastAsia="zh-CN"/>
              </w:rPr>
              <w:t>CA_n3A-n77A</w:t>
            </w:r>
          </w:p>
          <w:p w14:paraId="3FB6DF80" w14:textId="77777777" w:rsidR="00784E9D" w:rsidRPr="001141C9" w:rsidRDefault="00784E9D" w:rsidP="00A8762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5A8F921" w14:textId="77777777" w:rsidR="00784E9D" w:rsidRPr="001141C9" w:rsidRDefault="00784E9D" w:rsidP="00A8762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6A59B5" w14:textId="77777777" w:rsidR="00784E9D" w:rsidRPr="001141C9" w:rsidRDefault="00784E9D" w:rsidP="00A876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71002BC0"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4C24B18A" w14:textId="77777777" w:rsidTr="00A8762C">
        <w:trPr>
          <w:jc w:val="center"/>
        </w:trPr>
        <w:tc>
          <w:tcPr>
            <w:tcW w:w="1959" w:type="dxa"/>
            <w:tcBorders>
              <w:top w:val="nil"/>
              <w:left w:val="single" w:sz="4" w:space="0" w:color="auto"/>
              <w:bottom w:val="nil"/>
              <w:right w:val="single" w:sz="4" w:space="0" w:color="auto"/>
            </w:tcBorders>
          </w:tcPr>
          <w:p w14:paraId="169A232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242B62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452D819" w14:textId="77777777" w:rsidR="00784E9D" w:rsidRPr="001141C9" w:rsidRDefault="00784E9D" w:rsidP="00A8762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9206F" w14:textId="77777777" w:rsidR="00784E9D" w:rsidRPr="001141C9" w:rsidRDefault="00784E9D" w:rsidP="00A876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F9E04A2" w14:textId="77777777" w:rsidR="00784E9D" w:rsidRPr="001141C9" w:rsidRDefault="00784E9D" w:rsidP="00A8762C">
            <w:pPr>
              <w:pStyle w:val="TAC"/>
              <w:keepNext w:val="0"/>
              <w:keepLines w:val="0"/>
              <w:widowControl w:val="0"/>
              <w:rPr>
                <w:lang w:eastAsia="zh-CN" w:bidi="ar"/>
              </w:rPr>
            </w:pPr>
          </w:p>
        </w:tc>
      </w:tr>
      <w:tr w:rsidR="00784E9D" w:rsidRPr="001141C9" w14:paraId="3A5F5900" w14:textId="77777777" w:rsidTr="00A8762C">
        <w:trPr>
          <w:jc w:val="center"/>
        </w:trPr>
        <w:tc>
          <w:tcPr>
            <w:tcW w:w="1959" w:type="dxa"/>
            <w:tcBorders>
              <w:top w:val="nil"/>
              <w:left w:val="single" w:sz="4" w:space="0" w:color="auto"/>
              <w:bottom w:val="nil"/>
              <w:right w:val="single" w:sz="4" w:space="0" w:color="auto"/>
            </w:tcBorders>
          </w:tcPr>
          <w:p w14:paraId="36BBCA2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D4838C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B60920" w14:textId="77777777" w:rsidR="00784E9D" w:rsidRPr="001141C9" w:rsidRDefault="00784E9D" w:rsidP="00A8762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88CF45" w14:textId="77777777" w:rsidR="00784E9D" w:rsidRPr="001141C9" w:rsidRDefault="00784E9D" w:rsidP="00A8762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B8437DA" w14:textId="77777777" w:rsidR="00784E9D" w:rsidRPr="001141C9" w:rsidRDefault="00784E9D" w:rsidP="00A8762C">
            <w:pPr>
              <w:pStyle w:val="TAC"/>
              <w:keepNext w:val="0"/>
              <w:keepLines w:val="0"/>
              <w:widowControl w:val="0"/>
              <w:rPr>
                <w:lang w:eastAsia="zh-CN" w:bidi="ar"/>
              </w:rPr>
            </w:pPr>
          </w:p>
        </w:tc>
      </w:tr>
      <w:tr w:rsidR="00784E9D" w:rsidRPr="001141C9" w14:paraId="058A9C3E" w14:textId="77777777" w:rsidTr="00A8762C">
        <w:trPr>
          <w:jc w:val="center"/>
        </w:trPr>
        <w:tc>
          <w:tcPr>
            <w:tcW w:w="1959" w:type="dxa"/>
            <w:tcBorders>
              <w:top w:val="nil"/>
              <w:left w:val="single" w:sz="4" w:space="0" w:color="auto"/>
              <w:bottom w:val="single" w:sz="4" w:space="0" w:color="auto"/>
              <w:right w:val="single" w:sz="4" w:space="0" w:color="auto"/>
            </w:tcBorders>
          </w:tcPr>
          <w:p w14:paraId="76E619D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79741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2677849" w14:textId="77777777" w:rsidR="00784E9D" w:rsidRPr="001141C9" w:rsidRDefault="00784E9D" w:rsidP="00A8762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67E71F3" w14:textId="77777777" w:rsidR="00784E9D" w:rsidRPr="001141C9" w:rsidRDefault="00784E9D" w:rsidP="00A8762C">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3BE61A45" w14:textId="77777777" w:rsidR="00784E9D" w:rsidRPr="001141C9" w:rsidRDefault="00784E9D" w:rsidP="00A8762C">
            <w:pPr>
              <w:pStyle w:val="TAC"/>
              <w:keepNext w:val="0"/>
              <w:keepLines w:val="0"/>
              <w:widowControl w:val="0"/>
              <w:rPr>
                <w:lang w:eastAsia="zh-CN" w:bidi="ar"/>
              </w:rPr>
            </w:pPr>
          </w:p>
        </w:tc>
      </w:tr>
      <w:tr w:rsidR="00784E9D" w:rsidRPr="001141C9" w14:paraId="58B591A5" w14:textId="77777777" w:rsidTr="00A8762C">
        <w:trPr>
          <w:jc w:val="center"/>
        </w:trPr>
        <w:tc>
          <w:tcPr>
            <w:tcW w:w="1959" w:type="dxa"/>
            <w:tcBorders>
              <w:top w:val="single" w:sz="4" w:space="0" w:color="auto"/>
              <w:left w:val="single" w:sz="4" w:space="0" w:color="auto"/>
              <w:bottom w:val="nil"/>
              <w:right w:val="single" w:sz="4" w:space="0" w:color="auto"/>
            </w:tcBorders>
          </w:tcPr>
          <w:p w14:paraId="31989B77" w14:textId="77777777" w:rsidR="00784E9D" w:rsidRPr="001141C9" w:rsidRDefault="00784E9D" w:rsidP="00A8762C">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4690ECC3" w14:textId="77777777" w:rsidR="00784E9D" w:rsidRPr="00E26DC2" w:rsidRDefault="00784E9D" w:rsidP="00A8762C">
            <w:pPr>
              <w:pStyle w:val="TAC"/>
              <w:widowControl w:val="0"/>
              <w:rPr>
                <w:lang w:val="es-US" w:eastAsia="zh-CN"/>
              </w:rPr>
            </w:pPr>
            <w:r w:rsidRPr="00E26DC2">
              <w:rPr>
                <w:lang w:val="es-US" w:eastAsia="zh-CN"/>
              </w:rPr>
              <w:t>CA_n1A-n3A</w:t>
            </w:r>
          </w:p>
          <w:p w14:paraId="40D7C816" w14:textId="77777777" w:rsidR="00784E9D" w:rsidRPr="00E26DC2" w:rsidRDefault="00784E9D" w:rsidP="00A8762C">
            <w:pPr>
              <w:pStyle w:val="TAC"/>
              <w:widowControl w:val="0"/>
              <w:rPr>
                <w:lang w:val="es-US" w:eastAsia="zh-CN"/>
              </w:rPr>
            </w:pPr>
            <w:r w:rsidRPr="00E26DC2">
              <w:rPr>
                <w:lang w:val="es-US" w:eastAsia="zh-CN"/>
              </w:rPr>
              <w:t>CA_n1A-n71A</w:t>
            </w:r>
          </w:p>
          <w:p w14:paraId="3123C644" w14:textId="77777777" w:rsidR="00784E9D" w:rsidRPr="00E26DC2" w:rsidRDefault="00784E9D" w:rsidP="00A8762C">
            <w:pPr>
              <w:pStyle w:val="TAC"/>
              <w:widowControl w:val="0"/>
              <w:rPr>
                <w:lang w:val="es-US" w:eastAsia="zh-CN"/>
              </w:rPr>
            </w:pPr>
            <w:r w:rsidRPr="00E26DC2">
              <w:rPr>
                <w:lang w:val="es-US" w:eastAsia="zh-CN"/>
              </w:rPr>
              <w:t>CA_n1A-n78A</w:t>
            </w:r>
          </w:p>
          <w:p w14:paraId="4479E31D" w14:textId="77777777" w:rsidR="00784E9D" w:rsidRPr="00E26DC2" w:rsidRDefault="00784E9D" w:rsidP="00A8762C">
            <w:pPr>
              <w:pStyle w:val="TAC"/>
              <w:widowControl w:val="0"/>
              <w:rPr>
                <w:lang w:val="es-US" w:eastAsia="zh-CN"/>
              </w:rPr>
            </w:pPr>
            <w:r w:rsidRPr="00E26DC2">
              <w:rPr>
                <w:lang w:val="es-US" w:eastAsia="zh-CN"/>
              </w:rPr>
              <w:t>CA_n3A-n71A</w:t>
            </w:r>
          </w:p>
          <w:p w14:paraId="130AA328" w14:textId="77777777" w:rsidR="00784E9D" w:rsidRPr="00E26DC2" w:rsidRDefault="00784E9D" w:rsidP="00A8762C">
            <w:pPr>
              <w:pStyle w:val="TAC"/>
              <w:widowControl w:val="0"/>
              <w:rPr>
                <w:lang w:val="es-US" w:eastAsia="zh-CN"/>
              </w:rPr>
            </w:pPr>
            <w:r w:rsidRPr="00E26DC2">
              <w:rPr>
                <w:lang w:val="es-US" w:eastAsia="zh-CN"/>
              </w:rPr>
              <w:t>CA_n3A-n78A</w:t>
            </w:r>
          </w:p>
          <w:p w14:paraId="1A220449" w14:textId="77777777" w:rsidR="00784E9D" w:rsidRPr="001141C9" w:rsidRDefault="00784E9D" w:rsidP="00A8762C">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60B1453"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1789A6"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C086273"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48EB67E5" w14:textId="77777777" w:rsidTr="00A8762C">
        <w:trPr>
          <w:jc w:val="center"/>
        </w:trPr>
        <w:tc>
          <w:tcPr>
            <w:tcW w:w="1959" w:type="dxa"/>
            <w:tcBorders>
              <w:top w:val="nil"/>
              <w:left w:val="single" w:sz="4" w:space="0" w:color="auto"/>
              <w:bottom w:val="nil"/>
              <w:right w:val="single" w:sz="4" w:space="0" w:color="auto"/>
            </w:tcBorders>
          </w:tcPr>
          <w:p w14:paraId="48A145C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DFFA1A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E9C895" w14:textId="77777777" w:rsidR="00784E9D" w:rsidRPr="001141C9"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C0BD17"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62307B4" w14:textId="77777777" w:rsidR="00784E9D" w:rsidRPr="001141C9" w:rsidRDefault="00784E9D" w:rsidP="00A8762C">
            <w:pPr>
              <w:pStyle w:val="TAC"/>
              <w:keepNext w:val="0"/>
              <w:keepLines w:val="0"/>
              <w:widowControl w:val="0"/>
              <w:rPr>
                <w:lang w:eastAsia="zh-CN" w:bidi="ar"/>
              </w:rPr>
            </w:pPr>
          </w:p>
        </w:tc>
      </w:tr>
      <w:tr w:rsidR="00784E9D" w:rsidRPr="001141C9" w14:paraId="057AFFF0" w14:textId="77777777" w:rsidTr="00A8762C">
        <w:trPr>
          <w:jc w:val="center"/>
        </w:trPr>
        <w:tc>
          <w:tcPr>
            <w:tcW w:w="1959" w:type="dxa"/>
            <w:tcBorders>
              <w:top w:val="nil"/>
              <w:left w:val="single" w:sz="4" w:space="0" w:color="auto"/>
              <w:bottom w:val="nil"/>
              <w:right w:val="single" w:sz="4" w:space="0" w:color="auto"/>
            </w:tcBorders>
          </w:tcPr>
          <w:p w14:paraId="09FD9E6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1B3741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994E9"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F528078" w14:textId="77777777" w:rsidR="00784E9D" w:rsidRPr="001141C9" w:rsidRDefault="00784E9D" w:rsidP="00A876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B173C8F" w14:textId="77777777" w:rsidR="00784E9D" w:rsidRPr="001141C9" w:rsidRDefault="00784E9D" w:rsidP="00A8762C">
            <w:pPr>
              <w:pStyle w:val="TAC"/>
              <w:keepNext w:val="0"/>
              <w:keepLines w:val="0"/>
              <w:widowControl w:val="0"/>
              <w:rPr>
                <w:lang w:eastAsia="zh-CN" w:bidi="ar"/>
              </w:rPr>
            </w:pPr>
          </w:p>
        </w:tc>
      </w:tr>
      <w:tr w:rsidR="00784E9D" w:rsidRPr="001141C9" w14:paraId="0C68EDC9" w14:textId="77777777" w:rsidTr="00A8762C">
        <w:trPr>
          <w:jc w:val="center"/>
        </w:trPr>
        <w:tc>
          <w:tcPr>
            <w:tcW w:w="1959" w:type="dxa"/>
            <w:tcBorders>
              <w:top w:val="nil"/>
              <w:left w:val="single" w:sz="4" w:space="0" w:color="auto"/>
              <w:bottom w:val="single" w:sz="4" w:space="0" w:color="auto"/>
              <w:right w:val="single" w:sz="4" w:space="0" w:color="auto"/>
            </w:tcBorders>
          </w:tcPr>
          <w:p w14:paraId="5AB9405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E59B7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8968CF"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086CBD5" w14:textId="77777777" w:rsidR="00784E9D" w:rsidRPr="001141C9" w:rsidRDefault="00784E9D" w:rsidP="00A8762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E465CF5" w14:textId="77777777" w:rsidR="00784E9D" w:rsidRPr="001141C9" w:rsidRDefault="00784E9D" w:rsidP="00A8762C">
            <w:pPr>
              <w:pStyle w:val="TAC"/>
              <w:keepNext w:val="0"/>
              <w:keepLines w:val="0"/>
              <w:widowControl w:val="0"/>
              <w:rPr>
                <w:lang w:eastAsia="zh-CN" w:bidi="ar"/>
              </w:rPr>
            </w:pPr>
          </w:p>
        </w:tc>
      </w:tr>
      <w:tr w:rsidR="00784E9D" w:rsidRPr="001141C9" w14:paraId="4DC2D9E7" w14:textId="77777777" w:rsidTr="00A8762C">
        <w:trPr>
          <w:jc w:val="center"/>
        </w:trPr>
        <w:tc>
          <w:tcPr>
            <w:tcW w:w="1959" w:type="dxa"/>
            <w:tcBorders>
              <w:top w:val="single" w:sz="4" w:space="0" w:color="auto"/>
              <w:left w:val="single" w:sz="4" w:space="0" w:color="auto"/>
              <w:bottom w:val="nil"/>
              <w:right w:val="single" w:sz="4" w:space="0" w:color="auto"/>
            </w:tcBorders>
          </w:tcPr>
          <w:p w14:paraId="3076F623" w14:textId="77777777" w:rsidR="00784E9D" w:rsidRPr="001141C9" w:rsidRDefault="00784E9D" w:rsidP="00A8762C">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5ECD6671" w14:textId="77777777" w:rsidR="00784E9D" w:rsidRPr="0078120C" w:rsidRDefault="00784E9D" w:rsidP="00A8762C">
            <w:pPr>
              <w:pStyle w:val="TAC"/>
              <w:widowControl w:val="0"/>
              <w:rPr>
                <w:lang w:val="es-US" w:eastAsia="zh-CN"/>
              </w:rPr>
            </w:pPr>
            <w:r w:rsidRPr="0078120C">
              <w:rPr>
                <w:lang w:val="es-US" w:eastAsia="zh-CN"/>
              </w:rPr>
              <w:t>CA_n1A-n3A</w:t>
            </w:r>
          </w:p>
          <w:p w14:paraId="08DFF311" w14:textId="77777777" w:rsidR="00784E9D" w:rsidRPr="0078120C" w:rsidRDefault="00784E9D" w:rsidP="00A8762C">
            <w:pPr>
              <w:pStyle w:val="TAC"/>
              <w:widowControl w:val="0"/>
              <w:rPr>
                <w:lang w:val="es-US" w:eastAsia="zh-CN"/>
              </w:rPr>
            </w:pPr>
            <w:r w:rsidRPr="0078120C">
              <w:rPr>
                <w:lang w:val="es-US" w:eastAsia="zh-CN"/>
              </w:rPr>
              <w:t>CA_n1A-n71A</w:t>
            </w:r>
          </w:p>
          <w:p w14:paraId="127C89E0" w14:textId="77777777" w:rsidR="00784E9D" w:rsidRPr="0078120C" w:rsidRDefault="00784E9D" w:rsidP="00A8762C">
            <w:pPr>
              <w:pStyle w:val="TAC"/>
              <w:widowControl w:val="0"/>
              <w:rPr>
                <w:lang w:val="es-US" w:eastAsia="zh-CN"/>
              </w:rPr>
            </w:pPr>
            <w:r w:rsidRPr="0078120C">
              <w:rPr>
                <w:lang w:val="es-US" w:eastAsia="zh-CN"/>
              </w:rPr>
              <w:t>CA_n1A-n78A</w:t>
            </w:r>
          </w:p>
          <w:p w14:paraId="4EC220C7" w14:textId="77777777" w:rsidR="00784E9D" w:rsidRPr="0078120C" w:rsidRDefault="00784E9D" w:rsidP="00A8762C">
            <w:pPr>
              <w:pStyle w:val="TAC"/>
              <w:widowControl w:val="0"/>
              <w:rPr>
                <w:lang w:val="es-US" w:eastAsia="zh-CN"/>
              </w:rPr>
            </w:pPr>
            <w:r w:rsidRPr="0078120C">
              <w:rPr>
                <w:lang w:val="es-US" w:eastAsia="zh-CN"/>
              </w:rPr>
              <w:t>CA_n1A-n78C</w:t>
            </w:r>
          </w:p>
          <w:p w14:paraId="08705A4C" w14:textId="77777777" w:rsidR="00784E9D" w:rsidRPr="0078120C" w:rsidRDefault="00784E9D" w:rsidP="00A8762C">
            <w:pPr>
              <w:pStyle w:val="TAC"/>
              <w:widowControl w:val="0"/>
              <w:rPr>
                <w:lang w:val="es-US" w:eastAsia="zh-CN"/>
              </w:rPr>
            </w:pPr>
            <w:r w:rsidRPr="0078120C">
              <w:rPr>
                <w:lang w:val="es-US" w:eastAsia="zh-CN"/>
              </w:rPr>
              <w:t>CA_n3A-n71A</w:t>
            </w:r>
          </w:p>
          <w:p w14:paraId="5944CD94" w14:textId="77777777" w:rsidR="00784E9D" w:rsidRPr="0078120C" w:rsidRDefault="00784E9D" w:rsidP="00A8762C">
            <w:pPr>
              <w:pStyle w:val="TAC"/>
              <w:widowControl w:val="0"/>
              <w:rPr>
                <w:lang w:val="es-US" w:eastAsia="zh-CN"/>
              </w:rPr>
            </w:pPr>
            <w:r w:rsidRPr="0078120C">
              <w:rPr>
                <w:lang w:val="es-US" w:eastAsia="zh-CN"/>
              </w:rPr>
              <w:t>CA_n3A-n78A</w:t>
            </w:r>
          </w:p>
          <w:p w14:paraId="3F8F9AE8" w14:textId="77777777" w:rsidR="00784E9D" w:rsidRPr="0078120C" w:rsidRDefault="00784E9D" w:rsidP="00A8762C">
            <w:pPr>
              <w:pStyle w:val="TAC"/>
              <w:widowControl w:val="0"/>
              <w:rPr>
                <w:lang w:val="es-US" w:eastAsia="zh-CN"/>
              </w:rPr>
            </w:pPr>
            <w:r w:rsidRPr="0078120C">
              <w:rPr>
                <w:lang w:val="es-US" w:eastAsia="zh-CN"/>
              </w:rPr>
              <w:t>CA_n3A-n78C</w:t>
            </w:r>
          </w:p>
          <w:p w14:paraId="03367E97" w14:textId="77777777" w:rsidR="00784E9D" w:rsidRPr="0078120C" w:rsidRDefault="00784E9D" w:rsidP="00A8762C">
            <w:pPr>
              <w:pStyle w:val="TAC"/>
              <w:widowControl w:val="0"/>
              <w:rPr>
                <w:lang w:val="es-US" w:eastAsia="zh-CN"/>
              </w:rPr>
            </w:pPr>
            <w:r w:rsidRPr="0078120C">
              <w:rPr>
                <w:lang w:val="es-US" w:eastAsia="zh-CN"/>
              </w:rPr>
              <w:t>CA_n71A-n78A</w:t>
            </w:r>
          </w:p>
          <w:p w14:paraId="5CA32532" w14:textId="77777777" w:rsidR="00784E9D" w:rsidRPr="001141C9" w:rsidRDefault="00784E9D" w:rsidP="00A8762C">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9D6CDCC"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A20BC3"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3AA0D09"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498C7186" w14:textId="77777777" w:rsidTr="00A8762C">
        <w:trPr>
          <w:jc w:val="center"/>
        </w:trPr>
        <w:tc>
          <w:tcPr>
            <w:tcW w:w="1959" w:type="dxa"/>
            <w:tcBorders>
              <w:top w:val="nil"/>
              <w:left w:val="single" w:sz="4" w:space="0" w:color="auto"/>
              <w:bottom w:val="nil"/>
              <w:right w:val="single" w:sz="4" w:space="0" w:color="auto"/>
            </w:tcBorders>
          </w:tcPr>
          <w:p w14:paraId="472E3F4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43E176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1596DF" w14:textId="77777777" w:rsidR="00784E9D" w:rsidRPr="001141C9"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49E6E3"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E2B98A9" w14:textId="77777777" w:rsidR="00784E9D" w:rsidRPr="001141C9" w:rsidRDefault="00784E9D" w:rsidP="00A8762C">
            <w:pPr>
              <w:pStyle w:val="TAC"/>
              <w:keepNext w:val="0"/>
              <w:keepLines w:val="0"/>
              <w:widowControl w:val="0"/>
              <w:rPr>
                <w:lang w:eastAsia="zh-CN" w:bidi="ar"/>
              </w:rPr>
            </w:pPr>
          </w:p>
        </w:tc>
      </w:tr>
      <w:tr w:rsidR="00784E9D" w:rsidRPr="001141C9" w14:paraId="2E40C470" w14:textId="77777777" w:rsidTr="00A8762C">
        <w:trPr>
          <w:jc w:val="center"/>
        </w:trPr>
        <w:tc>
          <w:tcPr>
            <w:tcW w:w="1959" w:type="dxa"/>
            <w:tcBorders>
              <w:top w:val="nil"/>
              <w:left w:val="single" w:sz="4" w:space="0" w:color="auto"/>
              <w:bottom w:val="nil"/>
              <w:right w:val="single" w:sz="4" w:space="0" w:color="auto"/>
            </w:tcBorders>
          </w:tcPr>
          <w:p w14:paraId="2BEBEB4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4AD2B0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597706"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D381132" w14:textId="77777777" w:rsidR="00784E9D" w:rsidRPr="001141C9" w:rsidRDefault="00784E9D" w:rsidP="00A876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AF89A34" w14:textId="77777777" w:rsidR="00784E9D" w:rsidRPr="001141C9" w:rsidRDefault="00784E9D" w:rsidP="00A8762C">
            <w:pPr>
              <w:pStyle w:val="TAC"/>
              <w:keepNext w:val="0"/>
              <w:keepLines w:val="0"/>
              <w:widowControl w:val="0"/>
              <w:rPr>
                <w:lang w:eastAsia="zh-CN" w:bidi="ar"/>
              </w:rPr>
            </w:pPr>
          </w:p>
        </w:tc>
      </w:tr>
      <w:tr w:rsidR="00784E9D" w:rsidRPr="001141C9" w14:paraId="0D9E9174" w14:textId="77777777" w:rsidTr="00A8762C">
        <w:trPr>
          <w:jc w:val="center"/>
        </w:trPr>
        <w:tc>
          <w:tcPr>
            <w:tcW w:w="1959" w:type="dxa"/>
            <w:tcBorders>
              <w:top w:val="nil"/>
              <w:left w:val="single" w:sz="4" w:space="0" w:color="auto"/>
              <w:bottom w:val="single" w:sz="4" w:space="0" w:color="auto"/>
              <w:right w:val="single" w:sz="4" w:space="0" w:color="auto"/>
            </w:tcBorders>
          </w:tcPr>
          <w:p w14:paraId="05BCC6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2325E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70CAD4"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B2219A7" w14:textId="77777777" w:rsidR="00784E9D" w:rsidRPr="001141C9" w:rsidRDefault="00784E9D" w:rsidP="00A8762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63F1894" w14:textId="77777777" w:rsidR="00784E9D" w:rsidRPr="001141C9" w:rsidRDefault="00784E9D" w:rsidP="00A8762C">
            <w:pPr>
              <w:pStyle w:val="TAC"/>
              <w:keepNext w:val="0"/>
              <w:keepLines w:val="0"/>
              <w:widowControl w:val="0"/>
              <w:rPr>
                <w:lang w:eastAsia="zh-CN" w:bidi="ar"/>
              </w:rPr>
            </w:pPr>
          </w:p>
        </w:tc>
      </w:tr>
      <w:tr w:rsidR="00784E9D" w:rsidRPr="001141C9" w14:paraId="4E45DB47" w14:textId="77777777" w:rsidTr="00A8762C">
        <w:trPr>
          <w:jc w:val="center"/>
        </w:trPr>
        <w:tc>
          <w:tcPr>
            <w:tcW w:w="1959" w:type="dxa"/>
            <w:tcBorders>
              <w:top w:val="single" w:sz="4" w:space="0" w:color="auto"/>
              <w:left w:val="single" w:sz="4" w:space="0" w:color="auto"/>
              <w:bottom w:val="nil"/>
              <w:right w:val="single" w:sz="4" w:space="0" w:color="auto"/>
            </w:tcBorders>
          </w:tcPr>
          <w:p w14:paraId="173EBEA6" w14:textId="77777777" w:rsidR="00784E9D" w:rsidRPr="001141C9" w:rsidRDefault="00784E9D" w:rsidP="00A8762C">
            <w:pPr>
              <w:pStyle w:val="TAC"/>
              <w:keepNext w:val="0"/>
              <w:keepLines w:val="0"/>
              <w:widowControl w:val="0"/>
            </w:pPr>
            <w:r w:rsidRPr="009E0670">
              <w:rPr>
                <w:lang w:eastAsia="zh-CN"/>
              </w:rPr>
              <w:lastRenderedPageBreak/>
              <w:t>CA_n1A-n3(2A)-n71A-n78A</w:t>
            </w:r>
          </w:p>
        </w:tc>
        <w:tc>
          <w:tcPr>
            <w:tcW w:w="2036" w:type="dxa"/>
            <w:tcBorders>
              <w:top w:val="single" w:sz="4" w:space="0" w:color="auto"/>
              <w:left w:val="single" w:sz="4" w:space="0" w:color="auto"/>
              <w:bottom w:val="nil"/>
              <w:right w:val="single" w:sz="4" w:space="0" w:color="auto"/>
            </w:tcBorders>
          </w:tcPr>
          <w:p w14:paraId="5D249FEC" w14:textId="77777777" w:rsidR="00784E9D" w:rsidRPr="00F84E04" w:rsidRDefault="00784E9D" w:rsidP="00A8762C">
            <w:pPr>
              <w:pStyle w:val="TAC"/>
              <w:widowControl w:val="0"/>
              <w:rPr>
                <w:lang w:val="es-US" w:eastAsia="zh-CN"/>
              </w:rPr>
            </w:pPr>
            <w:r w:rsidRPr="00F84E04">
              <w:rPr>
                <w:lang w:val="es-US" w:eastAsia="zh-CN"/>
              </w:rPr>
              <w:t>CA_n1A-n3A</w:t>
            </w:r>
          </w:p>
          <w:p w14:paraId="611814B9" w14:textId="77777777" w:rsidR="00784E9D" w:rsidRPr="00F84E04" w:rsidRDefault="00784E9D" w:rsidP="00A8762C">
            <w:pPr>
              <w:pStyle w:val="TAC"/>
              <w:widowControl w:val="0"/>
              <w:rPr>
                <w:lang w:val="es-US" w:eastAsia="zh-CN"/>
              </w:rPr>
            </w:pPr>
            <w:r w:rsidRPr="00F84E04">
              <w:rPr>
                <w:lang w:val="es-US" w:eastAsia="zh-CN"/>
              </w:rPr>
              <w:t>CA_n1A-n71A</w:t>
            </w:r>
          </w:p>
          <w:p w14:paraId="73DFDDF0" w14:textId="77777777" w:rsidR="00784E9D" w:rsidRPr="00F84E04" w:rsidRDefault="00784E9D" w:rsidP="00A8762C">
            <w:pPr>
              <w:pStyle w:val="TAC"/>
              <w:widowControl w:val="0"/>
              <w:rPr>
                <w:lang w:val="es-US" w:eastAsia="zh-CN"/>
              </w:rPr>
            </w:pPr>
            <w:r w:rsidRPr="00F84E04">
              <w:rPr>
                <w:lang w:val="es-US" w:eastAsia="zh-CN"/>
              </w:rPr>
              <w:t>CA_n1A-n78A</w:t>
            </w:r>
          </w:p>
          <w:p w14:paraId="6E522D21" w14:textId="77777777" w:rsidR="00784E9D" w:rsidRPr="00F84E04" w:rsidRDefault="00784E9D" w:rsidP="00A8762C">
            <w:pPr>
              <w:pStyle w:val="TAC"/>
              <w:widowControl w:val="0"/>
              <w:rPr>
                <w:lang w:val="es-US" w:eastAsia="zh-CN"/>
              </w:rPr>
            </w:pPr>
            <w:r w:rsidRPr="00F84E04">
              <w:rPr>
                <w:lang w:val="es-US" w:eastAsia="zh-CN"/>
              </w:rPr>
              <w:t>CA_n3A-n71A</w:t>
            </w:r>
          </w:p>
          <w:p w14:paraId="619A4F63" w14:textId="77777777" w:rsidR="00784E9D" w:rsidRPr="00F84E04" w:rsidRDefault="00784E9D" w:rsidP="00A8762C">
            <w:pPr>
              <w:pStyle w:val="TAC"/>
              <w:widowControl w:val="0"/>
              <w:rPr>
                <w:lang w:val="es-US" w:eastAsia="zh-CN"/>
              </w:rPr>
            </w:pPr>
            <w:r w:rsidRPr="00F84E04">
              <w:rPr>
                <w:lang w:val="es-US" w:eastAsia="zh-CN"/>
              </w:rPr>
              <w:t>CA_n3A-n78A</w:t>
            </w:r>
          </w:p>
          <w:p w14:paraId="77E4614D" w14:textId="77777777" w:rsidR="00784E9D" w:rsidRPr="001141C9" w:rsidRDefault="00784E9D" w:rsidP="00A8762C">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F75CD19"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49F0F4"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0AD954F"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288675B6" w14:textId="77777777" w:rsidTr="00A8762C">
        <w:trPr>
          <w:jc w:val="center"/>
        </w:trPr>
        <w:tc>
          <w:tcPr>
            <w:tcW w:w="1959" w:type="dxa"/>
            <w:tcBorders>
              <w:top w:val="nil"/>
              <w:left w:val="single" w:sz="4" w:space="0" w:color="auto"/>
              <w:bottom w:val="nil"/>
              <w:right w:val="single" w:sz="4" w:space="0" w:color="auto"/>
            </w:tcBorders>
          </w:tcPr>
          <w:p w14:paraId="68FA1C1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E1399E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03478C" w14:textId="77777777" w:rsidR="00784E9D" w:rsidRPr="001141C9"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DC9488" w14:textId="77777777" w:rsidR="00784E9D" w:rsidRPr="001141C9" w:rsidRDefault="00784E9D" w:rsidP="00A8762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5A3B1AF8" w14:textId="77777777" w:rsidR="00784E9D" w:rsidRPr="001141C9" w:rsidRDefault="00784E9D" w:rsidP="00A8762C">
            <w:pPr>
              <w:pStyle w:val="TAC"/>
              <w:keepNext w:val="0"/>
              <w:keepLines w:val="0"/>
              <w:widowControl w:val="0"/>
              <w:rPr>
                <w:lang w:eastAsia="zh-CN" w:bidi="ar"/>
              </w:rPr>
            </w:pPr>
          </w:p>
        </w:tc>
      </w:tr>
      <w:tr w:rsidR="00784E9D" w:rsidRPr="001141C9" w14:paraId="28B37C20" w14:textId="77777777" w:rsidTr="00A8762C">
        <w:trPr>
          <w:jc w:val="center"/>
        </w:trPr>
        <w:tc>
          <w:tcPr>
            <w:tcW w:w="1959" w:type="dxa"/>
            <w:tcBorders>
              <w:top w:val="nil"/>
              <w:left w:val="single" w:sz="4" w:space="0" w:color="auto"/>
              <w:bottom w:val="nil"/>
              <w:right w:val="single" w:sz="4" w:space="0" w:color="auto"/>
            </w:tcBorders>
          </w:tcPr>
          <w:p w14:paraId="495E83E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F65AD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0850AA"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90B39B6" w14:textId="77777777" w:rsidR="00784E9D" w:rsidRPr="001141C9" w:rsidRDefault="00784E9D" w:rsidP="00A876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EB1DE8D" w14:textId="77777777" w:rsidR="00784E9D" w:rsidRPr="001141C9" w:rsidRDefault="00784E9D" w:rsidP="00A8762C">
            <w:pPr>
              <w:pStyle w:val="TAC"/>
              <w:keepNext w:val="0"/>
              <w:keepLines w:val="0"/>
              <w:widowControl w:val="0"/>
              <w:rPr>
                <w:lang w:eastAsia="zh-CN" w:bidi="ar"/>
              </w:rPr>
            </w:pPr>
          </w:p>
        </w:tc>
      </w:tr>
      <w:tr w:rsidR="00784E9D" w:rsidRPr="001141C9" w14:paraId="7E94B6A8" w14:textId="77777777" w:rsidTr="00A8762C">
        <w:trPr>
          <w:jc w:val="center"/>
        </w:trPr>
        <w:tc>
          <w:tcPr>
            <w:tcW w:w="1959" w:type="dxa"/>
            <w:tcBorders>
              <w:top w:val="nil"/>
              <w:left w:val="single" w:sz="4" w:space="0" w:color="auto"/>
              <w:bottom w:val="single" w:sz="4" w:space="0" w:color="auto"/>
              <w:right w:val="single" w:sz="4" w:space="0" w:color="auto"/>
            </w:tcBorders>
          </w:tcPr>
          <w:p w14:paraId="08AD943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CE65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BD6CF4"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7097BD9" w14:textId="77777777" w:rsidR="00784E9D" w:rsidRPr="001141C9" w:rsidRDefault="00784E9D" w:rsidP="00A8762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1E0F7F2" w14:textId="77777777" w:rsidR="00784E9D" w:rsidRPr="001141C9" w:rsidRDefault="00784E9D" w:rsidP="00A8762C">
            <w:pPr>
              <w:pStyle w:val="TAC"/>
              <w:keepNext w:val="0"/>
              <w:keepLines w:val="0"/>
              <w:widowControl w:val="0"/>
              <w:rPr>
                <w:lang w:eastAsia="zh-CN" w:bidi="ar"/>
              </w:rPr>
            </w:pPr>
          </w:p>
        </w:tc>
      </w:tr>
      <w:tr w:rsidR="00784E9D" w:rsidRPr="001141C9" w14:paraId="71A34BDE" w14:textId="77777777" w:rsidTr="00A8762C">
        <w:trPr>
          <w:jc w:val="center"/>
        </w:trPr>
        <w:tc>
          <w:tcPr>
            <w:tcW w:w="1959" w:type="dxa"/>
            <w:tcBorders>
              <w:top w:val="single" w:sz="4" w:space="0" w:color="auto"/>
              <w:left w:val="single" w:sz="4" w:space="0" w:color="auto"/>
              <w:bottom w:val="nil"/>
              <w:right w:val="single" w:sz="4" w:space="0" w:color="auto"/>
            </w:tcBorders>
          </w:tcPr>
          <w:p w14:paraId="2A3050A1" w14:textId="77777777" w:rsidR="00784E9D" w:rsidRPr="001141C9" w:rsidRDefault="00784E9D" w:rsidP="00A8762C">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1A92053C" w14:textId="77777777" w:rsidR="00784E9D" w:rsidRPr="00F84E04" w:rsidRDefault="00784E9D" w:rsidP="00A8762C">
            <w:pPr>
              <w:pStyle w:val="TAC"/>
              <w:widowControl w:val="0"/>
              <w:rPr>
                <w:lang w:val="es-US" w:eastAsia="zh-CN"/>
              </w:rPr>
            </w:pPr>
            <w:r w:rsidRPr="00F84E04">
              <w:rPr>
                <w:lang w:val="es-US" w:eastAsia="zh-CN"/>
              </w:rPr>
              <w:t>CA_n1A-n3A</w:t>
            </w:r>
          </w:p>
          <w:p w14:paraId="6EDF92FB" w14:textId="77777777" w:rsidR="00784E9D" w:rsidRPr="00F84E04" w:rsidRDefault="00784E9D" w:rsidP="00A8762C">
            <w:pPr>
              <w:pStyle w:val="TAC"/>
              <w:widowControl w:val="0"/>
              <w:rPr>
                <w:lang w:val="es-US" w:eastAsia="zh-CN"/>
              </w:rPr>
            </w:pPr>
            <w:r w:rsidRPr="00F84E04">
              <w:rPr>
                <w:lang w:val="es-US" w:eastAsia="zh-CN"/>
              </w:rPr>
              <w:t>CA_n1A-n71A</w:t>
            </w:r>
          </w:p>
          <w:p w14:paraId="12168C44" w14:textId="77777777" w:rsidR="00784E9D" w:rsidRPr="00F84E04" w:rsidRDefault="00784E9D" w:rsidP="00A8762C">
            <w:pPr>
              <w:pStyle w:val="TAC"/>
              <w:widowControl w:val="0"/>
              <w:rPr>
                <w:lang w:val="es-US" w:eastAsia="zh-CN"/>
              </w:rPr>
            </w:pPr>
            <w:r w:rsidRPr="00F84E04">
              <w:rPr>
                <w:lang w:val="es-US" w:eastAsia="zh-CN"/>
              </w:rPr>
              <w:t>CA_n1A-n78A</w:t>
            </w:r>
          </w:p>
          <w:p w14:paraId="060FC188" w14:textId="77777777" w:rsidR="00784E9D" w:rsidRPr="00F84E04" w:rsidRDefault="00784E9D" w:rsidP="00A8762C">
            <w:pPr>
              <w:pStyle w:val="TAC"/>
              <w:widowControl w:val="0"/>
              <w:rPr>
                <w:lang w:val="es-US" w:eastAsia="zh-CN"/>
              </w:rPr>
            </w:pPr>
            <w:r w:rsidRPr="00F84E04">
              <w:rPr>
                <w:lang w:val="es-US" w:eastAsia="zh-CN"/>
              </w:rPr>
              <w:t>CA_n3A-n71A</w:t>
            </w:r>
          </w:p>
          <w:p w14:paraId="2580340F" w14:textId="77777777" w:rsidR="00784E9D" w:rsidRPr="00F84E04" w:rsidRDefault="00784E9D" w:rsidP="00A8762C">
            <w:pPr>
              <w:pStyle w:val="TAC"/>
              <w:widowControl w:val="0"/>
              <w:rPr>
                <w:lang w:val="es-US" w:eastAsia="zh-CN"/>
              </w:rPr>
            </w:pPr>
            <w:r w:rsidRPr="00F84E04">
              <w:rPr>
                <w:lang w:val="es-US" w:eastAsia="zh-CN"/>
              </w:rPr>
              <w:t>CA_n3A-n78A</w:t>
            </w:r>
          </w:p>
          <w:p w14:paraId="4259D906" w14:textId="77777777" w:rsidR="00784E9D" w:rsidRDefault="00784E9D" w:rsidP="00A8762C">
            <w:pPr>
              <w:pStyle w:val="TAC"/>
              <w:widowControl w:val="0"/>
              <w:rPr>
                <w:lang w:val="es-US" w:eastAsia="zh-CN"/>
              </w:rPr>
            </w:pPr>
            <w:r w:rsidRPr="00F84E04">
              <w:rPr>
                <w:lang w:val="es-US" w:eastAsia="zh-CN"/>
              </w:rPr>
              <w:t>CA_n71A-n78A</w:t>
            </w:r>
          </w:p>
          <w:p w14:paraId="0BE79027" w14:textId="77777777" w:rsidR="00784E9D" w:rsidRPr="001141C9" w:rsidRDefault="00784E9D" w:rsidP="00A8762C">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D91DAE5"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875BE7"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6DDAF85"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3357FE62" w14:textId="77777777" w:rsidTr="00A8762C">
        <w:trPr>
          <w:jc w:val="center"/>
        </w:trPr>
        <w:tc>
          <w:tcPr>
            <w:tcW w:w="1959" w:type="dxa"/>
            <w:tcBorders>
              <w:top w:val="nil"/>
              <w:left w:val="single" w:sz="4" w:space="0" w:color="auto"/>
              <w:bottom w:val="nil"/>
              <w:right w:val="single" w:sz="4" w:space="0" w:color="auto"/>
            </w:tcBorders>
          </w:tcPr>
          <w:p w14:paraId="20A2799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41F45B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C319C3" w14:textId="77777777" w:rsidR="00784E9D" w:rsidRPr="001141C9"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C006DC" w14:textId="77777777" w:rsidR="00784E9D" w:rsidRPr="001141C9" w:rsidRDefault="00784E9D" w:rsidP="00A8762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7AD40886" w14:textId="77777777" w:rsidR="00784E9D" w:rsidRPr="001141C9" w:rsidRDefault="00784E9D" w:rsidP="00A8762C">
            <w:pPr>
              <w:pStyle w:val="TAC"/>
              <w:keepNext w:val="0"/>
              <w:keepLines w:val="0"/>
              <w:widowControl w:val="0"/>
              <w:rPr>
                <w:lang w:eastAsia="zh-CN" w:bidi="ar"/>
              </w:rPr>
            </w:pPr>
          </w:p>
        </w:tc>
      </w:tr>
      <w:tr w:rsidR="00784E9D" w:rsidRPr="001141C9" w14:paraId="0C51A051" w14:textId="77777777" w:rsidTr="00A8762C">
        <w:trPr>
          <w:jc w:val="center"/>
        </w:trPr>
        <w:tc>
          <w:tcPr>
            <w:tcW w:w="1959" w:type="dxa"/>
            <w:tcBorders>
              <w:top w:val="nil"/>
              <w:left w:val="single" w:sz="4" w:space="0" w:color="auto"/>
              <w:bottom w:val="nil"/>
              <w:right w:val="single" w:sz="4" w:space="0" w:color="auto"/>
            </w:tcBorders>
          </w:tcPr>
          <w:p w14:paraId="51C6B94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FBE1A0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F869F6"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705D4CA" w14:textId="77777777" w:rsidR="00784E9D" w:rsidRPr="001141C9" w:rsidRDefault="00784E9D" w:rsidP="00A876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5C11BBA" w14:textId="77777777" w:rsidR="00784E9D" w:rsidRPr="001141C9" w:rsidRDefault="00784E9D" w:rsidP="00A8762C">
            <w:pPr>
              <w:pStyle w:val="TAC"/>
              <w:keepNext w:val="0"/>
              <w:keepLines w:val="0"/>
              <w:widowControl w:val="0"/>
              <w:rPr>
                <w:lang w:eastAsia="zh-CN" w:bidi="ar"/>
              </w:rPr>
            </w:pPr>
          </w:p>
        </w:tc>
      </w:tr>
      <w:tr w:rsidR="00784E9D" w:rsidRPr="001141C9" w14:paraId="071A0B7B" w14:textId="77777777" w:rsidTr="00A8762C">
        <w:trPr>
          <w:jc w:val="center"/>
        </w:trPr>
        <w:tc>
          <w:tcPr>
            <w:tcW w:w="1959" w:type="dxa"/>
            <w:tcBorders>
              <w:top w:val="nil"/>
              <w:left w:val="single" w:sz="4" w:space="0" w:color="auto"/>
              <w:bottom w:val="single" w:sz="4" w:space="0" w:color="auto"/>
              <w:right w:val="single" w:sz="4" w:space="0" w:color="auto"/>
            </w:tcBorders>
          </w:tcPr>
          <w:p w14:paraId="327FECB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A8DF2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86B21E"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6BEA9C" w14:textId="77777777" w:rsidR="00784E9D" w:rsidRPr="001141C9" w:rsidRDefault="00784E9D" w:rsidP="00A8762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4A1447FA" w14:textId="77777777" w:rsidR="00784E9D" w:rsidRPr="001141C9" w:rsidRDefault="00784E9D" w:rsidP="00A8762C">
            <w:pPr>
              <w:pStyle w:val="TAC"/>
              <w:keepNext w:val="0"/>
              <w:keepLines w:val="0"/>
              <w:widowControl w:val="0"/>
              <w:rPr>
                <w:lang w:eastAsia="zh-CN" w:bidi="ar"/>
              </w:rPr>
            </w:pPr>
          </w:p>
        </w:tc>
      </w:tr>
      <w:tr w:rsidR="00784E9D" w:rsidRPr="001141C9" w14:paraId="4523EA89" w14:textId="77777777" w:rsidTr="00A8762C">
        <w:trPr>
          <w:jc w:val="center"/>
        </w:trPr>
        <w:tc>
          <w:tcPr>
            <w:tcW w:w="1959" w:type="dxa"/>
            <w:tcBorders>
              <w:top w:val="single" w:sz="4" w:space="0" w:color="auto"/>
              <w:left w:val="single" w:sz="4" w:space="0" w:color="auto"/>
              <w:bottom w:val="nil"/>
              <w:right w:val="single" w:sz="4" w:space="0" w:color="auto"/>
            </w:tcBorders>
          </w:tcPr>
          <w:p w14:paraId="0D371001" w14:textId="77777777" w:rsidR="00784E9D" w:rsidRPr="001141C9" w:rsidRDefault="00784E9D" w:rsidP="00A8762C">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146DB12F" w14:textId="77777777" w:rsidR="00784E9D" w:rsidRPr="001141C9" w:rsidRDefault="00784E9D" w:rsidP="00A876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F33221A" w14:textId="77777777" w:rsidR="00784E9D" w:rsidRPr="001141C9" w:rsidRDefault="00784E9D" w:rsidP="00A876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B02AF7" w14:textId="77777777" w:rsidR="00784E9D" w:rsidRPr="001141C9" w:rsidRDefault="00784E9D" w:rsidP="00A8762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C6D38AC" w14:textId="77777777" w:rsidR="00784E9D" w:rsidRPr="001141C9" w:rsidRDefault="00784E9D" w:rsidP="00A8762C">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784E9D" w:rsidRPr="001141C9" w14:paraId="7196BD18" w14:textId="77777777" w:rsidTr="00A8762C">
        <w:trPr>
          <w:jc w:val="center"/>
        </w:trPr>
        <w:tc>
          <w:tcPr>
            <w:tcW w:w="1959" w:type="dxa"/>
            <w:tcBorders>
              <w:top w:val="nil"/>
              <w:left w:val="single" w:sz="4" w:space="0" w:color="auto"/>
              <w:bottom w:val="nil"/>
              <w:right w:val="single" w:sz="4" w:space="0" w:color="auto"/>
            </w:tcBorders>
          </w:tcPr>
          <w:p w14:paraId="0DE971A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B8B129" w14:textId="77777777" w:rsidR="00784E9D" w:rsidRPr="004B3ABE" w:rsidRDefault="00784E9D" w:rsidP="00A8762C">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B7147E9" w14:textId="77777777" w:rsidR="00784E9D" w:rsidRPr="004B3ABE" w:rsidRDefault="00784E9D" w:rsidP="00A8762C">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43E0A390" w14:textId="77777777" w:rsidR="00784E9D" w:rsidRPr="003B6B12" w:rsidRDefault="00784E9D" w:rsidP="00A8762C">
            <w:pPr>
              <w:pStyle w:val="TAC"/>
              <w:rPr>
                <w:lang w:val="es-US" w:eastAsia="zh-CN"/>
              </w:rPr>
            </w:pPr>
            <w:r w:rsidRPr="003B6B12">
              <w:rPr>
                <w:lang w:val="es-US" w:eastAsia="zh-CN"/>
              </w:rPr>
              <w:t>CA_n3A-n78A</w:t>
            </w:r>
          </w:p>
          <w:p w14:paraId="1BEFB723" w14:textId="77777777" w:rsidR="00784E9D" w:rsidRPr="001141C9" w:rsidRDefault="00784E9D" w:rsidP="00A876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517BCD" w14:textId="77777777" w:rsidR="00784E9D" w:rsidRPr="001141C9" w:rsidRDefault="00784E9D" w:rsidP="00A8762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074942" w14:textId="77777777" w:rsidR="00784E9D" w:rsidRPr="001141C9" w:rsidRDefault="00784E9D" w:rsidP="00A8762C">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25921E07" w14:textId="77777777" w:rsidR="00784E9D" w:rsidRPr="001141C9" w:rsidRDefault="00784E9D" w:rsidP="00A8762C">
            <w:pPr>
              <w:pStyle w:val="TAC"/>
              <w:keepNext w:val="0"/>
              <w:keepLines w:val="0"/>
              <w:widowControl w:val="0"/>
            </w:pPr>
          </w:p>
        </w:tc>
      </w:tr>
      <w:tr w:rsidR="00784E9D" w:rsidRPr="001141C9" w14:paraId="093F2D0C" w14:textId="77777777" w:rsidTr="00A8762C">
        <w:trPr>
          <w:jc w:val="center"/>
        </w:trPr>
        <w:tc>
          <w:tcPr>
            <w:tcW w:w="1959" w:type="dxa"/>
            <w:tcBorders>
              <w:top w:val="nil"/>
              <w:left w:val="single" w:sz="4" w:space="0" w:color="auto"/>
              <w:bottom w:val="nil"/>
              <w:right w:val="single" w:sz="4" w:space="0" w:color="auto"/>
            </w:tcBorders>
          </w:tcPr>
          <w:p w14:paraId="3EE137A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20FE4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C79FE4" w14:textId="77777777" w:rsidR="00784E9D" w:rsidRPr="001141C9" w:rsidRDefault="00784E9D" w:rsidP="00A876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A4DCD37" w14:textId="77777777" w:rsidR="00784E9D" w:rsidRPr="001141C9" w:rsidRDefault="00784E9D" w:rsidP="00A876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65C67339" w14:textId="77777777" w:rsidR="00784E9D" w:rsidRPr="001141C9" w:rsidRDefault="00784E9D" w:rsidP="00A8762C">
            <w:pPr>
              <w:pStyle w:val="TAC"/>
              <w:keepNext w:val="0"/>
              <w:keepLines w:val="0"/>
              <w:widowControl w:val="0"/>
            </w:pPr>
          </w:p>
        </w:tc>
      </w:tr>
      <w:tr w:rsidR="00784E9D" w:rsidRPr="001141C9" w14:paraId="33BB0C28" w14:textId="77777777" w:rsidTr="00A8762C">
        <w:trPr>
          <w:jc w:val="center"/>
        </w:trPr>
        <w:tc>
          <w:tcPr>
            <w:tcW w:w="1959" w:type="dxa"/>
            <w:tcBorders>
              <w:top w:val="nil"/>
              <w:left w:val="single" w:sz="4" w:space="0" w:color="auto"/>
              <w:bottom w:val="single" w:sz="4" w:space="0" w:color="auto"/>
              <w:right w:val="single" w:sz="4" w:space="0" w:color="auto"/>
            </w:tcBorders>
          </w:tcPr>
          <w:p w14:paraId="57AFE8F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885F9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8B965" w14:textId="77777777" w:rsidR="00784E9D" w:rsidRPr="001141C9" w:rsidRDefault="00784E9D" w:rsidP="00A876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7D035F" w14:textId="77777777" w:rsidR="00784E9D" w:rsidRPr="001141C9" w:rsidRDefault="00784E9D" w:rsidP="00A876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DF74FBF" w14:textId="77777777" w:rsidR="00784E9D" w:rsidRPr="001141C9" w:rsidRDefault="00784E9D" w:rsidP="00A8762C">
            <w:pPr>
              <w:pStyle w:val="TAC"/>
              <w:keepNext w:val="0"/>
              <w:keepLines w:val="0"/>
              <w:widowControl w:val="0"/>
            </w:pPr>
          </w:p>
        </w:tc>
      </w:tr>
      <w:tr w:rsidR="00784E9D" w:rsidRPr="001141C9" w14:paraId="4D564D55" w14:textId="77777777" w:rsidTr="00A8762C">
        <w:trPr>
          <w:jc w:val="center"/>
        </w:trPr>
        <w:tc>
          <w:tcPr>
            <w:tcW w:w="1959" w:type="dxa"/>
            <w:tcBorders>
              <w:top w:val="single" w:sz="4" w:space="0" w:color="auto"/>
              <w:left w:val="single" w:sz="4" w:space="0" w:color="auto"/>
              <w:bottom w:val="nil"/>
              <w:right w:val="single" w:sz="4" w:space="0" w:color="auto"/>
            </w:tcBorders>
          </w:tcPr>
          <w:p w14:paraId="29CE3618" w14:textId="77777777" w:rsidR="00784E9D" w:rsidRPr="001141C9" w:rsidRDefault="00784E9D" w:rsidP="00A8762C">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66FE0F35" w14:textId="77777777" w:rsidR="00784E9D" w:rsidRPr="00DD4870" w:rsidRDefault="00784E9D" w:rsidP="00A8762C">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3B9A51F3" w14:textId="77777777" w:rsidR="00784E9D" w:rsidRPr="00DD4870" w:rsidRDefault="00784E9D" w:rsidP="00A8762C">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2A46AE1F" w14:textId="77777777" w:rsidR="00784E9D" w:rsidRPr="00DD4870" w:rsidRDefault="00784E9D" w:rsidP="00A876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7492A2BE" w14:textId="77777777" w:rsidR="00784E9D" w:rsidRPr="00DD4870" w:rsidRDefault="00784E9D" w:rsidP="00A876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Pr>
                <w:color w:val="FF0000"/>
                <w:vertAlign w:val="superscript"/>
                <w:lang w:val="es-US" w:eastAsia="zh-CN"/>
              </w:rPr>
              <w:t>5</w:t>
            </w:r>
          </w:p>
          <w:p w14:paraId="387A37CE" w14:textId="77777777" w:rsidR="00784E9D" w:rsidRPr="00DD4870" w:rsidRDefault="00784E9D" w:rsidP="00A876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Pr>
                <w:color w:val="FF0000"/>
                <w:vertAlign w:val="superscript"/>
                <w:lang w:val="es-US" w:eastAsia="zh-CN"/>
              </w:rPr>
              <w:t>5</w:t>
            </w:r>
          </w:p>
          <w:p w14:paraId="43BB9927" w14:textId="77777777" w:rsidR="00784E9D" w:rsidRPr="00DD4870" w:rsidRDefault="00784E9D" w:rsidP="00A876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Pr>
                <w:color w:val="FF0000"/>
                <w:vertAlign w:val="superscript"/>
                <w:lang w:val="es-US" w:eastAsia="zh-CN"/>
              </w:rPr>
              <w:t>5</w:t>
            </w:r>
          </w:p>
          <w:p w14:paraId="0EEF334E" w14:textId="77777777" w:rsidR="00784E9D" w:rsidRPr="00DD4870" w:rsidRDefault="00784E9D" w:rsidP="00A876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Pr>
                <w:color w:val="FF0000"/>
                <w:vertAlign w:val="superscript"/>
                <w:lang w:val="es-US" w:eastAsia="zh-CN"/>
              </w:rPr>
              <w:t>5</w:t>
            </w:r>
          </w:p>
          <w:p w14:paraId="098FEB6A" w14:textId="77777777" w:rsidR="00784E9D" w:rsidRPr="001141C9" w:rsidRDefault="00784E9D" w:rsidP="00A8762C">
            <w:pPr>
              <w:pStyle w:val="TAC"/>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7146FE32"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92C950"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41D35C" w14:textId="77777777" w:rsidR="00784E9D" w:rsidRPr="001141C9" w:rsidRDefault="00784E9D" w:rsidP="00A8762C">
            <w:pPr>
              <w:pStyle w:val="TAC"/>
              <w:keepNext w:val="0"/>
              <w:keepLines w:val="0"/>
              <w:widowControl w:val="0"/>
            </w:pPr>
            <w:r w:rsidRPr="001141C9">
              <w:t>0</w:t>
            </w:r>
          </w:p>
        </w:tc>
      </w:tr>
      <w:tr w:rsidR="00784E9D" w:rsidRPr="001141C9" w14:paraId="43297B8E" w14:textId="77777777" w:rsidTr="00A8762C">
        <w:trPr>
          <w:jc w:val="center"/>
        </w:trPr>
        <w:tc>
          <w:tcPr>
            <w:tcW w:w="1959" w:type="dxa"/>
            <w:tcBorders>
              <w:top w:val="nil"/>
              <w:left w:val="single" w:sz="4" w:space="0" w:color="auto"/>
              <w:bottom w:val="nil"/>
              <w:right w:val="single" w:sz="4" w:space="0" w:color="auto"/>
            </w:tcBorders>
          </w:tcPr>
          <w:p w14:paraId="02E198B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AC480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52DF3A"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4A7988" w14:textId="77777777" w:rsidR="00784E9D" w:rsidRPr="001141C9" w:rsidRDefault="00784E9D" w:rsidP="00A8762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6D25187E" w14:textId="77777777" w:rsidR="00784E9D" w:rsidRPr="001141C9" w:rsidRDefault="00784E9D" w:rsidP="00A8762C">
            <w:pPr>
              <w:pStyle w:val="TAC"/>
              <w:keepNext w:val="0"/>
              <w:keepLines w:val="0"/>
              <w:widowControl w:val="0"/>
              <w:rPr>
                <w:lang w:eastAsia="zh-CN"/>
              </w:rPr>
            </w:pPr>
          </w:p>
        </w:tc>
      </w:tr>
      <w:tr w:rsidR="00784E9D" w:rsidRPr="001141C9" w14:paraId="54637599" w14:textId="77777777" w:rsidTr="00A8762C">
        <w:trPr>
          <w:jc w:val="center"/>
        </w:trPr>
        <w:tc>
          <w:tcPr>
            <w:tcW w:w="1959" w:type="dxa"/>
            <w:tcBorders>
              <w:top w:val="nil"/>
              <w:left w:val="single" w:sz="4" w:space="0" w:color="auto"/>
              <w:bottom w:val="nil"/>
              <w:right w:val="single" w:sz="4" w:space="0" w:color="auto"/>
            </w:tcBorders>
          </w:tcPr>
          <w:p w14:paraId="2975D21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808F46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95C50C"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B55A30"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6E51D4F4" w14:textId="77777777" w:rsidR="00784E9D" w:rsidRPr="001141C9" w:rsidRDefault="00784E9D" w:rsidP="00A8762C">
            <w:pPr>
              <w:pStyle w:val="TAC"/>
              <w:keepNext w:val="0"/>
              <w:keepLines w:val="0"/>
              <w:widowControl w:val="0"/>
              <w:rPr>
                <w:lang w:eastAsia="zh-CN"/>
              </w:rPr>
            </w:pPr>
          </w:p>
        </w:tc>
      </w:tr>
      <w:tr w:rsidR="00784E9D" w:rsidRPr="001141C9" w14:paraId="5AB396BE" w14:textId="77777777" w:rsidTr="00A8762C">
        <w:trPr>
          <w:jc w:val="center"/>
        </w:trPr>
        <w:tc>
          <w:tcPr>
            <w:tcW w:w="1959" w:type="dxa"/>
            <w:tcBorders>
              <w:top w:val="nil"/>
              <w:left w:val="single" w:sz="4" w:space="0" w:color="auto"/>
              <w:bottom w:val="single" w:sz="4" w:space="0" w:color="auto"/>
              <w:right w:val="single" w:sz="4" w:space="0" w:color="auto"/>
            </w:tcBorders>
          </w:tcPr>
          <w:p w14:paraId="06A34A3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6325C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AE130D"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81D8A94" w14:textId="77777777" w:rsidR="00784E9D" w:rsidRPr="001141C9" w:rsidRDefault="00784E9D" w:rsidP="00A8762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405A13BA" w14:textId="77777777" w:rsidR="00784E9D" w:rsidRPr="001141C9" w:rsidRDefault="00784E9D" w:rsidP="00A8762C">
            <w:pPr>
              <w:pStyle w:val="TAC"/>
              <w:keepNext w:val="0"/>
              <w:keepLines w:val="0"/>
              <w:widowControl w:val="0"/>
              <w:rPr>
                <w:lang w:eastAsia="zh-CN"/>
              </w:rPr>
            </w:pPr>
          </w:p>
        </w:tc>
      </w:tr>
      <w:tr w:rsidR="00784E9D" w:rsidRPr="001141C9" w14:paraId="3B40BDB1" w14:textId="77777777" w:rsidTr="00A8762C">
        <w:trPr>
          <w:jc w:val="center"/>
        </w:trPr>
        <w:tc>
          <w:tcPr>
            <w:tcW w:w="1959" w:type="dxa"/>
            <w:tcBorders>
              <w:top w:val="single" w:sz="4" w:space="0" w:color="auto"/>
              <w:left w:val="single" w:sz="4" w:space="0" w:color="auto"/>
              <w:bottom w:val="nil"/>
              <w:right w:val="single" w:sz="4" w:space="0" w:color="auto"/>
            </w:tcBorders>
          </w:tcPr>
          <w:p w14:paraId="36AADE80" w14:textId="77777777" w:rsidR="00784E9D" w:rsidRPr="001141C9" w:rsidRDefault="00784E9D" w:rsidP="00A8762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5426A86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6A17FB7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CA_n1A-n77A</w:t>
            </w:r>
          </w:p>
          <w:p w14:paraId="3517FCD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CA_n1A-n79A</w:t>
            </w:r>
          </w:p>
          <w:p w14:paraId="744ADB4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CA_n3A-n77A</w:t>
            </w:r>
          </w:p>
          <w:p w14:paraId="76CB2E9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CA_n3A-n79A</w:t>
            </w:r>
          </w:p>
          <w:p w14:paraId="6BC699F0" w14:textId="77777777" w:rsidR="00784E9D" w:rsidRPr="001141C9" w:rsidRDefault="00784E9D" w:rsidP="00A8762C">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D0C729D" w14:textId="77777777" w:rsidR="00784E9D" w:rsidRPr="001141C9" w:rsidRDefault="00784E9D" w:rsidP="00A8762C">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95D691"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C5530E0" w14:textId="77777777" w:rsidR="00784E9D" w:rsidRPr="001141C9" w:rsidRDefault="00784E9D" w:rsidP="00A8762C">
            <w:pPr>
              <w:pStyle w:val="TAC"/>
              <w:keepNext w:val="0"/>
              <w:keepLines w:val="0"/>
              <w:widowControl w:val="0"/>
              <w:rPr>
                <w:lang w:eastAsia="zh-CN"/>
              </w:rPr>
            </w:pPr>
            <w:r w:rsidRPr="001141C9">
              <w:rPr>
                <w:rFonts w:cs="Arial"/>
              </w:rPr>
              <w:t>0</w:t>
            </w:r>
          </w:p>
        </w:tc>
      </w:tr>
      <w:tr w:rsidR="00784E9D" w:rsidRPr="001141C9" w14:paraId="70E863C2" w14:textId="77777777" w:rsidTr="00A8762C">
        <w:trPr>
          <w:jc w:val="center"/>
        </w:trPr>
        <w:tc>
          <w:tcPr>
            <w:tcW w:w="1959" w:type="dxa"/>
            <w:tcBorders>
              <w:top w:val="nil"/>
              <w:left w:val="single" w:sz="4" w:space="0" w:color="auto"/>
              <w:bottom w:val="nil"/>
              <w:right w:val="single" w:sz="4" w:space="0" w:color="auto"/>
            </w:tcBorders>
          </w:tcPr>
          <w:p w14:paraId="3DBA119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6424D2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960BC9" w14:textId="77777777" w:rsidR="00784E9D" w:rsidRPr="001141C9" w:rsidRDefault="00784E9D" w:rsidP="00A8762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4EF038"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626251C8" w14:textId="77777777" w:rsidR="00784E9D" w:rsidRPr="001141C9" w:rsidRDefault="00784E9D" w:rsidP="00A8762C">
            <w:pPr>
              <w:pStyle w:val="TAC"/>
              <w:keepNext w:val="0"/>
              <w:keepLines w:val="0"/>
              <w:widowControl w:val="0"/>
              <w:rPr>
                <w:lang w:eastAsia="zh-CN"/>
              </w:rPr>
            </w:pPr>
          </w:p>
        </w:tc>
      </w:tr>
      <w:tr w:rsidR="00784E9D" w:rsidRPr="001141C9" w14:paraId="57907C25" w14:textId="77777777" w:rsidTr="00A8762C">
        <w:trPr>
          <w:jc w:val="center"/>
        </w:trPr>
        <w:tc>
          <w:tcPr>
            <w:tcW w:w="1959" w:type="dxa"/>
            <w:tcBorders>
              <w:top w:val="nil"/>
              <w:left w:val="single" w:sz="4" w:space="0" w:color="auto"/>
              <w:bottom w:val="nil"/>
              <w:right w:val="single" w:sz="4" w:space="0" w:color="auto"/>
            </w:tcBorders>
          </w:tcPr>
          <w:p w14:paraId="1E47FE3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AF05DD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4C12F7" w14:textId="77777777" w:rsidR="00784E9D" w:rsidRPr="001141C9" w:rsidRDefault="00784E9D" w:rsidP="00A8762C">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8040C2"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424120B4" w14:textId="77777777" w:rsidR="00784E9D" w:rsidRPr="001141C9" w:rsidRDefault="00784E9D" w:rsidP="00A8762C">
            <w:pPr>
              <w:pStyle w:val="TAC"/>
              <w:keepNext w:val="0"/>
              <w:keepLines w:val="0"/>
              <w:widowControl w:val="0"/>
              <w:rPr>
                <w:lang w:eastAsia="zh-CN"/>
              </w:rPr>
            </w:pPr>
          </w:p>
        </w:tc>
      </w:tr>
      <w:tr w:rsidR="00784E9D" w:rsidRPr="001141C9" w14:paraId="2EDA8B64" w14:textId="77777777" w:rsidTr="00A8762C">
        <w:trPr>
          <w:jc w:val="center"/>
        </w:trPr>
        <w:tc>
          <w:tcPr>
            <w:tcW w:w="1959" w:type="dxa"/>
            <w:tcBorders>
              <w:top w:val="nil"/>
              <w:left w:val="single" w:sz="4" w:space="0" w:color="auto"/>
              <w:bottom w:val="single" w:sz="4" w:space="0" w:color="auto"/>
              <w:right w:val="single" w:sz="4" w:space="0" w:color="auto"/>
            </w:tcBorders>
          </w:tcPr>
          <w:p w14:paraId="5CF780B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11CE3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1FDBE2" w14:textId="77777777" w:rsidR="00784E9D" w:rsidRPr="001141C9" w:rsidRDefault="00784E9D" w:rsidP="00A8762C">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D433BC6"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759107D" w14:textId="77777777" w:rsidR="00784E9D" w:rsidRPr="001141C9" w:rsidRDefault="00784E9D" w:rsidP="00A8762C">
            <w:pPr>
              <w:pStyle w:val="TAC"/>
              <w:keepNext w:val="0"/>
              <w:keepLines w:val="0"/>
              <w:widowControl w:val="0"/>
              <w:rPr>
                <w:lang w:eastAsia="zh-CN"/>
              </w:rPr>
            </w:pPr>
          </w:p>
        </w:tc>
      </w:tr>
      <w:tr w:rsidR="00784E9D" w:rsidRPr="001141C9" w14:paraId="5F452417" w14:textId="77777777" w:rsidTr="00A8762C">
        <w:trPr>
          <w:jc w:val="center"/>
        </w:trPr>
        <w:tc>
          <w:tcPr>
            <w:tcW w:w="1959" w:type="dxa"/>
            <w:tcBorders>
              <w:top w:val="single" w:sz="4" w:space="0" w:color="auto"/>
              <w:left w:val="single" w:sz="4" w:space="0" w:color="auto"/>
              <w:bottom w:val="nil"/>
              <w:right w:val="single" w:sz="4" w:space="0" w:color="auto"/>
            </w:tcBorders>
          </w:tcPr>
          <w:p w14:paraId="11223819" w14:textId="77777777" w:rsidR="00784E9D" w:rsidRPr="001141C9" w:rsidRDefault="00784E9D" w:rsidP="00A8762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68CED67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6206AD0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CA_n1A-n77A</w:t>
            </w:r>
          </w:p>
          <w:p w14:paraId="3529EEC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CA_n1A-n79A</w:t>
            </w:r>
          </w:p>
          <w:p w14:paraId="24B9B8A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CA_n3A-n77A</w:t>
            </w:r>
          </w:p>
          <w:p w14:paraId="03ECFA1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CA_n3A-n79A</w:t>
            </w:r>
          </w:p>
          <w:p w14:paraId="35440D84" w14:textId="77777777" w:rsidR="00784E9D" w:rsidRPr="001141C9" w:rsidRDefault="00784E9D" w:rsidP="00A8762C">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EC758C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A552EA" w14:textId="77777777" w:rsidR="00784E9D" w:rsidRPr="001141C9" w:rsidRDefault="00784E9D" w:rsidP="00A8762C">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16A8A37" w14:textId="77777777" w:rsidR="00784E9D" w:rsidRPr="001141C9" w:rsidRDefault="00784E9D" w:rsidP="00A8762C">
            <w:pPr>
              <w:pStyle w:val="TAC"/>
              <w:keepNext w:val="0"/>
              <w:keepLines w:val="0"/>
              <w:widowControl w:val="0"/>
              <w:rPr>
                <w:lang w:eastAsia="zh-CN"/>
              </w:rPr>
            </w:pPr>
            <w:r w:rsidRPr="001141C9">
              <w:rPr>
                <w:rFonts w:cs="Arial"/>
              </w:rPr>
              <w:t>0</w:t>
            </w:r>
          </w:p>
        </w:tc>
      </w:tr>
      <w:tr w:rsidR="00784E9D" w:rsidRPr="001141C9" w14:paraId="3074F12A" w14:textId="77777777" w:rsidTr="00A8762C">
        <w:trPr>
          <w:jc w:val="center"/>
        </w:trPr>
        <w:tc>
          <w:tcPr>
            <w:tcW w:w="1959" w:type="dxa"/>
            <w:tcBorders>
              <w:top w:val="nil"/>
              <w:left w:val="single" w:sz="4" w:space="0" w:color="auto"/>
              <w:bottom w:val="nil"/>
              <w:right w:val="single" w:sz="4" w:space="0" w:color="auto"/>
            </w:tcBorders>
          </w:tcPr>
          <w:p w14:paraId="7A86647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0C9087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5691F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2AE802" w14:textId="77777777" w:rsidR="00784E9D" w:rsidRPr="001141C9" w:rsidRDefault="00784E9D" w:rsidP="00A8762C">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70135370" w14:textId="77777777" w:rsidR="00784E9D" w:rsidRPr="001141C9" w:rsidRDefault="00784E9D" w:rsidP="00A8762C">
            <w:pPr>
              <w:pStyle w:val="TAC"/>
              <w:keepNext w:val="0"/>
              <w:keepLines w:val="0"/>
              <w:widowControl w:val="0"/>
              <w:rPr>
                <w:lang w:eastAsia="zh-CN"/>
              </w:rPr>
            </w:pPr>
          </w:p>
        </w:tc>
      </w:tr>
      <w:tr w:rsidR="00784E9D" w:rsidRPr="001141C9" w14:paraId="5642E207" w14:textId="77777777" w:rsidTr="00A8762C">
        <w:trPr>
          <w:jc w:val="center"/>
        </w:trPr>
        <w:tc>
          <w:tcPr>
            <w:tcW w:w="1959" w:type="dxa"/>
            <w:tcBorders>
              <w:top w:val="nil"/>
              <w:left w:val="single" w:sz="4" w:space="0" w:color="auto"/>
              <w:bottom w:val="nil"/>
              <w:right w:val="single" w:sz="4" w:space="0" w:color="auto"/>
            </w:tcBorders>
          </w:tcPr>
          <w:p w14:paraId="1154AD4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889430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DD5E8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7F312F" w14:textId="77777777" w:rsidR="00784E9D" w:rsidRPr="001141C9" w:rsidRDefault="00784E9D" w:rsidP="00A8762C">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598ECC5D" w14:textId="77777777" w:rsidR="00784E9D" w:rsidRPr="001141C9" w:rsidRDefault="00784E9D" w:rsidP="00A8762C">
            <w:pPr>
              <w:pStyle w:val="TAC"/>
              <w:keepNext w:val="0"/>
              <w:keepLines w:val="0"/>
              <w:widowControl w:val="0"/>
              <w:rPr>
                <w:lang w:eastAsia="zh-CN"/>
              </w:rPr>
            </w:pPr>
          </w:p>
        </w:tc>
      </w:tr>
      <w:tr w:rsidR="00784E9D" w:rsidRPr="001141C9" w14:paraId="2B2C4D54" w14:textId="77777777" w:rsidTr="00A8762C">
        <w:trPr>
          <w:jc w:val="center"/>
        </w:trPr>
        <w:tc>
          <w:tcPr>
            <w:tcW w:w="1959" w:type="dxa"/>
            <w:tcBorders>
              <w:top w:val="nil"/>
              <w:left w:val="single" w:sz="4" w:space="0" w:color="auto"/>
              <w:bottom w:val="single" w:sz="4" w:space="0" w:color="auto"/>
              <w:right w:val="single" w:sz="4" w:space="0" w:color="auto"/>
            </w:tcBorders>
          </w:tcPr>
          <w:p w14:paraId="5EE6030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0E1CB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71ADF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D2CC49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97F7EB1" w14:textId="77777777" w:rsidR="00784E9D" w:rsidRPr="001141C9" w:rsidRDefault="00784E9D" w:rsidP="00A8762C">
            <w:pPr>
              <w:pStyle w:val="TAC"/>
              <w:keepNext w:val="0"/>
              <w:keepLines w:val="0"/>
              <w:widowControl w:val="0"/>
              <w:rPr>
                <w:lang w:eastAsia="zh-CN"/>
              </w:rPr>
            </w:pPr>
          </w:p>
        </w:tc>
      </w:tr>
      <w:tr w:rsidR="00784E9D" w:rsidRPr="001141C9" w14:paraId="25655580" w14:textId="77777777" w:rsidTr="00A8762C">
        <w:trPr>
          <w:jc w:val="center"/>
        </w:trPr>
        <w:tc>
          <w:tcPr>
            <w:tcW w:w="1959" w:type="dxa"/>
            <w:tcBorders>
              <w:top w:val="single" w:sz="4" w:space="0" w:color="auto"/>
              <w:left w:val="single" w:sz="4" w:space="0" w:color="auto"/>
              <w:bottom w:val="nil"/>
              <w:right w:val="single" w:sz="4" w:space="0" w:color="auto"/>
            </w:tcBorders>
          </w:tcPr>
          <w:p w14:paraId="5D9F6143" w14:textId="77777777" w:rsidR="00784E9D" w:rsidRPr="001141C9" w:rsidRDefault="00784E9D" w:rsidP="00A8762C">
            <w:pPr>
              <w:pStyle w:val="TAC"/>
              <w:keepLines w:val="0"/>
              <w:widowControl w:val="0"/>
            </w:pPr>
            <w:r w:rsidRPr="001141C9">
              <w:rPr>
                <w:rFonts w:cs="Arial"/>
                <w:lang w:eastAsia="zh-CN"/>
              </w:rPr>
              <w:lastRenderedPageBreak/>
              <w:t>CA_n1A-n3A-n78A-n105A</w:t>
            </w:r>
          </w:p>
        </w:tc>
        <w:tc>
          <w:tcPr>
            <w:tcW w:w="2036" w:type="dxa"/>
            <w:tcBorders>
              <w:top w:val="single" w:sz="4" w:space="0" w:color="auto"/>
              <w:left w:val="single" w:sz="4" w:space="0" w:color="auto"/>
              <w:bottom w:val="nil"/>
              <w:right w:val="single" w:sz="4" w:space="0" w:color="auto"/>
            </w:tcBorders>
          </w:tcPr>
          <w:p w14:paraId="466327B3" w14:textId="77777777" w:rsidR="00784E9D" w:rsidRPr="001141C9" w:rsidRDefault="00784E9D" w:rsidP="00A8762C">
            <w:pPr>
              <w:pStyle w:val="TAC"/>
              <w:keepLines w:val="0"/>
              <w:widowControl w:val="0"/>
              <w:rPr>
                <w:rFonts w:cs="Arial"/>
                <w:lang w:eastAsia="zh-CN"/>
              </w:rPr>
            </w:pPr>
            <w:r w:rsidRPr="001141C9">
              <w:rPr>
                <w:rFonts w:cs="Arial"/>
                <w:lang w:eastAsia="zh-CN"/>
              </w:rPr>
              <w:t>CA_n1A-n3A</w:t>
            </w:r>
          </w:p>
          <w:p w14:paraId="64F6C821" w14:textId="77777777" w:rsidR="00784E9D" w:rsidRPr="001141C9" w:rsidRDefault="00784E9D" w:rsidP="00A8762C">
            <w:pPr>
              <w:pStyle w:val="TAC"/>
              <w:keepLines w:val="0"/>
              <w:widowControl w:val="0"/>
              <w:rPr>
                <w:rFonts w:cs="Arial"/>
                <w:lang w:eastAsia="zh-CN"/>
              </w:rPr>
            </w:pPr>
            <w:r w:rsidRPr="001141C9">
              <w:rPr>
                <w:rFonts w:cs="Arial"/>
                <w:lang w:eastAsia="zh-CN"/>
              </w:rPr>
              <w:t>CA_n1A-n78A</w:t>
            </w:r>
          </w:p>
          <w:p w14:paraId="6A688C7A" w14:textId="77777777" w:rsidR="00784E9D" w:rsidRPr="001141C9" w:rsidRDefault="00784E9D" w:rsidP="00A8762C">
            <w:pPr>
              <w:pStyle w:val="TAC"/>
              <w:keepLines w:val="0"/>
              <w:widowControl w:val="0"/>
              <w:rPr>
                <w:rFonts w:cs="Arial"/>
                <w:lang w:eastAsia="zh-CN"/>
              </w:rPr>
            </w:pPr>
            <w:r w:rsidRPr="001141C9">
              <w:rPr>
                <w:rFonts w:cs="Arial"/>
                <w:lang w:eastAsia="zh-CN"/>
              </w:rPr>
              <w:t>CA_n1A-n105A</w:t>
            </w:r>
          </w:p>
          <w:p w14:paraId="47E21324" w14:textId="77777777" w:rsidR="00784E9D" w:rsidRPr="001141C9" w:rsidRDefault="00784E9D" w:rsidP="00A8762C">
            <w:pPr>
              <w:pStyle w:val="TAC"/>
              <w:keepLines w:val="0"/>
              <w:widowControl w:val="0"/>
              <w:rPr>
                <w:rFonts w:cs="Arial"/>
                <w:lang w:eastAsia="zh-CN"/>
              </w:rPr>
            </w:pPr>
            <w:r w:rsidRPr="001141C9">
              <w:rPr>
                <w:rFonts w:cs="Arial"/>
                <w:lang w:eastAsia="zh-CN"/>
              </w:rPr>
              <w:t>CA_n3A-n78A</w:t>
            </w:r>
          </w:p>
          <w:p w14:paraId="4705185B" w14:textId="77777777" w:rsidR="00784E9D" w:rsidRPr="001141C9" w:rsidRDefault="00784E9D" w:rsidP="00A8762C">
            <w:pPr>
              <w:pStyle w:val="TAC"/>
              <w:keepLines w:val="0"/>
              <w:widowControl w:val="0"/>
              <w:rPr>
                <w:rFonts w:cs="Arial"/>
                <w:lang w:eastAsia="zh-CN"/>
              </w:rPr>
            </w:pPr>
            <w:r w:rsidRPr="001141C9">
              <w:rPr>
                <w:rFonts w:cs="Arial"/>
                <w:lang w:eastAsia="zh-CN"/>
              </w:rPr>
              <w:t>CA_n3A-n105A</w:t>
            </w:r>
          </w:p>
          <w:p w14:paraId="29843174" w14:textId="77777777" w:rsidR="00784E9D" w:rsidRPr="001141C9" w:rsidRDefault="00784E9D" w:rsidP="00A8762C">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F69F32D" w14:textId="77777777" w:rsidR="00784E9D" w:rsidRPr="001141C9" w:rsidRDefault="00784E9D" w:rsidP="00A8762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A2DC7E" w14:textId="77777777" w:rsidR="00784E9D" w:rsidRPr="001141C9" w:rsidRDefault="00784E9D" w:rsidP="00A8762C">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8F18AC4" w14:textId="77777777" w:rsidR="00784E9D" w:rsidRPr="001141C9" w:rsidRDefault="00784E9D" w:rsidP="00A8762C">
            <w:pPr>
              <w:pStyle w:val="TAC"/>
              <w:keepLines w:val="0"/>
              <w:widowControl w:val="0"/>
              <w:rPr>
                <w:lang w:eastAsia="zh-CN"/>
              </w:rPr>
            </w:pPr>
            <w:r w:rsidRPr="001141C9">
              <w:rPr>
                <w:rFonts w:cs="Arial"/>
              </w:rPr>
              <w:t>0</w:t>
            </w:r>
          </w:p>
        </w:tc>
      </w:tr>
      <w:tr w:rsidR="00784E9D" w:rsidRPr="001141C9" w14:paraId="296950E4" w14:textId="77777777" w:rsidTr="00A8762C">
        <w:trPr>
          <w:jc w:val="center"/>
        </w:trPr>
        <w:tc>
          <w:tcPr>
            <w:tcW w:w="1959" w:type="dxa"/>
            <w:tcBorders>
              <w:top w:val="nil"/>
              <w:left w:val="single" w:sz="4" w:space="0" w:color="auto"/>
              <w:bottom w:val="nil"/>
              <w:right w:val="single" w:sz="4" w:space="0" w:color="auto"/>
            </w:tcBorders>
          </w:tcPr>
          <w:p w14:paraId="3B8DD03D"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4A7A8B9A"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A6BCF" w14:textId="77777777" w:rsidR="00784E9D" w:rsidRPr="001141C9" w:rsidRDefault="00784E9D" w:rsidP="00A8762C">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16CE5F" w14:textId="77777777" w:rsidR="00784E9D" w:rsidRPr="001141C9" w:rsidRDefault="00784E9D" w:rsidP="00A8762C">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29F7FB1D" w14:textId="77777777" w:rsidR="00784E9D" w:rsidRPr="001141C9" w:rsidRDefault="00784E9D" w:rsidP="00A8762C">
            <w:pPr>
              <w:pStyle w:val="TAC"/>
              <w:keepLines w:val="0"/>
              <w:widowControl w:val="0"/>
              <w:rPr>
                <w:lang w:eastAsia="zh-CN"/>
              </w:rPr>
            </w:pPr>
          </w:p>
        </w:tc>
      </w:tr>
      <w:tr w:rsidR="00784E9D" w:rsidRPr="001141C9" w14:paraId="274668CB" w14:textId="77777777" w:rsidTr="00A8762C">
        <w:trPr>
          <w:jc w:val="center"/>
        </w:trPr>
        <w:tc>
          <w:tcPr>
            <w:tcW w:w="1959" w:type="dxa"/>
            <w:tcBorders>
              <w:top w:val="nil"/>
              <w:left w:val="single" w:sz="4" w:space="0" w:color="auto"/>
              <w:bottom w:val="nil"/>
              <w:right w:val="single" w:sz="4" w:space="0" w:color="auto"/>
            </w:tcBorders>
          </w:tcPr>
          <w:p w14:paraId="48510E00"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6892E14D"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DA35DD" w14:textId="77777777" w:rsidR="00784E9D" w:rsidRPr="001141C9" w:rsidRDefault="00784E9D" w:rsidP="00A8762C">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5158E4" w14:textId="77777777" w:rsidR="00784E9D" w:rsidRPr="001141C9" w:rsidRDefault="00784E9D" w:rsidP="00A8762C">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ECC1B76" w14:textId="77777777" w:rsidR="00784E9D" w:rsidRPr="001141C9" w:rsidRDefault="00784E9D" w:rsidP="00A8762C">
            <w:pPr>
              <w:pStyle w:val="TAC"/>
              <w:keepLines w:val="0"/>
              <w:widowControl w:val="0"/>
              <w:rPr>
                <w:lang w:eastAsia="zh-CN"/>
              </w:rPr>
            </w:pPr>
          </w:p>
        </w:tc>
      </w:tr>
      <w:tr w:rsidR="00784E9D" w:rsidRPr="001141C9" w14:paraId="5CDF0F0B" w14:textId="77777777" w:rsidTr="00A8762C">
        <w:trPr>
          <w:jc w:val="center"/>
        </w:trPr>
        <w:tc>
          <w:tcPr>
            <w:tcW w:w="1959" w:type="dxa"/>
            <w:tcBorders>
              <w:top w:val="nil"/>
              <w:left w:val="single" w:sz="4" w:space="0" w:color="auto"/>
              <w:bottom w:val="single" w:sz="4" w:space="0" w:color="auto"/>
              <w:right w:val="single" w:sz="4" w:space="0" w:color="auto"/>
            </w:tcBorders>
          </w:tcPr>
          <w:p w14:paraId="532EEF0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9439E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7F324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1B7DCCD"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759E819B" w14:textId="77777777" w:rsidR="00784E9D" w:rsidRPr="001141C9" w:rsidRDefault="00784E9D" w:rsidP="00A8762C">
            <w:pPr>
              <w:pStyle w:val="TAC"/>
              <w:keepNext w:val="0"/>
              <w:keepLines w:val="0"/>
              <w:widowControl w:val="0"/>
              <w:rPr>
                <w:lang w:eastAsia="zh-CN"/>
              </w:rPr>
            </w:pPr>
          </w:p>
        </w:tc>
      </w:tr>
      <w:tr w:rsidR="00784E9D" w:rsidRPr="001141C9" w14:paraId="5F0218CD" w14:textId="77777777" w:rsidTr="00A8762C">
        <w:trPr>
          <w:jc w:val="center"/>
        </w:trPr>
        <w:tc>
          <w:tcPr>
            <w:tcW w:w="1959" w:type="dxa"/>
            <w:tcBorders>
              <w:top w:val="single" w:sz="4" w:space="0" w:color="auto"/>
              <w:left w:val="single" w:sz="4" w:space="0" w:color="auto"/>
              <w:bottom w:val="nil"/>
              <w:right w:val="single" w:sz="4" w:space="0" w:color="auto"/>
            </w:tcBorders>
          </w:tcPr>
          <w:p w14:paraId="7450FD06" w14:textId="77777777" w:rsidR="00784E9D" w:rsidRPr="001141C9" w:rsidRDefault="00784E9D" w:rsidP="00A8762C">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6207BBD3" w14:textId="77777777" w:rsidR="00784E9D" w:rsidRPr="001141C9" w:rsidRDefault="00784E9D" w:rsidP="00A8762C">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5DBD762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6B8519" w14:textId="77777777" w:rsidR="00784E9D" w:rsidRPr="001141C9" w:rsidRDefault="00784E9D" w:rsidP="00A8762C">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FDDE75F"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049116FA" w14:textId="77777777" w:rsidTr="00A8762C">
        <w:trPr>
          <w:jc w:val="center"/>
        </w:trPr>
        <w:tc>
          <w:tcPr>
            <w:tcW w:w="1959" w:type="dxa"/>
            <w:tcBorders>
              <w:top w:val="nil"/>
              <w:left w:val="single" w:sz="4" w:space="0" w:color="auto"/>
              <w:bottom w:val="nil"/>
              <w:right w:val="single" w:sz="4" w:space="0" w:color="auto"/>
            </w:tcBorders>
          </w:tcPr>
          <w:p w14:paraId="6E7E62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1A4865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C1A1FA" w14:textId="77777777" w:rsidR="00784E9D" w:rsidRPr="001141C9" w:rsidRDefault="00784E9D" w:rsidP="00A8762C">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6FB169" w14:textId="77777777" w:rsidR="00784E9D" w:rsidRPr="001141C9" w:rsidRDefault="00784E9D" w:rsidP="00A8762C">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1F5FA52" w14:textId="77777777" w:rsidR="00784E9D" w:rsidRPr="001141C9" w:rsidRDefault="00784E9D" w:rsidP="00A8762C">
            <w:pPr>
              <w:pStyle w:val="TAC"/>
              <w:keepNext w:val="0"/>
              <w:keepLines w:val="0"/>
              <w:widowControl w:val="0"/>
              <w:rPr>
                <w:lang w:eastAsia="zh-CN"/>
              </w:rPr>
            </w:pPr>
          </w:p>
        </w:tc>
      </w:tr>
      <w:tr w:rsidR="00784E9D" w:rsidRPr="001141C9" w14:paraId="4144D9B4" w14:textId="77777777" w:rsidTr="00A8762C">
        <w:trPr>
          <w:jc w:val="center"/>
        </w:trPr>
        <w:tc>
          <w:tcPr>
            <w:tcW w:w="1959" w:type="dxa"/>
            <w:tcBorders>
              <w:top w:val="nil"/>
              <w:left w:val="single" w:sz="4" w:space="0" w:color="auto"/>
              <w:bottom w:val="nil"/>
              <w:right w:val="single" w:sz="4" w:space="0" w:color="auto"/>
            </w:tcBorders>
          </w:tcPr>
          <w:p w14:paraId="4D2B199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98256A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4239F9"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B6FD57" w14:textId="77777777" w:rsidR="00784E9D" w:rsidRPr="001141C9" w:rsidRDefault="00784E9D" w:rsidP="00A8762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A21E46C" w14:textId="77777777" w:rsidR="00784E9D" w:rsidRPr="001141C9" w:rsidRDefault="00784E9D" w:rsidP="00A8762C">
            <w:pPr>
              <w:pStyle w:val="TAC"/>
              <w:keepNext w:val="0"/>
              <w:keepLines w:val="0"/>
              <w:widowControl w:val="0"/>
              <w:rPr>
                <w:lang w:eastAsia="zh-CN"/>
              </w:rPr>
            </w:pPr>
          </w:p>
        </w:tc>
      </w:tr>
      <w:tr w:rsidR="00784E9D" w:rsidRPr="001141C9" w14:paraId="5B6B07E4" w14:textId="77777777" w:rsidTr="00A8762C">
        <w:trPr>
          <w:jc w:val="center"/>
        </w:trPr>
        <w:tc>
          <w:tcPr>
            <w:tcW w:w="1959" w:type="dxa"/>
            <w:tcBorders>
              <w:top w:val="nil"/>
              <w:left w:val="single" w:sz="4" w:space="0" w:color="auto"/>
              <w:bottom w:val="single" w:sz="4" w:space="0" w:color="auto"/>
              <w:right w:val="single" w:sz="4" w:space="0" w:color="auto"/>
            </w:tcBorders>
          </w:tcPr>
          <w:p w14:paraId="0960996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E98AB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7B4BD8" w14:textId="77777777" w:rsidR="00784E9D" w:rsidRPr="001141C9" w:rsidRDefault="00784E9D" w:rsidP="00A8762C">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819949A" w14:textId="77777777" w:rsidR="00784E9D" w:rsidRPr="001141C9" w:rsidRDefault="00784E9D" w:rsidP="00A8762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3866D0F5" w14:textId="77777777" w:rsidR="00784E9D" w:rsidRPr="001141C9" w:rsidRDefault="00784E9D" w:rsidP="00A8762C">
            <w:pPr>
              <w:pStyle w:val="TAC"/>
              <w:keepNext w:val="0"/>
              <w:keepLines w:val="0"/>
              <w:widowControl w:val="0"/>
              <w:rPr>
                <w:lang w:eastAsia="zh-CN"/>
              </w:rPr>
            </w:pPr>
          </w:p>
        </w:tc>
      </w:tr>
      <w:tr w:rsidR="00784E9D" w:rsidRPr="001141C9" w14:paraId="714AC489" w14:textId="77777777" w:rsidTr="00A8762C">
        <w:trPr>
          <w:jc w:val="center"/>
        </w:trPr>
        <w:tc>
          <w:tcPr>
            <w:tcW w:w="1959" w:type="dxa"/>
            <w:tcBorders>
              <w:top w:val="single" w:sz="4" w:space="0" w:color="auto"/>
              <w:left w:val="single" w:sz="4" w:space="0" w:color="auto"/>
              <w:bottom w:val="nil"/>
              <w:right w:val="single" w:sz="4" w:space="0" w:color="auto"/>
            </w:tcBorders>
          </w:tcPr>
          <w:p w14:paraId="341A9B35" w14:textId="77777777" w:rsidR="00784E9D" w:rsidRPr="001141C9" w:rsidRDefault="00784E9D" w:rsidP="00A8762C">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7BC110E0" w14:textId="77777777" w:rsidR="00784E9D" w:rsidRPr="001141C9" w:rsidRDefault="00784E9D" w:rsidP="00A8762C">
            <w:pPr>
              <w:pStyle w:val="TAC"/>
              <w:keepNext w:val="0"/>
              <w:keepLines w:val="0"/>
              <w:widowControl w:val="0"/>
              <w:rPr>
                <w:lang w:eastAsia="zh-CN"/>
              </w:rPr>
            </w:pPr>
            <w:r w:rsidRPr="001141C9">
              <w:rPr>
                <w:lang w:eastAsia="zh-CN"/>
              </w:rPr>
              <w:t>CA_n1A-n5A</w:t>
            </w:r>
          </w:p>
          <w:p w14:paraId="38B14C4C" w14:textId="77777777" w:rsidR="00784E9D" w:rsidRPr="001141C9" w:rsidRDefault="00784E9D" w:rsidP="00A8762C">
            <w:pPr>
              <w:pStyle w:val="TAC"/>
              <w:keepNext w:val="0"/>
              <w:keepLines w:val="0"/>
              <w:widowControl w:val="0"/>
              <w:rPr>
                <w:lang w:eastAsia="zh-CN"/>
              </w:rPr>
            </w:pPr>
            <w:r w:rsidRPr="001141C9">
              <w:rPr>
                <w:lang w:eastAsia="zh-CN"/>
              </w:rPr>
              <w:t>CA_n1A-n7A</w:t>
            </w:r>
          </w:p>
          <w:p w14:paraId="04C8E13F"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2975D500" w14:textId="77777777" w:rsidR="00784E9D" w:rsidRPr="001141C9" w:rsidRDefault="00784E9D" w:rsidP="00A8762C">
            <w:pPr>
              <w:pStyle w:val="TAC"/>
              <w:keepNext w:val="0"/>
              <w:keepLines w:val="0"/>
              <w:widowControl w:val="0"/>
              <w:rPr>
                <w:lang w:eastAsia="zh-CN"/>
              </w:rPr>
            </w:pPr>
            <w:r w:rsidRPr="001141C9">
              <w:rPr>
                <w:lang w:eastAsia="zh-CN"/>
              </w:rPr>
              <w:t>CA_n5A-n7A</w:t>
            </w:r>
          </w:p>
          <w:p w14:paraId="287933CC" w14:textId="77777777" w:rsidR="00784E9D" w:rsidRPr="001141C9" w:rsidRDefault="00784E9D" w:rsidP="00A8762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CC4E7EF"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0298F6"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B2E6BE"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4503D371" w14:textId="77777777" w:rsidTr="00A8762C">
        <w:trPr>
          <w:jc w:val="center"/>
        </w:trPr>
        <w:tc>
          <w:tcPr>
            <w:tcW w:w="1959" w:type="dxa"/>
            <w:tcBorders>
              <w:top w:val="nil"/>
              <w:left w:val="single" w:sz="4" w:space="0" w:color="auto"/>
              <w:bottom w:val="nil"/>
              <w:right w:val="single" w:sz="4" w:space="0" w:color="auto"/>
            </w:tcBorders>
          </w:tcPr>
          <w:p w14:paraId="5C62C0D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38CE8B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C8DB45"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90CCA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907A2F8" w14:textId="77777777" w:rsidR="00784E9D" w:rsidRPr="001141C9" w:rsidRDefault="00784E9D" w:rsidP="00A8762C">
            <w:pPr>
              <w:pStyle w:val="TAC"/>
              <w:keepNext w:val="0"/>
              <w:keepLines w:val="0"/>
              <w:widowControl w:val="0"/>
              <w:rPr>
                <w:lang w:eastAsia="zh-CN"/>
              </w:rPr>
            </w:pPr>
          </w:p>
        </w:tc>
      </w:tr>
      <w:tr w:rsidR="00784E9D" w:rsidRPr="001141C9" w14:paraId="7F57CEF5" w14:textId="77777777" w:rsidTr="00A8762C">
        <w:trPr>
          <w:jc w:val="center"/>
        </w:trPr>
        <w:tc>
          <w:tcPr>
            <w:tcW w:w="1959" w:type="dxa"/>
            <w:tcBorders>
              <w:top w:val="nil"/>
              <w:left w:val="single" w:sz="4" w:space="0" w:color="auto"/>
              <w:bottom w:val="nil"/>
              <w:right w:val="single" w:sz="4" w:space="0" w:color="auto"/>
            </w:tcBorders>
          </w:tcPr>
          <w:p w14:paraId="3ED37D9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28657D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E46CE2"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31E02A"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871585E" w14:textId="77777777" w:rsidR="00784E9D" w:rsidRPr="001141C9" w:rsidRDefault="00784E9D" w:rsidP="00A8762C">
            <w:pPr>
              <w:pStyle w:val="TAC"/>
              <w:keepNext w:val="0"/>
              <w:keepLines w:val="0"/>
              <w:widowControl w:val="0"/>
              <w:rPr>
                <w:lang w:eastAsia="zh-CN"/>
              </w:rPr>
            </w:pPr>
          </w:p>
        </w:tc>
      </w:tr>
      <w:tr w:rsidR="00784E9D" w:rsidRPr="001141C9" w14:paraId="15448C5E" w14:textId="77777777" w:rsidTr="00A8762C">
        <w:trPr>
          <w:jc w:val="center"/>
        </w:trPr>
        <w:tc>
          <w:tcPr>
            <w:tcW w:w="1959" w:type="dxa"/>
            <w:tcBorders>
              <w:top w:val="nil"/>
              <w:left w:val="single" w:sz="4" w:space="0" w:color="auto"/>
              <w:bottom w:val="single" w:sz="4" w:space="0" w:color="auto"/>
              <w:right w:val="single" w:sz="4" w:space="0" w:color="auto"/>
            </w:tcBorders>
          </w:tcPr>
          <w:p w14:paraId="66AB91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04540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18C7D1"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B68202"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A63B7A" w14:textId="77777777" w:rsidR="00784E9D" w:rsidRPr="001141C9" w:rsidRDefault="00784E9D" w:rsidP="00A8762C">
            <w:pPr>
              <w:pStyle w:val="TAC"/>
              <w:keepNext w:val="0"/>
              <w:keepLines w:val="0"/>
              <w:widowControl w:val="0"/>
              <w:rPr>
                <w:lang w:eastAsia="zh-CN"/>
              </w:rPr>
            </w:pPr>
          </w:p>
        </w:tc>
      </w:tr>
      <w:tr w:rsidR="00784E9D" w:rsidRPr="001141C9" w14:paraId="562314E5" w14:textId="77777777" w:rsidTr="00A8762C">
        <w:trPr>
          <w:jc w:val="center"/>
        </w:trPr>
        <w:tc>
          <w:tcPr>
            <w:tcW w:w="1959" w:type="dxa"/>
            <w:tcBorders>
              <w:top w:val="single" w:sz="4" w:space="0" w:color="auto"/>
              <w:left w:val="single" w:sz="4" w:space="0" w:color="auto"/>
              <w:bottom w:val="nil"/>
              <w:right w:val="single" w:sz="4" w:space="0" w:color="auto"/>
            </w:tcBorders>
          </w:tcPr>
          <w:p w14:paraId="01C9ABD9" w14:textId="77777777" w:rsidR="00784E9D" w:rsidRPr="001141C9" w:rsidRDefault="00784E9D" w:rsidP="00A8762C">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30D25210" w14:textId="77777777" w:rsidR="00784E9D" w:rsidRPr="001141C9" w:rsidRDefault="00784E9D" w:rsidP="00A8762C">
            <w:pPr>
              <w:pStyle w:val="TAC"/>
              <w:keepNext w:val="0"/>
              <w:keepLines w:val="0"/>
              <w:widowControl w:val="0"/>
              <w:rPr>
                <w:lang w:eastAsia="zh-CN"/>
              </w:rPr>
            </w:pPr>
            <w:r w:rsidRPr="001141C9">
              <w:rPr>
                <w:lang w:eastAsia="zh-CN"/>
              </w:rPr>
              <w:t>CA_n1A-n5A</w:t>
            </w:r>
          </w:p>
          <w:p w14:paraId="0FA30C6E" w14:textId="77777777" w:rsidR="00784E9D" w:rsidRPr="001141C9" w:rsidRDefault="00784E9D" w:rsidP="00A8762C">
            <w:pPr>
              <w:pStyle w:val="TAC"/>
              <w:keepNext w:val="0"/>
              <w:keepLines w:val="0"/>
              <w:widowControl w:val="0"/>
              <w:rPr>
                <w:lang w:eastAsia="zh-CN"/>
              </w:rPr>
            </w:pPr>
            <w:r w:rsidRPr="001141C9">
              <w:rPr>
                <w:lang w:eastAsia="zh-CN"/>
              </w:rPr>
              <w:t>CA_n1A-n7A</w:t>
            </w:r>
          </w:p>
          <w:p w14:paraId="7D208F8E"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6530323F" w14:textId="77777777" w:rsidR="00784E9D" w:rsidRPr="001141C9" w:rsidRDefault="00784E9D" w:rsidP="00A8762C">
            <w:pPr>
              <w:pStyle w:val="TAC"/>
              <w:keepNext w:val="0"/>
              <w:keepLines w:val="0"/>
              <w:widowControl w:val="0"/>
              <w:rPr>
                <w:lang w:eastAsia="zh-CN"/>
              </w:rPr>
            </w:pPr>
            <w:r w:rsidRPr="001141C9">
              <w:rPr>
                <w:lang w:eastAsia="zh-CN"/>
              </w:rPr>
              <w:t>CA_n5A-n7A</w:t>
            </w:r>
          </w:p>
          <w:p w14:paraId="050477E0" w14:textId="77777777" w:rsidR="00784E9D" w:rsidRPr="001141C9" w:rsidRDefault="00784E9D" w:rsidP="00A8762C">
            <w:pPr>
              <w:pStyle w:val="TAC"/>
              <w:keepNext w:val="0"/>
              <w:keepLines w:val="0"/>
              <w:widowControl w:val="0"/>
              <w:rPr>
                <w:lang w:eastAsia="zh-CN"/>
              </w:rPr>
            </w:pPr>
            <w:r w:rsidRPr="001141C9">
              <w:rPr>
                <w:lang w:eastAsia="zh-CN"/>
              </w:rPr>
              <w:t>CA_n5A-n78A</w:t>
            </w:r>
          </w:p>
          <w:p w14:paraId="17778FD0"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0D4E452" w14:textId="77777777" w:rsidR="00784E9D" w:rsidRPr="001141C9" w:rsidRDefault="00784E9D" w:rsidP="00A876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247FBBF"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91C60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9679745"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502DC470" w14:textId="77777777" w:rsidTr="00A8762C">
        <w:trPr>
          <w:jc w:val="center"/>
        </w:trPr>
        <w:tc>
          <w:tcPr>
            <w:tcW w:w="1959" w:type="dxa"/>
            <w:tcBorders>
              <w:top w:val="nil"/>
              <w:left w:val="single" w:sz="4" w:space="0" w:color="auto"/>
              <w:bottom w:val="nil"/>
              <w:right w:val="single" w:sz="4" w:space="0" w:color="auto"/>
            </w:tcBorders>
          </w:tcPr>
          <w:p w14:paraId="1AE5857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23CD0E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274F77"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20536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2BB78F" w14:textId="77777777" w:rsidR="00784E9D" w:rsidRPr="001141C9" w:rsidRDefault="00784E9D" w:rsidP="00A8762C">
            <w:pPr>
              <w:pStyle w:val="TAC"/>
              <w:keepNext w:val="0"/>
              <w:keepLines w:val="0"/>
              <w:widowControl w:val="0"/>
              <w:rPr>
                <w:lang w:eastAsia="zh-CN"/>
              </w:rPr>
            </w:pPr>
          </w:p>
        </w:tc>
      </w:tr>
      <w:tr w:rsidR="00784E9D" w:rsidRPr="001141C9" w14:paraId="6D4C913D" w14:textId="77777777" w:rsidTr="00A8762C">
        <w:trPr>
          <w:jc w:val="center"/>
        </w:trPr>
        <w:tc>
          <w:tcPr>
            <w:tcW w:w="1959" w:type="dxa"/>
            <w:tcBorders>
              <w:top w:val="nil"/>
              <w:left w:val="single" w:sz="4" w:space="0" w:color="auto"/>
              <w:bottom w:val="nil"/>
              <w:right w:val="single" w:sz="4" w:space="0" w:color="auto"/>
            </w:tcBorders>
          </w:tcPr>
          <w:p w14:paraId="06D5CE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354B91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4CBE01"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221DBB"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ADB6208" w14:textId="77777777" w:rsidR="00784E9D" w:rsidRPr="001141C9" w:rsidRDefault="00784E9D" w:rsidP="00A8762C">
            <w:pPr>
              <w:pStyle w:val="TAC"/>
              <w:keepNext w:val="0"/>
              <w:keepLines w:val="0"/>
              <w:widowControl w:val="0"/>
              <w:rPr>
                <w:lang w:eastAsia="zh-CN"/>
              </w:rPr>
            </w:pPr>
          </w:p>
        </w:tc>
      </w:tr>
      <w:tr w:rsidR="00784E9D" w:rsidRPr="001141C9" w14:paraId="7F62EBEF" w14:textId="77777777" w:rsidTr="00A8762C">
        <w:trPr>
          <w:jc w:val="center"/>
        </w:trPr>
        <w:tc>
          <w:tcPr>
            <w:tcW w:w="1959" w:type="dxa"/>
            <w:tcBorders>
              <w:top w:val="nil"/>
              <w:left w:val="single" w:sz="4" w:space="0" w:color="auto"/>
              <w:bottom w:val="single" w:sz="4" w:space="0" w:color="auto"/>
              <w:right w:val="single" w:sz="4" w:space="0" w:color="auto"/>
            </w:tcBorders>
          </w:tcPr>
          <w:p w14:paraId="2D6CC42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AEC54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D3AB03"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54409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3FE5E3" w14:textId="77777777" w:rsidR="00784E9D" w:rsidRPr="001141C9" w:rsidRDefault="00784E9D" w:rsidP="00A8762C">
            <w:pPr>
              <w:pStyle w:val="TAC"/>
              <w:keepNext w:val="0"/>
              <w:keepLines w:val="0"/>
              <w:widowControl w:val="0"/>
              <w:rPr>
                <w:lang w:eastAsia="zh-CN"/>
              </w:rPr>
            </w:pPr>
          </w:p>
        </w:tc>
      </w:tr>
      <w:tr w:rsidR="00784E9D" w:rsidRPr="001141C9" w14:paraId="53744CB3" w14:textId="77777777" w:rsidTr="00A8762C">
        <w:trPr>
          <w:jc w:val="center"/>
        </w:trPr>
        <w:tc>
          <w:tcPr>
            <w:tcW w:w="1959" w:type="dxa"/>
            <w:tcBorders>
              <w:top w:val="single" w:sz="4" w:space="0" w:color="auto"/>
              <w:left w:val="single" w:sz="4" w:space="0" w:color="auto"/>
              <w:bottom w:val="nil"/>
              <w:right w:val="single" w:sz="4" w:space="0" w:color="auto"/>
            </w:tcBorders>
          </w:tcPr>
          <w:p w14:paraId="1102320E" w14:textId="77777777" w:rsidR="00784E9D" w:rsidRPr="001141C9" w:rsidRDefault="00784E9D" w:rsidP="00A8762C">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1C46EAE0" w14:textId="77777777" w:rsidR="00784E9D" w:rsidRPr="001141C9" w:rsidRDefault="00784E9D" w:rsidP="00A8762C">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67AD5828" w14:textId="77777777" w:rsidR="00784E9D" w:rsidRPr="001141C9" w:rsidRDefault="00784E9D" w:rsidP="00A8762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1BECF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A5FACC8"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10B10CFB" w14:textId="77777777" w:rsidTr="00A8762C">
        <w:trPr>
          <w:jc w:val="center"/>
        </w:trPr>
        <w:tc>
          <w:tcPr>
            <w:tcW w:w="1959" w:type="dxa"/>
            <w:tcBorders>
              <w:top w:val="nil"/>
              <w:left w:val="single" w:sz="4" w:space="0" w:color="auto"/>
              <w:bottom w:val="nil"/>
              <w:right w:val="single" w:sz="4" w:space="0" w:color="auto"/>
            </w:tcBorders>
          </w:tcPr>
          <w:p w14:paraId="2FAF414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168EB6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1AE238" w14:textId="77777777" w:rsidR="00784E9D" w:rsidRPr="001141C9" w:rsidRDefault="00784E9D" w:rsidP="00A8762C">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657374"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0B25AC" w14:textId="77777777" w:rsidR="00784E9D" w:rsidRPr="001141C9" w:rsidRDefault="00784E9D" w:rsidP="00A8762C">
            <w:pPr>
              <w:pStyle w:val="TAC"/>
              <w:keepNext w:val="0"/>
              <w:keepLines w:val="0"/>
              <w:widowControl w:val="0"/>
              <w:rPr>
                <w:lang w:eastAsia="zh-CN"/>
              </w:rPr>
            </w:pPr>
          </w:p>
        </w:tc>
      </w:tr>
      <w:tr w:rsidR="00784E9D" w:rsidRPr="001141C9" w14:paraId="6FEEB056" w14:textId="77777777" w:rsidTr="00A8762C">
        <w:trPr>
          <w:jc w:val="center"/>
        </w:trPr>
        <w:tc>
          <w:tcPr>
            <w:tcW w:w="1959" w:type="dxa"/>
            <w:tcBorders>
              <w:top w:val="nil"/>
              <w:left w:val="single" w:sz="4" w:space="0" w:color="auto"/>
              <w:bottom w:val="nil"/>
              <w:right w:val="single" w:sz="4" w:space="0" w:color="auto"/>
            </w:tcBorders>
          </w:tcPr>
          <w:p w14:paraId="734BB65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A9E706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4A3E89" w14:textId="77777777" w:rsidR="00784E9D" w:rsidRPr="001141C9" w:rsidRDefault="00784E9D" w:rsidP="00A8762C">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A4DECEE" w14:textId="77777777" w:rsidR="00784E9D" w:rsidRPr="001141C9" w:rsidRDefault="00784E9D" w:rsidP="00A8762C">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A873450" w14:textId="77777777" w:rsidR="00784E9D" w:rsidRPr="001141C9" w:rsidRDefault="00784E9D" w:rsidP="00A8762C">
            <w:pPr>
              <w:pStyle w:val="TAC"/>
              <w:keepNext w:val="0"/>
              <w:keepLines w:val="0"/>
              <w:widowControl w:val="0"/>
              <w:rPr>
                <w:lang w:eastAsia="zh-CN"/>
              </w:rPr>
            </w:pPr>
          </w:p>
        </w:tc>
      </w:tr>
      <w:tr w:rsidR="00784E9D" w:rsidRPr="001141C9" w14:paraId="7C34FA64" w14:textId="77777777" w:rsidTr="00A8762C">
        <w:trPr>
          <w:jc w:val="center"/>
        </w:trPr>
        <w:tc>
          <w:tcPr>
            <w:tcW w:w="1959" w:type="dxa"/>
            <w:tcBorders>
              <w:top w:val="nil"/>
              <w:left w:val="single" w:sz="4" w:space="0" w:color="auto"/>
              <w:bottom w:val="single" w:sz="4" w:space="0" w:color="auto"/>
              <w:right w:val="single" w:sz="4" w:space="0" w:color="auto"/>
            </w:tcBorders>
          </w:tcPr>
          <w:p w14:paraId="32EFB3D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D284B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3B0D65" w14:textId="77777777" w:rsidR="00784E9D" w:rsidRPr="001141C9" w:rsidRDefault="00784E9D" w:rsidP="00A8762C">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4F7DA126" w14:textId="77777777" w:rsidR="00784E9D" w:rsidRPr="001141C9" w:rsidRDefault="00784E9D" w:rsidP="00A8762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19C1742" w14:textId="77777777" w:rsidR="00784E9D" w:rsidRPr="001141C9" w:rsidRDefault="00784E9D" w:rsidP="00A8762C">
            <w:pPr>
              <w:pStyle w:val="TAC"/>
              <w:keepNext w:val="0"/>
              <w:keepLines w:val="0"/>
              <w:widowControl w:val="0"/>
              <w:rPr>
                <w:lang w:eastAsia="zh-CN"/>
              </w:rPr>
            </w:pPr>
          </w:p>
        </w:tc>
      </w:tr>
      <w:tr w:rsidR="00784E9D" w:rsidRPr="001141C9" w14:paraId="59003D1D" w14:textId="77777777" w:rsidTr="00A8762C">
        <w:trPr>
          <w:jc w:val="center"/>
        </w:trPr>
        <w:tc>
          <w:tcPr>
            <w:tcW w:w="1959" w:type="dxa"/>
            <w:tcBorders>
              <w:top w:val="single" w:sz="4" w:space="0" w:color="auto"/>
              <w:left w:val="single" w:sz="4" w:space="0" w:color="auto"/>
              <w:bottom w:val="nil"/>
              <w:right w:val="single" w:sz="4" w:space="0" w:color="auto"/>
            </w:tcBorders>
          </w:tcPr>
          <w:p w14:paraId="1776D01B" w14:textId="77777777" w:rsidR="00784E9D" w:rsidRPr="001141C9" w:rsidRDefault="00784E9D" w:rsidP="00A8762C">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41A665D" w14:textId="77777777" w:rsidR="00784E9D" w:rsidRPr="001141C9" w:rsidRDefault="00784E9D" w:rsidP="00A8762C">
            <w:pPr>
              <w:pStyle w:val="TAC"/>
              <w:keepNext w:val="0"/>
              <w:keepLines w:val="0"/>
              <w:widowControl w:val="0"/>
            </w:pPr>
            <w:r w:rsidRPr="001141C9">
              <w:t>CA_n1A-n5A</w:t>
            </w:r>
          </w:p>
          <w:p w14:paraId="43D5CD5C" w14:textId="77777777" w:rsidR="00784E9D" w:rsidRPr="001141C9" w:rsidRDefault="00784E9D" w:rsidP="00A8762C">
            <w:pPr>
              <w:pStyle w:val="TAC"/>
              <w:keepNext w:val="0"/>
              <w:keepLines w:val="0"/>
              <w:widowControl w:val="0"/>
            </w:pPr>
            <w:r w:rsidRPr="001141C9">
              <w:t>CA_n1A-n28A</w:t>
            </w:r>
          </w:p>
          <w:p w14:paraId="7C341883" w14:textId="77777777" w:rsidR="00784E9D" w:rsidRPr="001141C9" w:rsidRDefault="00784E9D" w:rsidP="00A8762C">
            <w:pPr>
              <w:pStyle w:val="TAC"/>
              <w:keepNext w:val="0"/>
              <w:keepLines w:val="0"/>
              <w:widowControl w:val="0"/>
            </w:pPr>
            <w:r w:rsidRPr="001141C9">
              <w:t>CA_n1A-n78A</w:t>
            </w:r>
          </w:p>
          <w:p w14:paraId="759D4E7A" w14:textId="77777777" w:rsidR="00784E9D" w:rsidRPr="001141C9" w:rsidRDefault="00784E9D" w:rsidP="00A8762C">
            <w:pPr>
              <w:pStyle w:val="TAC"/>
              <w:keepNext w:val="0"/>
              <w:keepLines w:val="0"/>
              <w:widowControl w:val="0"/>
            </w:pPr>
            <w:r w:rsidRPr="001141C9">
              <w:t>CA_n5A-n28A</w:t>
            </w:r>
          </w:p>
          <w:p w14:paraId="2ED885F3" w14:textId="77777777" w:rsidR="00784E9D" w:rsidRPr="001141C9" w:rsidRDefault="00784E9D" w:rsidP="00A8762C">
            <w:pPr>
              <w:pStyle w:val="TAC"/>
              <w:keepNext w:val="0"/>
              <w:keepLines w:val="0"/>
              <w:widowControl w:val="0"/>
            </w:pPr>
            <w:r w:rsidRPr="001141C9">
              <w:t>CA_n5A-n78A</w:t>
            </w:r>
          </w:p>
          <w:p w14:paraId="439776D8" w14:textId="77777777" w:rsidR="00784E9D" w:rsidRPr="001141C9" w:rsidRDefault="00784E9D" w:rsidP="00A8762C">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24B725D2" w14:textId="77777777" w:rsidR="00784E9D" w:rsidRPr="001141C9" w:rsidRDefault="00784E9D" w:rsidP="00A876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32AB9A" w14:textId="77777777" w:rsidR="00784E9D" w:rsidRPr="001141C9" w:rsidRDefault="00784E9D" w:rsidP="00A876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FEE0345" w14:textId="77777777" w:rsidR="00784E9D" w:rsidRPr="001141C9" w:rsidRDefault="00784E9D" w:rsidP="00A8762C">
            <w:pPr>
              <w:pStyle w:val="TAC"/>
              <w:keepNext w:val="0"/>
              <w:keepLines w:val="0"/>
              <w:widowControl w:val="0"/>
              <w:rPr>
                <w:lang w:eastAsia="zh-CN"/>
              </w:rPr>
            </w:pPr>
            <w:r w:rsidRPr="001141C9">
              <w:t>4 and 5</w:t>
            </w:r>
          </w:p>
        </w:tc>
      </w:tr>
      <w:tr w:rsidR="00784E9D" w:rsidRPr="001141C9" w14:paraId="1A6EC7DE" w14:textId="77777777" w:rsidTr="00A8762C">
        <w:trPr>
          <w:jc w:val="center"/>
        </w:trPr>
        <w:tc>
          <w:tcPr>
            <w:tcW w:w="1959" w:type="dxa"/>
            <w:tcBorders>
              <w:top w:val="nil"/>
              <w:left w:val="single" w:sz="4" w:space="0" w:color="auto"/>
              <w:bottom w:val="nil"/>
              <w:right w:val="single" w:sz="4" w:space="0" w:color="auto"/>
            </w:tcBorders>
          </w:tcPr>
          <w:p w14:paraId="7935739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9FB9C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A6C603"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0715D7" w14:textId="77777777" w:rsidR="00784E9D" w:rsidRPr="001141C9" w:rsidRDefault="00784E9D" w:rsidP="00A876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3DDAE25" w14:textId="77777777" w:rsidR="00784E9D" w:rsidRPr="001141C9" w:rsidRDefault="00784E9D" w:rsidP="00A8762C">
            <w:pPr>
              <w:pStyle w:val="TAC"/>
              <w:keepNext w:val="0"/>
              <w:keepLines w:val="0"/>
              <w:widowControl w:val="0"/>
              <w:rPr>
                <w:lang w:eastAsia="zh-CN"/>
              </w:rPr>
            </w:pPr>
          </w:p>
        </w:tc>
      </w:tr>
      <w:tr w:rsidR="00784E9D" w:rsidRPr="001141C9" w14:paraId="4D39D411" w14:textId="77777777" w:rsidTr="00A8762C">
        <w:trPr>
          <w:jc w:val="center"/>
        </w:trPr>
        <w:tc>
          <w:tcPr>
            <w:tcW w:w="1959" w:type="dxa"/>
            <w:tcBorders>
              <w:top w:val="nil"/>
              <w:left w:val="single" w:sz="4" w:space="0" w:color="auto"/>
              <w:bottom w:val="nil"/>
              <w:right w:val="single" w:sz="4" w:space="0" w:color="auto"/>
            </w:tcBorders>
          </w:tcPr>
          <w:p w14:paraId="26F63E0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FB67D1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E9C070"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0883D6F" w14:textId="77777777" w:rsidR="00784E9D" w:rsidRPr="001141C9" w:rsidRDefault="00784E9D" w:rsidP="00A876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5A9C6BB" w14:textId="77777777" w:rsidR="00784E9D" w:rsidRPr="001141C9" w:rsidRDefault="00784E9D" w:rsidP="00A8762C">
            <w:pPr>
              <w:pStyle w:val="TAC"/>
              <w:keepNext w:val="0"/>
              <w:keepLines w:val="0"/>
              <w:widowControl w:val="0"/>
              <w:rPr>
                <w:lang w:eastAsia="zh-CN"/>
              </w:rPr>
            </w:pPr>
          </w:p>
        </w:tc>
      </w:tr>
      <w:tr w:rsidR="00784E9D" w:rsidRPr="001141C9" w14:paraId="4058ED6D" w14:textId="77777777" w:rsidTr="00A8762C">
        <w:trPr>
          <w:jc w:val="center"/>
        </w:trPr>
        <w:tc>
          <w:tcPr>
            <w:tcW w:w="1959" w:type="dxa"/>
            <w:tcBorders>
              <w:top w:val="nil"/>
              <w:left w:val="single" w:sz="4" w:space="0" w:color="auto"/>
              <w:bottom w:val="single" w:sz="4" w:space="0" w:color="auto"/>
              <w:right w:val="single" w:sz="4" w:space="0" w:color="auto"/>
            </w:tcBorders>
          </w:tcPr>
          <w:p w14:paraId="3E896BB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F70A2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4D417F"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D6A258" w14:textId="77777777" w:rsidR="00784E9D" w:rsidRPr="001141C9" w:rsidRDefault="00784E9D" w:rsidP="00A876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31ED187" w14:textId="77777777" w:rsidR="00784E9D" w:rsidRPr="001141C9" w:rsidRDefault="00784E9D" w:rsidP="00A8762C">
            <w:pPr>
              <w:pStyle w:val="TAC"/>
              <w:keepNext w:val="0"/>
              <w:keepLines w:val="0"/>
              <w:widowControl w:val="0"/>
              <w:rPr>
                <w:lang w:eastAsia="zh-CN"/>
              </w:rPr>
            </w:pPr>
          </w:p>
        </w:tc>
      </w:tr>
      <w:tr w:rsidR="00784E9D" w:rsidRPr="001141C9" w14:paraId="2A39C767" w14:textId="77777777" w:rsidTr="00A8762C">
        <w:trPr>
          <w:jc w:val="center"/>
        </w:trPr>
        <w:tc>
          <w:tcPr>
            <w:tcW w:w="1959" w:type="dxa"/>
            <w:tcBorders>
              <w:top w:val="single" w:sz="4" w:space="0" w:color="auto"/>
              <w:left w:val="single" w:sz="4" w:space="0" w:color="auto"/>
              <w:bottom w:val="nil"/>
              <w:right w:val="single" w:sz="4" w:space="0" w:color="auto"/>
            </w:tcBorders>
          </w:tcPr>
          <w:p w14:paraId="2E995015" w14:textId="77777777" w:rsidR="00784E9D" w:rsidRPr="001141C9" w:rsidRDefault="00784E9D" w:rsidP="00A8762C">
            <w:pPr>
              <w:pStyle w:val="TAC"/>
              <w:keepLines w:val="0"/>
              <w:widowControl w:val="0"/>
            </w:pPr>
            <w:r w:rsidRPr="001141C9">
              <w:lastRenderedPageBreak/>
              <w:t>CA_n1A-n5A-n28A-n79A</w:t>
            </w:r>
          </w:p>
        </w:tc>
        <w:tc>
          <w:tcPr>
            <w:tcW w:w="2036" w:type="dxa"/>
            <w:tcBorders>
              <w:top w:val="single" w:sz="4" w:space="0" w:color="auto"/>
              <w:left w:val="single" w:sz="4" w:space="0" w:color="auto"/>
              <w:bottom w:val="nil"/>
              <w:right w:val="single" w:sz="4" w:space="0" w:color="auto"/>
            </w:tcBorders>
          </w:tcPr>
          <w:p w14:paraId="4AA1F52B" w14:textId="77777777" w:rsidR="00784E9D" w:rsidRPr="001141C9" w:rsidRDefault="00784E9D" w:rsidP="00A8762C">
            <w:pPr>
              <w:pStyle w:val="TAC"/>
              <w:keepLines w:val="0"/>
              <w:widowControl w:val="0"/>
            </w:pPr>
            <w:r w:rsidRPr="001141C9">
              <w:t>CA_n1A-n5A</w:t>
            </w:r>
          </w:p>
          <w:p w14:paraId="42474DA9" w14:textId="77777777" w:rsidR="00784E9D" w:rsidRPr="001141C9" w:rsidRDefault="00784E9D" w:rsidP="00A8762C">
            <w:pPr>
              <w:pStyle w:val="TAC"/>
              <w:keepLines w:val="0"/>
              <w:widowControl w:val="0"/>
            </w:pPr>
            <w:r w:rsidRPr="001141C9">
              <w:t>CA_n1A-n28A</w:t>
            </w:r>
          </w:p>
          <w:p w14:paraId="447B1A78" w14:textId="77777777" w:rsidR="00784E9D" w:rsidRPr="001141C9" w:rsidRDefault="00784E9D" w:rsidP="00A8762C">
            <w:pPr>
              <w:pStyle w:val="TAC"/>
              <w:keepLines w:val="0"/>
              <w:widowControl w:val="0"/>
            </w:pPr>
            <w:r w:rsidRPr="001141C9">
              <w:t>CA_n1A-n79A</w:t>
            </w:r>
          </w:p>
          <w:p w14:paraId="41B351C6" w14:textId="77777777" w:rsidR="00784E9D" w:rsidRPr="001141C9" w:rsidRDefault="00784E9D" w:rsidP="00A8762C">
            <w:pPr>
              <w:pStyle w:val="TAC"/>
              <w:keepLines w:val="0"/>
              <w:widowControl w:val="0"/>
            </w:pPr>
            <w:r w:rsidRPr="001141C9">
              <w:t>CA_n5A-n28A</w:t>
            </w:r>
          </w:p>
          <w:p w14:paraId="1754ED27" w14:textId="77777777" w:rsidR="00784E9D" w:rsidRPr="001141C9" w:rsidRDefault="00784E9D" w:rsidP="00A8762C">
            <w:pPr>
              <w:pStyle w:val="TAC"/>
              <w:keepLines w:val="0"/>
              <w:widowControl w:val="0"/>
            </w:pPr>
            <w:r w:rsidRPr="001141C9">
              <w:t>CA_n5A-n79A</w:t>
            </w:r>
          </w:p>
          <w:p w14:paraId="301AAAF0" w14:textId="77777777" w:rsidR="00784E9D" w:rsidRPr="001141C9" w:rsidRDefault="00784E9D" w:rsidP="00A8762C">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0A1C94C1" w14:textId="77777777" w:rsidR="00784E9D" w:rsidRPr="001141C9" w:rsidRDefault="00784E9D" w:rsidP="00A8762C">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83623F" w14:textId="77777777" w:rsidR="00784E9D" w:rsidRPr="001141C9" w:rsidRDefault="00784E9D" w:rsidP="00A8762C">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C5CABDC" w14:textId="77777777" w:rsidR="00784E9D" w:rsidRPr="001141C9" w:rsidRDefault="00784E9D" w:rsidP="00A8762C">
            <w:pPr>
              <w:pStyle w:val="TAC"/>
              <w:keepLines w:val="0"/>
              <w:widowControl w:val="0"/>
              <w:rPr>
                <w:lang w:eastAsia="zh-CN"/>
              </w:rPr>
            </w:pPr>
            <w:r w:rsidRPr="001141C9">
              <w:t>4 and 5</w:t>
            </w:r>
          </w:p>
        </w:tc>
      </w:tr>
      <w:tr w:rsidR="00784E9D" w:rsidRPr="001141C9" w14:paraId="73AAA606" w14:textId="77777777" w:rsidTr="00A8762C">
        <w:trPr>
          <w:jc w:val="center"/>
        </w:trPr>
        <w:tc>
          <w:tcPr>
            <w:tcW w:w="1959" w:type="dxa"/>
            <w:tcBorders>
              <w:top w:val="nil"/>
              <w:left w:val="single" w:sz="4" w:space="0" w:color="auto"/>
              <w:bottom w:val="nil"/>
              <w:right w:val="single" w:sz="4" w:space="0" w:color="auto"/>
            </w:tcBorders>
          </w:tcPr>
          <w:p w14:paraId="05A381E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CBB395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93577B"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8FEF36" w14:textId="77777777" w:rsidR="00784E9D" w:rsidRPr="001141C9" w:rsidRDefault="00784E9D" w:rsidP="00A876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CD8C92E" w14:textId="77777777" w:rsidR="00784E9D" w:rsidRPr="001141C9" w:rsidRDefault="00784E9D" w:rsidP="00A8762C">
            <w:pPr>
              <w:pStyle w:val="TAC"/>
              <w:keepNext w:val="0"/>
              <w:keepLines w:val="0"/>
              <w:widowControl w:val="0"/>
              <w:rPr>
                <w:lang w:eastAsia="zh-CN"/>
              </w:rPr>
            </w:pPr>
          </w:p>
        </w:tc>
      </w:tr>
      <w:tr w:rsidR="00784E9D" w:rsidRPr="001141C9" w14:paraId="4000445D" w14:textId="77777777" w:rsidTr="00A8762C">
        <w:trPr>
          <w:jc w:val="center"/>
        </w:trPr>
        <w:tc>
          <w:tcPr>
            <w:tcW w:w="1959" w:type="dxa"/>
            <w:tcBorders>
              <w:top w:val="nil"/>
              <w:left w:val="single" w:sz="4" w:space="0" w:color="auto"/>
              <w:bottom w:val="nil"/>
              <w:right w:val="single" w:sz="4" w:space="0" w:color="auto"/>
            </w:tcBorders>
          </w:tcPr>
          <w:p w14:paraId="74B03CD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81B36A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0CC58A"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003184D" w14:textId="77777777" w:rsidR="00784E9D" w:rsidRPr="001141C9" w:rsidRDefault="00784E9D" w:rsidP="00A876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1C7FB4C" w14:textId="77777777" w:rsidR="00784E9D" w:rsidRPr="001141C9" w:rsidRDefault="00784E9D" w:rsidP="00A8762C">
            <w:pPr>
              <w:pStyle w:val="TAC"/>
              <w:keepNext w:val="0"/>
              <w:keepLines w:val="0"/>
              <w:widowControl w:val="0"/>
              <w:rPr>
                <w:lang w:eastAsia="zh-CN"/>
              </w:rPr>
            </w:pPr>
          </w:p>
        </w:tc>
      </w:tr>
      <w:tr w:rsidR="00784E9D" w:rsidRPr="001141C9" w14:paraId="31BF4966" w14:textId="77777777" w:rsidTr="00A8762C">
        <w:trPr>
          <w:jc w:val="center"/>
        </w:trPr>
        <w:tc>
          <w:tcPr>
            <w:tcW w:w="1959" w:type="dxa"/>
            <w:tcBorders>
              <w:top w:val="nil"/>
              <w:left w:val="single" w:sz="4" w:space="0" w:color="auto"/>
              <w:bottom w:val="single" w:sz="4" w:space="0" w:color="auto"/>
              <w:right w:val="single" w:sz="4" w:space="0" w:color="auto"/>
            </w:tcBorders>
          </w:tcPr>
          <w:p w14:paraId="654B7C7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F2A6C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F47642" w14:textId="77777777" w:rsidR="00784E9D" w:rsidRPr="001141C9" w:rsidRDefault="00784E9D" w:rsidP="00A876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699FA3" w14:textId="77777777" w:rsidR="00784E9D" w:rsidRPr="001141C9" w:rsidRDefault="00784E9D" w:rsidP="00A876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E1E0C01" w14:textId="77777777" w:rsidR="00784E9D" w:rsidRPr="001141C9" w:rsidRDefault="00784E9D" w:rsidP="00A8762C">
            <w:pPr>
              <w:pStyle w:val="TAC"/>
              <w:keepNext w:val="0"/>
              <w:keepLines w:val="0"/>
              <w:widowControl w:val="0"/>
              <w:rPr>
                <w:lang w:eastAsia="zh-CN"/>
              </w:rPr>
            </w:pPr>
          </w:p>
        </w:tc>
      </w:tr>
      <w:tr w:rsidR="00784E9D" w:rsidRPr="001141C9" w14:paraId="07C48483" w14:textId="77777777" w:rsidTr="00A8762C">
        <w:trPr>
          <w:jc w:val="center"/>
        </w:trPr>
        <w:tc>
          <w:tcPr>
            <w:tcW w:w="1959" w:type="dxa"/>
            <w:tcBorders>
              <w:top w:val="single" w:sz="4" w:space="0" w:color="auto"/>
              <w:left w:val="single" w:sz="4" w:space="0" w:color="auto"/>
              <w:bottom w:val="nil"/>
              <w:right w:val="single" w:sz="4" w:space="0" w:color="auto"/>
            </w:tcBorders>
          </w:tcPr>
          <w:p w14:paraId="126F8907" w14:textId="77777777" w:rsidR="00784E9D" w:rsidRPr="001141C9" w:rsidRDefault="00784E9D" w:rsidP="00A8762C">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5BE88325" w14:textId="77777777" w:rsidR="00784E9D" w:rsidRPr="001141C9" w:rsidRDefault="00784E9D" w:rsidP="00A8762C">
            <w:pPr>
              <w:pStyle w:val="TAC"/>
              <w:keepNext w:val="0"/>
              <w:keepLines w:val="0"/>
              <w:widowControl w:val="0"/>
            </w:pPr>
            <w:r w:rsidRPr="001141C9">
              <w:t>CA_n1A-n5A</w:t>
            </w:r>
          </w:p>
          <w:p w14:paraId="01FC05BA" w14:textId="77777777" w:rsidR="00784E9D" w:rsidRPr="001141C9" w:rsidRDefault="00784E9D" w:rsidP="00A8762C">
            <w:pPr>
              <w:pStyle w:val="TAC"/>
              <w:keepNext w:val="0"/>
              <w:keepLines w:val="0"/>
              <w:widowControl w:val="0"/>
            </w:pPr>
            <w:r w:rsidRPr="001141C9">
              <w:t>CA_n1A-n40A</w:t>
            </w:r>
          </w:p>
          <w:p w14:paraId="3C745789" w14:textId="77777777" w:rsidR="00784E9D" w:rsidRPr="001141C9" w:rsidRDefault="00784E9D" w:rsidP="00A8762C">
            <w:pPr>
              <w:pStyle w:val="TAC"/>
              <w:keepNext w:val="0"/>
              <w:keepLines w:val="0"/>
              <w:widowControl w:val="0"/>
            </w:pPr>
            <w:r w:rsidRPr="001141C9">
              <w:t>CA_n1A-n78A</w:t>
            </w:r>
          </w:p>
          <w:p w14:paraId="564EE7A1" w14:textId="77777777" w:rsidR="00784E9D" w:rsidRPr="001141C9" w:rsidRDefault="00784E9D" w:rsidP="00A8762C">
            <w:pPr>
              <w:pStyle w:val="TAC"/>
              <w:keepNext w:val="0"/>
              <w:keepLines w:val="0"/>
              <w:widowControl w:val="0"/>
            </w:pPr>
            <w:r w:rsidRPr="001141C9">
              <w:t>CA_n5A-n40A</w:t>
            </w:r>
          </w:p>
          <w:p w14:paraId="2C18F98F" w14:textId="77777777" w:rsidR="00784E9D" w:rsidRPr="001141C9" w:rsidRDefault="00784E9D" w:rsidP="00A8762C">
            <w:pPr>
              <w:pStyle w:val="TAC"/>
              <w:keepNext w:val="0"/>
              <w:keepLines w:val="0"/>
              <w:widowControl w:val="0"/>
            </w:pPr>
            <w:r w:rsidRPr="001141C9">
              <w:t>CA_n5A-n78A</w:t>
            </w:r>
          </w:p>
          <w:p w14:paraId="552AB645" w14:textId="77777777" w:rsidR="00784E9D" w:rsidRPr="001141C9" w:rsidRDefault="00784E9D" w:rsidP="00A8762C">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629F4E4E" w14:textId="77777777" w:rsidR="00784E9D" w:rsidRPr="001141C9" w:rsidRDefault="00784E9D" w:rsidP="00A876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8BECFE" w14:textId="77777777" w:rsidR="00784E9D" w:rsidRPr="001141C9" w:rsidRDefault="00784E9D" w:rsidP="00A8762C">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570F79E7"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tc>
      </w:tr>
      <w:tr w:rsidR="00784E9D" w:rsidRPr="001141C9" w14:paraId="7621A20B" w14:textId="77777777" w:rsidTr="00A8762C">
        <w:trPr>
          <w:jc w:val="center"/>
        </w:trPr>
        <w:tc>
          <w:tcPr>
            <w:tcW w:w="1959" w:type="dxa"/>
            <w:tcBorders>
              <w:top w:val="nil"/>
              <w:left w:val="single" w:sz="4" w:space="0" w:color="auto"/>
              <w:bottom w:val="nil"/>
              <w:right w:val="single" w:sz="4" w:space="0" w:color="auto"/>
            </w:tcBorders>
          </w:tcPr>
          <w:p w14:paraId="191C572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F484A8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603BAB"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DDDD720" w14:textId="77777777" w:rsidR="00784E9D" w:rsidRPr="001141C9" w:rsidRDefault="00784E9D" w:rsidP="00A8762C">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2292D5D2" w14:textId="77777777" w:rsidR="00784E9D" w:rsidRPr="001141C9" w:rsidRDefault="00784E9D" w:rsidP="00A8762C">
            <w:pPr>
              <w:pStyle w:val="TAC"/>
              <w:keepNext w:val="0"/>
              <w:keepLines w:val="0"/>
              <w:widowControl w:val="0"/>
              <w:rPr>
                <w:lang w:eastAsia="zh-CN"/>
              </w:rPr>
            </w:pPr>
          </w:p>
        </w:tc>
      </w:tr>
      <w:tr w:rsidR="00784E9D" w:rsidRPr="001141C9" w14:paraId="123AFD3D" w14:textId="77777777" w:rsidTr="00A8762C">
        <w:trPr>
          <w:jc w:val="center"/>
        </w:trPr>
        <w:tc>
          <w:tcPr>
            <w:tcW w:w="1959" w:type="dxa"/>
            <w:tcBorders>
              <w:top w:val="nil"/>
              <w:left w:val="single" w:sz="4" w:space="0" w:color="auto"/>
              <w:bottom w:val="nil"/>
              <w:right w:val="single" w:sz="4" w:space="0" w:color="auto"/>
            </w:tcBorders>
          </w:tcPr>
          <w:p w14:paraId="0352682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B723FD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08D4C2"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2D6EE49" w14:textId="77777777" w:rsidR="00784E9D" w:rsidRPr="001141C9" w:rsidRDefault="00784E9D" w:rsidP="00A8762C">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2A802C94" w14:textId="77777777" w:rsidR="00784E9D" w:rsidRPr="001141C9" w:rsidRDefault="00784E9D" w:rsidP="00A8762C">
            <w:pPr>
              <w:pStyle w:val="TAC"/>
              <w:keepNext w:val="0"/>
              <w:keepLines w:val="0"/>
              <w:widowControl w:val="0"/>
              <w:rPr>
                <w:lang w:eastAsia="zh-CN"/>
              </w:rPr>
            </w:pPr>
          </w:p>
        </w:tc>
      </w:tr>
      <w:tr w:rsidR="00784E9D" w:rsidRPr="001141C9" w14:paraId="6C2D44FE" w14:textId="77777777" w:rsidTr="00A8762C">
        <w:trPr>
          <w:jc w:val="center"/>
        </w:trPr>
        <w:tc>
          <w:tcPr>
            <w:tcW w:w="1959" w:type="dxa"/>
            <w:tcBorders>
              <w:top w:val="nil"/>
              <w:left w:val="single" w:sz="4" w:space="0" w:color="auto"/>
              <w:bottom w:val="single" w:sz="4" w:space="0" w:color="auto"/>
              <w:right w:val="single" w:sz="4" w:space="0" w:color="auto"/>
            </w:tcBorders>
          </w:tcPr>
          <w:p w14:paraId="7C11CDF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17A7D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8FC464"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6E1AE0" w14:textId="77777777" w:rsidR="00784E9D" w:rsidRPr="001141C9" w:rsidRDefault="00784E9D" w:rsidP="00A8762C">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09E89A" w14:textId="77777777" w:rsidR="00784E9D" w:rsidRPr="001141C9" w:rsidRDefault="00784E9D" w:rsidP="00A8762C">
            <w:pPr>
              <w:pStyle w:val="TAC"/>
              <w:keepNext w:val="0"/>
              <w:keepLines w:val="0"/>
              <w:widowControl w:val="0"/>
              <w:rPr>
                <w:lang w:eastAsia="zh-CN"/>
              </w:rPr>
            </w:pPr>
          </w:p>
        </w:tc>
      </w:tr>
      <w:tr w:rsidR="00784E9D" w:rsidRPr="001141C9" w14:paraId="3572CF99" w14:textId="77777777" w:rsidTr="00A8762C">
        <w:trPr>
          <w:jc w:val="center"/>
        </w:trPr>
        <w:tc>
          <w:tcPr>
            <w:tcW w:w="1959" w:type="dxa"/>
            <w:tcBorders>
              <w:top w:val="single" w:sz="4" w:space="0" w:color="auto"/>
              <w:left w:val="single" w:sz="4" w:space="0" w:color="auto"/>
              <w:bottom w:val="nil"/>
              <w:right w:val="single" w:sz="4" w:space="0" w:color="auto"/>
            </w:tcBorders>
          </w:tcPr>
          <w:p w14:paraId="1FBCB771" w14:textId="77777777" w:rsidR="00784E9D" w:rsidRPr="001141C9" w:rsidRDefault="00784E9D" w:rsidP="00A8762C">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25D62492" w14:textId="77777777" w:rsidR="00784E9D" w:rsidRPr="001141C9" w:rsidRDefault="00784E9D" w:rsidP="00A8762C">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2345C98F"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524898" w14:textId="77777777" w:rsidR="00784E9D" w:rsidRPr="001141C9" w:rsidRDefault="00784E9D" w:rsidP="00A8762C">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AB7BA4C"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6A0EEE82" w14:textId="77777777" w:rsidTr="00A8762C">
        <w:trPr>
          <w:jc w:val="center"/>
        </w:trPr>
        <w:tc>
          <w:tcPr>
            <w:tcW w:w="1959" w:type="dxa"/>
            <w:tcBorders>
              <w:top w:val="nil"/>
              <w:left w:val="single" w:sz="4" w:space="0" w:color="auto"/>
              <w:bottom w:val="nil"/>
              <w:right w:val="single" w:sz="4" w:space="0" w:color="auto"/>
            </w:tcBorders>
          </w:tcPr>
          <w:p w14:paraId="1093003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27B28F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DEC140"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A89F78" w14:textId="77777777" w:rsidR="00784E9D" w:rsidRPr="001141C9" w:rsidRDefault="00784E9D" w:rsidP="00A8762C">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CFABC19" w14:textId="77777777" w:rsidR="00784E9D" w:rsidRPr="001141C9" w:rsidRDefault="00784E9D" w:rsidP="00A8762C">
            <w:pPr>
              <w:pStyle w:val="TAC"/>
              <w:keepNext w:val="0"/>
              <w:keepLines w:val="0"/>
              <w:widowControl w:val="0"/>
            </w:pPr>
          </w:p>
        </w:tc>
      </w:tr>
      <w:tr w:rsidR="00784E9D" w:rsidRPr="001141C9" w14:paraId="72A979F7" w14:textId="77777777" w:rsidTr="00A8762C">
        <w:trPr>
          <w:jc w:val="center"/>
        </w:trPr>
        <w:tc>
          <w:tcPr>
            <w:tcW w:w="1959" w:type="dxa"/>
            <w:tcBorders>
              <w:top w:val="nil"/>
              <w:left w:val="single" w:sz="4" w:space="0" w:color="auto"/>
              <w:bottom w:val="nil"/>
              <w:right w:val="single" w:sz="4" w:space="0" w:color="auto"/>
            </w:tcBorders>
          </w:tcPr>
          <w:p w14:paraId="59E0F2E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5D4580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42980E"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BD026CE" w14:textId="77777777" w:rsidR="00784E9D" w:rsidRPr="001141C9" w:rsidRDefault="00784E9D" w:rsidP="00A8762C">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3B6D7EE2" w14:textId="77777777" w:rsidR="00784E9D" w:rsidRPr="001141C9" w:rsidRDefault="00784E9D" w:rsidP="00A8762C">
            <w:pPr>
              <w:pStyle w:val="TAC"/>
              <w:keepNext w:val="0"/>
              <w:keepLines w:val="0"/>
              <w:widowControl w:val="0"/>
            </w:pPr>
          </w:p>
        </w:tc>
      </w:tr>
      <w:tr w:rsidR="00784E9D" w:rsidRPr="001141C9" w14:paraId="1A3E33F7" w14:textId="77777777" w:rsidTr="00A8762C">
        <w:trPr>
          <w:jc w:val="center"/>
        </w:trPr>
        <w:tc>
          <w:tcPr>
            <w:tcW w:w="1959" w:type="dxa"/>
            <w:tcBorders>
              <w:top w:val="nil"/>
              <w:left w:val="single" w:sz="4" w:space="0" w:color="auto"/>
              <w:bottom w:val="single" w:sz="4" w:space="0" w:color="auto"/>
              <w:right w:val="single" w:sz="4" w:space="0" w:color="auto"/>
            </w:tcBorders>
          </w:tcPr>
          <w:p w14:paraId="6AB8FF1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1E6FF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BA3E6E"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BF9EAC9" w14:textId="77777777" w:rsidR="00784E9D" w:rsidRPr="001141C9" w:rsidRDefault="00784E9D" w:rsidP="00A8762C">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DB0FF47" w14:textId="77777777" w:rsidR="00784E9D" w:rsidRPr="001141C9" w:rsidRDefault="00784E9D" w:rsidP="00A8762C">
            <w:pPr>
              <w:pStyle w:val="TAC"/>
              <w:keepNext w:val="0"/>
              <w:keepLines w:val="0"/>
              <w:widowControl w:val="0"/>
            </w:pPr>
          </w:p>
        </w:tc>
      </w:tr>
      <w:tr w:rsidR="00784E9D" w:rsidRPr="001141C9" w14:paraId="6EECFE34" w14:textId="77777777" w:rsidTr="00A8762C">
        <w:trPr>
          <w:jc w:val="center"/>
        </w:trPr>
        <w:tc>
          <w:tcPr>
            <w:tcW w:w="1959" w:type="dxa"/>
            <w:tcBorders>
              <w:top w:val="single" w:sz="4" w:space="0" w:color="auto"/>
              <w:left w:val="single" w:sz="4" w:space="0" w:color="auto"/>
              <w:bottom w:val="nil"/>
              <w:right w:val="single" w:sz="4" w:space="0" w:color="auto"/>
            </w:tcBorders>
          </w:tcPr>
          <w:p w14:paraId="5F5C5728" w14:textId="77777777" w:rsidR="00784E9D" w:rsidRPr="001141C9" w:rsidRDefault="00784E9D" w:rsidP="00A8762C">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74887DDB" w14:textId="77777777" w:rsidR="00784E9D" w:rsidRPr="001141C9" w:rsidRDefault="00784E9D" w:rsidP="00A8762C">
            <w:pPr>
              <w:pStyle w:val="TAC"/>
              <w:keepNext w:val="0"/>
              <w:keepLines w:val="0"/>
              <w:widowControl w:val="0"/>
            </w:pPr>
            <w:r w:rsidRPr="001141C9">
              <w:t>CA_n1A-n5A</w:t>
            </w:r>
          </w:p>
          <w:p w14:paraId="33514314" w14:textId="77777777" w:rsidR="00784E9D" w:rsidRPr="001141C9" w:rsidRDefault="00784E9D" w:rsidP="00A8762C">
            <w:pPr>
              <w:pStyle w:val="TAC"/>
              <w:keepNext w:val="0"/>
              <w:keepLines w:val="0"/>
              <w:widowControl w:val="0"/>
            </w:pPr>
            <w:r w:rsidRPr="001141C9">
              <w:t>CA_n1A-n78A</w:t>
            </w:r>
          </w:p>
          <w:p w14:paraId="4F872E4E" w14:textId="77777777" w:rsidR="00784E9D" w:rsidRPr="001141C9" w:rsidRDefault="00784E9D" w:rsidP="00A8762C">
            <w:pPr>
              <w:pStyle w:val="TAC"/>
              <w:keepNext w:val="0"/>
              <w:keepLines w:val="0"/>
              <w:widowControl w:val="0"/>
            </w:pPr>
            <w:r w:rsidRPr="001141C9">
              <w:t>CA_n1A-n79A</w:t>
            </w:r>
          </w:p>
          <w:p w14:paraId="10085096" w14:textId="77777777" w:rsidR="00784E9D" w:rsidRPr="001141C9" w:rsidRDefault="00784E9D" w:rsidP="00A8762C">
            <w:pPr>
              <w:pStyle w:val="TAC"/>
              <w:keepNext w:val="0"/>
              <w:keepLines w:val="0"/>
              <w:widowControl w:val="0"/>
            </w:pPr>
            <w:r w:rsidRPr="001141C9">
              <w:t>CA_n5A-n78A</w:t>
            </w:r>
          </w:p>
          <w:p w14:paraId="2A0853B3" w14:textId="77777777" w:rsidR="00784E9D" w:rsidRPr="001141C9" w:rsidRDefault="00784E9D" w:rsidP="00A8762C">
            <w:pPr>
              <w:pStyle w:val="TAC"/>
              <w:keepNext w:val="0"/>
              <w:keepLines w:val="0"/>
              <w:widowControl w:val="0"/>
            </w:pPr>
            <w:r w:rsidRPr="001141C9">
              <w:t>CA_n5A-n79A</w:t>
            </w:r>
          </w:p>
          <w:p w14:paraId="1C7FBF43" w14:textId="77777777" w:rsidR="00784E9D" w:rsidRPr="001141C9" w:rsidRDefault="00784E9D" w:rsidP="00A8762C">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6BD940E2" w14:textId="77777777" w:rsidR="00784E9D" w:rsidRPr="001141C9" w:rsidRDefault="00784E9D" w:rsidP="00A876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9B0C40" w14:textId="77777777" w:rsidR="00784E9D" w:rsidRPr="001141C9" w:rsidRDefault="00784E9D" w:rsidP="00A876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F31A753" w14:textId="77777777" w:rsidR="00784E9D" w:rsidRPr="001141C9" w:rsidRDefault="00784E9D" w:rsidP="00A8762C">
            <w:pPr>
              <w:pStyle w:val="TAC"/>
              <w:keepNext w:val="0"/>
              <w:keepLines w:val="0"/>
              <w:widowControl w:val="0"/>
              <w:rPr>
                <w:lang w:eastAsia="zh-CN"/>
              </w:rPr>
            </w:pPr>
            <w:r w:rsidRPr="001141C9">
              <w:t>4 and 5</w:t>
            </w:r>
          </w:p>
        </w:tc>
      </w:tr>
      <w:tr w:rsidR="00784E9D" w:rsidRPr="001141C9" w14:paraId="61947F6A" w14:textId="77777777" w:rsidTr="00A8762C">
        <w:trPr>
          <w:jc w:val="center"/>
        </w:trPr>
        <w:tc>
          <w:tcPr>
            <w:tcW w:w="1959" w:type="dxa"/>
            <w:tcBorders>
              <w:top w:val="nil"/>
              <w:left w:val="single" w:sz="4" w:space="0" w:color="auto"/>
              <w:bottom w:val="nil"/>
              <w:right w:val="single" w:sz="4" w:space="0" w:color="auto"/>
            </w:tcBorders>
          </w:tcPr>
          <w:p w14:paraId="14E1160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A174EE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3BDD60"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A86858" w14:textId="77777777" w:rsidR="00784E9D" w:rsidRPr="001141C9" w:rsidRDefault="00784E9D" w:rsidP="00A876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1B7C1D9" w14:textId="77777777" w:rsidR="00784E9D" w:rsidRPr="001141C9" w:rsidRDefault="00784E9D" w:rsidP="00A8762C">
            <w:pPr>
              <w:pStyle w:val="TAC"/>
              <w:keepNext w:val="0"/>
              <w:keepLines w:val="0"/>
              <w:widowControl w:val="0"/>
              <w:rPr>
                <w:lang w:eastAsia="zh-CN"/>
              </w:rPr>
            </w:pPr>
          </w:p>
        </w:tc>
      </w:tr>
      <w:tr w:rsidR="00784E9D" w:rsidRPr="001141C9" w14:paraId="323863C4" w14:textId="77777777" w:rsidTr="00A8762C">
        <w:trPr>
          <w:jc w:val="center"/>
        </w:trPr>
        <w:tc>
          <w:tcPr>
            <w:tcW w:w="1959" w:type="dxa"/>
            <w:tcBorders>
              <w:top w:val="nil"/>
              <w:left w:val="single" w:sz="4" w:space="0" w:color="auto"/>
              <w:bottom w:val="nil"/>
              <w:right w:val="single" w:sz="4" w:space="0" w:color="auto"/>
            </w:tcBorders>
          </w:tcPr>
          <w:p w14:paraId="18E900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DCC517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5DB019"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398A92" w14:textId="77777777" w:rsidR="00784E9D" w:rsidRPr="001141C9" w:rsidRDefault="00784E9D" w:rsidP="00A876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D85D490" w14:textId="77777777" w:rsidR="00784E9D" w:rsidRPr="001141C9" w:rsidRDefault="00784E9D" w:rsidP="00A8762C">
            <w:pPr>
              <w:pStyle w:val="TAC"/>
              <w:keepNext w:val="0"/>
              <w:keepLines w:val="0"/>
              <w:widowControl w:val="0"/>
              <w:rPr>
                <w:lang w:eastAsia="zh-CN"/>
              </w:rPr>
            </w:pPr>
          </w:p>
        </w:tc>
      </w:tr>
      <w:tr w:rsidR="00784E9D" w:rsidRPr="001141C9" w14:paraId="02C8C067" w14:textId="77777777" w:rsidTr="00A8762C">
        <w:trPr>
          <w:jc w:val="center"/>
        </w:trPr>
        <w:tc>
          <w:tcPr>
            <w:tcW w:w="1959" w:type="dxa"/>
            <w:tcBorders>
              <w:top w:val="nil"/>
              <w:left w:val="single" w:sz="4" w:space="0" w:color="auto"/>
              <w:bottom w:val="single" w:sz="4" w:space="0" w:color="auto"/>
              <w:right w:val="single" w:sz="4" w:space="0" w:color="auto"/>
            </w:tcBorders>
          </w:tcPr>
          <w:p w14:paraId="38582CA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B68D7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5EC76E" w14:textId="77777777" w:rsidR="00784E9D" w:rsidRPr="001141C9" w:rsidRDefault="00784E9D" w:rsidP="00A876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E15AAB0" w14:textId="77777777" w:rsidR="00784E9D" w:rsidRPr="001141C9" w:rsidRDefault="00784E9D" w:rsidP="00A876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0421914" w14:textId="77777777" w:rsidR="00784E9D" w:rsidRPr="001141C9" w:rsidRDefault="00784E9D" w:rsidP="00A8762C">
            <w:pPr>
              <w:pStyle w:val="TAC"/>
              <w:keepNext w:val="0"/>
              <w:keepLines w:val="0"/>
              <w:widowControl w:val="0"/>
              <w:rPr>
                <w:lang w:eastAsia="zh-CN"/>
              </w:rPr>
            </w:pPr>
          </w:p>
        </w:tc>
      </w:tr>
      <w:tr w:rsidR="00784E9D" w:rsidRPr="001141C9" w14:paraId="5589FA57" w14:textId="77777777" w:rsidTr="00A8762C">
        <w:trPr>
          <w:jc w:val="center"/>
        </w:trPr>
        <w:tc>
          <w:tcPr>
            <w:tcW w:w="1959" w:type="dxa"/>
            <w:tcBorders>
              <w:top w:val="single" w:sz="4" w:space="0" w:color="auto"/>
              <w:left w:val="single" w:sz="4" w:space="0" w:color="auto"/>
              <w:bottom w:val="nil"/>
              <w:right w:val="single" w:sz="4" w:space="0" w:color="auto"/>
            </w:tcBorders>
          </w:tcPr>
          <w:p w14:paraId="6A89E25E" w14:textId="77777777" w:rsidR="00784E9D" w:rsidRPr="001141C9" w:rsidRDefault="00784E9D" w:rsidP="00A8762C">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46BE2C25" w14:textId="77777777" w:rsidR="00784E9D" w:rsidRPr="001141C9" w:rsidRDefault="00784E9D" w:rsidP="00A8762C">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8B05299"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5D722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EF203D5" w14:textId="77777777" w:rsidR="00784E9D" w:rsidRPr="001141C9" w:rsidRDefault="00784E9D" w:rsidP="00A8762C">
            <w:pPr>
              <w:pStyle w:val="TAC"/>
              <w:keepNext w:val="0"/>
              <w:keepLines w:val="0"/>
              <w:widowControl w:val="0"/>
              <w:rPr>
                <w:kern w:val="2"/>
                <w:szCs w:val="22"/>
              </w:rPr>
            </w:pPr>
            <w:r w:rsidRPr="001141C9">
              <w:rPr>
                <w:lang w:eastAsia="zh-CN"/>
              </w:rPr>
              <w:t>0</w:t>
            </w:r>
          </w:p>
        </w:tc>
      </w:tr>
      <w:tr w:rsidR="00784E9D" w:rsidRPr="001141C9" w14:paraId="2150CA75" w14:textId="77777777" w:rsidTr="00A8762C">
        <w:trPr>
          <w:jc w:val="center"/>
        </w:trPr>
        <w:tc>
          <w:tcPr>
            <w:tcW w:w="1959" w:type="dxa"/>
            <w:tcBorders>
              <w:top w:val="nil"/>
              <w:left w:val="single" w:sz="4" w:space="0" w:color="auto"/>
              <w:bottom w:val="nil"/>
              <w:right w:val="single" w:sz="4" w:space="0" w:color="auto"/>
            </w:tcBorders>
          </w:tcPr>
          <w:p w14:paraId="2955AE1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704F4C2"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42EA418"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5A22F5"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FBDCC1" w14:textId="77777777" w:rsidR="00784E9D" w:rsidRPr="001141C9" w:rsidRDefault="00784E9D" w:rsidP="00A8762C">
            <w:pPr>
              <w:pStyle w:val="TAC"/>
              <w:keepNext w:val="0"/>
              <w:keepLines w:val="0"/>
              <w:widowControl w:val="0"/>
              <w:rPr>
                <w:kern w:val="2"/>
                <w:szCs w:val="22"/>
              </w:rPr>
            </w:pPr>
          </w:p>
        </w:tc>
      </w:tr>
      <w:tr w:rsidR="00784E9D" w:rsidRPr="001141C9" w14:paraId="06D6857A" w14:textId="77777777" w:rsidTr="00A8762C">
        <w:trPr>
          <w:jc w:val="center"/>
        </w:trPr>
        <w:tc>
          <w:tcPr>
            <w:tcW w:w="1959" w:type="dxa"/>
            <w:tcBorders>
              <w:top w:val="nil"/>
              <w:left w:val="single" w:sz="4" w:space="0" w:color="auto"/>
              <w:bottom w:val="nil"/>
              <w:right w:val="single" w:sz="4" w:space="0" w:color="auto"/>
            </w:tcBorders>
          </w:tcPr>
          <w:p w14:paraId="3373A50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8EABB2"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A5DC7AB"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C1DCA3" w14:textId="77777777" w:rsidR="00784E9D" w:rsidRPr="001141C9" w:rsidRDefault="00784E9D" w:rsidP="00A8762C">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5A3A3A2C" w14:textId="77777777" w:rsidR="00784E9D" w:rsidRPr="001141C9" w:rsidRDefault="00784E9D" w:rsidP="00A8762C">
            <w:pPr>
              <w:pStyle w:val="TAC"/>
              <w:keepNext w:val="0"/>
              <w:keepLines w:val="0"/>
              <w:widowControl w:val="0"/>
              <w:rPr>
                <w:kern w:val="2"/>
                <w:szCs w:val="22"/>
              </w:rPr>
            </w:pPr>
          </w:p>
        </w:tc>
      </w:tr>
      <w:tr w:rsidR="00784E9D" w:rsidRPr="001141C9" w14:paraId="59952B73" w14:textId="77777777" w:rsidTr="00A8762C">
        <w:trPr>
          <w:jc w:val="center"/>
        </w:trPr>
        <w:tc>
          <w:tcPr>
            <w:tcW w:w="1959" w:type="dxa"/>
            <w:tcBorders>
              <w:top w:val="nil"/>
              <w:left w:val="single" w:sz="4" w:space="0" w:color="auto"/>
              <w:bottom w:val="single" w:sz="4" w:space="0" w:color="auto"/>
              <w:right w:val="single" w:sz="4" w:space="0" w:color="auto"/>
            </w:tcBorders>
          </w:tcPr>
          <w:p w14:paraId="6ECB447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0EEE24"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2D28B41" w14:textId="77777777" w:rsidR="00784E9D" w:rsidRPr="001141C9" w:rsidRDefault="00784E9D" w:rsidP="00A876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23534F3" w14:textId="77777777" w:rsidR="00784E9D" w:rsidRPr="001141C9" w:rsidRDefault="00784E9D" w:rsidP="00A8762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E3D1D2E" w14:textId="77777777" w:rsidR="00784E9D" w:rsidRPr="001141C9" w:rsidRDefault="00784E9D" w:rsidP="00A8762C">
            <w:pPr>
              <w:pStyle w:val="TAC"/>
              <w:keepNext w:val="0"/>
              <w:keepLines w:val="0"/>
              <w:widowControl w:val="0"/>
              <w:rPr>
                <w:kern w:val="2"/>
                <w:szCs w:val="22"/>
              </w:rPr>
            </w:pPr>
          </w:p>
        </w:tc>
      </w:tr>
      <w:tr w:rsidR="00784E9D" w:rsidRPr="001141C9" w14:paraId="5D8360D4" w14:textId="77777777" w:rsidTr="00A8762C">
        <w:trPr>
          <w:jc w:val="center"/>
        </w:trPr>
        <w:tc>
          <w:tcPr>
            <w:tcW w:w="1959" w:type="dxa"/>
            <w:tcBorders>
              <w:top w:val="single" w:sz="4" w:space="0" w:color="auto"/>
              <w:left w:val="single" w:sz="4" w:space="0" w:color="auto"/>
              <w:bottom w:val="nil"/>
              <w:right w:val="single" w:sz="4" w:space="0" w:color="auto"/>
            </w:tcBorders>
          </w:tcPr>
          <w:p w14:paraId="4AB0CE64" w14:textId="77777777" w:rsidR="00784E9D" w:rsidRPr="001141C9" w:rsidRDefault="00784E9D" w:rsidP="00A8762C">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7BEAB69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CA_n1A-n7A </w:t>
            </w:r>
          </w:p>
          <w:p w14:paraId="766B4D50"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CA_n1A-n8A</w:t>
            </w:r>
          </w:p>
          <w:p w14:paraId="0D81F88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CA_n1A-n40A</w:t>
            </w:r>
          </w:p>
          <w:p w14:paraId="4E279C9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CA_n7A-n8A </w:t>
            </w:r>
          </w:p>
          <w:p w14:paraId="60AE64DA"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CA_n7A-n40A</w:t>
            </w:r>
          </w:p>
          <w:p w14:paraId="1D5FFAE8"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0629457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5B908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BC41C6D"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2F5E4436" w14:textId="77777777" w:rsidTr="00A8762C">
        <w:trPr>
          <w:jc w:val="center"/>
        </w:trPr>
        <w:tc>
          <w:tcPr>
            <w:tcW w:w="1959" w:type="dxa"/>
            <w:tcBorders>
              <w:top w:val="nil"/>
              <w:left w:val="single" w:sz="4" w:space="0" w:color="auto"/>
              <w:bottom w:val="nil"/>
              <w:right w:val="single" w:sz="4" w:space="0" w:color="auto"/>
            </w:tcBorders>
          </w:tcPr>
          <w:p w14:paraId="1426A02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D9AFD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3A7D4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E4E7E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0A18453"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1B82AF" w14:textId="77777777" w:rsidTr="00A8762C">
        <w:trPr>
          <w:jc w:val="center"/>
        </w:trPr>
        <w:tc>
          <w:tcPr>
            <w:tcW w:w="1959" w:type="dxa"/>
            <w:tcBorders>
              <w:top w:val="nil"/>
              <w:left w:val="single" w:sz="4" w:space="0" w:color="auto"/>
              <w:bottom w:val="nil"/>
              <w:right w:val="single" w:sz="4" w:space="0" w:color="auto"/>
            </w:tcBorders>
          </w:tcPr>
          <w:p w14:paraId="4E6BA03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EE143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8AE26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C1BF0B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6ED928B"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F27A33" w14:textId="77777777" w:rsidTr="00A8762C">
        <w:trPr>
          <w:jc w:val="center"/>
        </w:trPr>
        <w:tc>
          <w:tcPr>
            <w:tcW w:w="1959" w:type="dxa"/>
            <w:tcBorders>
              <w:top w:val="nil"/>
              <w:left w:val="single" w:sz="4" w:space="0" w:color="auto"/>
              <w:bottom w:val="single" w:sz="4" w:space="0" w:color="auto"/>
              <w:right w:val="single" w:sz="4" w:space="0" w:color="auto"/>
            </w:tcBorders>
          </w:tcPr>
          <w:p w14:paraId="3171698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E99CA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2CB41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D060AB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37" w:type="dxa"/>
            <w:tcBorders>
              <w:top w:val="nil"/>
              <w:left w:val="single" w:sz="4" w:space="0" w:color="auto"/>
              <w:bottom w:val="single" w:sz="4" w:space="0" w:color="auto"/>
              <w:right w:val="single" w:sz="4" w:space="0" w:color="auto"/>
            </w:tcBorders>
          </w:tcPr>
          <w:p w14:paraId="1BD5A39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ED8D473" w14:textId="77777777" w:rsidTr="00A8762C">
        <w:trPr>
          <w:jc w:val="center"/>
        </w:trPr>
        <w:tc>
          <w:tcPr>
            <w:tcW w:w="1959" w:type="dxa"/>
            <w:tcBorders>
              <w:top w:val="single" w:sz="4" w:space="0" w:color="auto"/>
              <w:left w:val="single" w:sz="4" w:space="0" w:color="auto"/>
              <w:bottom w:val="nil"/>
              <w:right w:val="single" w:sz="4" w:space="0" w:color="auto"/>
            </w:tcBorders>
          </w:tcPr>
          <w:p w14:paraId="0A46F143" w14:textId="77777777" w:rsidR="00784E9D" w:rsidRPr="001141C9" w:rsidRDefault="00784E9D" w:rsidP="00A8762C">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5EA25F3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CA_n1A-n7A </w:t>
            </w:r>
          </w:p>
          <w:p w14:paraId="162AE26D"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CA_n1A-n8A </w:t>
            </w:r>
          </w:p>
          <w:p w14:paraId="063D1A3C"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CA_n1A-n78A</w:t>
            </w:r>
          </w:p>
          <w:p w14:paraId="712430D5"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CA_n7A-n8A </w:t>
            </w:r>
          </w:p>
          <w:p w14:paraId="14724EB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CA_n7A-n78A</w:t>
            </w:r>
          </w:p>
          <w:p w14:paraId="0041CB20"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71A308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C4F48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8E5B18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33485BEE" w14:textId="77777777" w:rsidTr="00A8762C">
        <w:trPr>
          <w:jc w:val="center"/>
        </w:trPr>
        <w:tc>
          <w:tcPr>
            <w:tcW w:w="1959" w:type="dxa"/>
            <w:tcBorders>
              <w:top w:val="nil"/>
              <w:left w:val="single" w:sz="4" w:space="0" w:color="auto"/>
              <w:bottom w:val="nil"/>
              <w:right w:val="single" w:sz="4" w:space="0" w:color="auto"/>
            </w:tcBorders>
          </w:tcPr>
          <w:p w14:paraId="1F5B070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29B42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0BB0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44796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7F23E2F"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6BCA68" w14:textId="77777777" w:rsidTr="00A8762C">
        <w:trPr>
          <w:jc w:val="center"/>
        </w:trPr>
        <w:tc>
          <w:tcPr>
            <w:tcW w:w="1959" w:type="dxa"/>
            <w:tcBorders>
              <w:top w:val="nil"/>
              <w:left w:val="single" w:sz="4" w:space="0" w:color="auto"/>
              <w:bottom w:val="nil"/>
              <w:right w:val="single" w:sz="4" w:space="0" w:color="auto"/>
            </w:tcBorders>
          </w:tcPr>
          <w:p w14:paraId="79FB7E8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32867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5D79B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6125BC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958EC3D" w14:textId="77777777" w:rsidR="00784E9D" w:rsidRPr="001141C9" w:rsidRDefault="00784E9D" w:rsidP="00A8762C">
            <w:pPr>
              <w:pStyle w:val="TAC"/>
              <w:keepNext w:val="0"/>
              <w:keepLines w:val="0"/>
              <w:widowControl w:val="0"/>
              <w:rPr>
                <w:kern w:val="2"/>
                <w:szCs w:val="22"/>
                <w:lang w:eastAsia="zh-CN"/>
              </w:rPr>
            </w:pPr>
          </w:p>
        </w:tc>
      </w:tr>
      <w:tr w:rsidR="00784E9D" w:rsidRPr="001141C9" w14:paraId="660519E2" w14:textId="77777777" w:rsidTr="00A8762C">
        <w:trPr>
          <w:jc w:val="center"/>
        </w:trPr>
        <w:tc>
          <w:tcPr>
            <w:tcW w:w="1959" w:type="dxa"/>
            <w:tcBorders>
              <w:top w:val="nil"/>
              <w:left w:val="single" w:sz="4" w:space="0" w:color="auto"/>
              <w:bottom w:val="single" w:sz="4" w:space="0" w:color="auto"/>
              <w:right w:val="single" w:sz="4" w:space="0" w:color="auto"/>
            </w:tcBorders>
          </w:tcPr>
          <w:p w14:paraId="3940E78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FDECA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6D4DC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4E06E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6C1240" w14:textId="77777777" w:rsidR="00784E9D" w:rsidRPr="001141C9" w:rsidRDefault="00784E9D" w:rsidP="00A8762C">
            <w:pPr>
              <w:pStyle w:val="TAC"/>
              <w:keepNext w:val="0"/>
              <w:keepLines w:val="0"/>
              <w:widowControl w:val="0"/>
              <w:rPr>
                <w:kern w:val="2"/>
                <w:szCs w:val="22"/>
                <w:lang w:eastAsia="zh-CN"/>
              </w:rPr>
            </w:pPr>
          </w:p>
        </w:tc>
      </w:tr>
      <w:tr w:rsidR="00784E9D" w:rsidRPr="001141C9" w14:paraId="6F0ADA9A" w14:textId="77777777" w:rsidTr="00A8762C">
        <w:trPr>
          <w:jc w:val="center"/>
        </w:trPr>
        <w:tc>
          <w:tcPr>
            <w:tcW w:w="1959" w:type="dxa"/>
            <w:tcBorders>
              <w:top w:val="single" w:sz="4" w:space="0" w:color="auto"/>
              <w:left w:val="single" w:sz="4" w:space="0" w:color="auto"/>
              <w:bottom w:val="nil"/>
              <w:right w:val="single" w:sz="4" w:space="0" w:color="auto"/>
            </w:tcBorders>
          </w:tcPr>
          <w:p w14:paraId="6CBEDE06" w14:textId="77777777" w:rsidR="00784E9D" w:rsidRPr="001141C9" w:rsidRDefault="00784E9D" w:rsidP="00A8762C">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71586DBC"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 xml:space="preserve">CA_n1A-n7A </w:t>
            </w:r>
          </w:p>
          <w:p w14:paraId="6876B251"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 xml:space="preserve">CA_n1A-n8A </w:t>
            </w:r>
          </w:p>
          <w:p w14:paraId="2CA3B25B"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CA_n1A-n78A</w:t>
            </w:r>
          </w:p>
          <w:p w14:paraId="1EFE1A3D"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 xml:space="preserve"> CA_n7A-n8A </w:t>
            </w:r>
          </w:p>
          <w:p w14:paraId="15414D16"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CA_n7A-n78A</w:t>
            </w:r>
          </w:p>
          <w:p w14:paraId="0536FDF1" w14:textId="77777777" w:rsidR="00784E9D" w:rsidRPr="001141C9" w:rsidRDefault="00784E9D" w:rsidP="00A8762C">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29B8BBD4"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0A6D1D"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3E08B4B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18E54E0" w14:textId="77777777" w:rsidTr="00A8762C">
        <w:trPr>
          <w:jc w:val="center"/>
        </w:trPr>
        <w:tc>
          <w:tcPr>
            <w:tcW w:w="1959" w:type="dxa"/>
            <w:tcBorders>
              <w:top w:val="nil"/>
              <w:left w:val="single" w:sz="4" w:space="0" w:color="auto"/>
              <w:bottom w:val="nil"/>
              <w:right w:val="single" w:sz="4" w:space="0" w:color="auto"/>
            </w:tcBorders>
          </w:tcPr>
          <w:p w14:paraId="0E71304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55975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9AC682"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BE3906" w14:textId="77777777" w:rsidR="00784E9D" w:rsidRPr="001141C9" w:rsidRDefault="00784E9D" w:rsidP="00A8762C">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599E862D"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920136" w14:textId="77777777" w:rsidTr="00A8762C">
        <w:trPr>
          <w:jc w:val="center"/>
        </w:trPr>
        <w:tc>
          <w:tcPr>
            <w:tcW w:w="1959" w:type="dxa"/>
            <w:tcBorders>
              <w:top w:val="nil"/>
              <w:left w:val="single" w:sz="4" w:space="0" w:color="auto"/>
              <w:bottom w:val="nil"/>
              <w:right w:val="single" w:sz="4" w:space="0" w:color="auto"/>
            </w:tcBorders>
          </w:tcPr>
          <w:p w14:paraId="3C5AD7C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142B2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78248" w14:textId="77777777" w:rsidR="00784E9D" w:rsidRPr="001141C9" w:rsidRDefault="00784E9D" w:rsidP="00A8762C">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4DDD035"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0C89691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7D9B1A" w14:textId="77777777" w:rsidTr="00A8762C">
        <w:trPr>
          <w:jc w:val="center"/>
        </w:trPr>
        <w:tc>
          <w:tcPr>
            <w:tcW w:w="1959" w:type="dxa"/>
            <w:tcBorders>
              <w:top w:val="nil"/>
              <w:left w:val="single" w:sz="4" w:space="0" w:color="auto"/>
              <w:bottom w:val="single" w:sz="4" w:space="0" w:color="auto"/>
              <w:right w:val="single" w:sz="4" w:space="0" w:color="auto"/>
            </w:tcBorders>
          </w:tcPr>
          <w:p w14:paraId="1245244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8D58F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9BA74C"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6DC9BB" w14:textId="77777777" w:rsidR="00784E9D" w:rsidRPr="001141C9" w:rsidRDefault="00784E9D" w:rsidP="00A8762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AE0D5F9"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2C60F7" w14:textId="77777777" w:rsidTr="00A8762C">
        <w:trPr>
          <w:jc w:val="center"/>
        </w:trPr>
        <w:tc>
          <w:tcPr>
            <w:tcW w:w="1959" w:type="dxa"/>
            <w:tcBorders>
              <w:top w:val="single" w:sz="4" w:space="0" w:color="auto"/>
              <w:left w:val="single" w:sz="4" w:space="0" w:color="auto"/>
              <w:bottom w:val="nil"/>
              <w:right w:val="single" w:sz="4" w:space="0" w:color="auto"/>
            </w:tcBorders>
          </w:tcPr>
          <w:p w14:paraId="33B438FF" w14:textId="77777777" w:rsidR="00784E9D" w:rsidRPr="001141C9" w:rsidRDefault="00784E9D" w:rsidP="00A8762C">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23FB4E8D" w14:textId="77777777" w:rsidR="00784E9D" w:rsidRPr="000A747C" w:rsidRDefault="00784E9D" w:rsidP="00A8762C">
            <w:pPr>
              <w:pStyle w:val="TAC"/>
              <w:widowControl w:val="0"/>
              <w:rPr>
                <w:kern w:val="2"/>
                <w:szCs w:val="22"/>
                <w:lang w:val="en-US"/>
              </w:rPr>
            </w:pPr>
            <w:r w:rsidRPr="000A747C">
              <w:rPr>
                <w:kern w:val="2"/>
                <w:szCs w:val="22"/>
                <w:lang w:val="en-US"/>
              </w:rPr>
              <w:t>CA_n1A-n7A</w:t>
            </w:r>
          </w:p>
          <w:p w14:paraId="7B014EBC" w14:textId="77777777" w:rsidR="00784E9D" w:rsidRPr="000A747C" w:rsidRDefault="00784E9D" w:rsidP="00A8762C">
            <w:pPr>
              <w:pStyle w:val="TAC"/>
              <w:widowControl w:val="0"/>
              <w:rPr>
                <w:kern w:val="2"/>
                <w:szCs w:val="22"/>
                <w:lang w:val="en-US"/>
              </w:rPr>
            </w:pPr>
            <w:r w:rsidRPr="000A747C">
              <w:rPr>
                <w:kern w:val="2"/>
                <w:szCs w:val="22"/>
                <w:lang w:val="en-US"/>
              </w:rPr>
              <w:t>CA_n1A-n20A</w:t>
            </w:r>
          </w:p>
          <w:p w14:paraId="7C36887D" w14:textId="77777777" w:rsidR="00784E9D" w:rsidRPr="001141C9" w:rsidRDefault="00784E9D" w:rsidP="00A8762C">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531F2FE6"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7D7A92" w14:textId="77777777" w:rsidR="00784E9D" w:rsidRPr="001141C9" w:rsidRDefault="00784E9D" w:rsidP="00A8762C">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ED42215" w14:textId="77777777" w:rsidR="00784E9D" w:rsidRPr="001141C9" w:rsidRDefault="00784E9D" w:rsidP="00A876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784E9D" w:rsidRPr="001141C9" w14:paraId="7B4C5468" w14:textId="77777777" w:rsidTr="00A8762C">
        <w:trPr>
          <w:jc w:val="center"/>
        </w:trPr>
        <w:tc>
          <w:tcPr>
            <w:tcW w:w="1959" w:type="dxa"/>
            <w:tcBorders>
              <w:top w:val="nil"/>
              <w:left w:val="single" w:sz="4" w:space="0" w:color="auto"/>
              <w:bottom w:val="nil"/>
              <w:right w:val="single" w:sz="4" w:space="0" w:color="auto"/>
            </w:tcBorders>
          </w:tcPr>
          <w:p w14:paraId="4090955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BDC12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A80F38" w14:textId="77777777" w:rsidR="00784E9D" w:rsidRPr="001141C9" w:rsidRDefault="00784E9D" w:rsidP="00A8762C">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5CC291" w14:textId="77777777" w:rsidR="00784E9D" w:rsidRPr="001141C9" w:rsidRDefault="00784E9D" w:rsidP="00A8762C">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6A10BBE" w14:textId="77777777" w:rsidR="00784E9D" w:rsidRPr="001141C9" w:rsidRDefault="00784E9D" w:rsidP="00A8762C">
            <w:pPr>
              <w:pStyle w:val="TAC"/>
              <w:keepNext w:val="0"/>
              <w:keepLines w:val="0"/>
              <w:widowControl w:val="0"/>
              <w:rPr>
                <w:kern w:val="2"/>
                <w:szCs w:val="22"/>
                <w:lang w:eastAsia="zh-CN"/>
              </w:rPr>
            </w:pPr>
          </w:p>
        </w:tc>
      </w:tr>
      <w:tr w:rsidR="00784E9D" w:rsidRPr="001141C9" w14:paraId="355D1C15" w14:textId="77777777" w:rsidTr="00A8762C">
        <w:trPr>
          <w:jc w:val="center"/>
        </w:trPr>
        <w:tc>
          <w:tcPr>
            <w:tcW w:w="1959" w:type="dxa"/>
            <w:tcBorders>
              <w:top w:val="nil"/>
              <w:left w:val="single" w:sz="4" w:space="0" w:color="auto"/>
              <w:bottom w:val="nil"/>
              <w:right w:val="single" w:sz="4" w:space="0" w:color="auto"/>
            </w:tcBorders>
          </w:tcPr>
          <w:p w14:paraId="3A4F189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6E0CA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E923D0" w14:textId="77777777" w:rsidR="00784E9D" w:rsidRPr="001141C9" w:rsidRDefault="00784E9D" w:rsidP="00A8762C">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20FA9AB" w14:textId="77777777" w:rsidR="00784E9D" w:rsidRPr="001141C9" w:rsidRDefault="00784E9D" w:rsidP="00A8762C">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DECED6B"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6402A7" w14:textId="77777777" w:rsidTr="00A8762C">
        <w:trPr>
          <w:jc w:val="center"/>
        </w:trPr>
        <w:tc>
          <w:tcPr>
            <w:tcW w:w="1959" w:type="dxa"/>
            <w:tcBorders>
              <w:top w:val="nil"/>
              <w:left w:val="single" w:sz="4" w:space="0" w:color="auto"/>
              <w:bottom w:val="single" w:sz="4" w:space="0" w:color="auto"/>
              <w:right w:val="single" w:sz="4" w:space="0" w:color="auto"/>
            </w:tcBorders>
          </w:tcPr>
          <w:p w14:paraId="500B0EF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4B1D6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417A5" w14:textId="77777777" w:rsidR="00784E9D" w:rsidRPr="001141C9" w:rsidRDefault="00784E9D" w:rsidP="00A8762C">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EFBC7E5" w14:textId="77777777" w:rsidR="00784E9D" w:rsidRPr="001141C9" w:rsidRDefault="00784E9D" w:rsidP="00A8762C">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0C306374" w14:textId="77777777" w:rsidR="00784E9D" w:rsidRPr="001141C9" w:rsidRDefault="00784E9D" w:rsidP="00A8762C">
            <w:pPr>
              <w:pStyle w:val="TAC"/>
              <w:keepNext w:val="0"/>
              <w:keepLines w:val="0"/>
              <w:widowControl w:val="0"/>
              <w:rPr>
                <w:kern w:val="2"/>
                <w:szCs w:val="22"/>
                <w:lang w:eastAsia="zh-CN"/>
              </w:rPr>
            </w:pPr>
          </w:p>
        </w:tc>
      </w:tr>
      <w:tr w:rsidR="00784E9D" w:rsidRPr="001141C9" w14:paraId="27D600FE" w14:textId="77777777" w:rsidTr="00A8762C">
        <w:trPr>
          <w:jc w:val="center"/>
        </w:trPr>
        <w:tc>
          <w:tcPr>
            <w:tcW w:w="1959" w:type="dxa"/>
            <w:tcBorders>
              <w:top w:val="single" w:sz="4" w:space="0" w:color="auto"/>
              <w:left w:val="single" w:sz="4" w:space="0" w:color="auto"/>
              <w:bottom w:val="nil"/>
              <w:right w:val="single" w:sz="4" w:space="0" w:color="auto"/>
            </w:tcBorders>
          </w:tcPr>
          <w:p w14:paraId="12C68C46" w14:textId="77777777" w:rsidR="00784E9D" w:rsidRPr="001141C9" w:rsidRDefault="00784E9D" w:rsidP="00A8762C">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66001778"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2C913FB8" w14:textId="77777777" w:rsidR="00784E9D" w:rsidRPr="001141C9" w:rsidRDefault="00784E9D" w:rsidP="00A8762C">
            <w:pPr>
              <w:pStyle w:val="TAC"/>
              <w:keepNext w:val="0"/>
              <w:keepLines w:val="0"/>
              <w:widowControl w:val="0"/>
              <w:rPr>
                <w:lang w:eastAsia="zh-CN"/>
              </w:rPr>
            </w:pPr>
            <w:r w:rsidRPr="001141C9">
              <w:rPr>
                <w:lang w:eastAsia="zh-CN"/>
              </w:rPr>
              <w:t>CA_n1A-n7A</w:t>
            </w:r>
          </w:p>
          <w:p w14:paraId="5B46499D"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3282E8B9"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6326CF21"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62E52198" w14:textId="77777777" w:rsidR="00784E9D" w:rsidRPr="001141C9" w:rsidRDefault="00784E9D" w:rsidP="00A8762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B46A0AF"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8F129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C933D4"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1645EA4" w14:textId="77777777" w:rsidTr="00A8762C">
        <w:trPr>
          <w:jc w:val="center"/>
        </w:trPr>
        <w:tc>
          <w:tcPr>
            <w:tcW w:w="1959" w:type="dxa"/>
            <w:tcBorders>
              <w:top w:val="nil"/>
              <w:left w:val="single" w:sz="4" w:space="0" w:color="auto"/>
              <w:bottom w:val="nil"/>
              <w:right w:val="single" w:sz="4" w:space="0" w:color="auto"/>
            </w:tcBorders>
          </w:tcPr>
          <w:p w14:paraId="57F0D3DC"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CFC729E"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BC5ED1F"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2669F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3BB3EC8"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73B985" w14:textId="77777777" w:rsidTr="00A8762C">
        <w:trPr>
          <w:jc w:val="center"/>
        </w:trPr>
        <w:tc>
          <w:tcPr>
            <w:tcW w:w="1959" w:type="dxa"/>
            <w:tcBorders>
              <w:top w:val="nil"/>
              <w:left w:val="single" w:sz="4" w:space="0" w:color="auto"/>
              <w:bottom w:val="nil"/>
              <w:right w:val="single" w:sz="4" w:space="0" w:color="auto"/>
            </w:tcBorders>
          </w:tcPr>
          <w:p w14:paraId="728F8733"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742B6A0"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64DEC9" w14:textId="77777777" w:rsidR="00784E9D" w:rsidRPr="001141C9" w:rsidRDefault="00784E9D" w:rsidP="00A876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C3838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98FECC" w14:textId="77777777" w:rsidR="00784E9D" w:rsidRPr="001141C9" w:rsidRDefault="00784E9D" w:rsidP="00A8762C">
            <w:pPr>
              <w:pStyle w:val="TAC"/>
              <w:keepNext w:val="0"/>
              <w:keepLines w:val="0"/>
              <w:widowControl w:val="0"/>
              <w:rPr>
                <w:kern w:val="2"/>
                <w:szCs w:val="22"/>
                <w:lang w:eastAsia="zh-CN"/>
              </w:rPr>
            </w:pPr>
          </w:p>
        </w:tc>
      </w:tr>
      <w:tr w:rsidR="00784E9D" w:rsidRPr="001141C9" w14:paraId="6223A893" w14:textId="77777777" w:rsidTr="00A8762C">
        <w:trPr>
          <w:jc w:val="center"/>
        </w:trPr>
        <w:tc>
          <w:tcPr>
            <w:tcW w:w="1959" w:type="dxa"/>
            <w:tcBorders>
              <w:top w:val="nil"/>
              <w:left w:val="single" w:sz="4" w:space="0" w:color="auto"/>
              <w:bottom w:val="single" w:sz="4" w:space="0" w:color="auto"/>
              <w:right w:val="single" w:sz="4" w:space="0" w:color="auto"/>
            </w:tcBorders>
          </w:tcPr>
          <w:p w14:paraId="06A0DBE4"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420729F"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DA31D3"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B6535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A88C8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B37752" w14:textId="77777777" w:rsidTr="00A8762C">
        <w:trPr>
          <w:jc w:val="center"/>
        </w:trPr>
        <w:tc>
          <w:tcPr>
            <w:tcW w:w="1959" w:type="dxa"/>
            <w:tcBorders>
              <w:top w:val="single" w:sz="4" w:space="0" w:color="auto"/>
              <w:left w:val="single" w:sz="4" w:space="0" w:color="auto"/>
              <w:bottom w:val="nil"/>
              <w:right w:val="single" w:sz="4" w:space="0" w:color="auto"/>
            </w:tcBorders>
          </w:tcPr>
          <w:p w14:paraId="0D06FC94" w14:textId="77777777" w:rsidR="00784E9D" w:rsidRPr="001141C9" w:rsidRDefault="00784E9D" w:rsidP="00A8762C">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60145FD4"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08AD2C59" w14:textId="77777777" w:rsidR="00784E9D" w:rsidRPr="001141C9" w:rsidRDefault="00784E9D" w:rsidP="00A8762C">
            <w:pPr>
              <w:pStyle w:val="TAC"/>
              <w:keepNext w:val="0"/>
              <w:keepLines w:val="0"/>
              <w:widowControl w:val="0"/>
              <w:rPr>
                <w:lang w:eastAsia="zh-CN"/>
              </w:rPr>
            </w:pPr>
            <w:r w:rsidRPr="001141C9">
              <w:rPr>
                <w:lang w:eastAsia="zh-CN"/>
              </w:rPr>
              <w:t>CA_n1A-n7A</w:t>
            </w:r>
          </w:p>
          <w:p w14:paraId="768B0E1F"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4FA9B984"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3D3ED957"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2F24B706"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2E8E218B" w14:textId="77777777" w:rsidR="00784E9D" w:rsidRPr="001141C9" w:rsidRDefault="00784E9D" w:rsidP="00A8762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A9AC76"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49F1F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CD4C5C1"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04C508F4" w14:textId="77777777" w:rsidTr="00A8762C">
        <w:trPr>
          <w:jc w:val="center"/>
        </w:trPr>
        <w:tc>
          <w:tcPr>
            <w:tcW w:w="1959" w:type="dxa"/>
            <w:tcBorders>
              <w:top w:val="nil"/>
              <w:left w:val="single" w:sz="4" w:space="0" w:color="auto"/>
              <w:bottom w:val="nil"/>
              <w:right w:val="single" w:sz="4" w:space="0" w:color="auto"/>
            </w:tcBorders>
          </w:tcPr>
          <w:p w14:paraId="24F56872"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5B4A737"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E7FE5F6"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A5E74E"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6A78C7B"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8A407E" w14:textId="77777777" w:rsidTr="00A8762C">
        <w:trPr>
          <w:jc w:val="center"/>
        </w:trPr>
        <w:tc>
          <w:tcPr>
            <w:tcW w:w="1959" w:type="dxa"/>
            <w:tcBorders>
              <w:top w:val="nil"/>
              <w:left w:val="single" w:sz="4" w:space="0" w:color="auto"/>
              <w:bottom w:val="nil"/>
              <w:right w:val="single" w:sz="4" w:space="0" w:color="auto"/>
            </w:tcBorders>
          </w:tcPr>
          <w:p w14:paraId="15F529F2"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956F051"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74E579A" w14:textId="77777777" w:rsidR="00784E9D" w:rsidRPr="001141C9" w:rsidRDefault="00784E9D" w:rsidP="00A876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83724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C4FF7D" w14:textId="77777777" w:rsidR="00784E9D" w:rsidRPr="001141C9" w:rsidRDefault="00784E9D" w:rsidP="00A8762C">
            <w:pPr>
              <w:pStyle w:val="TAC"/>
              <w:keepNext w:val="0"/>
              <w:keepLines w:val="0"/>
              <w:widowControl w:val="0"/>
              <w:rPr>
                <w:kern w:val="2"/>
                <w:szCs w:val="22"/>
                <w:lang w:eastAsia="zh-CN"/>
              </w:rPr>
            </w:pPr>
          </w:p>
        </w:tc>
      </w:tr>
      <w:tr w:rsidR="00784E9D" w:rsidRPr="001141C9" w14:paraId="2731177D" w14:textId="77777777" w:rsidTr="00A8762C">
        <w:trPr>
          <w:jc w:val="center"/>
        </w:trPr>
        <w:tc>
          <w:tcPr>
            <w:tcW w:w="1959" w:type="dxa"/>
            <w:tcBorders>
              <w:top w:val="nil"/>
              <w:left w:val="single" w:sz="4" w:space="0" w:color="auto"/>
              <w:bottom w:val="single" w:sz="4" w:space="0" w:color="auto"/>
              <w:right w:val="single" w:sz="4" w:space="0" w:color="auto"/>
            </w:tcBorders>
          </w:tcPr>
          <w:p w14:paraId="66D8F2B2"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BE37719"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5CCB27"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EA858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11C7F6"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3DFA1D" w14:textId="77777777" w:rsidTr="00A8762C">
        <w:trPr>
          <w:jc w:val="center"/>
        </w:trPr>
        <w:tc>
          <w:tcPr>
            <w:tcW w:w="1959" w:type="dxa"/>
            <w:tcBorders>
              <w:top w:val="single" w:sz="4" w:space="0" w:color="auto"/>
              <w:left w:val="single" w:sz="4" w:space="0" w:color="auto"/>
              <w:bottom w:val="nil"/>
              <w:right w:val="single" w:sz="4" w:space="0" w:color="auto"/>
            </w:tcBorders>
          </w:tcPr>
          <w:p w14:paraId="215ED833" w14:textId="77777777" w:rsidR="00784E9D" w:rsidRPr="001141C9" w:rsidRDefault="00784E9D" w:rsidP="00A8762C">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4E98E26F"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5A33A838" w14:textId="77777777" w:rsidR="00784E9D" w:rsidRPr="001141C9" w:rsidRDefault="00784E9D" w:rsidP="00A8762C">
            <w:pPr>
              <w:pStyle w:val="TAC"/>
              <w:keepNext w:val="0"/>
              <w:keepLines w:val="0"/>
              <w:widowControl w:val="0"/>
              <w:rPr>
                <w:lang w:eastAsia="zh-CN"/>
              </w:rPr>
            </w:pPr>
            <w:r w:rsidRPr="001141C9">
              <w:rPr>
                <w:lang w:eastAsia="zh-CN"/>
              </w:rPr>
              <w:t>CA_n1A-n7A</w:t>
            </w:r>
          </w:p>
          <w:p w14:paraId="0AC95BC4"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69D2257F"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3DF57B4A"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0D878CEB"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35CE57" w14:textId="77777777" w:rsidR="00784E9D" w:rsidRPr="001141C9" w:rsidRDefault="00784E9D" w:rsidP="00A876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39B79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443F52" w14:textId="77777777" w:rsidR="00784E9D" w:rsidRPr="001141C9" w:rsidRDefault="00784E9D" w:rsidP="00A8762C">
            <w:pPr>
              <w:pStyle w:val="TAC"/>
              <w:keepNext w:val="0"/>
              <w:keepLines w:val="0"/>
              <w:widowControl w:val="0"/>
              <w:rPr>
                <w:kern w:val="2"/>
                <w:lang w:eastAsia="zh-CN"/>
              </w:rPr>
            </w:pPr>
            <w:r w:rsidRPr="001141C9">
              <w:rPr>
                <w:kern w:val="2"/>
                <w:szCs w:val="22"/>
                <w:lang w:eastAsia="zh-CN"/>
              </w:rPr>
              <w:t>0</w:t>
            </w:r>
          </w:p>
        </w:tc>
      </w:tr>
      <w:tr w:rsidR="00784E9D" w:rsidRPr="001141C9" w14:paraId="4B60242C" w14:textId="77777777" w:rsidTr="00A8762C">
        <w:trPr>
          <w:jc w:val="center"/>
        </w:trPr>
        <w:tc>
          <w:tcPr>
            <w:tcW w:w="1959" w:type="dxa"/>
            <w:tcBorders>
              <w:top w:val="nil"/>
              <w:left w:val="single" w:sz="4" w:space="0" w:color="auto"/>
              <w:bottom w:val="nil"/>
              <w:right w:val="single" w:sz="4" w:space="0" w:color="auto"/>
            </w:tcBorders>
          </w:tcPr>
          <w:p w14:paraId="09B115C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9C8A8B"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57BD2E2" w14:textId="77777777" w:rsidR="00784E9D" w:rsidRPr="001141C9" w:rsidRDefault="00784E9D" w:rsidP="00A876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56008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05EAEAF" w14:textId="77777777" w:rsidR="00784E9D" w:rsidRPr="001141C9" w:rsidRDefault="00784E9D" w:rsidP="00A8762C">
            <w:pPr>
              <w:pStyle w:val="TAC"/>
              <w:keepNext w:val="0"/>
              <w:keepLines w:val="0"/>
              <w:widowControl w:val="0"/>
              <w:rPr>
                <w:kern w:val="2"/>
                <w:lang w:eastAsia="zh-CN"/>
              </w:rPr>
            </w:pPr>
          </w:p>
        </w:tc>
      </w:tr>
      <w:tr w:rsidR="00784E9D" w:rsidRPr="001141C9" w14:paraId="654ACDAD" w14:textId="77777777" w:rsidTr="00A8762C">
        <w:trPr>
          <w:jc w:val="center"/>
        </w:trPr>
        <w:tc>
          <w:tcPr>
            <w:tcW w:w="1959" w:type="dxa"/>
            <w:tcBorders>
              <w:top w:val="nil"/>
              <w:left w:val="single" w:sz="4" w:space="0" w:color="auto"/>
              <w:bottom w:val="nil"/>
              <w:right w:val="single" w:sz="4" w:space="0" w:color="auto"/>
            </w:tcBorders>
          </w:tcPr>
          <w:p w14:paraId="4258997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03EDD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C7AD11" w14:textId="77777777" w:rsidR="00784E9D" w:rsidRPr="001141C9" w:rsidRDefault="00784E9D" w:rsidP="00A876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04730DB" w14:textId="77777777" w:rsidR="00784E9D" w:rsidRPr="001141C9" w:rsidRDefault="00784E9D" w:rsidP="00A876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62A0692" w14:textId="77777777" w:rsidR="00784E9D" w:rsidRPr="001141C9" w:rsidRDefault="00784E9D" w:rsidP="00A8762C">
            <w:pPr>
              <w:pStyle w:val="TAC"/>
              <w:keepNext w:val="0"/>
              <w:keepLines w:val="0"/>
              <w:widowControl w:val="0"/>
              <w:rPr>
                <w:kern w:val="2"/>
                <w:lang w:eastAsia="zh-CN"/>
              </w:rPr>
            </w:pPr>
          </w:p>
        </w:tc>
      </w:tr>
      <w:tr w:rsidR="00784E9D" w:rsidRPr="001141C9" w14:paraId="6E441A95" w14:textId="77777777" w:rsidTr="00A8762C">
        <w:trPr>
          <w:jc w:val="center"/>
        </w:trPr>
        <w:tc>
          <w:tcPr>
            <w:tcW w:w="1959" w:type="dxa"/>
            <w:tcBorders>
              <w:top w:val="nil"/>
              <w:left w:val="single" w:sz="4" w:space="0" w:color="auto"/>
              <w:bottom w:val="single" w:sz="4" w:space="0" w:color="auto"/>
              <w:right w:val="single" w:sz="4" w:space="0" w:color="auto"/>
            </w:tcBorders>
          </w:tcPr>
          <w:p w14:paraId="01C1605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9A5C3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D0D665" w14:textId="77777777" w:rsidR="00784E9D" w:rsidRPr="001141C9" w:rsidRDefault="00784E9D" w:rsidP="00A876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BDA97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1A6290" w14:textId="77777777" w:rsidR="00784E9D" w:rsidRPr="001141C9" w:rsidRDefault="00784E9D" w:rsidP="00A8762C">
            <w:pPr>
              <w:pStyle w:val="TAC"/>
              <w:keepNext w:val="0"/>
              <w:keepLines w:val="0"/>
              <w:widowControl w:val="0"/>
              <w:rPr>
                <w:kern w:val="2"/>
                <w:lang w:eastAsia="zh-CN"/>
              </w:rPr>
            </w:pPr>
          </w:p>
        </w:tc>
      </w:tr>
      <w:tr w:rsidR="00784E9D" w:rsidRPr="001141C9" w14:paraId="7F22F6C1" w14:textId="77777777" w:rsidTr="00A8762C">
        <w:trPr>
          <w:jc w:val="center"/>
        </w:trPr>
        <w:tc>
          <w:tcPr>
            <w:tcW w:w="1959" w:type="dxa"/>
            <w:tcBorders>
              <w:top w:val="single" w:sz="4" w:space="0" w:color="auto"/>
              <w:left w:val="single" w:sz="4" w:space="0" w:color="auto"/>
              <w:bottom w:val="nil"/>
              <w:right w:val="single" w:sz="4" w:space="0" w:color="auto"/>
            </w:tcBorders>
          </w:tcPr>
          <w:p w14:paraId="45BCB21A" w14:textId="77777777" w:rsidR="00784E9D" w:rsidRPr="001141C9" w:rsidRDefault="00784E9D" w:rsidP="00A8762C">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73095F8A"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49A33801" w14:textId="77777777" w:rsidR="00784E9D" w:rsidRPr="001141C9" w:rsidRDefault="00784E9D" w:rsidP="00A8762C">
            <w:pPr>
              <w:pStyle w:val="TAC"/>
              <w:keepNext w:val="0"/>
              <w:keepLines w:val="0"/>
              <w:widowControl w:val="0"/>
              <w:rPr>
                <w:lang w:eastAsia="zh-CN"/>
              </w:rPr>
            </w:pPr>
            <w:r w:rsidRPr="001141C9">
              <w:rPr>
                <w:lang w:eastAsia="zh-CN"/>
              </w:rPr>
              <w:t>CA_n1A-n7A</w:t>
            </w:r>
          </w:p>
          <w:p w14:paraId="15A85668" w14:textId="77777777" w:rsidR="00784E9D" w:rsidRPr="001141C9" w:rsidRDefault="00784E9D" w:rsidP="00A8762C">
            <w:pPr>
              <w:pStyle w:val="TAC"/>
              <w:keepNext w:val="0"/>
              <w:keepLines w:val="0"/>
              <w:widowControl w:val="0"/>
              <w:rPr>
                <w:lang w:eastAsia="zh-CN"/>
              </w:rPr>
            </w:pPr>
            <w:r w:rsidRPr="001141C9">
              <w:rPr>
                <w:lang w:eastAsia="zh-CN"/>
              </w:rPr>
              <w:lastRenderedPageBreak/>
              <w:t>CA_n1A-n78A</w:t>
            </w:r>
          </w:p>
          <w:p w14:paraId="760797AA"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1C524454"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1B140FD4" w14:textId="77777777" w:rsidR="00784E9D" w:rsidRPr="001141C9" w:rsidRDefault="00784E9D" w:rsidP="00A8762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AFEC2A" w14:textId="77777777" w:rsidR="00784E9D" w:rsidRPr="001141C9" w:rsidRDefault="00784E9D" w:rsidP="00A8762C">
            <w:pPr>
              <w:pStyle w:val="TAC"/>
              <w:keepNext w:val="0"/>
              <w:keepLines w:val="0"/>
              <w:widowControl w:val="0"/>
              <w:rPr>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703F14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D4C31E5" w14:textId="77777777" w:rsidR="00784E9D" w:rsidRPr="001141C9" w:rsidRDefault="00784E9D" w:rsidP="00A8762C">
            <w:pPr>
              <w:pStyle w:val="TAC"/>
              <w:keepNext w:val="0"/>
              <w:keepLines w:val="0"/>
              <w:widowControl w:val="0"/>
              <w:rPr>
                <w:kern w:val="2"/>
                <w:lang w:eastAsia="zh-CN"/>
              </w:rPr>
            </w:pPr>
            <w:r w:rsidRPr="001141C9">
              <w:rPr>
                <w:kern w:val="2"/>
                <w:lang w:eastAsia="zh-CN"/>
              </w:rPr>
              <w:t>0</w:t>
            </w:r>
          </w:p>
        </w:tc>
      </w:tr>
      <w:tr w:rsidR="00784E9D" w:rsidRPr="001141C9" w14:paraId="197825FA" w14:textId="77777777" w:rsidTr="00A8762C">
        <w:trPr>
          <w:jc w:val="center"/>
        </w:trPr>
        <w:tc>
          <w:tcPr>
            <w:tcW w:w="1959" w:type="dxa"/>
            <w:tcBorders>
              <w:top w:val="nil"/>
              <w:left w:val="single" w:sz="4" w:space="0" w:color="auto"/>
              <w:bottom w:val="nil"/>
              <w:right w:val="single" w:sz="4" w:space="0" w:color="auto"/>
            </w:tcBorders>
          </w:tcPr>
          <w:p w14:paraId="7B613EC6"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CB22B16"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A2BE041" w14:textId="77777777" w:rsidR="00784E9D" w:rsidRPr="001141C9" w:rsidRDefault="00784E9D" w:rsidP="00A876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4701B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F19BD17" w14:textId="77777777" w:rsidR="00784E9D" w:rsidRPr="001141C9" w:rsidRDefault="00784E9D" w:rsidP="00A8762C">
            <w:pPr>
              <w:pStyle w:val="TAC"/>
              <w:keepNext w:val="0"/>
              <w:keepLines w:val="0"/>
              <w:widowControl w:val="0"/>
              <w:rPr>
                <w:kern w:val="2"/>
                <w:lang w:eastAsia="zh-CN"/>
              </w:rPr>
            </w:pPr>
          </w:p>
        </w:tc>
      </w:tr>
      <w:tr w:rsidR="00784E9D" w:rsidRPr="001141C9" w14:paraId="694DC491" w14:textId="77777777" w:rsidTr="00A8762C">
        <w:trPr>
          <w:jc w:val="center"/>
        </w:trPr>
        <w:tc>
          <w:tcPr>
            <w:tcW w:w="1959" w:type="dxa"/>
            <w:tcBorders>
              <w:top w:val="nil"/>
              <w:left w:val="single" w:sz="4" w:space="0" w:color="auto"/>
              <w:bottom w:val="nil"/>
              <w:right w:val="single" w:sz="4" w:space="0" w:color="auto"/>
            </w:tcBorders>
          </w:tcPr>
          <w:p w14:paraId="31559CCC"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C6D01B2"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CE6DD5C" w14:textId="77777777" w:rsidR="00784E9D" w:rsidRPr="001141C9" w:rsidRDefault="00784E9D" w:rsidP="00A876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C6E82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CC47F21" w14:textId="77777777" w:rsidR="00784E9D" w:rsidRPr="001141C9" w:rsidRDefault="00784E9D" w:rsidP="00A8762C">
            <w:pPr>
              <w:pStyle w:val="TAC"/>
              <w:keepNext w:val="0"/>
              <w:keepLines w:val="0"/>
              <w:widowControl w:val="0"/>
              <w:rPr>
                <w:kern w:val="2"/>
                <w:lang w:eastAsia="zh-CN"/>
              </w:rPr>
            </w:pPr>
          </w:p>
        </w:tc>
      </w:tr>
      <w:tr w:rsidR="00784E9D" w:rsidRPr="001141C9" w14:paraId="20E843FD" w14:textId="77777777" w:rsidTr="00A8762C">
        <w:trPr>
          <w:jc w:val="center"/>
        </w:trPr>
        <w:tc>
          <w:tcPr>
            <w:tcW w:w="1959" w:type="dxa"/>
            <w:tcBorders>
              <w:top w:val="nil"/>
              <w:left w:val="single" w:sz="4" w:space="0" w:color="auto"/>
              <w:bottom w:val="nil"/>
              <w:right w:val="single" w:sz="4" w:space="0" w:color="auto"/>
            </w:tcBorders>
          </w:tcPr>
          <w:p w14:paraId="677AD5A0"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E624AFE"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E3D361" w14:textId="77777777" w:rsidR="00784E9D" w:rsidRPr="001141C9" w:rsidRDefault="00784E9D" w:rsidP="00A876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3119A9" w14:textId="77777777" w:rsidR="00784E9D" w:rsidRPr="001141C9" w:rsidRDefault="00784E9D" w:rsidP="00A8762C">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3CB2580A" w14:textId="77777777" w:rsidR="00784E9D" w:rsidRPr="001141C9" w:rsidRDefault="00784E9D" w:rsidP="00A8762C">
            <w:pPr>
              <w:pStyle w:val="TAC"/>
              <w:keepNext w:val="0"/>
              <w:keepLines w:val="0"/>
              <w:widowControl w:val="0"/>
              <w:rPr>
                <w:kern w:val="2"/>
                <w:lang w:eastAsia="zh-CN"/>
              </w:rPr>
            </w:pPr>
          </w:p>
        </w:tc>
      </w:tr>
      <w:tr w:rsidR="00784E9D" w:rsidRPr="001141C9" w14:paraId="59FE1121" w14:textId="77777777" w:rsidTr="00A8762C">
        <w:trPr>
          <w:jc w:val="center"/>
        </w:trPr>
        <w:tc>
          <w:tcPr>
            <w:tcW w:w="1959" w:type="dxa"/>
            <w:tcBorders>
              <w:top w:val="nil"/>
              <w:left w:val="single" w:sz="4" w:space="0" w:color="auto"/>
              <w:bottom w:val="nil"/>
              <w:right w:val="single" w:sz="4" w:space="0" w:color="auto"/>
            </w:tcBorders>
          </w:tcPr>
          <w:p w14:paraId="0984F7E9" w14:textId="77777777" w:rsidR="00784E9D" w:rsidRPr="001141C9" w:rsidRDefault="00784E9D" w:rsidP="00A8762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4D27658F" w14:textId="77777777" w:rsidR="00784E9D" w:rsidRPr="001141C9" w:rsidRDefault="00784E9D" w:rsidP="00A8762C">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B6FF676" w14:textId="77777777" w:rsidR="00784E9D" w:rsidRPr="001141C9" w:rsidRDefault="00784E9D" w:rsidP="00A8762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4F1311"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19B32F1" w14:textId="77777777" w:rsidR="00784E9D" w:rsidRPr="001141C9" w:rsidRDefault="00784E9D" w:rsidP="00A8762C">
            <w:pPr>
              <w:pStyle w:val="TAC"/>
              <w:keepNext w:val="0"/>
              <w:keepLines w:val="0"/>
              <w:widowControl w:val="0"/>
              <w:rPr>
                <w:kern w:val="2"/>
                <w:lang w:eastAsia="zh-CN"/>
              </w:rPr>
            </w:pPr>
            <w:r>
              <w:rPr>
                <w:kern w:val="2"/>
                <w:lang w:val="en-US" w:eastAsia="zh-CN"/>
              </w:rPr>
              <w:t>4 and 5</w:t>
            </w:r>
          </w:p>
        </w:tc>
      </w:tr>
      <w:tr w:rsidR="00784E9D" w:rsidRPr="001141C9" w14:paraId="5AF6312C" w14:textId="77777777" w:rsidTr="00A8762C">
        <w:trPr>
          <w:jc w:val="center"/>
        </w:trPr>
        <w:tc>
          <w:tcPr>
            <w:tcW w:w="1959" w:type="dxa"/>
            <w:tcBorders>
              <w:top w:val="nil"/>
              <w:left w:val="single" w:sz="4" w:space="0" w:color="auto"/>
              <w:bottom w:val="nil"/>
              <w:right w:val="single" w:sz="4" w:space="0" w:color="auto"/>
            </w:tcBorders>
          </w:tcPr>
          <w:p w14:paraId="02E40711"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0EFD61F"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BF6068F" w14:textId="77777777" w:rsidR="00784E9D" w:rsidRPr="001141C9" w:rsidRDefault="00784E9D" w:rsidP="00A8762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665543"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8E1D6B2" w14:textId="77777777" w:rsidR="00784E9D" w:rsidRPr="001141C9" w:rsidRDefault="00784E9D" w:rsidP="00A8762C">
            <w:pPr>
              <w:pStyle w:val="TAC"/>
              <w:keepNext w:val="0"/>
              <w:keepLines w:val="0"/>
              <w:widowControl w:val="0"/>
              <w:rPr>
                <w:kern w:val="2"/>
                <w:lang w:eastAsia="zh-CN"/>
              </w:rPr>
            </w:pPr>
          </w:p>
        </w:tc>
      </w:tr>
      <w:tr w:rsidR="00784E9D" w:rsidRPr="001141C9" w14:paraId="7DA3E0FD" w14:textId="77777777" w:rsidTr="00A8762C">
        <w:trPr>
          <w:jc w:val="center"/>
        </w:trPr>
        <w:tc>
          <w:tcPr>
            <w:tcW w:w="1959" w:type="dxa"/>
            <w:tcBorders>
              <w:top w:val="nil"/>
              <w:left w:val="single" w:sz="4" w:space="0" w:color="auto"/>
              <w:bottom w:val="nil"/>
              <w:right w:val="single" w:sz="4" w:space="0" w:color="auto"/>
            </w:tcBorders>
          </w:tcPr>
          <w:p w14:paraId="31C93BE7"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00BDB5F"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EB85CF" w14:textId="77777777" w:rsidR="00784E9D" w:rsidRPr="001141C9" w:rsidRDefault="00784E9D" w:rsidP="00A8762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7915D0"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746AE92" w14:textId="77777777" w:rsidR="00784E9D" w:rsidRPr="001141C9" w:rsidRDefault="00784E9D" w:rsidP="00A8762C">
            <w:pPr>
              <w:pStyle w:val="TAC"/>
              <w:keepNext w:val="0"/>
              <w:keepLines w:val="0"/>
              <w:widowControl w:val="0"/>
              <w:rPr>
                <w:kern w:val="2"/>
                <w:lang w:eastAsia="zh-CN"/>
              </w:rPr>
            </w:pPr>
          </w:p>
        </w:tc>
      </w:tr>
      <w:tr w:rsidR="00784E9D" w:rsidRPr="001141C9" w14:paraId="3583EC36" w14:textId="77777777" w:rsidTr="00A8762C">
        <w:trPr>
          <w:jc w:val="center"/>
        </w:trPr>
        <w:tc>
          <w:tcPr>
            <w:tcW w:w="1959" w:type="dxa"/>
            <w:tcBorders>
              <w:top w:val="nil"/>
              <w:left w:val="single" w:sz="4" w:space="0" w:color="auto"/>
              <w:bottom w:val="single" w:sz="4" w:space="0" w:color="auto"/>
              <w:right w:val="single" w:sz="4" w:space="0" w:color="auto"/>
            </w:tcBorders>
          </w:tcPr>
          <w:p w14:paraId="12FB54D5"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EF219DD"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8D70CC0" w14:textId="77777777" w:rsidR="00784E9D" w:rsidRPr="001141C9" w:rsidRDefault="00784E9D" w:rsidP="00A8762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10F6F2"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EDE698B" w14:textId="77777777" w:rsidR="00784E9D" w:rsidRPr="001141C9" w:rsidRDefault="00784E9D" w:rsidP="00A8762C">
            <w:pPr>
              <w:pStyle w:val="TAC"/>
              <w:keepNext w:val="0"/>
              <w:keepLines w:val="0"/>
              <w:widowControl w:val="0"/>
              <w:rPr>
                <w:kern w:val="2"/>
                <w:lang w:eastAsia="zh-CN"/>
              </w:rPr>
            </w:pPr>
          </w:p>
        </w:tc>
      </w:tr>
      <w:tr w:rsidR="00784E9D" w:rsidRPr="001141C9" w14:paraId="05CE837E" w14:textId="77777777" w:rsidTr="00A8762C">
        <w:trPr>
          <w:jc w:val="center"/>
        </w:trPr>
        <w:tc>
          <w:tcPr>
            <w:tcW w:w="1959" w:type="dxa"/>
            <w:tcBorders>
              <w:top w:val="single" w:sz="4" w:space="0" w:color="auto"/>
              <w:left w:val="single" w:sz="4" w:space="0" w:color="auto"/>
              <w:bottom w:val="nil"/>
              <w:right w:val="single" w:sz="4" w:space="0" w:color="auto"/>
            </w:tcBorders>
          </w:tcPr>
          <w:p w14:paraId="2109B10E" w14:textId="77777777" w:rsidR="00784E9D" w:rsidRPr="001141C9" w:rsidRDefault="00784E9D" w:rsidP="00A8762C">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0BDA2CF9" w14:textId="77777777" w:rsidR="00784E9D" w:rsidRPr="001141C9" w:rsidRDefault="00784E9D" w:rsidP="00A8762C">
            <w:pPr>
              <w:pStyle w:val="TAC"/>
              <w:keepLines w:val="0"/>
              <w:rPr>
                <w:lang w:eastAsia="zh-CN"/>
              </w:rPr>
            </w:pPr>
            <w:r w:rsidRPr="001141C9">
              <w:rPr>
                <w:lang w:eastAsia="zh-CN"/>
              </w:rPr>
              <w:t>CA_n1A-n26A</w:t>
            </w:r>
          </w:p>
          <w:p w14:paraId="4BFBF97D" w14:textId="77777777" w:rsidR="00784E9D" w:rsidRPr="001141C9" w:rsidRDefault="00784E9D" w:rsidP="00A8762C">
            <w:pPr>
              <w:pStyle w:val="TAC"/>
              <w:keepLines w:val="0"/>
              <w:rPr>
                <w:lang w:eastAsia="zh-CN"/>
              </w:rPr>
            </w:pPr>
            <w:r w:rsidRPr="001141C9">
              <w:rPr>
                <w:lang w:eastAsia="zh-CN"/>
              </w:rPr>
              <w:t>CA_n1A-n7A</w:t>
            </w:r>
          </w:p>
          <w:p w14:paraId="1C9F109F" w14:textId="77777777" w:rsidR="00784E9D" w:rsidRPr="001141C9" w:rsidRDefault="00784E9D" w:rsidP="00A8762C">
            <w:pPr>
              <w:pStyle w:val="TAC"/>
              <w:keepLines w:val="0"/>
              <w:rPr>
                <w:lang w:eastAsia="zh-CN"/>
              </w:rPr>
            </w:pPr>
            <w:r w:rsidRPr="001141C9">
              <w:rPr>
                <w:lang w:eastAsia="zh-CN"/>
              </w:rPr>
              <w:t>CA_n1A-n78A</w:t>
            </w:r>
          </w:p>
          <w:p w14:paraId="1D4D5FEE" w14:textId="77777777" w:rsidR="00784E9D" w:rsidRPr="001141C9" w:rsidRDefault="00784E9D" w:rsidP="00A8762C">
            <w:pPr>
              <w:pStyle w:val="TAC"/>
              <w:keepLines w:val="0"/>
              <w:rPr>
                <w:lang w:eastAsia="zh-CN"/>
              </w:rPr>
            </w:pPr>
            <w:r w:rsidRPr="001141C9">
              <w:rPr>
                <w:lang w:eastAsia="zh-CN"/>
              </w:rPr>
              <w:t>CA_n7A-n26A</w:t>
            </w:r>
          </w:p>
          <w:p w14:paraId="3C6601D5" w14:textId="77777777" w:rsidR="00784E9D" w:rsidRPr="001141C9" w:rsidRDefault="00784E9D" w:rsidP="00A8762C">
            <w:pPr>
              <w:pStyle w:val="TAC"/>
              <w:keepLines w:val="0"/>
              <w:rPr>
                <w:lang w:eastAsia="zh-CN"/>
              </w:rPr>
            </w:pPr>
            <w:r w:rsidRPr="001141C9">
              <w:rPr>
                <w:lang w:eastAsia="zh-CN"/>
              </w:rPr>
              <w:t>CA_n26A-n78A</w:t>
            </w:r>
          </w:p>
          <w:p w14:paraId="30611016" w14:textId="77777777" w:rsidR="00784E9D" w:rsidRPr="001141C9" w:rsidRDefault="00784E9D" w:rsidP="00A8762C">
            <w:pPr>
              <w:pStyle w:val="TAC"/>
              <w:keepLines w:val="0"/>
              <w:rPr>
                <w:lang w:eastAsia="zh-CN"/>
              </w:rPr>
            </w:pPr>
            <w:r w:rsidRPr="001141C9">
              <w:rPr>
                <w:lang w:eastAsia="zh-CN"/>
              </w:rPr>
              <w:t>CA_n7A-n78A</w:t>
            </w:r>
          </w:p>
          <w:p w14:paraId="16B2EF51" w14:textId="77777777" w:rsidR="00784E9D" w:rsidRPr="001141C9" w:rsidRDefault="00784E9D" w:rsidP="00A8762C">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993A94D" w14:textId="77777777" w:rsidR="00784E9D" w:rsidRPr="001141C9" w:rsidRDefault="00784E9D" w:rsidP="00A8762C">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D2D59F" w14:textId="77777777" w:rsidR="00784E9D" w:rsidRPr="001141C9" w:rsidRDefault="00784E9D" w:rsidP="00A876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35A2F1F" w14:textId="77777777" w:rsidR="00784E9D" w:rsidRPr="001141C9" w:rsidRDefault="00784E9D" w:rsidP="00A8762C">
            <w:pPr>
              <w:pStyle w:val="TAC"/>
              <w:keepLines w:val="0"/>
              <w:widowControl w:val="0"/>
              <w:rPr>
                <w:kern w:val="2"/>
                <w:szCs w:val="22"/>
                <w:lang w:eastAsia="zh-CN"/>
              </w:rPr>
            </w:pPr>
            <w:r w:rsidRPr="001141C9">
              <w:rPr>
                <w:kern w:val="2"/>
                <w:lang w:eastAsia="zh-CN"/>
              </w:rPr>
              <w:t>0</w:t>
            </w:r>
          </w:p>
        </w:tc>
      </w:tr>
      <w:tr w:rsidR="00784E9D" w:rsidRPr="001141C9" w14:paraId="72680EAA" w14:textId="77777777" w:rsidTr="00A8762C">
        <w:trPr>
          <w:jc w:val="center"/>
        </w:trPr>
        <w:tc>
          <w:tcPr>
            <w:tcW w:w="1959" w:type="dxa"/>
            <w:tcBorders>
              <w:top w:val="nil"/>
              <w:left w:val="single" w:sz="4" w:space="0" w:color="auto"/>
              <w:bottom w:val="nil"/>
              <w:right w:val="single" w:sz="4" w:space="0" w:color="auto"/>
            </w:tcBorders>
          </w:tcPr>
          <w:p w14:paraId="5E973A5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AA5CC9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A74E91" w14:textId="77777777" w:rsidR="00784E9D" w:rsidRPr="001141C9" w:rsidRDefault="00784E9D" w:rsidP="00A876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7DFEF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2AB5852" w14:textId="77777777" w:rsidR="00784E9D" w:rsidRPr="001141C9" w:rsidRDefault="00784E9D" w:rsidP="00A8762C">
            <w:pPr>
              <w:pStyle w:val="TAC"/>
              <w:keepNext w:val="0"/>
              <w:keepLines w:val="0"/>
              <w:widowControl w:val="0"/>
              <w:rPr>
                <w:kern w:val="2"/>
                <w:szCs w:val="22"/>
                <w:lang w:eastAsia="zh-CN"/>
              </w:rPr>
            </w:pPr>
          </w:p>
        </w:tc>
      </w:tr>
      <w:tr w:rsidR="00784E9D" w:rsidRPr="001141C9" w14:paraId="6EB3677C" w14:textId="77777777" w:rsidTr="00A8762C">
        <w:trPr>
          <w:jc w:val="center"/>
        </w:trPr>
        <w:tc>
          <w:tcPr>
            <w:tcW w:w="1959" w:type="dxa"/>
            <w:tcBorders>
              <w:top w:val="nil"/>
              <w:left w:val="single" w:sz="4" w:space="0" w:color="auto"/>
              <w:bottom w:val="nil"/>
              <w:right w:val="single" w:sz="4" w:space="0" w:color="auto"/>
            </w:tcBorders>
          </w:tcPr>
          <w:p w14:paraId="1D07778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2818C4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EF3A89" w14:textId="77777777" w:rsidR="00784E9D" w:rsidRPr="001141C9" w:rsidRDefault="00784E9D" w:rsidP="00A876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A5833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AA6DE84" w14:textId="77777777" w:rsidR="00784E9D" w:rsidRPr="001141C9" w:rsidRDefault="00784E9D" w:rsidP="00A8762C">
            <w:pPr>
              <w:pStyle w:val="TAC"/>
              <w:keepNext w:val="0"/>
              <w:keepLines w:val="0"/>
              <w:widowControl w:val="0"/>
              <w:rPr>
                <w:kern w:val="2"/>
                <w:szCs w:val="22"/>
                <w:lang w:eastAsia="zh-CN"/>
              </w:rPr>
            </w:pPr>
          </w:p>
        </w:tc>
      </w:tr>
      <w:tr w:rsidR="00784E9D" w:rsidRPr="001141C9" w14:paraId="302429DE" w14:textId="77777777" w:rsidTr="00A8762C">
        <w:trPr>
          <w:jc w:val="center"/>
        </w:trPr>
        <w:tc>
          <w:tcPr>
            <w:tcW w:w="1959" w:type="dxa"/>
            <w:tcBorders>
              <w:top w:val="nil"/>
              <w:left w:val="single" w:sz="4" w:space="0" w:color="auto"/>
              <w:bottom w:val="single" w:sz="4" w:space="0" w:color="auto"/>
              <w:right w:val="single" w:sz="4" w:space="0" w:color="auto"/>
            </w:tcBorders>
          </w:tcPr>
          <w:p w14:paraId="7395F1D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6C81D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D7411" w14:textId="77777777" w:rsidR="00784E9D" w:rsidRPr="001141C9" w:rsidRDefault="00784E9D" w:rsidP="00A876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1A5FAD" w14:textId="77777777" w:rsidR="00784E9D" w:rsidRPr="001141C9" w:rsidRDefault="00784E9D" w:rsidP="00A876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8D5763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D31886A" w14:textId="77777777" w:rsidTr="00A8762C">
        <w:trPr>
          <w:jc w:val="center"/>
        </w:trPr>
        <w:tc>
          <w:tcPr>
            <w:tcW w:w="1959" w:type="dxa"/>
            <w:tcBorders>
              <w:top w:val="single" w:sz="4" w:space="0" w:color="auto"/>
              <w:left w:val="single" w:sz="4" w:space="0" w:color="auto"/>
              <w:bottom w:val="nil"/>
              <w:right w:val="single" w:sz="4" w:space="0" w:color="auto"/>
            </w:tcBorders>
          </w:tcPr>
          <w:p w14:paraId="7666EB0F" w14:textId="77777777" w:rsidR="00784E9D" w:rsidRPr="001141C9" w:rsidRDefault="00784E9D" w:rsidP="00A8762C">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65548E3E"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77E1BAA9" w14:textId="77777777" w:rsidR="00784E9D" w:rsidRPr="001141C9" w:rsidRDefault="00784E9D" w:rsidP="00A8762C">
            <w:pPr>
              <w:pStyle w:val="TAC"/>
              <w:keepNext w:val="0"/>
              <w:keepLines w:val="0"/>
              <w:widowControl w:val="0"/>
              <w:rPr>
                <w:lang w:eastAsia="zh-CN"/>
              </w:rPr>
            </w:pPr>
            <w:r w:rsidRPr="001141C9">
              <w:rPr>
                <w:lang w:eastAsia="zh-CN"/>
              </w:rPr>
              <w:t>CA_n1A-n7A</w:t>
            </w:r>
          </w:p>
          <w:p w14:paraId="29C2D2F1"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3223309B"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0B0C87F9"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7AC910E1"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997523" w14:textId="77777777" w:rsidR="00784E9D" w:rsidRPr="001141C9" w:rsidRDefault="00784E9D" w:rsidP="00A876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2F7AA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82638B" w14:textId="77777777" w:rsidR="00784E9D" w:rsidRPr="001141C9" w:rsidRDefault="00784E9D" w:rsidP="00A8762C">
            <w:pPr>
              <w:pStyle w:val="TAC"/>
              <w:keepNext w:val="0"/>
              <w:keepLines w:val="0"/>
              <w:widowControl w:val="0"/>
              <w:rPr>
                <w:kern w:val="2"/>
                <w:lang w:eastAsia="zh-CN"/>
              </w:rPr>
            </w:pPr>
            <w:r w:rsidRPr="001141C9">
              <w:rPr>
                <w:kern w:val="2"/>
                <w:szCs w:val="22"/>
                <w:lang w:eastAsia="zh-CN"/>
              </w:rPr>
              <w:t>0</w:t>
            </w:r>
          </w:p>
        </w:tc>
      </w:tr>
      <w:tr w:rsidR="00784E9D" w:rsidRPr="001141C9" w14:paraId="24658B25" w14:textId="77777777" w:rsidTr="00A8762C">
        <w:trPr>
          <w:jc w:val="center"/>
        </w:trPr>
        <w:tc>
          <w:tcPr>
            <w:tcW w:w="1959" w:type="dxa"/>
            <w:tcBorders>
              <w:top w:val="nil"/>
              <w:left w:val="single" w:sz="4" w:space="0" w:color="auto"/>
              <w:bottom w:val="nil"/>
              <w:right w:val="single" w:sz="4" w:space="0" w:color="auto"/>
            </w:tcBorders>
          </w:tcPr>
          <w:p w14:paraId="604B17D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DE319A" w14:textId="77777777" w:rsidR="00784E9D" w:rsidRDefault="00784E9D" w:rsidP="00A8762C">
            <w:pPr>
              <w:pStyle w:val="TAC"/>
              <w:keepNext w:val="0"/>
              <w:keepLines w:val="0"/>
              <w:widowControl w:val="0"/>
              <w:rPr>
                <w:lang w:eastAsia="zh-CN"/>
              </w:rPr>
            </w:pPr>
            <w:r w:rsidRPr="001141C9">
              <w:rPr>
                <w:lang w:eastAsia="zh-CN"/>
              </w:rPr>
              <w:t>CA_n26(2A)</w:t>
            </w:r>
          </w:p>
          <w:p w14:paraId="5621B803" w14:textId="77777777" w:rsidR="00784E9D" w:rsidRPr="001141C9" w:rsidRDefault="00784E9D" w:rsidP="00A8762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69D2779" w14:textId="77777777" w:rsidR="00784E9D" w:rsidRPr="001141C9" w:rsidRDefault="00784E9D" w:rsidP="00A876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004BB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665206" w14:textId="77777777" w:rsidR="00784E9D" w:rsidRPr="001141C9" w:rsidRDefault="00784E9D" w:rsidP="00A8762C">
            <w:pPr>
              <w:pStyle w:val="TAC"/>
              <w:keepNext w:val="0"/>
              <w:keepLines w:val="0"/>
              <w:widowControl w:val="0"/>
              <w:rPr>
                <w:kern w:val="2"/>
                <w:lang w:eastAsia="zh-CN"/>
              </w:rPr>
            </w:pPr>
          </w:p>
        </w:tc>
      </w:tr>
      <w:tr w:rsidR="00784E9D" w:rsidRPr="001141C9" w14:paraId="20B1D50E" w14:textId="77777777" w:rsidTr="00A8762C">
        <w:trPr>
          <w:jc w:val="center"/>
        </w:trPr>
        <w:tc>
          <w:tcPr>
            <w:tcW w:w="1959" w:type="dxa"/>
            <w:tcBorders>
              <w:top w:val="nil"/>
              <w:left w:val="single" w:sz="4" w:space="0" w:color="auto"/>
              <w:bottom w:val="nil"/>
              <w:right w:val="single" w:sz="4" w:space="0" w:color="auto"/>
            </w:tcBorders>
          </w:tcPr>
          <w:p w14:paraId="6697D18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4ED02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9488BE" w14:textId="77777777" w:rsidR="00784E9D" w:rsidRPr="001141C9" w:rsidRDefault="00784E9D" w:rsidP="00A876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4E9E50" w14:textId="77777777" w:rsidR="00784E9D" w:rsidRPr="001141C9" w:rsidRDefault="00784E9D" w:rsidP="00A876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31C533A" w14:textId="77777777" w:rsidR="00784E9D" w:rsidRPr="001141C9" w:rsidRDefault="00784E9D" w:rsidP="00A8762C">
            <w:pPr>
              <w:pStyle w:val="TAC"/>
              <w:keepNext w:val="0"/>
              <w:keepLines w:val="0"/>
              <w:widowControl w:val="0"/>
              <w:rPr>
                <w:kern w:val="2"/>
                <w:lang w:eastAsia="zh-CN"/>
              </w:rPr>
            </w:pPr>
          </w:p>
        </w:tc>
      </w:tr>
      <w:tr w:rsidR="00784E9D" w:rsidRPr="001141C9" w14:paraId="583E38E3" w14:textId="77777777" w:rsidTr="00A8762C">
        <w:trPr>
          <w:jc w:val="center"/>
        </w:trPr>
        <w:tc>
          <w:tcPr>
            <w:tcW w:w="1959" w:type="dxa"/>
            <w:tcBorders>
              <w:top w:val="nil"/>
              <w:left w:val="single" w:sz="4" w:space="0" w:color="auto"/>
              <w:bottom w:val="single" w:sz="4" w:space="0" w:color="auto"/>
              <w:right w:val="single" w:sz="4" w:space="0" w:color="auto"/>
            </w:tcBorders>
          </w:tcPr>
          <w:p w14:paraId="61472CA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89408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7DAC3F" w14:textId="77777777" w:rsidR="00784E9D" w:rsidRPr="001141C9" w:rsidRDefault="00784E9D" w:rsidP="00A876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45DCFA" w14:textId="77777777" w:rsidR="00784E9D" w:rsidRPr="001141C9" w:rsidRDefault="00784E9D" w:rsidP="00A8762C">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593B6FD6" w14:textId="77777777" w:rsidR="00784E9D" w:rsidRPr="001141C9" w:rsidRDefault="00784E9D" w:rsidP="00A8762C">
            <w:pPr>
              <w:pStyle w:val="TAC"/>
              <w:keepNext w:val="0"/>
              <w:keepLines w:val="0"/>
              <w:widowControl w:val="0"/>
              <w:rPr>
                <w:kern w:val="2"/>
                <w:lang w:eastAsia="zh-CN"/>
              </w:rPr>
            </w:pPr>
          </w:p>
        </w:tc>
      </w:tr>
      <w:tr w:rsidR="00784E9D" w:rsidRPr="001141C9" w14:paraId="79C7A5AB" w14:textId="77777777" w:rsidTr="00A8762C">
        <w:trPr>
          <w:jc w:val="center"/>
        </w:trPr>
        <w:tc>
          <w:tcPr>
            <w:tcW w:w="1959" w:type="dxa"/>
            <w:tcBorders>
              <w:top w:val="single" w:sz="4" w:space="0" w:color="auto"/>
              <w:left w:val="single" w:sz="4" w:space="0" w:color="auto"/>
              <w:bottom w:val="nil"/>
              <w:right w:val="single" w:sz="4" w:space="0" w:color="auto"/>
            </w:tcBorders>
          </w:tcPr>
          <w:p w14:paraId="661935A1" w14:textId="77777777" w:rsidR="00784E9D" w:rsidRPr="001141C9" w:rsidRDefault="00784E9D" w:rsidP="00A8762C">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702B412B" w14:textId="77777777" w:rsidR="00784E9D" w:rsidRPr="001141C9" w:rsidRDefault="00784E9D" w:rsidP="00A8762C">
            <w:pPr>
              <w:pStyle w:val="TAC"/>
              <w:keepNext w:val="0"/>
              <w:keepLines w:val="0"/>
              <w:rPr>
                <w:lang w:eastAsia="zh-CN"/>
              </w:rPr>
            </w:pPr>
            <w:r w:rsidRPr="001141C9">
              <w:rPr>
                <w:lang w:eastAsia="zh-CN"/>
              </w:rPr>
              <w:t>CA_n1A-n26A</w:t>
            </w:r>
          </w:p>
          <w:p w14:paraId="46700D1A" w14:textId="77777777" w:rsidR="00784E9D" w:rsidRPr="001141C9" w:rsidRDefault="00784E9D" w:rsidP="00A8762C">
            <w:pPr>
              <w:pStyle w:val="TAC"/>
              <w:keepNext w:val="0"/>
              <w:keepLines w:val="0"/>
              <w:rPr>
                <w:lang w:eastAsia="zh-CN"/>
              </w:rPr>
            </w:pPr>
            <w:r w:rsidRPr="001141C9">
              <w:rPr>
                <w:lang w:eastAsia="zh-CN"/>
              </w:rPr>
              <w:t>CA_n1A-n7A</w:t>
            </w:r>
          </w:p>
          <w:p w14:paraId="53B3694C" w14:textId="77777777" w:rsidR="00784E9D" w:rsidRPr="001141C9" w:rsidRDefault="00784E9D" w:rsidP="00A8762C">
            <w:pPr>
              <w:pStyle w:val="TAC"/>
              <w:keepNext w:val="0"/>
              <w:keepLines w:val="0"/>
              <w:rPr>
                <w:lang w:eastAsia="zh-CN"/>
              </w:rPr>
            </w:pPr>
            <w:r w:rsidRPr="001141C9">
              <w:rPr>
                <w:lang w:eastAsia="zh-CN"/>
              </w:rPr>
              <w:t>CA_n1A-n78A</w:t>
            </w:r>
          </w:p>
          <w:p w14:paraId="24DB740F" w14:textId="77777777" w:rsidR="00784E9D" w:rsidRPr="001141C9" w:rsidRDefault="00784E9D" w:rsidP="00A8762C">
            <w:pPr>
              <w:pStyle w:val="TAC"/>
              <w:keepNext w:val="0"/>
              <w:keepLines w:val="0"/>
              <w:rPr>
                <w:lang w:eastAsia="zh-CN"/>
              </w:rPr>
            </w:pPr>
            <w:r w:rsidRPr="001141C9">
              <w:rPr>
                <w:lang w:eastAsia="zh-CN"/>
              </w:rPr>
              <w:t>CA_n7A-n26A</w:t>
            </w:r>
          </w:p>
          <w:p w14:paraId="12002910" w14:textId="77777777" w:rsidR="00784E9D" w:rsidRPr="001141C9" w:rsidRDefault="00784E9D" w:rsidP="00A8762C">
            <w:pPr>
              <w:pStyle w:val="TAC"/>
              <w:keepNext w:val="0"/>
              <w:keepLines w:val="0"/>
              <w:rPr>
                <w:lang w:eastAsia="zh-CN"/>
              </w:rPr>
            </w:pPr>
            <w:r w:rsidRPr="001141C9">
              <w:rPr>
                <w:lang w:eastAsia="zh-CN"/>
              </w:rPr>
              <w:t>CA_n26A-n78A</w:t>
            </w:r>
          </w:p>
          <w:p w14:paraId="2B33F479" w14:textId="77777777" w:rsidR="00784E9D" w:rsidRPr="001141C9" w:rsidRDefault="00784E9D" w:rsidP="00A8762C">
            <w:pPr>
              <w:pStyle w:val="TAC"/>
              <w:keepNext w:val="0"/>
              <w:keepLines w:val="0"/>
              <w:rPr>
                <w:lang w:eastAsia="zh-CN"/>
              </w:rPr>
            </w:pPr>
            <w:r w:rsidRPr="001141C9">
              <w:rPr>
                <w:lang w:eastAsia="zh-CN"/>
              </w:rPr>
              <w:t>CA_n7A-n78A</w:t>
            </w:r>
          </w:p>
          <w:p w14:paraId="03369F80" w14:textId="77777777" w:rsidR="00784E9D" w:rsidRPr="001141C9" w:rsidRDefault="00784E9D" w:rsidP="00A8762C">
            <w:pPr>
              <w:pStyle w:val="TAC"/>
              <w:keepNext w:val="0"/>
              <w:keepLines w:val="0"/>
              <w:rPr>
                <w:lang w:eastAsia="zh-CN"/>
              </w:rPr>
            </w:pPr>
            <w:r w:rsidRPr="001141C9">
              <w:rPr>
                <w:lang w:eastAsia="zh-CN"/>
              </w:rPr>
              <w:t>CA_n26(2A)</w:t>
            </w:r>
          </w:p>
          <w:p w14:paraId="6191A74C"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BCBF87D"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0890C7" w14:textId="77777777" w:rsidR="00784E9D" w:rsidRPr="001141C9" w:rsidRDefault="00784E9D" w:rsidP="00A8762C">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A6F311" w14:textId="77777777" w:rsidR="00784E9D" w:rsidRPr="001141C9" w:rsidRDefault="00784E9D" w:rsidP="00A8762C">
            <w:pPr>
              <w:pStyle w:val="TAC"/>
              <w:keepNext w:val="0"/>
              <w:keepLines w:val="0"/>
              <w:widowControl w:val="0"/>
              <w:rPr>
                <w:kern w:val="2"/>
                <w:lang w:eastAsia="zh-CN"/>
              </w:rPr>
            </w:pPr>
            <w:r w:rsidRPr="001141C9">
              <w:rPr>
                <w:kern w:val="2"/>
                <w:szCs w:val="22"/>
                <w:lang w:eastAsia="zh-CN"/>
              </w:rPr>
              <w:t>0</w:t>
            </w:r>
          </w:p>
        </w:tc>
      </w:tr>
      <w:tr w:rsidR="00784E9D" w:rsidRPr="001141C9" w14:paraId="4554EEB4" w14:textId="77777777" w:rsidTr="00A8762C">
        <w:trPr>
          <w:jc w:val="center"/>
        </w:trPr>
        <w:tc>
          <w:tcPr>
            <w:tcW w:w="1959" w:type="dxa"/>
            <w:tcBorders>
              <w:top w:val="nil"/>
              <w:left w:val="single" w:sz="4" w:space="0" w:color="auto"/>
              <w:bottom w:val="nil"/>
              <w:right w:val="single" w:sz="4" w:space="0" w:color="auto"/>
            </w:tcBorders>
          </w:tcPr>
          <w:p w14:paraId="7B2B90C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5ECFB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5408E2"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E598AC" w14:textId="77777777" w:rsidR="00784E9D" w:rsidRPr="001141C9" w:rsidRDefault="00784E9D" w:rsidP="00A8762C">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21EDEC5" w14:textId="77777777" w:rsidR="00784E9D" w:rsidRPr="001141C9" w:rsidRDefault="00784E9D" w:rsidP="00A8762C">
            <w:pPr>
              <w:pStyle w:val="TAC"/>
              <w:keepNext w:val="0"/>
              <w:keepLines w:val="0"/>
              <w:widowControl w:val="0"/>
              <w:rPr>
                <w:kern w:val="2"/>
                <w:lang w:eastAsia="zh-CN"/>
              </w:rPr>
            </w:pPr>
          </w:p>
        </w:tc>
      </w:tr>
      <w:tr w:rsidR="00784E9D" w:rsidRPr="001141C9" w14:paraId="06FDA09B" w14:textId="77777777" w:rsidTr="00A8762C">
        <w:trPr>
          <w:jc w:val="center"/>
        </w:trPr>
        <w:tc>
          <w:tcPr>
            <w:tcW w:w="1959" w:type="dxa"/>
            <w:tcBorders>
              <w:top w:val="nil"/>
              <w:left w:val="single" w:sz="4" w:space="0" w:color="auto"/>
              <w:bottom w:val="nil"/>
              <w:right w:val="single" w:sz="4" w:space="0" w:color="auto"/>
            </w:tcBorders>
          </w:tcPr>
          <w:p w14:paraId="66563FA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D43EA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74A932" w14:textId="77777777" w:rsidR="00784E9D" w:rsidRPr="001141C9" w:rsidRDefault="00784E9D" w:rsidP="00A876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8BA7CD" w14:textId="77777777" w:rsidR="00784E9D" w:rsidRPr="001141C9" w:rsidRDefault="00784E9D" w:rsidP="00A8762C">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60B125A2" w14:textId="77777777" w:rsidR="00784E9D" w:rsidRPr="001141C9" w:rsidRDefault="00784E9D" w:rsidP="00A8762C">
            <w:pPr>
              <w:pStyle w:val="TAC"/>
              <w:keepNext w:val="0"/>
              <w:keepLines w:val="0"/>
              <w:widowControl w:val="0"/>
              <w:rPr>
                <w:kern w:val="2"/>
                <w:lang w:eastAsia="zh-CN"/>
              </w:rPr>
            </w:pPr>
          </w:p>
        </w:tc>
      </w:tr>
      <w:tr w:rsidR="00784E9D" w:rsidRPr="001141C9" w14:paraId="4B0C7144" w14:textId="77777777" w:rsidTr="00A8762C">
        <w:trPr>
          <w:jc w:val="center"/>
        </w:trPr>
        <w:tc>
          <w:tcPr>
            <w:tcW w:w="1959" w:type="dxa"/>
            <w:tcBorders>
              <w:top w:val="nil"/>
              <w:left w:val="single" w:sz="4" w:space="0" w:color="auto"/>
              <w:bottom w:val="single" w:sz="4" w:space="0" w:color="auto"/>
              <w:right w:val="single" w:sz="4" w:space="0" w:color="auto"/>
            </w:tcBorders>
          </w:tcPr>
          <w:p w14:paraId="4B070B3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46EE1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28B469"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9DE1A2" w14:textId="77777777" w:rsidR="00784E9D" w:rsidRPr="001141C9" w:rsidRDefault="00784E9D" w:rsidP="00A876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4BE5D440" w14:textId="77777777" w:rsidR="00784E9D" w:rsidRPr="001141C9" w:rsidRDefault="00784E9D" w:rsidP="00A8762C">
            <w:pPr>
              <w:pStyle w:val="TAC"/>
              <w:keepNext w:val="0"/>
              <w:keepLines w:val="0"/>
              <w:widowControl w:val="0"/>
              <w:rPr>
                <w:kern w:val="2"/>
                <w:lang w:eastAsia="zh-CN"/>
              </w:rPr>
            </w:pPr>
          </w:p>
        </w:tc>
      </w:tr>
      <w:tr w:rsidR="00784E9D" w:rsidRPr="001141C9" w14:paraId="6303FF87" w14:textId="77777777" w:rsidTr="00A8762C">
        <w:trPr>
          <w:jc w:val="center"/>
        </w:trPr>
        <w:tc>
          <w:tcPr>
            <w:tcW w:w="1959" w:type="dxa"/>
            <w:tcBorders>
              <w:top w:val="single" w:sz="4" w:space="0" w:color="auto"/>
              <w:left w:val="single" w:sz="4" w:space="0" w:color="auto"/>
              <w:bottom w:val="nil"/>
              <w:right w:val="single" w:sz="4" w:space="0" w:color="auto"/>
            </w:tcBorders>
          </w:tcPr>
          <w:p w14:paraId="37622BA0" w14:textId="77777777" w:rsidR="00784E9D" w:rsidRPr="001141C9" w:rsidRDefault="00784E9D" w:rsidP="00A8762C">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4C305E82"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76A682B5" w14:textId="77777777" w:rsidR="00784E9D" w:rsidRPr="001141C9" w:rsidRDefault="00784E9D" w:rsidP="00A8762C">
            <w:pPr>
              <w:pStyle w:val="TAC"/>
              <w:keepNext w:val="0"/>
              <w:keepLines w:val="0"/>
              <w:widowControl w:val="0"/>
              <w:rPr>
                <w:lang w:eastAsia="zh-CN"/>
              </w:rPr>
            </w:pPr>
            <w:r w:rsidRPr="001141C9">
              <w:rPr>
                <w:lang w:eastAsia="zh-CN"/>
              </w:rPr>
              <w:t>CA_n1A-n7A</w:t>
            </w:r>
          </w:p>
          <w:p w14:paraId="6CF13FA7"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7E23EB11"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2FDDFB0"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207B4E2A"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357251F6"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DBF26C0" w14:textId="77777777" w:rsidR="00784E9D" w:rsidRPr="001141C9" w:rsidRDefault="00784E9D" w:rsidP="00A876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3E928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882BC5" w14:textId="77777777" w:rsidR="00784E9D" w:rsidRPr="001141C9" w:rsidRDefault="00784E9D" w:rsidP="00A8762C">
            <w:pPr>
              <w:pStyle w:val="TAC"/>
              <w:keepNext w:val="0"/>
              <w:keepLines w:val="0"/>
              <w:widowControl w:val="0"/>
              <w:rPr>
                <w:kern w:val="2"/>
                <w:lang w:eastAsia="zh-CN"/>
              </w:rPr>
            </w:pPr>
            <w:r w:rsidRPr="001141C9">
              <w:rPr>
                <w:kern w:val="2"/>
                <w:szCs w:val="22"/>
                <w:lang w:eastAsia="zh-CN"/>
              </w:rPr>
              <w:t>0</w:t>
            </w:r>
          </w:p>
        </w:tc>
      </w:tr>
      <w:tr w:rsidR="00784E9D" w:rsidRPr="001141C9" w14:paraId="582AA2B8" w14:textId="77777777" w:rsidTr="00A8762C">
        <w:trPr>
          <w:jc w:val="center"/>
        </w:trPr>
        <w:tc>
          <w:tcPr>
            <w:tcW w:w="1959" w:type="dxa"/>
            <w:tcBorders>
              <w:top w:val="nil"/>
              <w:left w:val="single" w:sz="4" w:space="0" w:color="auto"/>
              <w:bottom w:val="nil"/>
              <w:right w:val="single" w:sz="4" w:space="0" w:color="auto"/>
            </w:tcBorders>
          </w:tcPr>
          <w:p w14:paraId="2B6ECB8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8248E4"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53326AD" w14:textId="77777777" w:rsidR="00784E9D" w:rsidRPr="001141C9" w:rsidRDefault="00784E9D" w:rsidP="00A876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5F7824"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790C6E3" w14:textId="77777777" w:rsidR="00784E9D" w:rsidRPr="001141C9" w:rsidRDefault="00784E9D" w:rsidP="00A8762C">
            <w:pPr>
              <w:pStyle w:val="TAC"/>
              <w:keepNext w:val="0"/>
              <w:keepLines w:val="0"/>
              <w:widowControl w:val="0"/>
              <w:rPr>
                <w:kern w:val="2"/>
                <w:lang w:eastAsia="zh-CN"/>
              </w:rPr>
            </w:pPr>
          </w:p>
        </w:tc>
      </w:tr>
      <w:tr w:rsidR="00784E9D" w:rsidRPr="001141C9" w14:paraId="0B2266A0" w14:textId="77777777" w:rsidTr="00A8762C">
        <w:trPr>
          <w:jc w:val="center"/>
        </w:trPr>
        <w:tc>
          <w:tcPr>
            <w:tcW w:w="1959" w:type="dxa"/>
            <w:tcBorders>
              <w:top w:val="nil"/>
              <w:left w:val="single" w:sz="4" w:space="0" w:color="auto"/>
              <w:bottom w:val="nil"/>
              <w:right w:val="single" w:sz="4" w:space="0" w:color="auto"/>
            </w:tcBorders>
          </w:tcPr>
          <w:p w14:paraId="76B145C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CEFAC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7848BC" w14:textId="77777777" w:rsidR="00784E9D" w:rsidRPr="001141C9" w:rsidRDefault="00784E9D" w:rsidP="00A876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58B5253" w14:textId="77777777" w:rsidR="00784E9D" w:rsidRPr="001141C9" w:rsidRDefault="00784E9D" w:rsidP="00A876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CE227EB" w14:textId="77777777" w:rsidR="00784E9D" w:rsidRPr="001141C9" w:rsidRDefault="00784E9D" w:rsidP="00A8762C">
            <w:pPr>
              <w:pStyle w:val="TAC"/>
              <w:keepNext w:val="0"/>
              <w:keepLines w:val="0"/>
              <w:widowControl w:val="0"/>
              <w:rPr>
                <w:kern w:val="2"/>
                <w:lang w:eastAsia="zh-CN"/>
              </w:rPr>
            </w:pPr>
          </w:p>
        </w:tc>
      </w:tr>
      <w:tr w:rsidR="00784E9D" w:rsidRPr="001141C9" w14:paraId="4B6BE3D9" w14:textId="77777777" w:rsidTr="00A8762C">
        <w:trPr>
          <w:jc w:val="center"/>
        </w:trPr>
        <w:tc>
          <w:tcPr>
            <w:tcW w:w="1959" w:type="dxa"/>
            <w:tcBorders>
              <w:top w:val="nil"/>
              <w:left w:val="single" w:sz="4" w:space="0" w:color="auto"/>
              <w:bottom w:val="single" w:sz="4" w:space="0" w:color="auto"/>
              <w:right w:val="single" w:sz="4" w:space="0" w:color="auto"/>
            </w:tcBorders>
          </w:tcPr>
          <w:p w14:paraId="41C7AC2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24AF4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645550" w14:textId="77777777" w:rsidR="00784E9D" w:rsidRPr="001141C9" w:rsidRDefault="00784E9D" w:rsidP="00A876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29ABD6"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B21F6A" w14:textId="77777777" w:rsidR="00784E9D" w:rsidRPr="001141C9" w:rsidRDefault="00784E9D" w:rsidP="00A8762C">
            <w:pPr>
              <w:pStyle w:val="TAC"/>
              <w:keepNext w:val="0"/>
              <w:keepLines w:val="0"/>
              <w:widowControl w:val="0"/>
              <w:rPr>
                <w:kern w:val="2"/>
                <w:lang w:eastAsia="zh-CN"/>
              </w:rPr>
            </w:pPr>
          </w:p>
        </w:tc>
      </w:tr>
      <w:tr w:rsidR="00784E9D" w:rsidRPr="001141C9" w14:paraId="56C3F350" w14:textId="77777777" w:rsidTr="00A8762C">
        <w:trPr>
          <w:jc w:val="center"/>
        </w:trPr>
        <w:tc>
          <w:tcPr>
            <w:tcW w:w="1959" w:type="dxa"/>
            <w:tcBorders>
              <w:top w:val="single" w:sz="4" w:space="0" w:color="auto"/>
              <w:left w:val="single" w:sz="4" w:space="0" w:color="auto"/>
              <w:bottom w:val="nil"/>
              <w:right w:val="single" w:sz="4" w:space="0" w:color="auto"/>
            </w:tcBorders>
          </w:tcPr>
          <w:p w14:paraId="0510DA78" w14:textId="77777777" w:rsidR="00784E9D" w:rsidRPr="001141C9" w:rsidRDefault="00784E9D" w:rsidP="00A8762C">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7299F0E0"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16BAC5ED" w14:textId="77777777" w:rsidR="00784E9D" w:rsidRPr="001141C9" w:rsidRDefault="00784E9D" w:rsidP="00A8762C">
            <w:pPr>
              <w:pStyle w:val="TAC"/>
              <w:keepNext w:val="0"/>
              <w:keepLines w:val="0"/>
              <w:widowControl w:val="0"/>
              <w:rPr>
                <w:lang w:eastAsia="zh-CN"/>
              </w:rPr>
            </w:pPr>
            <w:r w:rsidRPr="001141C9">
              <w:rPr>
                <w:lang w:eastAsia="zh-CN"/>
              </w:rPr>
              <w:t>CA_n1A-n7A</w:t>
            </w:r>
          </w:p>
          <w:p w14:paraId="1647D504"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5CC3AB9B"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599B3924"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32EC0022"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22CDDAF7" w14:textId="77777777" w:rsidR="00784E9D" w:rsidRPr="001141C9" w:rsidRDefault="00784E9D" w:rsidP="00A8762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E55FB90" w14:textId="77777777" w:rsidR="00784E9D" w:rsidRPr="001141C9" w:rsidRDefault="00784E9D" w:rsidP="00A8762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A0A83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5631FB3" w14:textId="77777777" w:rsidR="00784E9D" w:rsidRPr="001141C9" w:rsidRDefault="00784E9D" w:rsidP="00A8762C">
            <w:pPr>
              <w:pStyle w:val="TAC"/>
              <w:keepNext w:val="0"/>
              <w:keepLines w:val="0"/>
              <w:widowControl w:val="0"/>
              <w:rPr>
                <w:kern w:val="2"/>
                <w:lang w:eastAsia="zh-CN"/>
              </w:rPr>
            </w:pPr>
            <w:r w:rsidRPr="001141C9">
              <w:rPr>
                <w:kern w:val="2"/>
                <w:lang w:eastAsia="zh-CN"/>
              </w:rPr>
              <w:t>0</w:t>
            </w:r>
          </w:p>
        </w:tc>
      </w:tr>
      <w:tr w:rsidR="00784E9D" w:rsidRPr="001141C9" w14:paraId="7BEA5C07" w14:textId="77777777" w:rsidTr="00A8762C">
        <w:trPr>
          <w:jc w:val="center"/>
        </w:trPr>
        <w:tc>
          <w:tcPr>
            <w:tcW w:w="1959" w:type="dxa"/>
            <w:tcBorders>
              <w:top w:val="nil"/>
              <w:left w:val="single" w:sz="4" w:space="0" w:color="auto"/>
              <w:bottom w:val="nil"/>
              <w:right w:val="single" w:sz="4" w:space="0" w:color="auto"/>
            </w:tcBorders>
          </w:tcPr>
          <w:p w14:paraId="365A235F"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B0BCF26"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F16C443" w14:textId="77777777" w:rsidR="00784E9D" w:rsidRPr="001141C9" w:rsidRDefault="00784E9D" w:rsidP="00A876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7427EA"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2C1339" w14:textId="77777777" w:rsidR="00784E9D" w:rsidRPr="001141C9" w:rsidRDefault="00784E9D" w:rsidP="00A8762C">
            <w:pPr>
              <w:pStyle w:val="TAC"/>
              <w:keepNext w:val="0"/>
              <w:keepLines w:val="0"/>
              <w:widowControl w:val="0"/>
              <w:rPr>
                <w:kern w:val="2"/>
                <w:lang w:eastAsia="zh-CN"/>
              </w:rPr>
            </w:pPr>
          </w:p>
        </w:tc>
      </w:tr>
      <w:tr w:rsidR="00784E9D" w:rsidRPr="001141C9" w14:paraId="643B38F4" w14:textId="77777777" w:rsidTr="00A8762C">
        <w:trPr>
          <w:jc w:val="center"/>
        </w:trPr>
        <w:tc>
          <w:tcPr>
            <w:tcW w:w="1959" w:type="dxa"/>
            <w:tcBorders>
              <w:top w:val="nil"/>
              <w:left w:val="single" w:sz="4" w:space="0" w:color="auto"/>
              <w:bottom w:val="nil"/>
              <w:right w:val="single" w:sz="4" w:space="0" w:color="auto"/>
            </w:tcBorders>
          </w:tcPr>
          <w:p w14:paraId="68D96F27"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88A19AF"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5084BB4" w14:textId="77777777" w:rsidR="00784E9D" w:rsidRPr="001141C9" w:rsidRDefault="00784E9D" w:rsidP="00A876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4D1F6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BBB1C58" w14:textId="77777777" w:rsidR="00784E9D" w:rsidRPr="001141C9" w:rsidRDefault="00784E9D" w:rsidP="00A8762C">
            <w:pPr>
              <w:pStyle w:val="TAC"/>
              <w:keepNext w:val="0"/>
              <w:keepLines w:val="0"/>
              <w:widowControl w:val="0"/>
              <w:rPr>
                <w:kern w:val="2"/>
                <w:lang w:eastAsia="zh-CN"/>
              </w:rPr>
            </w:pPr>
          </w:p>
        </w:tc>
      </w:tr>
      <w:tr w:rsidR="00784E9D" w:rsidRPr="001141C9" w14:paraId="2B45FFF3" w14:textId="77777777" w:rsidTr="00A8762C">
        <w:trPr>
          <w:jc w:val="center"/>
        </w:trPr>
        <w:tc>
          <w:tcPr>
            <w:tcW w:w="1959" w:type="dxa"/>
            <w:tcBorders>
              <w:top w:val="nil"/>
              <w:left w:val="single" w:sz="4" w:space="0" w:color="auto"/>
              <w:bottom w:val="nil"/>
              <w:right w:val="single" w:sz="4" w:space="0" w:color="auto"/>
            </w:tcBorders>
          </w:tcPr>
          <w:p w14:paraId="4F04D270"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709FED0"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812929" w14:textId="77777777" w:rsidR="00784E9D" w:rsidRPr="001141C9" w:rsidRDefault="00784E9D" w:rsidP="00A876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14DB31" w14:textId="77777777" w:rsidR="00784E9D" w:rsidRPr="001141C9" w:rsidRDefault="00784E9D" w:rsidP="00A8762C">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2629C3B7" w14:textId="77777777" w:rsidR="00784E9D" w:rsidRPr="001141C9" w:rsidRDefault="00784E9D" w:rsidP="00A8762C">
            <w:pPr>
              <w:pStyle w:val="TAC"/>
              <w:keepNext w:val="0"/>
              <w:keepLines w:val="0"/>
              <w:widowControl w:val="0"/>
              <w:rPr>
                <w:kern w:val="2"/>
                <w:lang w:eastAsia="zh-CN"/>
              </w:rPr>
            </w:pPr>
          </w:p>
        </w:tc>
      </w:tr>
      <w:tr w:rsidR="00784E9D" w:rsidRPr="001141C9" w14:paraId="79552893" w14:textId="77777777" w:rsidTr="00A8762C">
        <w:trPr>
          <w:jc w:val="center"/>
        </w:trPr>
        <w:tc>
          <w:tcPr>
            <w:tcW w:w="1959" w:type="dxa"/>
            <w:tcBorders>
              <w:top w:val="nil"/>
              <w:left w:val="single" w:sz="4" w:space="0" w:color="auto"/>
              <w:bottom w:val="nil"/>
              <w:right w:val="single" w:sz="4" w:space="0" w:color="auto"/>
            </w:tcBorders>
          </w:tcPr>
          <w:p w14:paraId="3778D728" w14:textId="77777777" w:rsidR="00784E9D" w:rsidRPr="001141C9" w:rsidRDefault="00784E9D" w:rsidP="00A8762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1E2F71E" w14:textId="77777777" w:rsidR="00784E9D" w:rsidRPr="001141C9" w:rsidRDefault="00784E9D" w:rsidP="00A8762C">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B2F0EB7" w14:textId="77777777" w:rsidR="00784E9D" w:rsidRPr="001141C9" w:rsidRDefault="00784E9D" w:rsidP="00A8762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547400"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DF2DEAB" w14:textId="77777777" w:rsidR="00784E9D" w:rsidRPr="001141C9" w:rsidRDefault="00784E9D" w:rsidP="00A8762C">
            <w:pPr>
              <w:pStyle w:val="TAC"/>
              <w:keepNext w:val="0"/>
              <w:keepLines w:val="0"/>
              <w:widowControl w:val="0"/>
              <w:rPr>
                <w:kern w:val="2"/>
                <w:lang w:eastAsia="zh-CN"/>
              </w:rPr>
            </w:pPr>
            <w:r>
              <w:rPr>
                <w:kern w:val="2"/>
                <w:lang w:val="en-US" w:eastAsia="zh-CN"/>
              </w:rPr>
              <w:t>4 and 5</w:t>
            </w:r>
          </w:p>
        </w:tc>
      </w:tr>
      <w:tr w:rsidR="00784E9D" w:rsidRPr="001141C9" w14:paraId="22DC3067" w14:textId="77777777" w:rsidTr="00A8762C">
        <w:trPr>
          <w:jc w:val="center"/>
        </w:trPr>
        <w:tc>
          <w:tcPr>
            <w:tcW w:w="1959" w:type="dxa"/>
            <w:tcBorders>
              <w:top w:val="nil"/>
              <w:left w:val="single" w:sz="4" w:space="0" w:color="auto"/>
              <w:bottom w:val="nil"/>
              <w:right w:val="single" w:sz="4" w:space="0" w:color="auto"/>
            </w:tcBorders>
          </w:tcPr>
          <w:p w14:paraId="5302832A"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26ED487"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0DBF299" w14:textId="77777777" w:rsidR="00784E9D" w:rsidRPr="001141C9" w:rsidRDefault="00784E9D" w:rsidP="00A8762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F689DB" w14:textId="77777777" w:rsidR="00784E9D" w:rsidRPr="001141C9" w:rsidRDefault="00784E9D" w:rsidP="00A8762C">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6D139230" w14:textId="77777777" w:rsidR="00784E9D" w:rsidRPr="001141C9" w:rsidRDefault="00784E9D" w:rsidP="00A8762C">
            <w:pPr>
              <w:pStyle w:val="TAC"/>
              <w:keepNext w:val="0"/>
              <w:keepLines w:val="0"/>
              <w:widowControl w:val="0"/>
              <w:rPr>
                <w:kern w:val="2"/>
                <w:lang w:eastAsia="zh-CN"/>
              </w:rPr>
            </w:pPr>
          </w:p>
        </w:tc>
      </w:tr>
      <w:tr w:rsidR="00784E9D" w:rsidRPr="001141C9" w14:paraId="5A4186D0" w14:textId="77777777" w:rsidTr="00A8762C">
        <w:trPr>
          <w:jc w:val="center"/>
        </w:trPr>
        <w:tc>
          <w:tcPr>
            <w:tcW w:w="1959" w:type="dxa"/>
            <w:tcBorders>
              <w:top w:val="nil"/>
              <w:left w:val="single" w:sz="4" w:space="0" w:color="auto"/>
              <w:bottom w:val="nil"/>
              <w:right w:val="single" w:sz="4" w:space="0" w:color="auto"/>
            </w:tcBorders>
          </w:tcPr>
          <w:p w14:paraId="7439A7B9"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2E448E9"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ACDF147" w14:textId="77777777" w:rsidR="00784E9D" w:rsidRPr="001141C9" w:rsidRDefault="00784E9D" w:rsidP="00A8762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AE1A70"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7393F63" w14:textId="77777777" w:rsidR="00784E9D" w:rsidRPr="001141C9" w:rsidRDefault="00784E9D" w:rsidP="00A8762C">
            <w:pPr>
              <w:pStyle w:val="TAC"/>
              <w:keepNext w:val="0"/>
              <w:keepLines w:val="0"/>
              <w:widowControl w:val="0"/>
              <w:rPr>
                <w:kern w:val="2"/>
                <w:lang w:eastAsia="zh-CN"/>
              </w:rPr>
            </w:pPr>
          </w:p>
        </w:tc>
      </w:tr>
      <w:tr w:rsidR="00784E9D" w:rsidRPr="001141C9" w14:paraId="43928585" w14:textId="77777777" w:rsidTr="00A8762C">
        <w:trPr>
          <w:jc w:val="center"/>
        </w:trPr>
        <w:tc>
          <w:tcPr>
            <w:tcW w:w="1959" w:type="dxa"/>
            <w:tcBorders>
              <w:top w:val="nil"/>
              <w:left w:val="single" w:sz="4" w:space="0" w:color="auto"/>
              <w:bottom w:val="single" w:sz="4" w:space="0" w:color="auto"/>
              <w:right w:val="single" w:sz="4" w:space="0" w:color="auto"/>
            </w:tcBorders>
          </w:tcPr>
          <w:p w14:paraId="1EDDCF34"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E62B81C"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3DE92E" w14:textId="77777777" w:rsidR="00784E9D" w:rsidRPr="001141C9" w:rsidRDefault="00784E9D" w:rsidP="00A8762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E276FD7"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69FA54C2" w14:textId="77777777" w:rsidR="00784E9D" w:rsidRPr="001141C9" w:rsidRDefault="00784E9D" w:rsidP="00A8762C">
            <w:pPr>
              <w:pStyle w:val="TAC"/>
              <w:keepNext w:val="0"/>
              <w:keepLines w:val="0"/>
              <w:widowControl w:val="0"/>
              <w:rPr>
                <w:kern w:val="2"/>
                <w:lang w:eastAsia="zh-CN"/>
              </w:rPr>
            </w:pPr>
          </w:p>
        </w:tc>
      </w:tr>
      <w:tr w:rsidR="00784E9D" w:rsidRPr="001141C9" w14:paraId="5F6B727B" w14:textId="77777777" w:rsidTr="00A8762C">
        <w:trPr>
          <w:jc w:val="center"/>
        </w:trPr>
        <w:tc>
          <w:tcPr>
            <w:tcW w:w="1959" w:type="dxa"/>
            <w:tcBorders>
              <w:top w:val="single" w:sz="4" w:space="0" w:color="auto"/>
              <w:left w:val="single" w:sz="4" w:space="0" w:color="auto"/>
              <w:bottom w:val="nil"/>
              <w:right w:val="single" w:sz="4" w:space="0" w:color="auto"/>
            </w:tcBorders>
          </w:tcPr>
          <w:p w14:paraId="6719207F" w14:textId="77777777" w:rsidR="00784E9D" w:rsidRPr="001141C9" w:rsidRDefault="00784E9D" w:rsidP="00A8762C">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4A009887" w14:textId="77777777" w:rsidR="00784E9D" w:rsidRPr="001141C9" w:rsidRDefault="00784E9D" w:rsidP="00A8762C">
            <w:pPr>
              <w:pStyle w:val="TAC"/>
              <w:keepNext w:val="0"/>
              <w:keepLines w:val="0"/>
              <w:rPr>
                <w:lang w:eastAsia="zh-CN"/>
              </w:rPr>
            </w:pPr>
            <w:r w:rsidRPr="001141C9">
              <w:rPr>
                <w:lang w:eastAsia="zh-CN"/>
              </w:rPr>
              <w:t>CA_n1A-n26A</w:t>
            </w:r>
          </w:p>
          <w:p w14:paraId="13E85E91" w14:textId="77777777" w:rsidR="00784E9D" w:rsidRPr="001141C9" w:rsidRDefault="00784E9D" w:rsidP="00A8762C">
            <w:pPr>
              <w:pStyle w:val="TAC"/>
              <w:keepNext w:val="0"/>
              <w:keepLines w:val="0"/>
              <w:rPr>
                <w:lang w:eastAsia="zh-CN"/>
              </w:rPr>
            </w:pPr>
            <w:r w:rsidRPr="001141C9">
              <w:rPr>
                <w:lang w:eastAsia="zh-CN"/>
              </w:rPr>
              <w:t>CA_n1A-n7A</w:t>
            </w:r>
          </w:p>
          <w:p w14:paraId="5480AD40" w14:textId="77777777" w:rsidR="00784E9D" w:rsidRPr="001141C9" w:rsidRDefault="00784E9D" w:rsidP="00A8762C">
            <w:pPr>
              <w:pStyle w:val="TAC"/>
              <w:keepNext w:val="0"/>
              <w:keepLines w:val="0"/>
              <w:rPr>
                <w:lang w:eastAsia="zh-CN"/>
              </w:rPr>
            </w:pPr>
            <w:r w:rsidRPr="001141C9">
              <w:rPr>
                <w:lang w:eastAsia="zh-CN"/>
              </w:rPr>
              <w:t>CA_n1A-n78A</w:t>
            </w:r>
          </w:p>
          <w:p w14:paraId="67836283" w14:textId="77777777" w:rsidR="00784E9D" w:rsidRPr="001141C9" w:rsidRDefault="00784E9D" w:rsidP="00A8762C">
            <w:pPr>
              <w:pStyle w:val="TAC"/>
              <w:keepNext w:val="0"/>
              <w:keepLines w:val="0"/>
              <w:rPr>
                <w:lang w:eastAsia="zh-CN"/>
              </w:rPr>
            </w:pPr>
            <w:r w:rsidRPr="001141C9">
              <w:rPr>
                <w:lang w:eastAsia="zh-CN"/>
              </w:rPr>
              <w:t>CA_n7A-n26A</w:t>
            </w:r>
          </w:p>
          <w:p w14:paraId="36673BDE" w14:textId="77777777" w:rsidR="00784E9D" w:rsidRPr="001141C9" w:rsidRDefault="00784E9D" w:rsidP="00A8762C">
            <w:pPr>
              <w:pStyle w:val="TAC"/>
              <w:keepNext w:val="0"/>
              <w:keepLines w:val="0"/>
              <w:rPr>
                <w:lang w:eastAsia="zh-CN"/>
              </w:rPr>
            </w:pPr>
            <w:r w:rsidRPr="001141C9">
              <w:rPr>
                <w:lang w:eastAsia="zh-CN"/>
              </w:rPr>
              <w:t>CA_n26A-n78A</w:t>
            </w:r>
          </w:p>
          <w:p w14:paraId="31708C4A" w14:textId="77777777" w:rsidR="00784E9D" w:rsidRPr="001141C9" w:rsidRDefault="00784E9D" w:rsidP="00A8762C">
            <w:pPr>
              <w:pStyle w:val="TAC"/>
              <w:keepNext w:val="0"/>
              <w:keepLines w:val="0"/>
              <w:rPr>
                <w:lang w:eastAsia="zh-CN"/>
              </w:rPr>
            </w:pPr>
            <w:r w:rsidRPr="001141C9">
              <w:rPr>
                <w:lang w:eastAsia="zh-CN"/>
              </w:rPr>
              <w:t>CA_n7A-n78A</w:t>
            </w:r>
          </w:p>
          <w:p w14:paraId="45C2C827" w14:textId="77777777" w:rsidR="00784E9D" w:rsidRPr="001141C9" w:rsidRDefault="00784E9D" w:rsidP="00A8762C">
            <w:pPr>
              <w:pStyle w:val="TAC"/>
              <w:keepNext w:val="0"/>
              <w:keepLines w:val="0"/>
              <w:rPr>
                <w:lang w:eastAsia="zh-CN"/>
              </w:rPr>
            </w:pPr>
            <w:r w:rsidRPr="001141C9">
              <w:rPr>
                <w:lang w:eastAsia="zh-CN"/>
              </w:rPr>
              <w:t>CA_n7B</w:t>
            </w:r>
          </w:p>
          <w:p w14:paraId="5C854EC4" w14:textId="77777777" w:rsidR="00784E9D" w:rsidRPr="001141C9" w:rsidRDefault="00784E9D" w:rsidP="00A8762C">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012BA3CD" w14:textId="77777777" w:rsidR="00784E9D" w:rsidRPr="001141C9" w:rsidRDefault="00784E9D" w:rsidP="00A8762C">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37A6D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C088F3A" w14:textId="77777777" w:rsidR="00784E9D" w:rsidRPr="001141C9" w:rsidRDefault="00784E9D" w:rsidP="00A8762C">
            <w:pPr>
              <w:pStyle w:val="TAC"/>
              <w:keepNext w:val="0"/>
              <w:keepLines w:val="0"/>
              <w:widowControl w:val="0"/>
              <w:rPr>
                <w:kern w:val="2"/>
                <w:lang w:eastAsia="zh-CN"/>
              </w:rPr>
            </w:pPr>
            <w:r w:rsidRPr="001141C9">
              <w:rPr>
                <w:kern w:val="2"/>
                <w:lang w:eastAsia="zh-CN"/>
              </w:rPr>
              <w:t>0</w:t>
            </w:r>
          </w:p>
        </w:tc>
      </w:tr>
      <w:tr w:rsidR="00784E9D" w:rsidRPr="001141C9" w14:paraId="487E5BDA" w14:textId="77777777" w:rsidTr="00A8762C">
        <w:trPr>
          <w:jc w:val="center"/>
        </w:trPr>
        <w:tc>
          <w:tcPr>
            <w:tcW w:w="1959" w:type="dxa"/>
            <w:tcBorders>
              <w:top w:val="nil"/>
              <w:left w:val="single" w:sz="4" w:space="0" w:color="auto"/>
              <w:bottom w:val="nil"/>
              <w:right w:val="single" w:sz="4" w:space="0" w:color="auto"/>
            </w:tcBorders>
          </w:tcPr>
          <w:p w14:paraId="3813B209"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6A1E13A"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B4A65BA" w14:textId="77777777" w:rsidR="00784E9D" w:rsidRPr="001141C9" w:rsidRDefault="00784E9D" w:rsidP="00A8762C">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2D93D9"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F8DA84D" w14:textId="77777777" w:rsidR="00784E9D" w:rsidRPr="001141C9" w:rsidRDefault="00784E9D" w:rsidP="00A8762C">
            <w:pPr>
              <w:pStyle w:val="TAC"/>
              <w:keepNext w:val="0"/>
              <w:keepLines w:val="0"/>
              <w:widowControl w:val="0"/>
              <w:rPr>
                <w:kern w:val="2"/>
                <w:lang w:eastAsia="zh-CN"/>
              </w:rPr>
            </w:pPr>
          </w:p>
        </w:tc>
      </w:tr>
      <w:tr w:rsidR="00784E9D" w:rsidRPr="001141C9" w14:paraId="5290AEA8" w14:textId="77777777" w:rsidTr="00A8762C">
        <w:trPr>
          <w:jc w:val="center"/>
        </w:trPr>
        <w:tc>
          <w:tcPr>
            <w:tcW w:w="1959" w:type="dxa"/>
            <w:tcBorders>
              <w:top w:val="nil"/>
              <w:left w:val="single" w:sz="4" w:space="0" w:color="auto"/>
              <w:bottom w:val="nil"/>
              <w:right w:val="single" w:sz="4" w:space="0" w:color="auto"/>
            </w:tcBorders>
          </w:tcPr>
          <w:p w14:paraId="329697C8"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649A879"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2D11B79" w14:textId="77777777" w:rsidR="00784E9D" w:rsidRPr="001141C9" w:rsidRDefault="00784E9D" w:rsidP="00A8762C">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B17D1E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BDCD97F" w14:textId="77777777" w:rsidR="00784E9D" w:rsidRPr="001141C9" w:rsidRDefault="00784E9D" w:rsidP="00A8762C">
            <w:pPr>
              <w:pStyle w:val="TAC"/>
              <w:keepNext w:val="0"/>
              <w:keepLines w:val="0"/>
              <w:widowControl w:val="0"/>
              <w:rPr>
                <w:kern w:val="2"/>
                <w:lang w:eastAsia="zh-CN"/>
              </w:rPr>
            </w:pPr>
          </w:p>
        </w:tc>
      </w:tr>
      <w:tr w:rsidR="00784E9D" w:rsidRPr="001141C9" w14:paraId="3A82B584" w14:textId="77777777" w:rsidTr="00A8762C">
        <w:trPr>
          <w:jc w:val="center"/>
        </w:trPr>
        <w:tc>
          <w:tcPr>
            <w:tcW w:w="1959" w:type="dxa"/>
            <w:tcBorders>
              <w:top w:val="nil"/>
              <w:left w:val="single" w:sz="4" w:space="0" w:color="auto"/>
              <w:bottom w:val="single" w:sz="4" w:space="0" w:color="auto"/>
              <w:right w:val="single" w:sz="4" w:space="0" w:color="auto"/>
            </w:tcBorders>
          </w:tcPr>
          <w:p w14:paraId="138954DA"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688DF4D"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BEB57FA" w14:textId="77777777" w:rsidR="00784E9D" w:rsidRPr="001141C9" w:rsidRDefault="00784E9D" w:rsidP="00A8762C">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9AE4D8" w14:textId="77777777" w:rsidR="00784E9D" w:rsidRPr="001141C9" w:rsidRDefault="00784E9D" w:rsidP="00A8762C">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0749EFD7" w14:textId="77777777" w:rsidR="00784E9D" w:rsidRPr="001141C9" w:rsidRDefault="00784E9D" w:rsidP="00A8762C">
            <w:pPr>
              <w:pStyle w:val="TAC"/>
              <w:keepNext w:val="0"/>
              <w:keepLines w:val="0"/>
              <w:widowControl w:val="0"/>
              <w:rPr>
                <w:kern w:val="2"/>
                <w:lang w:eastAsia="zh-CN"/>
              </w:rPr>
            </w:pPr>
          </w:p>
        </w:tc>
      </w:tr>
      <w:tr w:rsidR="00784E9D" w:rsidRPr="001141C9" w14:paraId="30BC9AC1" w14:textId="77777777" w:rsidTr="00A8762C">
        <w:trPr>
          <w:jc w:val="center"/>
        </w:trPr>
        <w:tc>
          <w:tcPr>
            <w:tcW w:w="1959" w:type="dxa"/>
            <w:tcBorders>
              <w:top w:val="single" w:sz="4" w:space="0" w:color="auto"/>
              <w:left w:val="single" w:sz="4" w:space="0" w:color="auto"/>
              <w:bottom w:val="nil"/>
              <w:right w:val="single" w:sz="4" w:space="0" w:color="auto"/>
            </w:tcBorders>
          </w:tcPr>
          <w:p w14:paraId="437A5B73" w14:textId="77777777" w:rsidR="00784E9D" w:rsidRPr="001141C9" w:rsidRDefault="00784E9D" w:rsidP="00A8762C">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48132417" w14:textId="77777777" w:rsidR="00784E9D" w:rsidRPr="001141C9" w:rsidRDefault="00784E9D" w:rsidP="00A8762C">
            <w:pPr>
              <w:pStyle w:val="TAC"/>
              <w:keepLines w:val="0"/>
              <w:widowControl w:val="0"/>
              <w:rPr>
                <w:lang w:eastAsia="zh-CN"/>
              </w:rPr>
            </w:pPr>
            <w:r w:rsidRPr="001141C9">
              <w:rPr>
                <w:lang w:eastAsia="zh-CN"/>
              </w:rPr>
              <w:t>CA_n1A-n26A</w:t>
            </w:r>
          </w:p>
          <w:p w14:paraId="215C73FA" w14:textId="77777777" w:rsidR="00784E9D" w:rsidRPr="001141C9" w:rsidRDefault="00784E9D" w:rsidP="00A8762C">
            <w:pPr>
              <w:pStyle w:val="TAC"/>
              <w:keepLines w:val="0"/>
              <w:widowControl w:val="0"/>
              <w:rPr>
                <w:lang w:eastAsia="zh-CN"/>
              </w:rPr>
            </w:pPr>
            <w:r w:rsidRPr="001141C9">
              <w:rPr>
                <w:lang w:eastAsia="zh-CN"/>
              </w:rPr>
              <w:t>CA_n1A-n7A</w:t>
            </w:r>
          </w:p>
          <w:p w14:paraId="72DA0DB1" w14:textId="77777777" w:rsidR="00784E9D" w:rsidRPr="001141C9" w:rsidRDefault="00784E9D" w:rsidP="00A8762C">
            <w:pPr>
              <w:pStyle w:val="TAC"/>
              <w:keepLines w:val="0"/>
              <w:widowControl w:val="0"/>
              <w:rPr>
                <w:lang w:eastAsia="zh-CN"/>
              </w:rPr>
            </w:pPr>
            <w:r w:rsidRPr="001141C9">
              <w:rPr>
                <w:lang w:eastAsia="zh-CN"/>
              </w:rPr>
              <w:t>CA_n1A-n78A</w:t>
            </w:r>
          </w:p>
          <w:p w14:paraId="324C3145" w14:textId="77777777" w:rsidR="00784E9D" w:rsidRPr="001141C9" w:rsidRDefault="00784E9D" w:rsidP="00A8762C">
            <w:pPr>
              <w:pStyle w:val="TAC"/>
              <w:keepLines w:val="0"/>
              <w:widowControl w:val="0"/>
              <w:rPr>
                <w:lang w:eastAsia="zh-CN"/>
              </w:rPr>
            </w:pPr>
            <w:r w:rsidRPr="001141C9">
              <w:rPr>
                <w:lang w:eastAsia="zh-CN"/>
              </w:rPr>
              <w:t>CA_n7A-n26A</w:t>
            </w:r>
          </w:p>
          <w:p w14:paraId="300AE22F" w14:textId="77777777" w:rsidR="00784E9D" w:rsidRPr="001141C9" w:rsidRDefault="00784E9D" w:rsidP="00A8762C">
            <w:pPr>
              <w:pStyle w:val="TAC"/>
              <w:keepLines w:val="0"/>
              <w:widowControl w:val="0"/>
              <w:rPr>
                <w:lang w:eastAsia="zh-CN"/>
              </w:rPr>
            </w:pPr>
            <w:r w:rsidRPr="001141C9">
              <w:rPr>
                <w:lang w:eastAsia="zh-CN"/>
              </w:rPr>
              <w:t>CA_n26A-n78A</w:t>
            </w:r>
          </w:p>
          <w:p w14:paraId="2C93EECE" w14:textId="77777777" w:rsidR="00784E9D" w:rsidRPr="001141C9" w:rsidRDefault="00784E9D" w:rsidP="00A8762C">
            <w:pPr>
              <w:pStyle w:val="TAC"/>
              <w:keepLines w:val="0"/>
              <w:widowControl w:val="0"/>
              <w:rPr>
                <w:lang w:eastAsia="zh-CN"/>
              </w:rPr>
            </w:pPr>
            <w:r w:rsidRPr="001141C9">
              <w:rPr>
                <w:lang w:eastAsia="zh-CN"/>
              </w:rPr>
              <w:t>CA_n7A-n78A</w:t>
            </w:r>
          </w:p>
          <w:p w14:paraId="423D247C" w14:textId="77777777" w:rsidR="00784E9D" w:rsidRPr="001141C9" w:rsidRDefault="00784E9D" w:rsidP="00A876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EAD861C" w14:textId="77777777" w:rsidR="00784E9D" w:rsidRPr="001141C9" w:rsidRDefault="00784E9D" w:rsidP="00A8762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FEAA94"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E2B167" w14:textId="77777777" w:rsidR="00784E9D" w:rsidRPr="001141C9" w:rsidRDefault="00784E9D" w:rsidP="00A8762C">
            <w:pPr>
              <w:pStyle w:val="TAC"/>
              <w:keepLines w:val="0"/>
              <w:widowControl w:val="0"/>
              <w:rPr>
                <w:kern w:val="2"/>
                <w:lang w:eastAsia="zh-CN"/>
              </w:rPr>
            </w:pPr>
            <w:r w:rsidRPr="001141C9">
              <w:rPr>
                <w:kern w:val="2"/>
                <w:szCs w:val="22"/>
                <w:lang w:eastAsia="zh-CN"/>
              </w:rPr>
              <w:t>0</w:t>
            </w:r>
          </w:p>
        </w:tc>
      </w:tr>
      <w:tr w:rsidR="00784E9D" w:rsidRPr="001141C9" w14:paraId="297A5E1C" w14:textId="77777777" w:rsidTr="00A8762C">
        <w:trPr>
          <w:jc w:val="center"/>
        </w:trPr>
        <w:tc>
          <w:tcPr>
            <w:tcW w:w="1959" w:type="dxa"/>
            <w:tcBorders>
              <w:top w:val="nil"/>
              <w:left w:val="single" w:sz="4" w:space="0" w:color="auto"/>
              <w:bottom w:val="nil"/>
              <w:right w:val="single" w:sz="4" w:space="0" w:color="auto"/>
            </w:tcBorders>
          </w:tcPr>
          <w:p w14:paraId="4E89AB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941223"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588870E"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B202B8"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51F367E" w14:textId="77777777" w:rsidR="00784E9D" w:rsidRPr="001141C9" w:rsidRDefault="00784E9D" w:rsidP="00A8762C">
            <w:pPr>
              <w:pStyle w:val="TAC"/>
              <w:keepNext w:val="0"/>
              <w:keepLines w:val="0"/>
              <w:widowControl w:val="0"/>
              <w:rPr>
                <w:kern w:val="2"/>
                <w:lang w:eastAsia="zh-CN"/>
              </w:rPr>
            </w:pPr>
          </w:p>
        </w:tc>
      </w:tr>
      <w:tr w:rsidR="00784E9D" w:rsidRPr="001141C9" w14:paraId="26BB2E23" w14:textId="77777777" w:rsidTr="00A8762C">
        <w:trPr>
          <w:jc w:val="center"/>
        </w:trPr>
        <w:tc>
          <w:tcPr>
            <w:tcW w:w="1959" w:type="dxa"/>
            <w:tcBorders>
              <w:top w:val="nil"/>
              <w:left w:val="single" w:sz="4" w:space="0" w:color="auto"/>
              <w:bottom w:val="nil"/>
              <w:right w:val="single" w:sz="4" w:space="0" w:color="auto"/>
            </w:tcBorders>
          </w:tcPr>
          <w:p w14:paraId="567925F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B1A396"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DD6FD5" w14:textId="77777777" w:rsidR="00784E9D" w:rsidRPr="001141C9" w:rsidRDefault="00784E9D" w:rsidP="00A876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181D03" w14:textId="77777777" w:rsidR="00784E9D" w:rsidRPr="001141C9" w:rsidRDefault="00784E9D" w:rsidP="00A876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B1DF134" w14:textId="77777777" w:rsidR="00784E9D" w:rsidRPr="001141C9" w:rsidRDefault="00784E9D" w:rsidP="00A8762C">
            <w:pPr>
              <w:pStyle w:val="TAC"/>
              <w:keepNext w:val="0"/>
              <w:keepLines w:val="0"/>
              <w:widowControl w:val="0"/>
              <w:rPr>
                <w:kern w:val="2"/>
                <w:lang w:eastAsia="zh-CN"/>
              </w:rPr>
            </w:pPr>
          </w:p>
        </w:tc>
      </w:tr>
      <w:tr w:rsidR="00784E9D" w:rsidRPr="001141C9" w14:paraId="56121C5F" w14:textId="77777777" w:rsidTr="00A8762C">
        <w:trPr>
          <w:jc w:val="center"/>
        </w:trPr>
        <w:tc>
          <w:tcPr>
            <w:tcW w:w="1959" w:type="dxa"/>
            <w:tcBorders>
              <w:top w:val="nil"/>
              <w:left w:val="single" w:sz="4" w:space="0" w:color="auto"/>
              <w:bottom w:val="single" w:sz="4" w:space="0" w:color="auto"/>
              <w:right w:val="single" w:sz="4" w:space="0" w:color="auto"/>
            </w:tcBorders>
          </w:tcPr>
          <w:p w14:paraId="75E5AAC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D6CCF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814297"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E4A386"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4623182" w14:textId="77777777" w:rsidR="00784E9D" w:rsidRPr="001141C9" w:rsidRDefault="00784E9D" w:rsidP="00A8762C">
            <w:pPr>
              <w:pStyle w:val="TAC"/>
              <w:keepNext w:val="0"/>
              <w:keepLines w:val="0"/>
              <w:widowControl w:val="0"/>
              <w:rPr>
                <w:kern w:val="2"/>
                <w:lang w:eastAsia="zh-CN"/>
              </w:rPr>
            </w:pPr>
          </w:p>
        </w:tc>
      </w:tr>
      <w:tr w:rsidR="00784E9D" w:rsidRPr="001141C9" w14:paraId="6D75AE10" w14:textId="77777777" w:rsidTr="00A8762C">
        <w:trPr>
          <w:jc w:val="center"/>
        </w:trPr>
        <w:tc>
          <w:tcPr>
            <w:tcW w:w="1959" w:type="dxa"/>
            <w:tcBorders>
              <w:top w:val="single" w:sz="4" w:space="0" w:color="auto"/>
              <w:left w:val="single" w:sz="4" w:space="0" w:color="auto"/>
              <w:bottom w:val="nil"/>
              <w:right w:val="single" w:sz="4" w:space="0" w:color="auto"/>
            </w:tcBorders>
          </w:tcPr>
          <w:p w14:paraId="0FD741AE" w14:textId="77777777" w:rsidR="00784E9D" w:rsidRPr="001141C9" w:rsidRDefault="00784E9D" w:rsidP="00A8762C">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4FFF6988" w14:textId="77777777" w:rsidR="00784E9D" w:rsidRPr="001141C9" w:rsidRDefault="00784E9D" w:rsidP="00A8762C">
            <w:pPr>
              <w:pStyle w:val="TAC"/>
              <w:keepNext w:val="0"/>
              <w:keepLines w:val="0"/>
              <w:rPr>
                <w:lang w:eastAsia="zh-CN"/>
              </w:rPr>
            </w:pPr>
            <w:r w:rsidRPr="001141C9">
              <w:rPr>
                <w:lang w:eastAsia="zh-CN"/>
              </w:rPr>
              <w:t>CA_n1A-n26A</w:t>
            </w:r>
          </w:p>
          <w:p w14:paraId="14805E86" w14:textId="77777777" w:rsidR="00784E9D" w:rsidRPr="001141C9" w:rsidRDefault="00784E9D" w:rsidP="00A8762C">
            <w:pPr>
              <w:pStyle w:val="TAC"/>
              <w:keepNext w:val="0"/>
              <w:keepLines w:val="0"/>
              <w:rPr>
                <w:lang w:eastAsia="zh-CN"/>
              </w:rPr>
            </w:pPr>
            <w:r w:rsidRPr="001141C9">
              <w:rPr>
                <w:lang w:eastAsia="zh-CN"/>
              </w:rPr>
              <w:t>CA_n1A-n7A</w:t>
            </w:r>
          </w:p>
          <w:p w14:paraId="1BB70589" w14:textId="77777777" w:rsidR="00784E9D" w:rsidRPr="001141C9" w:rsidRDefault="00784E9D" w:rsidP="00A8762C">
            <w:pPr>
              <w:pStyle w:val="TAC"/>
              <w:keepNext w:val="0"/>
              <w:keepLines w:val="0"/>
              <w:rPr>
                <w:lang w:eastAsia="zh-CN"/>
              </w:rPr>
            </w:pPr>
            <w:r w:rsidRPr="001141C9">
              <w:rPr>
                <w:lang w:eastAsia="zh-CN"/>
              </w:rPr>
              <w:t>CA_n1A-n78A</w:t>
            </w:r>
          </w:p>
          <w:p w14:paraId="575C1DDA" w14:textId="77777777" w:rsidR="00784E9D" w:rsidRPr="001141C9" w:rsidRDefault="00784E9D" w:rsidP="00A8762C">
            <w:pPr>
              <w:pStyle w:val="TAC"/>
              <w:keepNext w:val="0"/>
              <w:keepLines w:val="0"/>
              <w:rPr>
                <w:lang w:eastAsia="zh-CN"/>
              </w:rPr>
            </w:pPr>
            <w:r w:rsidRPr="001141C9">
              <w:rPr>
                <w:lang w:eastAsia="zh-CN"/>
              </w:rPr>
              <w:t>CA_n7A-n26A</w:t>
            </w:r>
          </w:p>
          <w:p w14:paraId="03F2202C" w14:textId="77777777" w:rsidR="00784E9D" w:rsidRPr="001141C9" w:rsidRDefault="00784E9D" w:rsidP="00A8762C">
            <w:pPr>
              <w:pStyle w:val="TAC"/>
              <w:keepNext w:val="0"/>
              <w:keepLines w:val="0"/>
              <w:rPr>
                <w:lang w:eastAsia="zh-CN"/>
              </w:rPr>
            </w:pPr>
            <w:r w:rsidRPr="001141C9">
              <w:rPr>
                <w:lang w:eastAsia="zh-CN"/>
              </w:rPr>
              <w:t>CA_n26A-n78A</w:t>
            </w:r>
          </w:p>
          <w:p w14:paraId="7AC8E1A4" w14:textId="77777777" w:rsidR="00784E9D" w:rsidRPr="001141C9" w:rsidRDefault="00784E9D" w:rsidP="00A8762C">
            <w:pPr>
              <w:pStyle w:val="TAC"/>
              <w:keepNext w:val="0"/>
              <w:keepLines w:val="0"/>
              <w:rPr>
                <w:lang w:eastAsia="zh-CN"/>
              </w:rPr>
            </w:pPr>
            <w:r w:rsidRPr="001141C9">
              <w:rPr>
                <w:lang w:eastAsia="zh-CN"/>
              </w:rPr>
              <w:t>CA_n7A-n78A</w:t>
            </w:r>
          </w:p>
          <w:p w14:paraId="0785507C" w14:textId="77777777" w:rsidR="00784E9D" w:rsidRPr="001141C9" w:rsidRDefault="00784E9D" w:rsidP="00A8762C">
            <w:pPr>
              <w:pStyle w:val="TAC"/>
              <w:keepNext w:val="0"/>
              <w:keepLines w:val="0"/>
              <w:rPr>
                <w:lang w:eastAsia="zh-CN"/>
              </w:rPr>
            </w:pPr>
            <w:r w:rsidRPr="001141C9">
              <w:rPr>
                <w:lang w:eastAsia="zh-CN"/>
              </w:rPr>
              <w:t>CA_n7B</w:t>
            </w:r>
          </w:p>
          <w:p w14:paraId="206D5AEC" w14:textId="77777777" w:rsidR="00784E9D" w:rsidRPr="001141C9" w:rsidRDefault="00784E9D" w:rsidP="00A8762C">
            <w:pPr>
              <w:pStyle w:val="TAC"/>
              <w:keepNext w:val="0"/>
              <w:keepLines w:val="0"/>
              <w:rPr>
                <w:lang w:eastAsia="zh-CN"/>
              </w:rPr>
            </w:pPr>
            <w:r w:rsidRPr="001141C9">
              <w:rPr>
                <w:lang w:eastAsia="zh-CN"/>
              </w:rPr>
              <w:t>CA_n26(2A)</w:t>
            </w:r>
          </w:p>
          <w:p w14:paraId="1E45DA37"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D13895"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74ACB6"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1269E7" w14:textId="77777777" w:rsidR="00784E9D" w:rsidRPr="001141C9" w:rsidRDefault="00784E9D" w:rsidP="00A8762C">
            <w:pPr>
              <w:pStyle w:val="TAC"/>
              <w:keepNext w:val="0"/>
              <w:keepLines w:val="0"/>
              <w:widowControl w:val="0"/>
              <w:rPr>
                <w:kern w:val="2"/>
                <w:lang w:eastAsia="zh-CN"/>
              </w:rPr>
            </w:pPr>
            <w:r w:rsidRPr="001141C9">
              <w:rPr>
                <w:kern w:val="2"/>
                <w:szCs w:val="22"/>
                <w:lang w:eastAsia="zh-CN"/>
              </w:rPr>
              <w:t>0</w:t>
            </w:r>
          </w:p>
        </w:tc>
      </w:tr>
      <w:tr w:rsidR="00784E9D" w:rsidRPr="001141C9" w14:paraId="0AD1323E" w14:textId="77777777" w:rsidTr="00A8762C">
        <w:trPr>
          <w:jc w:val="center"/>
        </w:trPr>
        <w:tc>
          <w:tcPr>
            <w:tcW w:w="1959" w:type="dxa"/>
            <w:tcBorders>
              <w:top w:val="nil"/>
              <w:left w:val="single" w:sz="4" w:space="0" w:color="auto"/>
              <w:bottom w:val="nil"/>
              <w:right w:val="single" w:sz="4" w:space="0" w:color="auto"/>
            </w:tcBorders>
          </w:tcPr>
          <w:p w14:paraId="56A392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C2F680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B61A1A"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141735"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7CB3C33" w14:textId="77777777" w:rsidR="00784E9D" w:rsidRPr="001141C9" w:rsidRDefault="00784E9D" w:rsidP="00A8762C">
            <w:pPr>
              <w:pStyle w:val="TAC"/>
              <w:keepNext w:val="0"/>
              <w:keepLines w:val="0"/>
              <w:widowControl w:val="0"/>
              <w:rPr>
                <w:kern w:val="2"/>
                <w:lang w:eastAsia="zh-CN"/>
              </w:rPr>
            </w:pPr>
          </w:p>
        </w:tc>
      </w:tr>
      <w:tr w:rsidR="00784E9D" w:rsidRPr="001141C9" w14:paraId="5DF8CD78" w14:textId="77777777" w:rsidTr="00A8762C">
        <w:trPr>
          <w:jc w:val="center"/>
        </w:trPr>
        <w:tc>
          <w:tcPr>
            <w:tcW w:w="1959" w:type="dxa"/>
            <w:tcBorders>
              <w:top w:val="nil"/>
              <w:left w:val="single" w:sz="4" w:space="0" w:color="auto"/>
              <w:bottom w:val="nil"/>
              <w:right w:val="single" w:sz="4" w:space="0" w:color="auto"/>
            </w:tcBorders>
          </w:tcPr>
          <w:p w14:paraId="1681337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A025E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DA3E26" w14:textId="77777777" w:rsidR="00784E9D" w:rsidRPr="001141C9" w:rsidRDefault="00784E9D" w:rsidP="00A876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8EF2C7" w14:textId="77777777" w:rsidR="00784E9D" w:rsidRPr="001141C9" w:rsidRDefault="00784E9D" w:rsidP="00A876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6D046DE5" w14:textId="77777777" w:rsidR="00784E9D" w:rsidRPr="001141C9" w:rsidRDefault="00784E9D" w:rsidP="00A8762C">
            <w:pPr>
              <w:pStyle w:val="TAC"/>
              <w:keepNext w:val="0"/>
              <w:keepLines w:val="0"/>
              <w:widowControl w:val="0"/>
              <w:rPr>
                <w:kern w:val="2"/>
                <w:lang w:eastAsia="zh-CN"/>
              </w:rPr>
            </w:pPr>
          </w:p>
        </w:tc>
      </w:tr>
      <w:tr w:rsidR="00784E9D" w:rsidRPr="001141C9" w14:paraId="7B6FED6F" w14:textId="77777777" w:rsidTr="00A8762C">
        <w:trPr>
          <w:jc w:val="center"/>
        </w:trPr>
        <w:tc>
          <w:tcPr>
            <w:tcW w:w="1959" w:type="dxa"/>
            <w:tcBorders>
              <w:top w:val="nil"/>
              <w:left w:val="single" w:sz="4" w:space="0" w:color="auto"/>
              <w:bottom w:val="single" w:sz="4" w:space="0" w:color="auto"/>
              <w:right w:val="single" w:sz="4" w:space="0" w:color="auto"/>
            </w:tcBorders>
          </w:tcPr>
          <w:p w14:paraId="2CEF685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835D3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9D3333"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C1E1FF"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B07F5DC" w14:textId="77777777" w:rsidR="00784E9D" w:rsidRPr="001141C9" w:rsidRDefault="00784E9D" w:rsidP="00A8762C">
            <w:pPr>
              <w:pStyle w:val="TAC"/>
              <w:keepNext w:val="0"/>
              <w:keepLines w:val="0"/>
              <w:widowControl w:val="0"/>
              <w:rPr>
                <w:kern w:val="2"/>
                <w:lang w:eastAsia="zh-CN"/>
              </w:rPr>
            </w:pPr>
          </w:p>
        </w:tc>
      </w:tr>
      <w:tr w:rsidR="00784E9D" w:rsidRPr="001141C9" w14:paraId="70313E6B" w14:textId="77777777" w:rsidTr="00A8762C">
        <w:trPr>
          <w:jc w:val="center"/>
        </w:trPr>
        <w:tc>
          <w:tcPr>
            <w:tcW w:w="1959" w:type="dxa"/>
            <w:tcBorders>
              <w:top w:val="single" w:sz="4" w:space="0" w:color="auto"/>
              <w:left w:val="single" w:sz="4" w:space="0" w:color="auto"/>
              <w:bottom w:val="nil"/>
              <w:right w:val="single" w:sz="4" w:space="0" w:color="auto"/>
            </w:tcBorders>
          </w:tcPr>
          <w:p w14:paraId="0FF4A68D" w14:textId="77777777" w:rsidR="00784E9D" w:rsidRPr="001141C9" w:rsidRDefault="00784E9D" w:rsidP="00A8762C">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7A62000" w14:textId="77777777" w:rsidR="00784E9D" w:rsidRPr="001141C9" w:rsidRDefault="00784E9D" w:rsidP="00A876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B26835A"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8A0E5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E5579DF" w14:textId="77777777" w:rsidR="00784E9D" w:rsidRPr="001141C9" w:rsidRDefault="00784E9D" w:rsidP="00A8762C">
            <w:pPr>
              <w:pStyle w:val="TAC"/>
              <w:keepNext w:val="0"/>
              <w:keepLines w:val="0"/>
              <w:widowControl w:val="0"/>
              <w:rPr>
                <w:kern w:val="2"/>
                <w:lang w:eastAsia="zh-CN"/>
              </w:rPr>
            </w:pPr>
            <w:r w:rsidRPr="001141C9">
              <w:rPr>
                <w:kern w:val="2"/>
                <w:lang w:eastAsia="zh-CN"/>
              </w:rPr>
              <w:t>0</w:t>
            </w:r>
          </w:p>
        </w:tc>
      </w:tr>
      <w:tr w:rsidR="00784E9D" w:rsidRPr="001141C9" w14:paraId="1D04431C" w14:textId="77777777" w:rsidTr="00A8762C">
        <w:trPr>
          <w:jc w:val="center"/>
        </w:trPr>
        <w:tc>
          <w:tcPr>
            <w:tcW w:w="1959" w:type="dxa"/>
            <w:tcBorders>
              <w:top w:val="nil"/>
              <w:left w:val="single" w:sz="4" w:space="0" w:color="auto"/>
              <w:bottom w:val="nil"/>
              <w:right w:val="single" w:sz="4" w:space="0" w:color="auto"/>
            </w:tcBorders>
          </w:tcPr>
          <w:p w14:paraId="2C3489F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9E267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35A919"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A4FB3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1469D10" w14:textId="77777777" w:rsidR="00784E9D" w:rsidRPr="001141C9" w:rsidRDefault="00784E9D" w:rsidP="00A8762C">
            <w:pPr>
              <w:pStyle w:val="TAC"/>
              <w:keepNext w:val="0"/>
              <w:keepLines w:val="0"/>
              <w:widowControl w:val="0"/>
              <w:rPr>
                <w:kern w:val="2"/>
                <w:lang w:eastAsia="zh-CN"/>
              </w:rPr>
            </w:pPr>
          </w:p>
        </w:tc>
      </w:tr>
      <w:tr w:rsidR="00784E9D" w:rsidRPr="001141C9" w14:paraId="3B0950A0" w14:textId="77777777" w:rsidTr="00A8762C">
        <w:trPr>
          <w:jc w:val="center"/>
        </w:trPr>
        <w:tc>
          <w:tcPr>
            <w:tcW w:w="1959" w:type="dxa"/>
            <w:tcBorders>
              <w:top w:val="nil"/>
              <w:left w:val="single" w:sz="4" w:space="0" w:color="auto"/>
              <w:bottom w:val="nil"/>
              <w:right w:val="single" w:sz="4" w:space="0" w:color="auto"/>
            </w:tcBorders>
          </w:tcPr>
          <w:p w14:paraId="478F49E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F13471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9AEFDC"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F08EB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AA08489" w14:textId="77777777" w:rsidR="00784E9D" w:rsidRPr="001141C9" w:rsidRDefault="00784E9D" w:rsidP="00A8762C">
            <w:pPr>
              <w:pStyle w:val="TAC"/>
              <w:keepNext w:val="0"/>
              <w:keepLines w:val="0"/>
              <w:widowControl w:val="0"/>
              <w:rPr>
                <w:kern w:val="2"/>
                <w:lang w:eastAsia="zh-CN"/>
              </w:rPr>
            </w:pPr>
          </w:p>
        </w:tc>
      </w:tr>
      <w:tr w:rsidR="00784E9D" w:rsidRPr="001141C9" w14:paraId="7DF2ABDC" w14:textId="77777777" w:rsidTr="00A8762C">
        <w:trPr>
          <w:jc w:val="center"/>
        </w:trPr>
        <w:tc>
          <w:tcPr>
            <w:tcW w:w="1959" w:type="dxa"/>
            <w:tcBorders>
              <w:top w:val="nil"/>
              <w:left w:val="single" w:sz="4" w:space="0" w:color="auto"/>
              <w:bottom w:val="single" w:sz="4" w:space="0" w:color="auto"/>
              <w:right w:val="single" w:sz="4" w:space="0" w:color="auto"/>
            </w:tcBorders>
          </w:tcPr>
          <w:p w14:paraId="6F66EBF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77DE9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A2272F" w14:textId="77777777" w:rsidR="00784E9D" w:rsidRPr="001141C9" w:rsidRDefault="00784E9D" w:rsidP="00A8762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EC60CF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EED3AB9" w14:textId="77777777" w:rsidR="00784E9D" w:rsidRPr="001141C9" w:rsidRDefault="00784E9D" w:rsidP="00A8762C">
            <w:pPr>
              <w:pStyle w:val="TAC"/>
              <w:keepNext w:val="0"/>
              <w:keepLines w:val="0"/>
              <w:widowControl w:val="0"/>
              <w:rPr>
                <w:kern w:val="2"/>
                <w:lang w:eastAsia="zh-CN"/>
              </w:rPr>
            </w:pPr>
          </w:p>
        </w:tc>
      </w:tr>
      <w:tr w:rsidR="00784E9D" w:rsidRPr="001141C9" w14:paraId="66B7F323" w14:textId="77777777" w:rsidTr="00A8762C">
        <w:trPr>
          <w:jc w:val="center"/>
        </w:trPr>
        <w:tc>
          <w:tcPr>
            <w:tcW w:w="1959" w:type="dxa"/>
            <w:tcBorders>
              <w:top w:val="single" w:sz="4" w:space="0" w:color="auto"/>
              <w:left w:val="single" w:sz="4" w:space="0" w:color="auto"/>
              <w:bottom w:val="nil"/>
              <w:right w:val="single" w:sz="4" w:space="0" w:color="auto"/>
            </w:tcBorders>
          </w:tcPr>
          <w:p w14:paraId="61B82343" w14:textId="77777777" w:rsidR="00784E9D" w:rsidRPr="001141C9" w:rsidRDefault="00784E9D" w:rsidP="00A8762C">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702DA36B"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1E33729"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4C7D9F7" w14:textId="77777777" w:rsidR="00784E9D" w:rsidRPr="001141C9" w:rsidRDefault="00784E9D" w:rsidP="00A8762C">
            <w:pPr>
              <w:pStyle w:val="TAC"/>
              <w:keepNext w:val="0"/>
              <w:keepLines w:val="0"/>
              <w:widowControl w:val="0"/>
              <w:rPr>
                <w:lang w:eastAsia="zh-CN"/>
              </w:rPr>
            </w:pPr>
            <w:r w:rsidRPr="001141C9">
              <w:rPr>
                <w:lang w:eastAsia="zh-CN"/>
              </w:rPr>
              <w:t>CA_n1A-n7A</w:t>
            </w:r>
          </w:p>
          <w:p w14:paraId="2201A9CE"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34DC0BD8" w14:textId="77777777" w:rsidR="00784E9D" w:rsidRPr="001141C9" w:rsidRDefault="00784E9D" w:rsidP="00A8762C">
            <w:pPr>
              <w:pStyle w:val="TAC"/>
              <w:keepNext w:val="0"/>
              <w:keepLines w:val="0"/>
              <w:widowControl w:val="0"/>
              <w:rPr>
                <w:lang w:eastAsia="zh-CN"/>
              </w:rPr>
            </w:pPr>
            <w:r w:rsidRPr="001141C9">
              <w:rPr>
                <w:lang w:eastAsia="zh-CN"/>
              </w:rPr>
              <w:t>CA_n1A-n78A</w:t>
            </w:r>
            <w:r>
              <w:rPr>
                <w:vertAlign w:val="superscript"/>
                <w:lang w:eastAsia="zh-CN"/>
              </w:rPr>
              <w:t>5</w:t>
            </w:r>
          </w:p>
          <w:p w14:paraId="78BF264C" w14:textId="77777777" w:rsidR="00784E9D" w:rsidRPr="001141C9" w:rsidRDefault="00784E9D" w:rsidP="00A8762C">
            <w:pPr>
              <w:pStyle w:val="TAC"/>
              <w:keepNext w:val="0"/>
              <w:keepLines w:val="0"/>
              <w:widowControl w:val="0"/>
              <w:rPr>
                <w:lang w:eastAsia="zh-CN"/>
              </w:rPr>
            </w:pPr>
            <w:r w:rsidRPr="001141C9">
              <w:rPr>
                <w:lang w:eastAsia="zh-CN"/>
              </w:rPr>
              <w:t>CA_n7A-n28A</w:t>
            </w:r>
          </w:p>
          <w:p w14:paraId="582D20BA" w14:textId="77777777" w:rsidR="00784E9D" w:rsidRPr="001141C9" w:rsidRDefault="00784E9D" w:rsidP="00A8762C">
            <w:pPr>
              <w:pStyle w:val="TAC"/>
              <w:keepNext w:val="0"/>
              <w:keepLines w:val="0"/>
              <w:widowControl w:val="0"/>
              <w:rPr>
                <w:lang w:eastAsia="zh-CN"/>
              </w:rPr>
            </w:pPr>
            <w:r w:rsidRPr="001141C9">
              <w:rPr>
                <w:lang w:eastAsia="zh-CN"/>
              </w:rPr>
              <w:t>CA_n7A-n78A</w:t>
            </w:r>
            <w:r>
              <w:rPr>
                <w:vertAlign w:val="superscript"/>
                <w:lang w:eastAsia="zh-CN"/>
              </w:rPr>
              <w:t>5</w:t>
            </w:r>
          </w:p>
          <w:p w14:paraId="564D67CB" w14:textId="77777777" w:rsidR="00784E9D" w:rsidRPr="001141C9" w:rsidRDefault="00784E9D" w:rsidP="00A8762C">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93C9F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B8B05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5129A9"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5261002" w14:textId="77777777" w:rsidTr="00A8762C">
        <w:trPr>
          <w:jc w:val="center"/>
        </w:trPr>
        <w:tc>
          <w:tcPr>
            <w:tcW w:w="1959" w:type="dxa"/>
            <w:tcBorders>
              <w:top w:val="nil"/>
              <w:left w:val="single" w:sz="4" w:space="0" w:color="auto"/>
              <w:bottom w:val="nil"/>
              <w:right w:val="single" w:sz="4" w:space="0" w:color="auto"/>
            </w:tcBorders>
          </w:tcPr>
          <w:p w14:paraId="39F76F2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6F815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C272A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B4338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2A706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D62C8C2" w14:textId="77777777" w:rsidTr="00A8762C">
        <w:trPr>
          <w:jc w:val="center"/>
        </w:trPr>
        <w:tc>
          <w:tcPr>
            <w:tcW w:w="1959" w:type="dxa"/>
            <w:tcBorders>
              <w:top w:val="nil"/>
              <w:left w:val="single" w:sz="4" w:space="0" w:color="auto"/>
              <w:bottom w:val="nil"/>
              <w:right w:val="single" w:sz="4" w:space="0" w:color="auto"/>
            </w:tcBorders>
          </w:tcPr>
          <w:p w14:paraId="2040DD3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74560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1662A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2D46FF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AD8773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AF6E598" w14:textId="77777777" w:rsidTr="00A8762C">
        <w:trPr>
          <w:jc w:val="center"/>
        </w:trPr>
        <w:tc>
          <w:tcPr>
            <w:tcW w:w="1959" w:type="dxa"/>
            <w:tcBorders>
              <w:top w:val="nil"/>
              <w:left w:val="single" w:sz="4" w:space="0" w:color="auto"/>
              <w:bottom w:val="nil"/>
              <w:right w:val="single" w:sz="4" w:space="0" w:color="auto"/>
            </w:tcBorders>
          </w:tcPr>
          <w:p w14:paraId="41BC886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C9ADA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1808D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18991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B5F7F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E0961D" w14:textId="77777777" w:rsidTr="00A8762C">
        <w:trPr>
          <w:jc w:val="center"/>
        </w:trPr>
        <w:tc>
          <w:tcPr>
            <w:tcW w:w="1959" w:type="dxa"/>
            <w:tcBorders>
              <w:top w:val="nil"/>
              <w:left w:val="single" w:sz="4" w:space="0" w:color="auto"/>
              <w:bottom w:val="nil"/>
              <w:right w:val="single" w:sz="4" w:space="0" w:color="auto"/>
            </w:tcBorders>
          </w:tcPr>
          <w:p w14:paraId="6CD2E5C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C5594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FE16B6" w14:textId="77777777" w:rsidR="00784E9D" w:rsidRPr="001141C9" w:rsidRDefault="00784E9D" w:rsidP="00A8762C">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BA26F3"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0750228"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2D19EB1E" w14:textId="77777777" w:rsidTr="00A8762C">
        <w:trPr>
          <w:jc w:val="center"/>
        </w:trPr>
        <w:tc>
          <w:tcPr>
            <w:tcW w:w="1959" w:type="dxa"/>
            <w:tcBorders>
              <w:top w:val="nil"/>
              <w:left w:val="single" w:sz="4" w:space="0" w:color="auto"/>
              <w:bottom w:val="nil"/>
              <w:right w:val="single" w:sz="4" w:space="0" w:color="auto"/>
            </w:tcBorders>
          </w:tcPr>
          <w:p w14:paraId="39EBD1B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D94B0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1EF997" w14:textId="77777777" w:rsidR="00784E9D" w:rsidRPr="001141C9" w:rsidRDefault="00784E9D" w:rsidP="00A8762C">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45A17B5"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F4C4C59" w14:textId="77777777" w:rsidR="00784E9D" w:rsidRPr="001141C9" w:rsidRDefault="00784E9D" w:rsidP="00A8762C">
            <w:pPr>
              <w:pStyle w:val="TAC"/>
              <w:keepNext w:val="0"/>
              <w:keepLines w:val="0"/>
              <w:widowControl w:val="0"/>
              <w:rPr>
                <w:kern w:val="2"/>
                <w:szCs w:val="22"/>
                <w:lang w:eastAsia="zh-CN"/>
              </w:rPr>
            </w:pPr>
          </w:p>
        </w:tc>
      </w:tr>
      <w:tr w:rsidR="00784E9D" w:rsidRPr="001141C9" w14:paraId="3C91B855" w14:textId="77777777" w:rsidTr="00A8762C">
        <w:trPr>
          <w:jc w:val="center"/>
        </w:trPr>
        <w:tc>
          <w:tcPr>
            <w:tcW w:w="1959" w:type="dxa"/>
            <w:tcBorders>
              <w:top w:val="nil"/>
              <w:left w:val="single" w:sz="4" w:space="0" w:color="auto"/>
              <w:bottom w:val="nil"/>
              <w:right w:val="single" w:sz="4" w:space="0" w:color="auto"/>
            </w:tcBorders>
          </w:tcPr>
          <w:p w14:paraId="565DB03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3F2C4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91FC35" w14:textId="77777777" w:rsidR="00784E9D" w:rsidRPr="001141C9" w:rsidRDefault="00784E9D" w:rsidP="00A8762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0852604" w14:textId="77777777" w:rsidR="00784E9D" w:rsidRPr="001141C9" w:rsidRDefault="00784E9D" w:rsidP="00A876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F103A19" w14:textId="77777777" w:rsidR="00784E9D" w:rsidRPr="001141C9" w:rsidRDefault="00784E9D" w:rsidP="00A8762C">
            <w:pPr>
              <w:pStyle w:val="TAC"/>
              <w:keepNext w:val="0"/>
              <w:keepLines w:val="0"/>
              <w:widowControl w:val="0"/>
              <w:rPr>
                <w:kern w:val="2"/>
                <w:szCs w:val="22"/>
                <w:lang w:eastAsia="zh-CN"/>
              </w:rPr>
            </w:pPr>
          </w:p>
        </w:tc>
      </w:tr>
      <w:tr w:rsidR="00784E9D" w:rsidRPr="001141C9" w14:paraId="5D0AD4F0" w14:textId="77777777" w:rsidTr="00A8762C">
        <w:trPr>
          <w:jc w:val="center"/>
        </w:trPr>
        <w:tc>
          <w:tcPr>
            <w:tcW w:w="1959" w:type="dxa"/>
            <w:tcBorders>
              <w:top w:val="nil"/>
              <w:left w:val="single" w:sz="4" w:space="0" w:color="auto"/>
              <w:bottom w:val="single" w:sz="4" w:space="0" w:color="auto"/>
              <w:right w:val="single" w:sz="4" w:space="0" w:color="auto"/>
            </w:tcBorders>
          </w:tcPr>
          <w:p w14:paraId="3D597A4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B4069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E0682" w14:textId="77777777" w:rsidR="00784E9D" w:rsidRPr="001141C9" w:rsidRDefault="00784E9D" w:rsidP="00A8762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4FC646C" w14:textId="77777777" w:rsidR="00784E9D" w:rsidRPr="001141C9" w:rsidRDefault="00784E9D" w:rsidP="00A876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1A549BE" w14:textId="77777777" w:rsidR="00784E9D" w:rsidRPr="001141C9" w:rsidRDefault="00784E9D" w:rsidP="00A8762C">
            <w:pPr>
              <w:pStyle w:val="TAC"/>
              <w:keepNext w:val="0"/>
              <w:keepLines w:val="0"/>
              <w:widowControl w:val="0"/>
              <w:rPr>
                <w:kern w:val="2"/>
                <w:szCs w:val="22"/>
                <w:lang w:eastAsia="zh-CN"/>
              </w:rPr>
            </w:pPr>
          </w:p>
        </w:tc>
      </w:tr>
      <w:tr w:rsidR="00784E9D" w:rsidRPr="001141C9" w14:paraId="5D56E179" w14:textId="77777777" w:rsidTr="00A8762C">
        <w:trPr>
          <w:jc w:val="center"/>
        </w:trPr>
        <w:tc>
          <w:tcPr>
            <w:tcW w:w="1959" w:type="dxa"/>
            <w:tcBorders>
              <w:top w:val="single" w:sz="4" w:space="0" w:color="auto"/>
              <w:left w:val="single" w:sz="4" w:space="0" w:color="auto"/>
              <w:bottom w:val="nil"/>
              <w:right w:val="single" w:sz="4" w:space="0" w:color="auto"/>
            </w:tcBorders>
          </w:tcPr>
          <w:p w14:paraId="0397F00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76DF10A8"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CA_n1A-n7A</w:t>
            </w:r>
          </w:p>
          <w:p w14:paraId="668EE30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CA_n1A-n28A</w:t>
            </w:r>
          </w:p>
          <w:p w14:paraId="12A7A5D0"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CA_n1A-n78A</w:t>
            </w:r>
          </w:p>
          <w:p w14:paraId="4490C71F"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CA_n7A-n28A</w:t>
            </w:r>
          </w:p>
          <w:p w14:paraId="0133D0B3"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CA_n7A-n78A</w:t>
            </w:r>
          </w:p>
          <w:p w14:paraId="3BDA0DBD"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CA_n7B</w:t>
            </w:r>
          </w:p>
          <w:p w14:paraId="374DD3AB"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FBE1B6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2E989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A1701D"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382701B7" w14:textId="77777777" w:rsidTr="00A8762C">
        <w:trPr>
          <w:jc w:val="center"/>
        </w:trPr>
        <w:tc>
          <w:tcPr>
            <w:tcW w:w="1959" w:type="dxa"/>
            <w:tcBorders>
              <w:top w:val="nil"/>
              <w:left w:val="single" w:sz="4" w:space="0" w:color="auto"/>
              <w:bottom w:val="nil"/>
              <w:right w:val="single" w:sz="4" w:space="0" w:color="auto"/>
            </w:tcBorders>
          </w:tcPr>
          <w:p w14:paraId="6914D01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80338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46E50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CDA6A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6D7EE513" w14:textId="77777777" w:rsidR="00784E9D" w:rsidRPr="001141C9" w:rsidRDefault="00784E9D" w:rsidP="00A8762C">
            <w:pPr>
              <w:pStyle w:val="TAC"/>
              <w:keepNext w:val="0"/>
              <w:keepLines w:val="0"/>
              <w:widowControl w:val="0"/>
              <w:rPr>
                <w:kern w:val="2"/>
                <w:szCs w:val="22"/>
                <w:lang w:eastAsia="zh-CN"/>
              </w:rPr>
            </w:pPr>
          </w:p>
        </w:tc>
      </w:tr>
      <w:tr w:rsidR="00784E9D" w:rsidRPr="001141C9" w14:paraId="1332267E" w14:textId="77777777" w:rsidTr="00A8762C">
        <w:trPr>
          <w:jc w:val="center"/>
        </w:trPr>
        <w:tc>
          <w:tcPr>
            <w:tcW w:w="1959" w:type="dxa"/>
            <w:tcBorders>
              <w:top w:val="nil"/>
              <w:left w:val="single" w:sz="4" w:space="0" w:color="auto"/>
              <w:bottom w:val="nil"/>
              <w:right w:val="single" w:sz="4" w:space="0" w:color="auto"/>
            </w:tcBorders>
          </w:tcPr>
          <w:p w14:paraId="4B798E0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4AF73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F9D95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12829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829B5D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A302E1A" w14:textId="77777777" w:rsidTr="00A8762C">
        <w:trPr>
          <w:jc w:val="center"/>
        </w:trPr>
        <w:tc>
          <w:tcPr>
            <w:tcW w:w="1959" w:type="dxa"/>
            <w:tcBorders>
              <w:top w:val="nil"/>
              <w:left w:val="single" w:sz="4" w:space="0" w:color="auto"/>
              <w:bottom w:val="single" w:sz="4" w:space="0" w:color="auto"/>
              <w:right w:val="single" w:sz="4" w:space="0" w:color="auto"/>
            </w:tcBorders>
          </w:tcPr>
          <w:p w14:paraId="05FB6F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ED0AF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CABC6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AAECB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475FB9" w14:textId="77777777" w:rsidR="00784E9D" w:rsidRPr="001141C9" w:rsidRDefault="00784E9D" w:rsidP="00A8762C">
            <w:pPr>
              <w:pStyle w:val="TAC"/>
              <w:keepNext w:val="0"/>
              <w:keepLines w:val="0"/>
              <w:widowControl w:val="0"/>
              <w:rPr>
                <w:kern w:val="2"/>
                <w:szCs w:val="22"/>
                <w:lang w:eastAsia="zh-CN"/>
              </w:rPr>
            </w:pPr>
          </w:p>
        </w:tc>
      </w:tr>
      <w:tr w:rsidR="00784E9D" w:rsidRPr="001141C9" w14:paraId="75F16F2C" w14:textId="77777777" w:rsidTr="00A8762C">
        <w:trPr>
          <w:jc w:val="center"/>
        </w:trPr>
        <w:tc>
          <w:tcPr>
            <w:tcW w:w="1959" w:type="dxa"/>
            <w:tcBorders>
              <w:top w:val="single" w:sz="4" w:space="0" w:color="auto"/>
              <w:left w:val="single" w:sz="4" w:space="0" w:color="auto"/>
              <w:bottom w:val="nil"/>
              <w:right w:val="single" w:sz="4" w:space="0" w:color="auto"/>
            </w:tcBorders>
          </w:tcPr>
          <w:p w14:paraId="75655284" w14:textId="77777777" w:rsidR="00784E9D" w:rsidRPr="001141C9" w:rsidRDefault="00784E9D" w:rsidP="00A8762C">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4B1B7F33" w14:textId="77777777" w:rsidR="00784E9D" w:rsidRPr="001141C9" w:rsidRDefault="00784E9D" w:rsidP="00A8762C">
            <w:pPr>
              <w:pStyle w:val="TAC"/>
              <w:keepNext w:val="0"/>
              <w:keepLines w:val="0"/>
              <w:widowControl w:val="0"/>
              <w:rPr>
                <w:lang w:eastAsia="zh-CN" w:bidi="ar"/>
              </w:rPr>
            </w:pPr>
            <w:r w:rsidRPr="001141C9">
              <w:rPr>
                <w:lang w:eastAsia="zh-CN" w:bidi="ar"/>
              </w:rPr>
              <w:t>CA_n7B</w:t>
            </w:r>
          </w:p>
          <w:p w14:paraId="78EB9B12" w14:textId="77777777" w:rsidR="00784E9D" w:rsidRPr="001141C9" w:rsidRDefault="00784E9D" w:rsidP="00A8762C">
            <w:pPr>
              <w:pStyle w:val="TAC"/>
              <w:keepNext w:val="0"/>
              <w:keepLines w:val="0"/>
              <w:widowControl w:val="0"/>
              <w:rPr>
                <w:lang w:eastAsia="zh-CN" w:bidi="ar"/>
              </w:rPr>
            </w:pPr>
            <w:r w:rsidRPr="001141C9">
              <w:rPr>
                <w:lang w:eastAsia="zh-CN" w:bidi="ar"/>
              </w:rPr>
              <w:t>CA_n78(2A)</w:t>
            </w:r>
          </w:p>
          <w:p w14:paraId="01A8EFB0"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48FFE703"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1C4E4126" w14:textId="77777777" w:rsidR="00784E9D" w:rsidRPr="001141C9" w:rsidRDefault="00784E9D" w:rsidP="00A8762C">
            <w:pPr>
              <w:pStyle w:val="TAC"/>
              <w:keepNext w:val="0"/>
              <w:keepLines w:val="0"/>
              <w:widowControl w:val="0"/>
              <w:rPr>
                <w:lang w:eastAsia="zh-CN" w:bidi="ar"/>
              </w:rPr>
            </w:pPr>
            <w:r w:rsidRPr="001141C9">
              <w:rPr>
                <w:lang w:eastAsia="zh-CN" w:bidi="ar"/>
              </w:rPr>
              <w:t>CA_n1A-n78A</w:t>
            </w:r>
          </w:p>
          <w:p w14:paraId="012612B2"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p w14:paraId="2CA7D982" w14:textId="77777777" w:rsidR="00784E9D" w:rsidRPr="001141C9" w:rsidRDefault="00784E9D" w:rsidP="00A8762C">
            <w:pPr>
              <w:pStyle w:val="TAC"/>
              <w:keepNext w:val="0"/>
              <w:keepLines w:val="0"/>
              <w:widowControl w:val="0"/>
              <w:rPr>
                <w:lang w:eastAsia="zh-CN" w:bidi="ar"/>
              </w:rPr>
            </w:pPr>
            <w:r w:rsidRPr="001141C9">
              <w:rPr>
                <w:lang w:eastAsia="zh-CN" w:bidi="ar"/>
              </w:rPr>
              <w:t>CA_n7A-n78A</w:t>
            </w:r>
          </w:p>
          <w:p w14:paraId="3E501576"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1542EEA" w14:textId="77777777" w:rsidR="00784E9D" w:rsidRPr="001141C9" w:rsidRDefault="00784E9D" w:rsidP="00A8762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989D7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ADE1C53"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5D903F70" w14:textId="77777777" w:rsidTr="00A8762C">
        <w:trPr>
          <w:jc w:val="center"/>
        </w:trPr>
        <w:tc>
          <w:tcPr>
            <w:tcW w:w="1959" w:type="dxa"/>
            <w:tcBorders>
              <w:top w:val="nil"/>
              <w:left w:val="single" w:sz="4" w:space="0" w:color="auto"/>
              <w:bottom w:val="nil"/>
              <w:right w:val="single" w:sz="4" w:space="0" w:color="auto"/>
            </w:tcBorders>
          </w:tcPr>
          <w:p w14:paraId="4A42CEB7"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001135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4F56FB" w14:textId="77777777" w:rsidR="00784E9D" w:rsidRPr="001141C9" w:rsidRDefault="00784E9D" w:rsidP="00A8762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C8B06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58234EB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65CF8F0" w14:textId="77777777" w:rsidTr="00A8762C">
        <w:trPr>
          <w:jc w:val="center"/>
        </w:trPr>
        <w:tc>
          <w:tcPr>
            <w:tcW w:w="1959" w:type="dxa"/>
            <w:tcBorders>
              <w:top w:val="nil"/>
              <w:left w:val="single" w:sz="4" w:space="0" w:color="auto"/>
              <w:bottom w:val="nil"/>
              <w:right w:val="single" w:sz="4" w:space="0" w:color="auto"/>
            </w:tcBorders>
          </w:tcPr>
          <w:p w14:paraId="01DE8DEC"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51F74F3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A762A1" w14:textId="77777777" w:rsidR="00784E9D" w:rsidRPr="001141C9" w:rsidRDefault="00784E9D" w:rsidP="00A8762C">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7F7CF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4E9548A" w14:textId="77777777" w:rsidR="00784E9D" w:rsidRPr="001141C9" w:rsidRDefault="00784E9D" w:rsidP="00A8762C">
            <w:pPr>
              <w:pStyle w:val="TAC"/>
              <w:keepNext w:val="0"/>
              <w:keepLines w:val="0"/>
              <w:widowControl w:val="0"/>
              <w:rPr>
                <w:kern w:val="2"/>
                <w:szCs w:val="22"/>
                <w:lang w:eastAsia="zh-CN"/>
              </w:rPr>
            </w:pPr>
          </w:p>
        </w:tc>
      </w:tr>
      <w:tr w:rsidR="00784E9D" w:rsidRPr="001141C9" w14:paraId="5A69DC54" w14:textId="77777777" w:rsidTr="00A8762C">
        <w:trPr>
          <w:jc w:val="center"/>
        </w:trPr>
        <w:tc>
          <w:tcPr>
            <w:tcW w:w="1959" w:type="dxa"/>
            <w:tcBorders>
              <w:top w:val="nil"/>
              <w:left w:val="single" w:sz="4" w:space="0" w:color="auto"/>
              <w:bottom w:val="single" w:sz="4" w:space="0" w:color="auto"/>
              <w:right w:val="single" w:sz="4" w:space="0" w:color="auto"/>
            </w:tcBorders>
          </w:tcPr>
          <w:p w14:paraId="67C701FA"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58A3B82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DC6BF7" w14:textId="77777777" w:rsidR="00784E9D" w:rsidRPr="001141C9" w:rsidRDefault="00784E9D" w:rsidP="00A876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269441" w14:textId="77777777" w:rsidR="00784E9D" w:rsidRPr="001141C9" w:rsidRDefault="00784E9D" w:rsidP="00A876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D12844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08A8150" w14:textId="77777777" w:rsidTr="00A8762C">
        <w:trPr>
          <w:jc w:val="center"/>
        </w:trPr>
        <w:tc>
          <w:tcPr>
            <w:tcW w:w="1959" w:type="dxa"/>
            <w:tcBorders>
              <w:top w:val="single" w:sz="4" w:space="0" w:color="auto"/>
              <w:left w:val="single" w:sz="4" w:space="0" w:color="auto"/>
              <w:bottom w:val="nil"/>
              <w:right w:val="single" w:sz="4" w:space="0" w:color="auto"/>
            </w:tcBorders>
          </w:tcPr>
          <w:p w14:paraId="2A366D5D" w14:textId="77777777" w:rsidR="00784E9D" w:rsidRPr="001141C9" w:rsidRDefault="00784E9D" w:rsidP="00A8762C">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050E6361" w14:textId="77777777" w:rsidR="00784E9D" w:rsidRPr="001141C9" w:rsidRDefault="00784E9D" w:rsidP="00A8762C">
            <w:pPr>
              <w:pStyle w:val="TAC"/>
              <w:keepLines w:val="0"/>
              <w:rPr>
                <w:lang w:eastAsia="zh-CN" w:bidi="ar"/>
              </w:rPr>
            </w:pPr>
            <w:r w:rsidRPr="001141C9">
              <w:rPr>
                <w:lang w:eastAsia="zh-CN" w:bidi="ar"/>
              </w:rPr>
              <w:t>CA_n7B</w:t>
            </w:r>
          </w:p>
          <w:p w14:paraId="14072482" w14:textId="77777777" w:rsidR="00784E9D" w:rsidRPr="001141C9" w:rsidRDefault="00784E9D" w:rsidP="00A8762C">
            <w:pPr>
              <w:pStyle w:val="TAC"/>
              <w:keepLines w:val="0"/>
              <w:rPr>
                <w:lang w:eastAsia="zh-CN" w:bidi="ar"/>
              </w:rPr>
            </w:pPr>
            <w:r w:rsidRPr="001141C9">
              <w:rPr>
                <w:lang w:eastAsia="zh-CN" w:bidi="ar"/>
              </w:rPr>
              <w:t>CA_n78C</w:t>
            </w:r>
          </w:p>
          <w:p w14:paraId="71103F67" w14:textId="77777777" w:rsidR="00784E9D" w:rsidRPr="001141C9" w:rsidRDefault="00784E9D" w:rsidP="00A8762C">
            <w:pPr>
              <w:pStyle w:val="TAC"/>
              <w:keepLines w:val="0"/>
              <w:rPr>
                <w:lang w:eastAsia="zh-CN" w:bidi="ar"/>
              </w:rPr>
            </w:pPr>
            <w:r w:rsidRPr="001141C9">
              <w:rPr>
                <w:lang w:eastAsia="zh-CN" w:bidi="ar"/>
              </w:rPr>
              <w:t>CA_n1A-n7A</w:t>
            </w:r>
          </w:p>
          <w:p w14:paraId="175D4AC1" w14:textId="77777777" w:rsidR="00784E9D" w:rsidRPr="001141C9" w:rsidRDefault="00784E9D" w:rsidP="00A8762C">
            <w:pPr>
              <w:pStyle w:val="TAC"/>
              <w:keepLines w:val="0"/>
              <w:rPr>
                <w:lang w:eastAsia="zh-CN" w:bidi="ar"/>
              </w:rPr>
            </w:pPr>
            <w:r w:rsidRPr="001141C9">
              <w:rPr>
                <w:lang w:eastAsia="zh-CN" w:bidi="ar"/>
              </w:rPr>
              <w:t>CA_n1A-n28A</w:t>
            </w:r>
          </w:p>
          <w:p w14:paraId="71099D29" w14:textId="77777777" w:rsidR="00784E9D" w:rsidRPr="001141C9" w:rsidRDefault="00784E9D" w:rsidP="00A8762C">
            <w:pPr>
              <w:pStyle w:val="TAC"/>
              <w:keepLines w:val="0"/>
              <w:rPr>
                <w:lang w:eastAsia="zh-CN" w:bidi="ar"/>
              </w:rPr>
            </w:pPr>
            <w:r w:rsidRPr="001141C9">
              <w:rPr>
                <w:lang w:eastAsia="zh-CN" w:bidi="ar"/>
              </w:rPr>
              <w:t>CA_n1A-n78A</w:t>
            </w:r>
          </w:p>
          <w:p w14:paraId="18DF1FF0" w14:textId="77777777" w:rsidR="00784E9D" w:rsidRPr="001141C9" w:rsidRDefault="00784E9D" w:rsidP="00A8762C">
            <w:pPr>
              <w:pStyle w:val="TAC"/>
              <w:keepLines w:val="0"/>
              <w:rPr>
                <w:lang w:eastAsia="zh-CN" w:bidi="ar"/>
              </w:rPr>
            </w:pPr>
            <w:r w:rsidRPr="001141C9">
              <w:rPr>
                <w:lang w:eastAsia="zh-CN" w:bidi="ar"/>
              </w:rPr>
              <w:t>CA_n7A-n28A</w:t>
            </w:r>
          </w:p>
          <w:p w14:paraId="42D8FF59" w14:textId="77777777" w:rsidR="00784E9D" w:rsidRPr="001141C9" w:rsidRDefault="00784E9D" w:rsidP="00A8762C">
            <w:pPr>
              <w:pStyle w:val="TAC"/>
              <w:keepLines w:val="0"/>
              <w:rPr>
                <w:lang w:eastAsia="zh-CN" w:bidi="ar"/>
              </w:rPr>
            </w:pPr>
            <w:r w:rsidRPr="001141C9">
              <w:rPr>
                <w:lang w:eastAsia="zh-CN" w:bidi="ar"/>
              </w:rPr>
              <w:t>CA_n7A-n78A</w:t>
            </w:r>
          </w:p>
          <w:p w14:paraId="19C8C5E9" w14:textId="77777777" w:rsidR="00784E9D" w:rsidRPr="001141C9" w:rsidRDefault="00784E9D" w:rsidP="00A8762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65D478C" w14:textId="77777777" w:rsidR="00784E9D" w:rsidRPr="001141C9" w:rsidRDefault="00784E9D" w:rsidP="00A8762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8E9FC7"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944793" w14:textId="77777777" w:rsidR="00784E9D" w:rsidRPr="001141C9" w:rsidRDefault="00784E9D" w:rsidP="00A8762C">
            <w:pPr>
              <w:pStyle w:val="TAC"/>
              <w:keepLines w:val="0"/>
              <w:widowControl w:val="0"/>
              <w:rPr>
                <w:kern w:val="2"/>
                <w:szCs w:val="22"/>
                <w:lang w:eastAsia="zh-CN"/>
              </w:rPr>
            </w:pPr>
            <w:r w:rsidRPr="001141C9">
              <w:rPr>
                <w:lang w:eastAsia="zh-CN" w:bidi="ar"/>
              </w:rPr>
              <w:t>0</w:t>
            </w:r>
          </w:p>
        </w:tc>
      </w:tr>
      <w:tr w:rsidR="00784E9D" w:rsidRPr="001141C9" w14:paraId="44B010F8" w14:textId="77777777" w:rsidTr="00A8762C">
        <w:trPr>
          <w:jc w:val="center"/>
        </w:trPr>
        <w:tc>
          <w:tcPr>
            <w:tcW w:w="1959" w:type="dxa"/>
            <w:tcBorders>
              <w:top w:val="nil"/>
              <w:left w:val="single" w:sz="4" w:space="0" w:color="auto"/>
              <w:bottom w:val="nil"/>
              <w:right w:val="single" w:sz="4" w:space="0" w:color="auto"/>
            </w:tcBorders>
          </w:tcPr>
          <w:p w14:paraId="5C8F824C"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8868C3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BD9017"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4D9D17"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5F907A48" w14:textId="77777777" w:rsidR="00784E9D" w:rsidRPr="001141C9" w:rsidRDefault="00784E9D" w:rsidP="00A8762C">
            <w:pPr>
              <w:pStyle w:val="TAC"/>
              <w:keepNext w:val="0"/>
              <w:keepLines w:val="0"/>
              <w:widowControl w:val="0"/>
              <w:rPr>
                <w:kern w:val="2"/>
                <w:szCs w:val="22"/>
                <w:lang w:eastAsia="zh-CN"/>
              </w:rPr>
            </w:pPr>
          </w:p>
        </w:tc>
      </w:tr>
      <w:tr w:rsidR="00784E9D" w:rsidRPr="001141C9" w14:paraId="6F8D55B2" w14:textId="77777777" w:rsidTr="00A8762C">
        <w:trPr>
          <w:jc w:val="center"/>
        </w:trPr>
        <w:tc>
          <w:tcPr>
            <w:tcW w:w="1959" w:type="dxa"/>
            <w:tcBorders>
              <w:top w:val="nil"/>
              <w:left w:val="single" w:sz="4" w:space="0" w:color="auto"/>
              <w:bottom w:val="nil"/>
              <w:right w:val="single" w:sz="4" w:space="0" w:color="auto"/>
            </w:tcBorders>
          </w:tcPr>
          <w:p w14:paraId="3187DAC1"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3DFDDB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4A0A93"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8499B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F0A0C78"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B750FC" w14:textId="77777777" w:rsidTr="00A8762C">
        <w:trPr>
          <w:jc w:val="center"/>
        </w:trPr>
        <w:tc>
          <w:tcPr>
            <w:tcW w:w="1959" w:type="dxa"/>
            <w:tcBorders>
              <w:top w:val="nil"/>
              <w:left w:val="single" w:sz="4" w:space="0" w:color="auto"/>
              <w:bottom w:val="single" w:sz="4" w:space="0" w:color="auto"/>
              <w:right w:val="single" w:sz="4" w:space="0" w:color="auto"/>
            </w:tcBorders>
          </w:tcPr>
          <w:p w14:paraId="1C1D827B"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323630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9BD6AA"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873C02"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715E322" w14:textId="77777777" w:rsidR="00784E9D" w:rsidRPr="001141C9" w:rsidRDefault="00784E9D" w:rsidP="00A8762C">
            <w:pPr>
              <w:pStyle w:val="TAC"/>
              <w:keepNext w:val="0"/>
              <w:keepLines w:val="0"/>
              <w:widowControl w:val="0"/>
              <w:rPr>
                <w:kern w:val="2"/>
                <w:szCs w:val="22"/>
                <w:lang w:eastAsia="zh-CN"/>
              </w:rPr>
            </w:pPr>
          </w:p>
        </w:tc>
      </w:tr>
      <w:tr w:rsidR="00784E9D" w:rsidRPr="001141C9" w14:paraId="06442865" w14:textId="77777777" w:rsidTr="00A8762C">
        <w:trPr>
          <w:jc w:val="center"/>
        </w:trPr>
        <w:tc>
          <w:tcPr>
            <w:tcW w:w="1959" w:type="dxa"/>
            <w:tcBorders>
              <w:top w:val="single" w:sz="4" w:space="0" w:color="auto"/>
              <w:left w:val="single" w:sz="4" w:space="0" w:color="auto"/>
              <w:bottom w:val="nil"/>
              <w:right w:val="single" w:sz="4" w:space="0" w:color="auto"/>
            </w:tcBorders>
          </w:tcPr>
          <w:p w14:paraId="2CAAD83F"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3136B6BD"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B0D3FF0"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65A9468" w14:textId="77777777" w:rsidR="00784E9D" w:rsidRPr="001141C9" w:rsidRDefault="00784E9D" w:rsidP="00A8762C">
            <w:pPr>
              <w:pStyle w:val="TAC"/>
              <w:keepNext w:val="0"/>
              <w:keepLines w:val="0"/>
              <w:widowControl w:val="0"/>
              <w:rPr>
                <w:lang w:eastAsia="zh-CN"/>
              </w:rPr>
            </w:pPr>
            <w:r w:rsidRPr="001141C9">
              <w:rPr>
                <w:lang w:eastAsia="zh-CN"/>
              </w:rPr>
              <w:t>CA_n78(2A)</w:t>
            </w:r>
            <w:r>
              <w:rPr>
                <w:vertAlign w:val="superscript"/>
                <w:lang w:eastAsia="zh-CN"/>
              </w:rPr>
              <w:t xml:space="preserve"> 5</w:t>
            </w:r>
          </w:p>
          <w:p w14:paraId="3BFC38CA"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CA_n1A-n7A</w:t>
            </w:r>
          </w:p>
          <w:p w14:paraId="561B838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CA_n1A-n28A</w:t>
            </w:r>
          </w:p>
          <w:p w14:paraId="7891022B"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6E0D13B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CA_n7A-n28A</w:t>
            </w:r>
          </w:p>
          <w:p w14:paraId="06B9790C"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14656BB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E15732" w14:textId="77777777" w:rsidR="00784E9D" w:rsidRPr="00917403" w:rsidRDefault="00784E9D" w:rsidP="00A8762C">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DAD03D" w14:textId="77777777" w:rsidR="00784E9D" w:rsidRPr="00917403"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737B0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360B3E10" w14:textId="77777777" w:rsidTr="00A8762C">
        <w:trPr>
          <w:jc w:val="center"/>
        </w:trPr>
        <w:tc>
          <w:tcPr>
            <w:tcW w:w="1959" w:type="dxa"/>
            <w:tcBorders>
              <w:top w:val="nil"/>
              <w:left w:val="single" w:sz="4" w:space="0" w:color="auto"/>
              <w:bottom w:val="nil"/>
              <w:right w:val="single" w:sz="4" w:space="0" w:color="auto"/>
            </w:tcBorders>
          </w:tcPr>
          <w:p w14:paraId="7FCE648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F3BE4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D8646B" w14:textId="77777777" w:rsidR="00784E9D" w:rsidRPr="00917403" w:rsidRDefault="00784E9D" w:rsidP="00A876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912B8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406910" w14:textId="77777777" w:rsidR="00784E9D" w:rsidRPr="001141C9" w:rsidRDefault="00784E9D" w:rsidP="00A8762C">
            <w:pPr>
              <w:pStyle w:val="TAC"/>
              <w:keepNext w:val="0"/>
              <w:keepLines w:val="0"/>
              <w:widowControl w:val="0"/>
              <w:rPr>
                <w:kern w:val="2"/>
                <w:szCs w:val="22"/>
                <w:lang w:eastAsia="zh-CN"/>
              </w:rPr>
            </w:pPr>
          </w:p>
        </w:tc>
      </w:tr>
      <w:tr w:rsidR="00784E9D" w:rsidRPr="001141C9" w14:paraId="78BBFD01" w14:textId="77777777" w:rsidTr="00A8762C">
        <w:trPr>
          <w:jc w:val="center"/>
        </w:trPr>
        <w:tc>
          <w:tcPr>
            <w:tcW w:w="1959" w:type="dxa"/>
            <w:tcBorders>
              <w:top w:val="nil"/>
              <w:left w:val="single" w:sz="4" w:space="0" w:color="auto"/>
              <w:bottom w:val="nil"/>
              <w:right w:val="single" w:sz="4" w:space="0" w:color="auto"/>
            </w:tcBorders>
          </w:tcPr>
          <w:p w14:paraId="6858CEF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07D94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28526F" w14:textId="77777777" w:rsidR="00784E9D" w:rsidRPr="00917403" w:rsidRDefault="00784E9D" w:rsidP="00A876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EF6902" w14:textId="77777777" w:rsidR="00784E9D" w:rsidRPr="00917403" w:rsidRDefault="00784E9D" w:rsidP="00A8762C">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6E9C2ECA" w14:textId="77777777" w:rsidR="00784E9D" w:rsidRPr="001141C9" w:rsidRDefault="00784E9D" w:rsidP="00A8762C">
            <w:pPr>
              <w:pStyle w:val="TAC"/>
              <w:keepNext w:val="0"/>
              <w:keepLines w:val="0"/>
              <w:widowControl w:val="0"/>
              <w:rPr>
                <w:kern w:val="2"/>
                <w:szCs w:val="22"/>
                <w:lang w:eastAsia="zh-CN"/>
              </w:rPr>
            </w:pPr>
          </w:p>
        </w:tc>
      </w:tr>
      <w:tr w:rsidR="00784E9D" w:rsidRPr="001141C9" w14:paraId="297E1A03" w14:textId="77777777" w:rsidTr="00A8762C">
        <w:trPr>
          <w:jc w:val="center"/>
        </w:trPr>
        <w:tc>
          <w:tcPr>
            <w:tcW w:w="1959" w:type="dxa"/>
            <w:tcBorders>
              <w:top w:val="nil"/>
              <w:left w:val="single" w:sz="4" w:space="0" w:color="auto"/>
              <w:bottom w:val="nil"/>
              <w:right w:val="single" w:sz="4" w:space="0" w:color="auto"/>
            </w:tcBorders>
          </w:tcPr>
          <w:p w14:paraId="5EE618D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546F6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41FD0A" w14:textId="77777777" w:rsidR="00784E9D" w:rsidRPr="00917403" w:rsidRDefault="00784E9D" w:rsidP="00A876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951478" w14:textId="77777777" w:rsidR="00784E9D" w:rsidRPr="00917403" w:rsidRDefault="00784E9D" w:rsidP="00A876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63EFD09"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4182A8" w14:textId="77777777" w:rsidTr="00A8762C">
        <w:trPr>
          <w:jc w:val="center"/>
        </w:trPr>
        <w:tc>
          <w:tcPr>
            <w:tcW w:w="1959" w:type="dxa"/>
            <w:tcBorders>
              <w:top w:val="nil"/>
              <w:left w:val="single" w:sz="4" w:space="0" w:color="auto"/>
              <w:bottom w:val="nil"/>
              <w:right w:val="single" w:sz="4" w:space="0" w:color="auto"/>
            </w:tcBorders>
          </w:tcPr>
          <w:p w14:paraId="65B8B37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C9B5E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54E278" w14:textId="77777777" w:rsidR="00784E9D" w:rsidRPr="001141C9" w:rsidRDefault="00784E9D" w:rsidP="00A8762C">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80F73A"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F99398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274DA717" w14:textId="77777777" w:rsidTr="00A8762C">
        <w:trPr>
          <w:jc w:val="center"/>
        </w:trPr>
        <w:tc>
          <w:tcPr>
            <w:tcW w:w="1959" w:type="dxa"/>
            <w:tcBorders>
              <w:top w:val="nil"/>
              <w:left w:val="single" w:sz="4" w:space="0" w:color="auto"/>
              <w:bottom w:val="nil"/>
              <w:right w:val="single" w:sz="4" w:space="0" w:color="auto"/>
            </w:tcBorders>
          </w:tcPr>
          <w:p w14:paraId="003E35D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A4EFB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8C5109" w14:textId="77777777" w:rsidR="00784E9D" w:rsidRPr="001141C9" w:rsidRDefault="00784E9D" w:rsidP="00A8762C">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0DB88A"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66D39C3"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B2CE86" w14:textId="77777777" w:rsidTr="00A8762C">
        <w:trPr>
          <w:jc w:val="center"/>
        </w:trPr>
        <w:tc>
          <w:tcPr>
            <w:tcW w:w="1959" w:type="dxa"/>
            <w:tcBorders>
              <w:top w:val="nil"/>
              <w:left w:val="single" w:sz="4" w:space="0" w:color="auto"/>
              <w:bottom w:val="nil"/>
              <w:right w:val="single" w:sz="4" w:space="0" w:color="auto"/>
            </w:tcBorders>
          </w:tcPr>
          <w:p w14:paraId="690FD3A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36EA3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C35762" w14:textId="77777777" w:rsidR="00784E9D" w:rsidRPr="001141C9" w:rsidRDefault="00784E9D" w:rsidP="00A8762C">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8FC0E90" w14:textId="77777777" w:rsidR="00784E9D" w:rsidRPr="001141C9" w:rsidRDefault="00784E9D" w:rsidP="00A876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8C77A7D" w14:textId="77777777" w:rsidR="00784E9D" w:rsidRPr="001141C9" w:rsidRDefault="00784E9D" w:rsidP="00A8762C">
            <w:pPr>
              <w:pStyle w:val="TAC"/>
              <w:keepNext w:val="0"/>
              <w:keepLines w:val="0"/>
              <w:widowControl w:val="0"/>
              <w:rPr>
                <w:kern w:val="2"/>
                <w:szCs w:val="22"/>
                <w:lang w:eastAsia="zh-CN"/>
              </w:rPr>
            </w:pPr>
          </w:p>
        </w:tc>
      </w:tr>
      <w:tr w:rsidR="00784E9D" w:rsidRPr="001141C9" w14:paraId="73AFEA86" w14:textId="77777777" w:rsidTr="00A8762C">
        <w:trPr>
          <w:jc w:val="center"/>
        </w:trPr>
        <w:tc>
          <w:tcPr>
            <w:tcW w:w="1959" w:type="dxa"/>
            <w:tcBorders>
              <w:top w:val="nil"/>
              <w:left w:val="single" w:sz="4" w:space="0" w:color="auto"/>
              <w:bottom w:val="single" w:sz="4" w:space="0" w:color="auto"/>
              <w:right w:val="single" w:sz="4" w:space="0" w:color="auto"/>
            </w:tcBorders>
          </w:tcPr>
          <w:p w14:paraId="61A9BE9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01DE3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B65CF1" w14:textId="77777777" w:rsidR="00784E9D" w:rsidRPr="001141C9" w:rsidRDefault="00784E9D" w:rsidP="00A8762C">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183A2F" w14:textId="77777777" w:rsidR="00784E9D" w:rsidRPr="001141C9" w:rsidRDefault="00784E9D" w:rsidP="00A8762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97CCC2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DBDC13A" w14:textId="77777777" w:rsidTr="00A8762C">
        <w:trPr>
          <w:jc w:val="center"/>
        </w:trPr>
        <w:tc>
          <w:tcPr>
            <w:tcW w:w="1959" w:type="dxa"/>
            <w:tcBorders>
              <w:top w:val="single" w:sz="4" w:space="0" w:color="auto"/>
              <w:left w:val="single" w:sz="4" w:space="0" w:color="auto"/>
              <w:bottom w:val="nil"/>
              <w:right w:val="single" w:sz="4" w:space="0" w:color="auto"/>
            </w:tcBorders>
          </w:tcPr>
          <w:p w14:paraId="3EC4FD08" w14:textId="77777777" w:rsidR="00784E9D" w:rsidRPr="001141C9" w:rsidRDefault="00784E9D" w:rsidP="00A8762C">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262BFA8B" w14:textId="77777777" w:rsidR="00784E9D" w:rsidRPr="001141C9" w:rsidRDefault="00784E9D" w:rsidP="00A8762C">
            <w:pPr>
              <w:pStyle w:val="TAC"/>
              <w:keepNext w:val="0"/>
              <w:keepLines w:val="0"/>
              <w:rPr>
                <w:lang w:eastAsia="zh-CN"/>
              </w:rPr>
            </w:pPr>
            <w:r w:rsidRPr="001141C9">
              <w:rPr>
                <w:lang w:eastAsia="zh-CN"/>
              </w:rPr>
              <w:t>CA_n78C</w:t>
            </w:r>
          </w:p>
          <w:p w14:paraId="003769C9"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CA_n1A-n7A</w:t>
            </w:r>
          </w:p>
          <w:p w14:paraId="68E1FBD7"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CA_n1A-n28A</w:t>
            </w:r>
          </w:p>
          <w:p w14:paraId="40874D4F"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CA_n1A-n78A</w:t>
            </w:r>
          </w:p>
          <w:p w14:paraId="21ADAEA3"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CA_n7A-n28A</w:t>
            </w:r>
          </w:p>
          <w:p w14:paraId="1F115C03"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CA_n7A-n78A</w:t>
            </w:r>
          </w:p>
          <w:p w14:paraId="7803ACCA" w14:textId="77777777" w:rsidR="00784E9D" w:rsidRPr="001141C9" w:rsidRDefault="00784E9D" w:rsidP="00A8762C">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008A915"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4B737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990767"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F889B54" w14:textId="77777777" w:rsidTr="00A8762C">
        <w:trPr>
          <w:jc w:val="center"/>
        </w:trPr>
        <w:tc>
          <w:tcPr>
            <w:tcW w:w="1959" w:type="dxa"/>
            <w:tcBorders>
              <w:top w:val="nil"/>
              <w:left w:val="single" w:sz="4" w:space="0" w:color="auto"/>
              <w:bottom w:val="nil"/>
              <w:right w:val="single" w:sz="4" w:space="0" w:color="auto"/>
            </w:tcBorders>
          </w:tcPr>
          <w:p w14:paraId="03AA9A8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F5DE7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645D6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5F76D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5F8BF1"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DA848F" w14:textId="77777777" w:rsidTr="00A8762C">
        <w:trPr>
          <w:jc w:val="center"/>
        </w:trPr>
        <w:tc>
          <w:tcPr>
            <w:tcW w:w="1959" w:type="dxa"/>
            <w:tcBorders>
              <w:top w:val="nil"/>
              <w:left w:val="single" w:sz="4" w:space="0" w:color="auto"/>
              <w:bottom w:val="nil"/>
              <w:right w:val="single" w:sz="4" w:space="0" w:color="auto"/>
            </w:tcBorders>
          </w:tcPr>
          <w:p w14:paraId="76BBCC3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97417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B81FAB"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A3B300" w14:textId="77777777" w:rsidR="00784E9D" w:rsidRPr="001141C9" w:rsidRDefault="00784E9D" w:rsidP="00A8762C">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B16AC3E" w14:textId="77777777" w:rsidR="00784E9D" w:rsidRPr="001141C9" w:rsidRDefault="00784E9D" w:rsidP="00A8762C">
            <w:pPr>
              <w:pStyle w:val="TAC"/>
              <w:keepNext w:val="0"/>
              <w:keepLines w:val="0"/>
              <w:widowControl w:val="0"/>
              <w:rPr>
                <w:kern w:val="2"/>
                <w:szCs w:val="22"/>
                <w:lang w:eastAsia="zh-CN"/>
              </w:rPr>
            </w:pPr>
          </w:p>
        </w:tc>
      </w:tr>
      <w:tr w:rsidR="00784E9D" w:rsidRPr="001141C9" w14:paraId="61A3EF98" w14:textId="77777777" w:rsidTr="00A8762C">
        <w:trPr>
          <w:jc w:val="center"/>
        </w:trPr>
        <w:tc>
          <w:tcPr>
            <w:tcW w:w="1959" w:type="dxa"/>
            <w:tcBorders>
              <w:top w:val="nil"/>
              <w:left w:val="single" w:sz="4" w:space="0" w:color="auto"/>
              <w:bottom w:val="single" w:sz="4" w:space="0" w:color="auto"/>
              <w:right w:val="single" w:sz="4" w:space="0" w:color="auto"/>
            </w:tcBorders>
          </w:tcPr>
          <w:p w14:paraId="7D1C716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38A98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CCAA2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A7D17D"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A1C7AE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786A30" w14:textId="77777777" w:rsidTr="00A8762C">
        <w:trPr>
          <w:jc w:val="center"/>
        </w:trPr>
        <w:tc>
          <w:tcPr>
            <w:tcW w:w="1959" w:type="dxa"/>
            <w:tcBorders>
              <w:top w:val="single" w:sz="4" w:space="0" w:color="auto"/>
              <w:left w:val="single" w:sz="4" w:space="0" w:color="auto"/>
              <w:bottom w:val="nil"/>
              <w:right w:val="single" w:sz="4" w:space="0" w:color="auto"/>
            </w:tcBorders>
          </w:tcPr>
          <w:p w14:paraId="692B87D6" w14:textId="77777777" w:rsidR="00784E9D" w:rsidRPr="001141C9" w:rsidRDefault="00784E9D" w:rsidP="00A8762C">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60712FB" w14:textId="77777777" w:rsidR="00784E9D" w:rsidRPr="001141C9" w:rsidRDefault="00784E9D" w:rsidP="00A8762C">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86FF2CA"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C1ED6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FBE315C"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2FF7C9DA" w14:textId="77777777" w:rsidTr="00A8762C">
        <w:trPr>
          <w:jc w:val="center"/>
        </w:trPr>
        <w:tc>
          <w:tcPr>
            <w:tcW w:w="1959" w:type="dxa"/>
            <w:tcBorders>
              <w:top w:val="nil"/>
              <w:left w:val="single" w:sz="4" w:space="0" w:color="auto"/>
              <w:bottom w:val="nil"/>
              <w:right w:val="single" w:sz="4" w:space="0" w:color="auto"/>
            </w:tcBorders>
          </w:tcPr>
          <w:p w14:paraId="6C8EB67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FBA769"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652446F"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180F4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0EA5B4" w14:textId="77777777" w:rsidR="00784E9D" w:rsidRPr="001141C9" w:rsidRDefault="00784E9D" w:rsidP="00A8762C">
            <w:pPr>
              <w:pStyle w:val="TAC"/>
              <w:keepNext w:val="0"/>
              <w:keepLines w:val="0"/>
              <w:widowControl w:val="0"/>
              <w:rPr>
                <w:kern w:val="2"/>
                <w:szCs w:val="22"/>
                <w:lang w:eastAsia="zh-CN"/>
              </w:rPr>
            </w:pPr>
          </w:p>
        </w:tc>
      </w:tr>
      <w:tr w:rsidR="00784E9D" w:rsidRPr="001141C9" w14:paraId="30306D98" w14:textId="77777777" w:rsidTr="00A8762C">
        <w:trPr>
          <w:jc w:val="center"/>
        </w:trPr>
        <w:tc>
          <w:tcPr>
            <w:tcW w:w="1959" w:type="dxa"/>
            <w:tcBorders>
              <w:top w:val="nil"/>
              <w:left w:val="single" w:sz="4" w:space="0" w:color="auto"/>
              <w:bottom w:val="nil"/>
              <w:right w:val="single" w:sz="4" w:space="0" w:color="auto"/>
            </w:tcBorders>
          </w:tcPr>
          <w:p w14:paraId="5007736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8E333FF"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F4EA7F6" w14:textId="77777777" w:rsidR="00784E9D" w:rsidRPr="001141C9" w:rsidRDefault="00784E9D" w:rsidP="00A8762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78E588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E78D9C" w14:textId="77777777" w:rsidR="00784E9D" w:rsidRPr="001141C9" w:rsidRDefault="00784E9D" w:rsidP="00A8762C">
            <w:pPr>
              <w:pStyle w:val="TAC"/>
              <w:keepNext w:val="0"/>
              <w:keepLines w:val="0"/>
              <w:widowControl w:val="0"/>
              <w:rPr>
                <w:kern w:val="2"/>
                <w:szCs w:val="22"/>
                <w:lang w:eastAsia="zh-CN"/>
              </w:rPr>
            </w:pPr>
          </w:p>
        </w:tc>
      </w:tr>
      <w:tr w:rsidR="00784E9D" w:rsidRPr="001141C9" w14:paraId="2A1073D7" w14:textId="77777777" w:rsidTr="00A8762C">
        <w:trPr>
          <w:jc w:val="center"/>
        </w:trPr>
        <w:tc>
          <w:tcPr>
            <w:tcW w:w="1959" w:type="dxa"/>
            <w:tcBorders>
              <w:top w:val="nil"/>
              <w:left w:val="single" w:sz="4" w:space="0" w:color="auto"/>
              <w:bottom w:val="single" w:sz="4" w:space="0" w:color="auto"/>
              <w:right w:val="single" w:sz="4" w:space="0" w:color="auto"/>
            </w:tcBorders>
          </w:tcPr>
          <w:p w14:paraId="4CE9247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29485E"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5CA1523"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99DB7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8673AB"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F7E815" w14:textId="77777777" w:rsidTr="00A8762C">
        <w:trPr>
          <w:jc w:val="center"/>
        </w:trPr>
        <w:tc>
          <w:tcPr>
            <w:tcW w:w="1959" w:type="dxa"/>
            <w:tcBorders>
              <w:top w:val="single" w:sz="4" w:space="0" w:color="auto"/>
              <w:left w:val="single" w:sz="4" w:space="0" w:color="auto"/>
              <w:bottom w:val="nil"/>
              <w:right w:val="single" w:sz="4" w:space="0" w:color="auto"/>
            </w:tcBorders>
          </w:tcPr>
          <w:p w14:paraId="5438B760" w14:textId="77777777" w:rsidR="00784E9D" w:rsidRPr="001141C9" w:rsidRDefault="00784E9D" w:rsidP="00A8762C">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1EDFC787"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CA_n1A-n7A</w:t>
            </w:r>
          </w:p>
          <w:p w14:paraId="09F63DDE"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CA_n1A-n40A</w:t>
            </w:r>
          </w:p>
          <w:p w14:paraId="46B02D7D"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 CA_n1A-n78A</w:t>
            </w:r>
          </w:p>
          <w:p w14:paraId="6FCDE4F5"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CA_n7A-n40A</w:t>
            </w:r>
          </w:p>
          <w:p w14:paraId="48D56EF5"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CA_n7A-n78A </w:t>
            </w:r>
          </w:p>
          <w:p w14:paraId="3F0E92D5"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D23C97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F412F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88BE43"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7BF22248" w14:textId="77777777" w:rsidTr="00A8762C">
        <w:trPr>
          <w:jc w:val="center"/>
        </w:trPr>
        <w:tc>
          <w:tcPr>
            <w:tcW w:w="1959" w:type="dxa"/>
            <w:tcBorders>
              <w:top w:val="nil"/>
              <w:left w:val="single" w:sz="4" w:space="0" w:color="auto"/>
              <w:bottom w:val="nil"/>
              <w:right w:val="single" w:sz="4" w:space="0" w:color="auto"/>
            </w:tcBorders>
          </w:tcPr>
          <w:p w14:paraId="278F3C0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FDCC0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89F8D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1B71E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6EE384A"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BB3A72" w14:textId="77777777" w:rsidTr="00A8762C">
        <w:trPr>
          <w:jc w:val="center"/>
        </w:trPr>
        <w:tc>
          <w:tcPr>
            <w:tcW w:w="1959" w:type="dxa"/>
            <w:tcBorders>
              <w:top w:val="nil"/>
              <w:left w:val="single" w:sz="4" w:space="0" w:color="auto"/>
              <w:bottom w:val="nil"/>
              <w:right w:val="single" w:sz="4" w:space="0" w:color="auto"/>
            </w:tcBorders>
          </w:tcPr>
          <w:p w14:paraId="131A153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AD094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4A571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DFAF25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F2F617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105D790" w14:textId="77777777" w:rsidTr="00A8762C">
        <w:trPr>
          <w:jc w:val="center"/>
        </w:trPr>
        <w:tc>
          <w:tcPr>
            <w:tcW w:w="1959" w:type="dxa"/>
            <w:tcBorders>
              <w:top w:val="nil"/>
              <w:left w:val="single" w:sz="4" w:space="0" w:color="auto"/>
              <w:bottom w:val="single" w:sz="4" w:space="0" w:color="auto"/>
              <w:right w:val="single" w:sz="4" w:space="0" w:color="auto"/>
            </w:tcBorders>
          </w:tcPr>
          <w:p w14:paraId="24BDF8F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03DAA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E79C0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5A435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D719CF" w14:textId="77777777" w:rsidR="00784E9D" w:rsidRPr="001141C9" w:rsidRDefault="00784E9D" w:rsidP="00A8762C">
            <w:pPr>
              <w:pStyle w:val="TAC"/>
              <w:keepNext w:val="0"/>
              <w:keepLines w:val="0"/>
              <w:widowControl w:val="0"/>
              <w:rPr>
                <w:kern w:val="2"/>
                <w:szCs w:val="22"/>
                <w:lang w:eastAsia="zh-CN"/>
              </w:rPr>
            </w:pPr>
          </w:p>
        </w:tc>
      </w:tr>
      <w:tr w:rsidR="00784E9D" w:rsidRPr="001141C9" w14:paraId="46C600B7" w14:textId="77777777" w:rsidTr="00A8762C">
        <w:trPr>
          <w:jc w:val="center"/>
        </w:trPr>
        <w:tc>
          <w:tcPr>
            <w:tcW w:w="1959" w:type="dxa"/>
            <w:tcBorders>
              <w:top w:val="single" w:sz="4" w:space="0" w:color="auto"/>
              <w:left w:val="single" w:sz="4" w:space="0" w:color="auto"/>
              <w:bottom w:val="nil"/>
              <w:right w:val="single" w:sz="4" w:space="0" w:color="auto"/>
            </w:tcBorders>
          </w:tcPr>
          <w:p w14:paraId="382BA673" w14:textId="77777777" w:rsidR="00784E9D" w:rsidRPr="001141C9" w:rsidRDefault="00784E9D" w:rsidP="00A8762C">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7D9D5C45"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CA_n1A-n7A</w:t>
            </w:r>
          </w:p>
          <w:p w14:paraId="18E9C2BF"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CA_n1A-n40A</w:t>
            </w:r>
          </w:p>
          <w:p w14:paraId="5AE0E0A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CA_n1A-n105A</w:t>
            </w:r>
          </w:p>
          <w:p w14:paraId="0016E9D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CA_n7A-n40A</w:t>
            </w:r>
          </w:p>
          <w:p w14:paraId="0A14C288"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CA_n7A-n105A </w:t>
            </w:r>
          </w:p>
          <w:p w14:paraId="59779972" w14:textId="77777777" w:rsidR="00784E9D" w:rsidRPr="001141C9" w:rsidRDefault="00784E9D" w:rsidP="00A8762C">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C46A131"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A2C95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C11ED36"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27E88998" w14:textId="77777777" w:rsidTr="00A8762C">
        <w:trPr>
          <w:jc w:val="center"/>
        </w:trPr>
        <w:tc>
          <w:tcPr>
            <w:tcW w:w="1959" w:type="dxa"/>
            <w:tcBorders>
              <w:top w:val="nil"/>
              <w:left w:val="single" w:sz="4" w:space="0" w:color="auto"/>
              <w:bottom w:val="nil"/>
              <w:right w:val="single" w:sz="4" w:space="0" w:color="auto"/>
            </w:tcBorders>
          </w:tcPr>
          <w:p w14:paraId="35164CF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945DF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E51D86"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AA8D4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EF9957B"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94584F" w14:textId="77777777" w:rsidTr="00A8762C">
        <w:trPr>
          <w:jc w:val="center"/>
        </w:trPr>
        <w:tc>
          <w:tcPr>
            <w:tcW w:w="1959" w:type="dxa"/>
            <w:tcBorders>
              <w:top w:val="nil"/>
              <w:left w:val="single" w:sz="4" w:space="0" w:color="auto"/>
              <w:bottom w:val="nil"/>
              <w:right w:val="single" w:sz="4" w:space="0" w:color="auto"/>
            </w:tcBorders>
          </w:tcPr>
          <w:p w14:paraId="1EF3540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EA5E4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01200"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2F710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70FEA17"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C29FFB" w14:textId="77777777" w:rsidTr="00A8762C">
        <w:trPr>
          <w:jc w:val="center"/>
        </w:trPr>
        <w:tc>
          <w:tcPr>
            <w:tcW w:w="1959" w:type="dxa"/>
            <w:tcBorders>
              <w:top w:val="nil"/>
              <w:left w:val="single" w:sz="4" w:space="0" w:color="auto"/>
              <w:bottom w:val="single" w:sz="4" w:space="0" w:color="auto"/>
              <w:right w:val="single" w:sz="4" w:space="0" w:color="auto"/>
            </w:tcBorders>
          </w:tcPr>
          <w:p w14:paraId="7E0CB46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70B35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9E1DF4" w14:textId="77777777" w:rsidR="00784E9D" w:rsidRPr="001141C9" w:rsidRDefault="00784E9D" w:rsidP="00A876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AEFD65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DFE59A9" w14:textId="77777777" w:rsidR="00784E9D" w:rsidRPr="001141C9" w:rsidRDefault="00784E9D" w:rsidP="00A8762C">
            <w:pPr>
              <w:pStyle w:val="TAC"/>
              <w:keepNext w:val="0"/>
              <w:keepLines w:val="0"/>
              <w:widowControl w:val="0"/>
              <w:rPr>
                <w:kern w:val="2"/>
                <w:szCs w:val="22"/>
                <w:lang w:eastAsia="zh-CN"/>
              </w:rPr>
            </w:pPr>
          </w:p>
        </w:tc>
      </w:tr>
      <w:tr w:rsidR="00784E9D" w:rsidRPr="001141C9" w14:paraId="1A3369A4" w14:textId="77777777" w:rsidTr="00A8762C">
        <w:trPr>
          <w:jc w:val="center"/>
        </w:trPr>
        <w:tc>
          <w:tcPr>
            <w:tcW w:w="1959" w:type="dxa"/>
            <w:tcBorders>
              <w:top w:val="single" w:sz="4" w:space="0" w:color="auto"/>
              <w:left w:val="single" w:sz="4" w:space="0" w:color="auto"/>
              <w:bottom w:val="nil"/>
              <w:right w:val="single" w:sz="4" w:space="0" w:color="auto"/>
            </w:tcBorders>
          </w:tcPr>
          <w:p w14:paraId="42803620" w14:textId="77777777" w:rsidR="00784E9D" w:rsidRPr="001141C9" w:rsidRDefault="00784E9D" w:rsidP="00A8762C">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4BA95093" w14:textId="77777777" w:rsidR="00784E9D" w:rsidRPr="001141C9" w:rsidRDefault="00784E9D" w:rsidP="00A8762C">
            <w:pPr>
              <w:pStyle w:val="TAC"/>
              <w:keepLines w:val="0"/>
              <w:widowControl w:val="0"/>
              <w:rPr>
                <w:lang w:eastAsia="zh-CN"/>
              </w:rPr>
            </w:pPr>
            <w:r w:rsidRPr="001141C9">
              <w:rPr>
                <w:lang w:eastAsia="zh-CN"/>
              </w:rPr>
              <w:t>CA_n1A-n7A</w:t>
            </w:r>
          </w:p>
          <w:p w14:paraId="39850745" w14:textId="77777777" w:rsidR="00784E9D" w:rsidRPr="001141C9" w:rsidRDefault="00784E9D" w:rsidP="00A8762C">
            <w:pPr>
              <w:pStyle w:val="TAC"/>
              <w:keepLines w:val="0"/>
              <w:widowControl w:val="0"/>
              <w:rPr>
                <w:lang w:eastAsia="zh-CN"/>
              </w:rPr>
            </w:pPr>
            <w:r w:rsidRPr="001141C9">
              <w:rPr>
                <w:lang w:eastAsia="zh-CN"/>
              </w:rPr>
              <w:t>CA_n1A-n78A</w:t>
            </w:r>
          </w:p>
          <w:p w14:paraId="3F74C32D" w14:textId="77777777" w:rsidR="00784E9D" w:rsidRPr="001141C9" w:rsidRDefault="00784E9D" w:rsidP="00A8762C">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705868" w14:textId="77777777" w:rsidR="00784E9D" w:rsidRPr="001141C9" w:rsidRDefault="00784E9D" w:rsidP="00A8762C">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9FC7D6C" w14:textId="77777777" w:rsidR="00784E9D" w:rsidRPr="001141C9" w:rsidRDefault="00784E9D" w:rsidP="00A8762C">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6648AF3" w14:textId="77777777" w:rsidR="00784E9D" w:rsidRPr="001141C9" w:rsidRDefault="00784E9D" w:rsidP="00A8762C">
            <w:pPr>
              <w:pStyle w:val="TAC"/>
              <w:keepLines w:val="0"/>
              <w:widowControl w:val="0"/>
              <w:rPr>
                <w:kern w:val="2"/>
                <w:szCs w:val="22"/>
                <w:lang w:eastAsia="zh-CN"/>
              </w:rPr>
            </w:pPr>
            <w:r w:rsidRPr="001141C9">
              <w:rPr>
                <w:lang w:eastAsia="zh-CN" w:bidi="ar"/>
              </w:rPr>
              <w:t>0</w:t>
            </w:r>
          </w:p>
        </w:tc>
      </w:tr>
      <w:tr w:rsidR="00784E9D" w:rsidRPr="001141C9" w14:paraId="0C35A870" w14:textId="77777777" w:rsidTr="00A8762C">
        <w:trPr>
          <w:jc w:val="center"/>
        </w:trPr>
        <w:tc>
          <w:tcPr>
            <w:tcW w:w="1959" w:type="dxa"/>
            <w:tcBorders>
              <w:top w:val="nil"/>
              <w:left w:val="single" w:sz="4" w:space="0" w:color="auto"/>
              <w:bottom w:val="nil"/>
              <w:right w:val="single" w:sz="4" w:space="0" w:color="auto"/>
            </w:tcBorders>
          </w:tcPr>
          <w:p w14:paraId="4168787E"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FE3514A"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B263B8" w14:textId="77777777" w:rsidR="00784E9D" w:rsidRPr="001141C9" w:rsidRDefault="00784E9D" w:rsidP="00A8762C">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CA84989" w14:textId="77777777" w:rsidR="00784E9D" w:rsidRPr="001141C9" w:rsidRDefault="00784E9D" w:rsidP="00A8762C">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2F19CF62" w14:textId="77777777" w:rsidR="00784E9D" w:rsidRPr="001141C9" w:rsidRDefault="00784E9D" w:rsidP="00A8762C">
            <w:pPr>
              <w:pStyle w:val="TAC"/>
              <w:keepLines w:val="0"/>
              <w:widowControl w:val="0"/>
              <w:rPr>
                <w:kern w:val="2"/>
                <w:szCs w:val="22"/>
                <w:lang w:eastAsia="zh-CN"/>
              </w:rPr>
            </w:pPr>
          </w:p>
        </w:tc>
      </w:tr>
      <w:tr w:rsidR="00784E9D" w:rsidRPr="001141C9" w14:paraId="02541F51" w14:textId="77777777" w:rsidTr="00A8762C">
        <w:trPr>
          <w:jc w:val="center"/>
        </w:trPr>
        <w:tc>
          <w:tcPr>
            <w:tcW w:w="1959" w:type="dxa"/>
            <w:tcBorders>
              <w:top w:val="nil"/>
              <w:left w:val="single" w:sz="4" w:space="0" w:color="auto"/>
              <w:bottom w:val="nil"/>
              <w:right w:val="single" w:sz="4" w:space="0" w:color="auto"/>
            </w:tcBorders>
          </w:tcPr>
          <w:p w14:paraId="018B8F42"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2037DCA"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FD8BAC" w14:textId="77777777" w:rsidR="00784E9D" w:rsidRPr="001141C9" w:rsidRDefault="00784E9D" w:rsidP="00A8762C">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2BE409E5" w14:textId="77777777" w:rsidR="00784E9D" w:rsidRPr="001141C9" w:rsidRDefault="00784E9D" w:rsidP="00A8762C">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65C69CF" w14:textId="77777777" w:rsidR="00784E9D" w:rsidRPr="001141C9" w:rsidRDefault="00784E9D" w:rsidP="00A8762C">
            <w:pPr>
              <w:pStyle w:val="TAC"/>
              <w:keepLines w:val="0"/>
              <w:widowControl w:val="0"/>
              <w:rPr>
                <w:kern w:val="2"/>
                <w:szCs w:val="22"/>
                <w:lang w:eastAsia="zh-CN"/>
              </w:rPr>
            </w:pPr>
          </w:p>
        </w:tc>
      </w:tr>
      <w:tr w:rsidR="00784E9D" w:rsidRPr="001141C9" w14:paraId="30870AB3" w14:textId="77777777" w:rsidTr="00A8762C">
        <w:trPr>
          <w:jc w:val="center"/>
        </w:trPr>
        <w:tc>
          <w:tcPr>
            <w:tcW w:w="1959" w:type="dxa"/>
            <w:tcBorders>
              <w:top w:val="nil"/>
              <w:left w:val="single" w:sz="4" w:space="0" w:color="auto"/>
              <w:bottom w:val="nil"/>
              <w:right w:val="single" w:sz="4" w:space="0" w:color="auto"/>
            </w:tcBorders>
          </w:tcPr>
          <w:p w14:paraId="7042163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5BAAE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B9409C" w14:textId="77777777" w:rsidR="00784E9D" w:rsidRPr="001141C9" w:rsidRDefault="00784E9D" w:rsidP="00A8762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AF05379" w14:textId="77777777" w:rsidR="00784E9D" w:rsidRPr="001141C9" w:rsidRDefault="00784E9D" w:rsidP="00A8762C">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0BF28A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0041B8F" w14:textId="77777777" w:rsidTr="00A8762C">
        <w:trPr>
          <w:jc w:val="center"/>
        </w:trPr>
        <w:tc>
          <w:tcPr>
            <w:tcW w:w="1959" w:type="dxa"/>
            <w:tcBorders>
              <w:top w:val="nil"/>
              <w:left w:val="single" w:sz="4" w:space="0" w:color="auto"/>
              <w:bottom w:val="nil"/>
              <w:right w:val="single" w:sz="4" w:space="0" w:color="auto"/>
            </w:tcBorders>
          </w:tcPr>
          <w:p w14:paraId="47B236D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EDB5D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659847" w14:textId="77777777" w:rsidR="00784E9D" w:rsidRPr="001141C9" w:rsidRDefault="00784E9D" w:rsidP="00A876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8FA4D9"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1B3F67E" w14:textId="77777777" w:rsidR="00784E9D" w:rsidRPr="001141C9" w:rsidRDefault="00784E9D" w:rsidP="00A876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784E9D" w:rsidRPr="001141C9" w14:paraId="4BB59C98" w14:textId="77777777" w:rsidTr="00A8762C">
        <w:trPr>
          <w:jc w:val="center"/>
        </w:trPr>
        <w:tc>
          <w:tcPr>
            <w:tcW w:w="1959" w:type="dxa"/>
            <w:tcBorders>
              <w:top w:val="nil"/>
              <w:left w:val="single" w:sz="4" w:space="0" w:color="auto"/>
              <w:bottom w:val="nil"/>
              <w:right w:val="single" w:sz="4" w:space="0" w:color="auto"/>
            </w:tcBorders>
          </w:tcPr>
          <w:p w14:paraId="18A22A5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3F534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6B88F0" w14:textId="77777777" w:rsidR="00784E9D" w:rsidRPr="001141C9" w:rsidRDefault="00784E9D" w:rsidP="00A8762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714279"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40FC2E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785A45A" w14:textId="77777777" w:rsidTr="00A8762C">
        <w:trPr>
          <w:jc w:val="center"/>
        </w:trPr>
        <w:tc>
          <w:tcPr>
            <w:tcW w:w="1959" w:type="dxa"/>
            <w:tcBorders>
              <w:top w:val="nil"/>
              <w:left w:val="single" w:sz="4" w:space="0" w:color="auto"/>
              <w:bottom w:val="nil"/>
              <w:right w:val="single" w:sz="4" w:space="0" w:color="auto"/>
            </w:tcBorders>
          </w:tcPr>
          <w:p w14:paraId="11454A4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3FAE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25D2B2" w14:textId="77777777" w:rsidR="00784E9D" w:rsidRPr="001141C9" w:rsidRDefault="00784E9D" w:rsidP="00A8762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E10DD65"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80A204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0CE22C7" w14:textId="77777777" w:rsidTr="00A8762C">
        <w:trPr>
          <w:jc w:val="center"/>
        </w:trPr>
        <w:tc>
          <w:tcPr>
            <w:tcW w:w="1959" w:type="dxa"/>
            <w:tcBorders>
              <w:top w:val="nil"/>
              <w:left w:val="single" w:sz="4" w:space="0" w:color="auto"/>
              <w:bottom w:val="single" w:sz="4" w:space="0" w:color="auto"/>
              <w:right w:val="single" w:sz="4" w:space="0" w:color="auto"/>
            </w:tcBorders>
          </w:tcPr>
          <w:p w14:paraId="5CFEF8F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A3227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6EAC56" w14:textId="77777777" w:rsidR="00784E9D" w:rsidRPr="001141C9" w:rsidRDefault="00784E9D" w:rsidP="00A8762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D64F6A"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9B145C4" w14:textId="77777777" w:rsidR="00784E9D" w:rsidRPr="001141C9" w:rsidRDefault="00784E9D" w:rsidP="00A8762C">
            <w:pPr>
              <w:pStyle w:val="TAC"/>
              <w:keepNext w:val="0"/>
              <w:keepLines w:val="0"/>
              <w:widowControl w:val="0"/>
              <w:rPr>
                <w:kern w:val="2"/>
                <w:szCs w:val="22"/>
                <w:lang w:eastAsia="zh-CN"/>
              </w:rPr>
            </w:pPr>
          </w:p>
        </w:tc>
      </w:tr>
      <w:tr w:rsidR="00784E9D" w:rsidRPr="001141C9" w14:paraId="302E490A" w14:textId="77777777" w:rsidTr="00A8762C">
        <w:trPr>
          <w:jc w:val="center"/>
        </w:trPr>
        <w:tc>
          <w:tcPr>
            <w:tcW w:w="1959" w:type="dxa"/>
            <w:tcBorders>
              <w:top w:val="single" w:sz="4" w:space="0" w:color="auto"/>
              <w:left w:val="single" w:sz="4" w:space="0" w:color="auto"/>
              <w:bottom w:val="nil"/>
              <w:right w:val="single" w:sz="4" w:space="0" w:color="auto"/>
            </w:tcBorders>
          </w:tcPr>
          <w:p w14:paraId="2F191D70" w14:textId="77777777" w:rsidR="00784E9D" w:rsidRPr="001141C9" w:rsidRDefault="00784E9D" w:rsidP="00A8762C">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718B0FF3" w14:textId="77777777" w:rsidR="00784E9D" w:rsidRPr="001141C9" w:rsidRDefault="00784E9D" w:rsidP="00A8762C">
            <w:pPr>
              <w:pStyle w:val="TAC"/>
              <w:keepNext w:val="0"/>
              <w:keepLines w:val="0"/>
              <w:widowControl w:val="0"/>
              <w:rPr>
                <w:lang w:eastAsia="zh-CN"/>
              </w:rPr>
            </w:pPr>
            <w:r w:rsidRPr="001141C9">
              <w:rPr>
                <w:lang w:eastAsia="zh-CN"/>
              </w:rPr>
              <w:t>CA_n1A-n7A</w:t>
            </w:r>
          </w:p>
          <w:p w14:paraId="7EEFDB4E"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52BD2D41"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3E7E026F" w14:textId="77777777" w:rsidR="00784E9D" w:rsidRPr="001141C9" w:rsidRDefault="00784E9D" w:rsidP="00A8762C">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33044C7" w14:textId="77777777" w:rsidR="00784E9D" w:rsidRPr="001141C9" w:rsidRDefault="00784E9D" w:rsidP="00A8762C">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DCB41B5" w14:textId="77777777" w:rsidR="00784E9D" w:rsidRPr="001141C9" w:rsidRDefault="00784E9D" w:rsidP="00A8762C">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9A4BE89"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12CFF7BE" w14:textId="77777777" w:rsidTr="00A8762C">
        <w:trPr>
          <w:jc w:val="center"/>
        </w:trPr>
        <w:tc>
          <w:tcPr>
            <w:tcW w:w="1959" w:type="dxa"/>
            <w:tcBorders>
              <w:top w:val="nil"/>
              <w:left w:val="single" w:sz="4" w:space="0" w:color="auto"/>
              <w:bottom w:val="nil"/>
              <w:right w:val="single" w:sz="4" w:space="0" w:color="auto"/>
            </w:tcBorders>
          </w:tcPr>
          <w:p w14:paraId="7AB4D21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ED4EF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FB4EFD" w14:textId="77777777" w:rsidR="00784E9D" w:rsidRPr="001141C9" w:rsidRDefault="00784E9D" w:rsidP="00A8762C">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3124A60" w14:textId="77777777" w:rsidR="00784E9D" w:rsidRPr="001141C9" w:rsidRDefault="00784E9D" w:rsidP="00A8762C">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FBC387E" w14:textId="77777777" w:rsidR="00784E9D" w:rsidRPr="001141C9" w:rsidRDefault="00784E9D" w:rsidP="00A8762C">
            <w:pPr>
              <w:pStyle w:val="TAC"/>
              <w:keepNext w:val="0"/>
              <w:keepLines w:val="0"/>
              <w:widowControl w:val="0"/>
              <w:rPr>
                <w:kern w:val="2"/>
                <w:szCs w:val="22"/>
                <w:lang w:eastAsia="zh-CN"/>
              </w:rPr>
            </w:pPr>
          </w:p>
        </w:tc>
      </w:tr>
      <w:tr w:rsidR="00784E9D" w:rsidRPr="001141C9" w14:paraId="048128FF" w14:textId="77777777" w:rsidTr="00A8762C">
        <w:trPr>
          <w:jc w:val="center"/>
        </w:trPr>
        <w:tc>
          <w:tcPr>
            <w:tcW w:w="1959" w:type="dxa"/>
            <w:tcBorders>
              <w:top w:val="nil"/>
              <w:left w:val="single" w:sz="4" w:space="0" w:color="auto"/>
              <w:bottom w:val="nil"/>
              <w:right w:val="single" w:sz="4" w:space="0" w:color="auto"/>
            </w:tcBorders>
          </w:tcPr>
          <w:p w14:paraId="4F5FEFD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7FFCD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12BA3C" w14:textId="77777777" w:rsidR="00784E9D" w:rsidRPr="001141C9" w:rsidRDefault="00784E9D" w:rsidP="00A8762C">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0C7F879C" w14:textId="77777777" w:rsidR="00784E9D" w:rsidRPr="001141C9" w:rsidRDefault="00784E9D" w:rsidP="00A8762C">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1382303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2F77FE" w14:textId="77777777" w:rsidTr="00A8762C">
        <w:trPr>
          <w:jc w:val="center"/>
        </w:trPr>
        <w:tc>
          <w:tcPr>
            <w:tcW w:w="1959" w:type="dxa"/>
            <w:tcBorders>
              <w:top w:val="nil"/>
              <w:left w:val="single" w:sz="4" w:space="0" w:color="auto"/>
              <w:bottom w:val="nil"/>
              <w:right w:val="single" w:sz="4" w:space="0" w:color="auto"/>
            </w:tcBorders>
          </w:tcPr>
          <w:p w14:paraId="6A0E5EC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56F59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7D6DA" w14:textId="77777777" w:rsidR="00784E9D" w:rsidRPr="001141C9" w:rsidRDefault="00784E9D" w:rsidP="00A8762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89A49DA" w14:textId="77777777" w:rsidR="00784E9D" w:rsidRPr="001141C9" w:rsidRDefault="00784E9D" w:rsidP="00A8762C">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6210162C" w14:textId="77777777" w:rsidR="00784E9D" w:rsidRPr="001141C9" w:rsidRDefault="00784E9D" w:rsidP="00A8762C">
            <w:pPr>
              <w:pStyle w:val="TAC"/>
              <w:keepNext w:val="0"/>
              <w:keepLines w:val="0"/>
              <w:widowControl w:val="0"/>
              <w:rPr>
                <w:kern w:val="2"/>
                <w:szCs w:val="22"/>
                <w:lang w:eastAsia="zh-CN"/>
              </w:rPr>
            </w:pPr>
          </w:p>
        </w:tc>
      </w:tr>
      <w:tr w:rsidR="00784E9D" w:rsidRPr="001141C9" w14:paraId="4DC534B0" w14:textId="77777777" w:rsidTr="00A8762C">
        <w:trPr>
          <w:jc w:val="center"/>
        </w:trPr>
        <w:tc>
          <w:tcPr>
            <w:tcW w:w="1959" w:type="dxa"/>
            <w:tcBorders>
              <w:top w:val="nil"/>
              <w:left w:val="single" w:sz="4" w:space="0" w:color="auto"/>
              <w:bottom w:val="nil"/>
              <w:right w:val="single" w:sz="4" w:space="0" w:color="auto"/>
            </w:tcBorders>
          </w:tcPr>
          <w:p w14:paraId="1E1B153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0A36A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DE68D2" w14:textId="77777777" w:rsidR="00784E9D" w:rsidRPr="001141C9" w:rsidRDefault="00784E9D" w:rsidP="00A876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68322E"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D59EC26" w14:textId="77777777" w:rsidR="00784E9D" w:rsidRPr="001141C9" w:rsidRDefault="00784E9D" w:rsidP="00A876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784E9D" w:rsidRPr="001141C9" w14:paraId="1F843BC9" w14:textId="77777777" w:rsidTr="00A8762C">
        <w:trPr>
          <w:jc w:val="center"/>
        </w:trPr>
        <w:tc>
          <w:tcPr>
            <w:tcW w:w="1959" w:type="dxa"/>
            <w:tcBorders>
              <w:top w:val="nil"/>
              <w:left w:val="single" w:sz="4" w:space="0" w:color="auto"/>
              <w:bottom w:val="nil"/>
              <w:right w:val="single" w:sz="4" w:space="0" w:color="auto"/>
            </w:tcBorders>
          </w:tcPr>
          <w:p w14:paraId="2183175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22F81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944687" w14:textId="77777777" w:rsidR="00784E9D" w:rsidRPr="001141C9" w:rsidRDefault="00784E9D" w:rsidP="00A8762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62570D"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7B2556E" w14:textId="77777777" w:rsidR="00784E9D" w:rsidRPr="001141C9" w:rsidRDefault="00784E9D" w:rsidP="00A8762C">
            <w:pPr>
              <w:pStyle w:val="TAC"/>
              <w:keepNext w:val="0"/>
              <w:keepLines w:val="0"/>
              <w:widowControl w:val="0"/>
              <w:rPr>
                <w:kern w:val="2"/>
                <w:szCs w:val="22"/>
                <w:lang w:eastAsia="zh-CN"/>
              </w:rPr>
            </w:pPr>
          </w:p>
        </w:tc>
      </w:tr>
      <w:tr w:rsidR="00784E9D" w:rsidRPr="001141C9" w14:paraId="5574BB3B" w14:textId="77777777" w:rsidTr="00A8762C">
        <w:trPr>
          <w:jc w:val="center"/>
        </w:trPr>
        <w:tc>
          <w:tcPr>
            <w:tcW w:w="1959" w:type="dxa"/>
            <w:tcBorders>
              <w:top w:val="nil"/>
              <w:left w:val="single" w:sz="4" w:space="0" w:color="auto"/>
              <w:bottom w:val="nil"/>
              <w:right w:val="single" w:sz="4" w:space="0" w:color="auto"/>
            </w:tcBorders>
          </w:tcPr>
          <w:p w14:paraId="2EF64F8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54FEA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B91624" w14:textId="77777777" w:rsidR="00784E9D" w:rsidRPr="001141C9" w:rsidRDefault="00784E9D" w:rsidP="00A8762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C9350FF"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A973262" w14:textId="77777777" w:rsidR="00784E9D" w:rsidRPr="001141C9" w:rsidRDefault="00784E9D" w:rsidP="00A8762C">
            <w:pPr>
              <w:pStyle w:val="TAC"/>
              <w:keepNext w:val="0"/>
              <w:keepLines w:val="0"/>
              <w:widowControl w:val="0"/>
              <w:rPr>
                <w:kern w:val="2"/>
                <w:szCs w:val="22"/>
                <w:lang w:eastAsia="zh-CN"/>
              </w:rPr>
            </w:pPr>
          </w:p>
        </w:tc>
      </w:tr>
      <w:tr w:rsidR="00784E9D" w:rsidRPr="001141C9" w14:paraId="0DBA2871" w14:textId="77777777" w:rsidTr="00A8762C">
        <w:trPr>
          <w:jc w:val="center"/>
        </w:trPr>
        <w:tc>
          <w:tcPr>
            <w:tcW w:w="1959" w:type="dxa"/>
            <w:tcBorders>
              <w:top w:val="nil"/>
              <w:left w:val="single" w:sz="4" w:space="0" w:color="auto"/>
              <w:bottom w:val="single" w:sz="4" w:space="0" w:color="auto"/>
              <w:right w:val="single" w:sz="4" w:space="0" w:color="auto"/>
            </w:tcBorders>
          </w:tcPr>
          <w:p w14:paraId="7A3FBA4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D9E23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C899F8" w14:textId="77777777" w:rsidR="00784E9D" w:rsidRPr="001141C9" w:rsidRDefault="00784E9D" w:rsidP="00A8762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C7A346" w14:textId="77777777" w:rsidR="00784E9D" w:rsidRPr="001141C9" w:rsidRDefault="00784E9D" w:rsidP="00A8762C">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2DCF88A7" w14:textId="77777777" w:rsidR="00784E9D" w:rsidRPr="001141C9" w:rsidRDefault="00784E9D" w:rsidP="00A8762C">
            <w:pPr>
              <w:pStyle w:val="TAC"/>
              <w:keepNext w:val="0"/>
              <w:keepLines w:val="0"/>
              <w:widowControl w:val="0"/>
              <w:rPr>
                <w:kern w:val="2"/>
                <w:szCs w:val="22"/>
                <w:lang w:eastAsia="zh-CN"/>
              </w:rPr>
            </w:pPr>
          </w:p>
        </w:tc>
      </w:tr>
      <w:tr w:rsidR="00784E9D" w:rsidRPr="001141C9" w14:paraId="5AC95AB4" w14:textId="77777777" w:rsidTr="00A8762C">
        <w:trPr>
          <w:jc w:val="center"/>
        </w:trPr>
        <w:tc>
          <w:tcPr>
            <w:tcW w:w="1959" w:type="dxa"/>
            <w:tcBorders>
              <w:top w:val="single" w:sz="4" w:space="0" w:color="auto"/>
              <w:left w:val="single" w:sz="4" w:space="0" w:color="auto"/>
              <w:bottom w:val="nil"/>
              <w:right w:val="single" w:sz="4" w:space="0" w:color="auto"/>
            </w:tcBorders>
          </w:tcPr>
          <w:p w14:paraId="39AE2C40" w14:textId="77777777" w:rsidR="00784E9D" w:rsidRPr="001141C9" w:rsidRDefault="00784E9D" w:rsidP="00A8762C">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69E46BBD" w14:textId="77777777" w:rsidR="00784E9D" w:rsidRPr="001141C9" w:rsidRDefault="00784E9D" w:rsidP="00A8762C">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B061F5A" w14:textId="77777777" w:rsidR="00784E9D" w:rsidRPr="001141C9" w:rsidRDefault="00784E9D" w:rsidP="00A876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EDBCE7" w14:textId="77777777" w:rsidR="00784E9D" w:rsidRPr="001141C9" w:rsidRDefault="00784E9D" w:rsidP="00A8762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F74B17A" w14:textId="77777777" w:rsidR="00784E9D" w:rsidRPr="001141C9" w:rsidRDefault="00784E9D" w:rsidP="00A8762C">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784E9D" w:rsidRPr="001141C9" w14:paraId="438D8BF3" w14:textId="77777777" w:rsidTr="00A8762C">
        <w:trPr>
          <w:jc w:val="center"/>
        </w:trPr>
        <w:tc>
          <w:tcPr>
            <w:tcW w:w="1959" w:type="dxa"/>
            <w:tcBorders>
              <w:top w:val="nil"/>
              <w:left w:val="single" w:sz="4" w:space="0" w:color="auto"/>
              <w:bottom w:val="nil"/>
              <w:right w:val="single" w:sz="4" w:space="0" w:color="auto"/>
            </w:tcBorders>
          </w:tcPr>
          <w:p w14:paraId="79A98CD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8E2CE9" w14:textId="77777777" w:rsidR="00784E9D" w:rsidRPr="0020249A" w:rsidRDefault="00784E9D" w:rsidP="00A8762C">
            <w:pPr>
              <w:pStyle w:val="TAC"/>
              <w:rPr>
                <w:rFonts w:eastAsia="SimSun"/>
                <w:lang w:val="en-US"/>
              </w:rPr>
            </w:pPr>
            <w:r w:rsidRPr="0020249A">
              <w:rPr>
                <w:rFonts w:eastAsia="SimSun"/>
                <w:lang w:val="en-US"/>
              </w:rPr>
              <w:t>CA_n1A-n7A</w:t>
            </w:r>
          </w:p>
          <w:p w14:paraId="015DE80D" w14:textId="77777777" w:rsidR="00784E9D" w:rsidRPr="0020249A" w:rsidRDefault="00784E9D" w:rsidP="00A8762C">
            <w:pPr>
              <w:pStyle w:val="TAC"/>
              <w:rPr>
                <w:rFonts w:eastAsia="SimSun"/>
                <w:lang w:val="en-US"/>
              </w:rPr>
            </w:pPr>
            <w:r w:rsidRPr="0020249A">
              <w:rPr>
                <w:rFonts w:eastAsia="SimSun"/>
                <w:lang w:val="en-US"/>
              </w:rPr>
              <w:t>CA_n1A-n78A</w:t>
            </w:r>
          </w:p>
          <w:p w14:paraId="0A9BE283" w14:textId="77777777" w:rsidR="00784E9D" w:rsidRPr="001141C9" w:rsidRDefault="00784E9D" w:rsidP="00A8762C">
            <w:pPr>
              <w:pStyle w:val="TAC"/>
            </w:pPr>
            <w:r w:rsidRPr="0020249A">
              <w:rPr>
                <w:rFonts w:eastAsia="SimSun"/>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194D8061" w14:textId="77777777" w:rsidR="00784E9D" w:rsidRPr="001141C9" w:rsidRDefault="00784E9D" w:rsidP="00A876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42BE79" w14:textId="77777777" w:rsidR="00784E9D" w:rsidRPr="001141C9" w:rsidRDefault="00784E9D" w:rsidP="00A8762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1492171E"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D993B0" w14:textId="77777777" w:rsidTr="00A8762C">
        <w:trPr>
          <w:jc w:val="center"/>
        </w:trPr>
        <w:tc>
          <w:tcPr>
            <w:tcW w:w="1959" w:type="dxa"/>
            <w:tcBorders>
              <w:top w:val="nil"/>
              <w:left w:val="single" w:sz="4" w:space="0" w:color="auto"/>
              <w:bottom w:val="nil"/>
              <w:right w:val="single" w:sz="4" w:space="0" w:color="auto"/>
            </w:tcBorders>
          </w:tcPr>
          <w:p w14:paraId="283ED00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BE915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DA0AA0" w14:textId="77777777" w:rsidR="00784E9D" w:rsidRPr="001141C9" w:rsidRDefault="00784E9D" w:rsidP="00A876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8D65E11" w14:textId="77777777" w:rsidR="00784E9D" w:rsidRPr="001141C9" w:rsidRDefault="00784E9D" w:rsidP="00A876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2E35FA8"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5C8912" w14:textId="77777777" w:rsidTr="00A8762C">
        <w:trPr>
          <w:jc w:val="center"/>
        </w:trPr>
        <w:tc>
          <w:tcPr>
            <w:tcW w:w="1959" w:type="dxa"/>
            <w:tcBorders>
              <w:top w:val="nil"/>
              <w:left w:val="single" w:sz="4" w:space="0" w:color="auto"/>
              <w:bottom w:val="single" w:sz="4" w:space="0" w:color="auto"/>
              <w:right w:val="single" w:sz="4" w:space="0" w:color="auto"/>
            </w:tcBorders>
          </w:tcPr>
          <w:p w14:paraId="110390E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DA5F6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8A034C" w14:textId="77777777" w:rsidR="00784E9D" w:rsidRPr="001141C9" w:rsidRDefault="00784E9D" w:rsidP="00A876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AD6C81" w14:textId="77777777" w:rsidR="00784E9D" w:rsidRPr="001141C9" w:rsidRDefault="00784E9D" w:rsidP="00A876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12847F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548C14C" w14:textId="77777777" w:rsidTr="00A8762C">
        <w:trPr>
          <w:jc w:val="center"/>
        </w:trPr>
        <w:tc>
          <w:tcPr>
            <w:tcW w:w="1959" w:type="dxa"/>
            <w:tcBorders>
              <w:top w:val="single" w:sz="4" w:space="0" w:color="auto"/>
              <w:left w:val="single" w:sz="4" w:space="0" w:color="auto"/>
              <w:bottom w:val="nil"/>
              <w:right w:val="single" w:sz="4" w:space="0" w:color="auto"/>
            </w:tcBorders>
          </w:tcPr>
          <w:p w14:paraId="76034AEE" w14:textId="77777777" w:rsidR="00784E9D" w:rsidRPr="001141C9" w:rsidRDefault="00784E9D" w:rsidP="00A8762C">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775E9307"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CA_n1A-n7A</w:t>
            </w:r>
          </w:p>
          <w:p w14:paraId="023B7C71"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CA_n1A-n78A</w:t>
            </w:r>
          </w:p>
          <w:p w14:paraId="3F21A92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CA_n1A-n105A</w:t>
            </w:r>
          </w:p>
          <w:p w14:paraId="09624C08"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CA_n7A-n78A</w:t>
            </w:r>
          </w:p>
          <w:p w14:paraId="1B0B8EBF"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CA_n7A-n105A </w:t>
            </w:r>
          </w:p>
          <w:p w14:paraId="257005F0" w14:textId="77777777" w:rsidR="00784E9D" w:rsidRPr="001141C9" w:rsidRDefault="00784E9D" w:rsidP="00A8762C">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5A085C7" w14:textId="77777777" w:rsidR="00784E9D" w:rsidRPr="001141C9" w:rsidRDefault="00784E9D" w:rsidP="00A876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3908F9" w14:textId="77777777" w:rsidR="00784E9D" w:rsidRPr="001141C9" w:rsidRDefault="00784E9D" w:rsidP="00A8762C">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919FE97"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199E7ADE" w14:textId="77777777" w:rsidTr="00A8762C">
        <w:trPr>
          <w:jc w:val="center"/>
        </w:trPr>
        <w:tc>
          <w:tcPr>
            <w:tcW w:w="1959" w:type="dxa"/>
            <w:tcBorders>
              <w:top w:val="nil"/>
              <w:left w:val="single" w:sz="4" w:space="0" w:color="auto"/>
              <w:bottom w:val="nil"/>
              <w:right w:val="single" w:sz="4" w:space="0" w:color="auto"/>
            </w:tcBorders>
          </w:tcPr>
          <w:p w14:paraId="532C3D4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3891C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3C90B4" w14:textId="77777777" w:rsidR="00784E9D" w:rsidRPr="001141C9" w:rsidRDefault="00784E9D" w:rsidP="00A876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87F8F9" w14:textId="77777777" w:rsidR="00784E9D" w:rsidRPr="001141C9" w:rsidRDefault="00784E9D" w:rsidP="00A8762C">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67290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4CE3FBB" w14:textId="77777777" w:rsidTr="00A8762C">
        <w:trPr>
          <w:jc w:val="center"/>
        </w:trPr>
        <w:tc>
          <w:tcPr>
            <w:tcW w:w="1959" w:type="dxa"/>
            <w:tcBorders>
              <w:top w:val="nil"/>
              <w:left w:val="single" w:sz="4" w:space="0" w:color="auto"/>
              <w:bottom w:val="nil"/>
              <w:right w:val="single" w:sz="4" w:space="0" w:color="auto"/>
            </w:tcBorders>
          </w:tcPr>
          <w:p w14:paraId="6FDC51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2B52C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127F79" w14:textId="77777777" w:rsidR="00784E9D" w:rsidRPr="001141C9" w:rsidRDefault="00784E9D" w:rsidP="00A876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7B0F1D6" w14:textId="77777777" w:rsidR="00784E9D" w:rsidRPr="001141C9" w:rsidRDefault="00784E9D" w:rsidP="00A8762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5A3A9761" w14:textId="77777777" w:rsidR="00784E9D" w:rsidRPr="001141C9" w:rsidRDefault="00784E9D" w:rsidP="00A8762C">
            <w:pPr>
              <w:pStyle w:val="TAC"/>
              <w:keepNext w:val="0"/>
              <w:keepLines w:val="0"/>
              <w:widowControl w:val="0"/>
              <w:rPr>
                <w:kern w:val="2"/>
                <w:szCs w:val="22"/>
                <w:lang w:eastAsia="zh-CN"/>
              </w:rPr>
            </w:pPr>
          </w:p>
        </w:tc>
      </w:tr>
      <w:tr w:rsidR="00784E9D" w:rsidRPr="001141C9" w14:paraId="0A93DB9A" w14:textId="77777777" w:rsidTr="00A8762C">
        <w:trPr>
          <w:jc w:val="center"/>
        </w:trPr>
        <w:tc>
          <w:tcPr>
            <w:tcW w:w="1959" w:type="dxa"/>
            <w:tcBorders>
              <w:top w:val="nil"/>
              <w:left w:val="single" w:sz="4" w:space="0" w:color="auto"/>
              <w:bottom w:val="single" w:sz="4" w:space="0" w:color="auto"/>
              <w:right w:val="single" w:sz="4" w:space="0" w:color="auto"/>
            </w:tcBorders>
          </w:tcPr>
          <w:p w14:paraId="476F941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91282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BEF674" w14:textId="77777777" w:rsidR="00784E9D" w:rsidRPr="001141C9" w:rsidRDefault="00784E9D" w:rsidP="00A8762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6018B25" w14:textId="77777777" w:rsidR="00784E9D" w:rsidRPr="001141C9" w:rsidRDefault="00784E9D" w:rsidP="00A8762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443DD77" w14:textId="77777777" w:rsidR="00784E9D" w:rsidRPr="001141C9" w:rsidRDefault="00784E9D" w:rsidP="00A8762C">
            <w:pPr>
              <w:pStyle w:val="TAC"/>
              <w:keepNext w:val="0"/>
              <w:keepLines w:val="0"/>
              <w:widowControl w:val="0"/>
              <w:rPr>
                <w:kern w:val="2"/>
                <w:szCs w:val="22"/>
                <w:lang w:eastAsia="zh-CN"/>
              </w:rPr>
            </w:pPr>
          </w:p>
        </w:tc>
      </w:tr>
      <w:tr w:rsidR="00784E9D" w:rsidRPr="001141C9" w14:paraId="12662F65" w14:textId="77777777" w:rsidTr="00A8762C">
        <w:trPr>
          <w:jc w:val="center"/>
        </w:trPr>
        <w:tc>
          <w:tcPr>
            <w:tcW w:w="1959" w:type="dxa"/>
            <w:tcBorders>
              <w:top w:val="single" w:sz="4" w:space="0" w:color="auto"/>
              <w:left w:val="single" w:sz="4" w:space="0" w:color="auto"/>
              <w:bottom w:val="nil"/>
              <w:right w:val="single" w:sz="4" w:space="0" w:color="auto"/>
            </w:tcBorders>
          </w:tcPr>
          <w:p w14:paraId="655C4D5A" w14:textId="77777777" w:rsidR="00784E9D" w:rsidRPr="001141C9" w:rsidRDefault="00784E9D" w:rsidP="00A8762C">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21106E8F"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CA_n1A-n8A</w:t>
            </w:r>
          </w:p>
          <w:p w14:paraId="0E6E16E7"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CA_n1A-n40A</w:t>
            </w:r>
          </w:p>
          <w:p w14:paraId="3071632D"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CA_n1A-n78A</w:t>
            </w:r>
          </w:p>
          <w:p w14:paraId="08F6853A"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CA_n8A-n40A</w:t>
            </w:r>
          </w:p>
          <w:p w14:paraId="7461A74F"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CA_n8A-n78A</w:t>
            </w:r>
          </w:p>
          <w:p w14:paraId="615C661A"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0C5DC9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ABA0C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04501E3"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14397AB6" w14:textId="77777777" w:rsidTr="00A8762C">
        <w:trPr>
          <w:jc w:val="center"/>
        </w:trPr>
        <w:tc>
          <w:tcPr>
            <w:tcW w:w="1959" w:type="dxa"/>
            <w:tcBorders>
              <w:top w:val="nil"/>
              <w:left w:val="single" w:sz="4" w:space="0" w:color="auto"/>
              <w:bottom w:val="nil"/>
              <w:right w:val="single" w:sz="4" w:space="0" w:color="auto"/>
            </w:tcBorders>
          </w:tcPr>
          <w:p w14:paraId="7534E59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57EE8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65840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A87177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9B69DF" w14:textId="77777777" w:rsidR="00784E9D" w:rsidRPr="001141C9" w:rsidRDefault="00784E9D" w:rsidP="00A8762C">
            <w:pPr>
              <w:pStyle w:val="TAC"/>
              <w:keepNext w:val="0"/>
              <w:keepLines w:val="0"/>
              <w:widowControl w:val="0"/>
              <w:rPr>
                <w:kern w:val="2"/>
                <w:szCs w:val="22"/>
                <w:lang w:eastAsia="zh-CN"/>
              </w:rPr>
            </w:pPr>
          </w:p>
        </w:tc>
      </w:tr>
      <w:tr w:rsidR="00784E9D" w:rsidRPr="001141C9" w14:paraId="358CC16F" w14:textId="77777777" w:rsidTr="00A8762C">
        <w:trPr>
          <w:jc w:val="center"/>
        </w:trPr>
        <w:tc>
          <w:tcPr>
            <w:tcW w:w="1959" w:type="dxa"/>
            <w:tcBorders>
              <w:top w:val="nil"/>
              <w:left w:val="single" w:sz="4" w:space="0" w:color="auto"/>
              <w:bottom w:val="nil"/>
              <w:right w:val="single" w:sz="4" w:space="0" w:color="auto"/>
            </w:tcBorders>
          </w:tcPr>
          <w:p w14:paraId="7C2564C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97AC7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BF1AA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286D797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AD8ADB5" w14:textId="77777777" w:rsidR="00784E9D" w:rsidRPr="001141C9" w:rsidRDefault="00784E9D" w:rsidP="00A8762C">
            <w:pPr>
              <w:pStyle w:val="TAC"/>
              <w:keepNext w:val="0"/>
              <w:keepLines w:val="0"/>
              <w:widowControl w:val="0"/>
              <w:rPr>
                <w:kern w:val="2"/>
                <w:szCs w:val="22"/>
                <w:lang w:eastAsia="zh-CN"/>
              </w:rPr>
            </w:pPr>
          </w:p>
        </w:tc>
      </w:tr>
      <w:tr w:rsidR="00784E9D" w:rsidRPr="001141C9" w14:paraId="411735CB" w14:textId="77777777" w:rsidTr="00A8762C">
        <w:trPr>
          <w:jc w:val="center"/>
        </w:trPr>
        <w:tc>
          <w:tcPr>
            <w:tcW w:w="1959" w:type="dxa"/>
            <w:tcBorders>
              <w:top w:val="nil"/>
              <w:left w:val="single" w:sz="4" w:space="0" w:color="auto"/>
              <w:bottom w:val="single" w:sz="4" w:space="0" w:color="auto"/>
              <w:right w:val="single" w:sz="4" w:space="0" w:color="auto"/>
            </w:tcBorders>
          </w:tcPr>
          <w:p w14:paraId="73E5A08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4B654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785A2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226BD4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38B226" w14:textId="77777777" w:rsidR="00784E9D" w:rsidRPr="001141C9" w:rsidRDefault="00784E9D" w:rsidP="00A8762C">
            <w:pPr>
              <w:pStyle w:val="TAC"/>
              <w:keepNext w:val="0"/>
              <w:keepLines w:val="0"/>
              <w:widowControl w:val="0"/>
              <w:rPr>
                <w:kern w:val="2"/>
                <w:szCs w:val="22"/>
                <w:lang w:eastAsia="zh-CN"/>
              </w:rPr>
            </w:pPr>
          </w:p>
        </w:tc>
      </w:tr>
      <w:tr w:rsidR="00784E9D" w:rsidRPr="001141C9" w14:paraId="71EBA5D5" w14:textId="77777777" w:rsidTr="00A8762C">
        <w:trPr>
          <w:jc w:val="center"/>
        </w:trPr>
        <w:tc>
          <w:tcPr>
            <w:tcW w:w="1959" w:type="dxa"/>
            <w:tcBorders>
              <w:top w:val="single" w:sz="4" w:space="0" w:color="auto"/>
              <w:left w:val="single" w:sz="4" w:space="0" w:color="auto"/>
              <w:bottom w:val="nil"/>
              <w:right w:val="single" w:sz="4" w:space="0" w:color="auto"/>
            </w:tcBorders>
          </w:tcPr>
          <w:p w14:paraId="32778C5B" w14:textId="77777777" w:rsidR="00784E9D" w:rsidRPr="001141C9" w:rsidRDefault="00784E9D" w:rsidP="00A8762C">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2F505035" w14:textId="77777777" w:rsidR="00784E9D" w:rsidRPr="00AA0BB6" w:rsidRDefault="00784E9D" w:rsidP="00A8762C">
            <w:pPr>
              <w:pStyle w:val="TAC"/>
              <w:widowControl w:val="0"/>
              <w:rPr>
                <w:kern w:val="2"/>
                <w:szCs w:val="22"/>
                <w:lang w:val="en-US"/>
              </w:rPr>
            </w:pPr>
            <w:r w:rsidRPr="00AA0BB6">
              <w:rPr>
                <w:kern w:val="2"/>
                <w:szCs w:val="22"/>
                <w:lang w:val="en-US"/>
              </w:rPr>
              <w:t>CA_n1A-n8A</w:t>
            </w:r>
          </w:p>
          <w:p w14:paraId="3721D03B" w14:textId="77777777" w:rsidR="00784E9D" w:rsidRPr="00AA0BB6" w:rsidRDefault="00784E9D" w:rsidP="00A8762C">
            <w:pPr>
              <w:pStyle w:val="TAC"/>
              <w:widowControl w:val="0"/>
              <w:rPr>
                <w:kern w:val="2"/>
                <w:szCs w:val="22"/>
                <w:lang w:val="en-US"/>
              </w:rPr>
            </w:pPr>
            <w:r w:rsidRPr="00AA0BB6">
              <w:rPr>
                <w:kern w:val="2"/>
                <w:szCs w:val="22"/>
                <w:lang w:val="en-US"/>
              </w:rPr>
              <w:t>CA_n1A-n41A</w:t>
            </w:r>
          </w:p>
          <w:p w14:paraId="273E2C25" w14:textId="77777777" w:rsidR="00784E9D" w:rsidRPr="00AA0BB6" w:rsidRDefault="00784E9D" w:rsidP="00A8762C">
            <w:pPr>
              <w:pStyle w:val="TAC"/>
              <w:widowControl w:val="0"/>
              <w:rPr>
                <w:kern w:val="2"/>
                <w:szCs w:val="22"/>
                <w:lang w:val="en-US"/>
              </w:rPr>
            </w:pPr>
            <w:r w:rsidRPr="00AA0BB6">
              <w:rPr>
                <w:kern w:val="2"/>
                <w:szCs w:val="22"/>
                <w:lang w:val="en-US"/>
              </w:rPr>
              <w:t>CA_n1A-n78A</w:t>
            </w:r>
          </w:p>
          <w:p w14:paraId="17305093" w14:textId="77777777" w:rsidR="00784E9D" w:rsidRPr="00AA0BB6" w:rsidRDefault="00784E9D" w:rsidP="00A8762C">
            <w:pPr>
              <w:pStyle w:val="TAC"/>
              <w:widowControl w:val="0"/>
              <w:rPr>
                <w:kern w:val="2"/>
                <w:szCs w:val="22"/>
                <w:lang w:val="en-US"/>
              </w:rPr>
            </w:pPr>
            <w:r w:rsidRPr="00AA0BB6">
              <w:rPr>
                <w:kern w:val="2"/>
                <w:szCs w:val="22"/>
                <w:lang w:val="en-US"/>
              </w:rPr>
              <w:t>CA_n8A-n41A</w:t>
            </w:r>
          </w:p>
          <w:p w14:paraId="338FD5AB" w14:textId="77777777" w:rsidR="00784E9D" w:rsidRPr="00AA0BB6" w:rsidRDefault="00784E9D" w:rsidP="00A8762C">
            <w:pPr>
              <w:pStyle w:val="TAC"/>
              <w:widowControl w:val="0"/>
              <w:rPr>
                <w:kern w:val="2"/>
                <w:szCs w:val="22"/>
                <w:lang w:val="en-US"/>
              </w:rPr>
            </w:pPr>
            <w:r w:rsidRPr="00AA0BB6">
              <w:rPr>
                <w:kern w:val="2"/>
                <w:szCs w:val="22"/>
                <w:lang w:val="en-US"/>
              </w:rPr>
              <w:t>CA_n8A-n78A</w:t>
            </w:r>
          </w:p>
          <w:p w14:paraId="3004D8CA" w14:textId="77777777" w:rsidR="00784E9D" w:rsidRPr="001141C9" w:rsidRDefault="00784E9D" w:rsidP="00A8762C">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4FD84CA"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DC1731"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2729C87"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1FA4AE22" w14:textId="77777777" w:rsidTr="00A8762C">
        <w:trPr>
          <w:jc w:val="center"/>
        </w:trPr>
        <w:tc>
          <w:tcPr>
            <w:tcW w:w="1959" w:type="dxa"/>
            <w:tcBorders>
              <w:top w:val="nil"/>
              <w:left w:val="single" w:sz="4" w:space="0" w:color="auto"/>
              <w:bottom w:val="nil"/>
              <w:right w:val="single" w:sz="4" w:space="0" w:color="auto"/>
            </w:tcBorders>
          </w:tcPr>
          <w:p w14:paraId="7845BE7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A885D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2456C3" w14:textId="77777777" w:rsidR="00784E9D" w:rsidRPr="001141C9" w:rsidRDefault="00784E9D" w:rsidP="00A8762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F214AC2"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3DDF1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7E467D3" w14:textId="77777777" w:rsidTr="00A8762C">
        <w:trPr>
          <w:jc w:val="center"/>
        </w:trPr>
        <w:tc>
          <w:tcPr>
            <w:tcW w:w="1959" w:type="dxa"/>
            <w:tcBorders>
              <w:top w:val="nil"/>
              <w:left w:val="single" w:sz="4" w:space="0" w:color="auto"/>
              <w:bottom w:val="nil"/>
              <w:right w:val="single" w:sz="4" w:space="0" w:color="auto"/>
            </w:tcBorders>
          </w:tcPr>
          <w:p w14:paraId="0BB8FEF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1AB89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28C87B" w14:textId="77777777" w:rsidR="00784E9D" w:rsidRPr="001141C9" w:rsidRDefault="00784E9D" w:rsidP="00A8762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9FFD0A"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ABB20C1" w14:textId="77777777" w:rsidR="00784E9D" w:rsidRPr="001141C9" w:rsidRDefault="00784E9D" w:rsidP="00A8762C">
            <w:pPr>
              <w:pStyle w:val="TAC"/>
              <w:keepNext w:val="0"/>
              <w:keepLines w:val="0"/>
              <w:widowControl w:val="0"/>
              <w:rPr>
                <w:kern w:val="2"/>
                <w:szCs w:val="22"/>
                <w:lang w:eastAsia="zh-CN"/>
              </w:rPr>
            </w:pPr>
          </w:p>
        </w:tc>
      </w:tr>
      <w:tr w:rsidR="00784E9D" w:rsidRPr="001141C9" w14:paraId="50C200EF" w14:textId="77777777" w:rsidTr="00A8762C">
        <w:trPr>
          <w:jc w:val="center"/>
        </w:trPr>
        <w:tc>
          <w:tcPr>
            <w:tcW w:w="1959" w:type="dxa"/>
            <w:tcBorders>
              <w:top w:val="nil"/>
              <w:left w:val="single" w:sz="4" w:space="0" w:color="auto"/>
              <w:bottom w:val="single" w:sz="4" w:space="0" w:color="auto"/>
              <w:right w:val="single" w:sz="4" w:space="0" w:color="auto"/>
            </w:tcBorders>
          </w:tcPr>
          <w:p w14:paraId="406FF01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5A14B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D9AE70" w14:textId="77777777" w:rsidR="00784E9D" w:rsidRPr="001141C9" w:rsidRDefault="00784E9D" w:rsidP="00A8762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505BF21"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82108F" w14:textId="77777777" w:rsidR="00784E9D" w:rsidRPr="001141C9" w:rsidRDefault="00784E9D" w:rsidP="00A8762C">
            <w:pPr>
              <w:pStyle w:val="TAC"/>
              <w:keepNext w:val="0"/>
              <w:keepLines w:val="0"/>
              <w:widowControl w:val="0"/>
              <w:rPr>
                <w:kern w:val="2"/>
                <w:szCs w:val="22"/>
                <w:lang w:eastAsia="zh-CN"/>
              </w:rPr>
            </w:pPr>
          </w:p>
        </w:tc>
      </w:tr>
      <w:tr w:rsidR="00784E9D" w:rsidRPr="001141C9" w14:paraId="27BAF720" w14:textId="77777777" w:rsidTr="00A8762C">
        <w:trPr>
          <w:jc w:val="center"/>
        </w:trPr>
        <w:tc>
          <w:tcPr>
            <w:tcW w:w="1959" w:type="dxa"/>
            <w:tcBorders>
              <w:top w:val="single" w:sz="4" w:space="0" w:color="auto"/>
              <w:left w:val="single" w:sz="4" w:space="0" w:color="auto"/>
              <w:bottom w:val="nil"/>
              <w:right w:val="single" w:sz="4" w:space="0" w:color="auto"/>
            </w:tcBorders>
          </w:tcPr>
          <w:p w14:paraId="3DAAB980" w14:textId="77777777" w:rsidR="00784E9D" w:rsidRPr="001141C9" w:rsidRDefault="00784E9D" w:rsidP="00A8762C">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599B33D2" w14:textId="77777777" w:rsidR="00784E9D" w:rsidRPr="00AA0BB6" w:rsidRDefault="00784E9D" w:rsidP="00A8762C">
            <w:pPr>
              <w:pStyle w:val="TAC"/>
              <w:widowControl w:val="0"/>
              <w:rPr>
                <w:kern w:val="2"/>
                <w:szCs w:val="22"/>
                <w:lang w:val="en-US"/>
              </w:rPr>
            </w:pPr>
            <w:r w:rsidRPr="00AA0BB6">
              <w:rPr>
                <w:kern w:val="2"/>
                <w:szCs w:val="22"/>
                <w:lang w:val="en-US"/>
              </w:rPr>
              <w:t>CA_n1A-n8A</w:t>
            </w:r>
          </w:p>
          <w:p w14:paraId="321FF4B4" w14:textId="77777777" w:rsidR="00784E9D" w:rsidRPr="00AA0BB6" w:rsidRDefault="00784E9D" w:rsidP="00A8762C">
            <w:pPr>
              <w:pStyle w:val="TAC"/>
              <w:widowControl w:val="0"/>
              <w:rPr>
                <w:kern w:val="2"/>
                <w:szCs w:val="22"/>
                <w:lang w:val="en-US"/>
              </w:rPr>
            </w:pPr>
            <w:r w:rsidRPr="00AA0BB6">
              <w:rPr>
                <w:kern w:val="2"/>
                <w:szCs w:val="22"/>
                <w:lang w:val="en-US"/>
              </w:rPr>
              <w:t>CA_n1A-n41A</w:t>
            </w:r>
          </w:p>
          <w:p w14:paraId="0EFB6912" w14:textId="77777777" w:rsidR="00784E9D" w:rsidRPr="00AA0BB6" w:rsidRDefault="00784E9D" w:rsidP="00A8762C">
            <w:pPr>
              <w:pStyle w:val="TAC"/>
              <w:widowControl w:val="0"/>
              <w:rPr>
                <w:kern w:val="2"/>
                <w:szCs w:val="22"/>
                <w:lang w:val="en-US"/>
              </w:rPr>
            </w:pPr>
            <w:r w:rsidRPr="00AA0BB6">
              <w:rPr>
                <w:kern w:val="2"/>
                <w:szCs w:val="22"/>
                <w:lang w:val="en-US"/>
              </w:rPr>
              <w:t>CA_n1A-n78A</w:t>
            </w:r>
          </w:p>
          <w:p w14:paraId="5DFA9C8C" w14:textId="77777777" w:rsidR="00784E9D" w:rsidRPr="00AA0BB6" w:rsidRDefault="00784E9D" w:rsidP="00A8762C">
            <w:pPr>
              <w:pStyle w:val="TAC"/>
              <w:widowControl w:val="0"/>
              <w:rPr>
                <w:kern w:val="2"/>
                <w:szCs w:val="22"/>
                <w:lang w:val="en-US"/>
              </w:rPr>
            </w:pPr>
            <w:r w:rsidRPr="00AA0BB6">
              <w:rPr>
                <w:kern w:val="2"/>
                <w:szCs w:val="22"/>
                <w:lang w:val="en-US"/>
              </w:rPr>
              <w:t>CA_n1A-n78C</w:t>
            </w:r>
          </w:p>
          <w:p w14:paraId="72548BDC" w14:textId="77777777" w:rsidR="00784E9D" w:rsidRPr="00AA0BB6" w:rsidRDefault="00784E9D" w:rsidP="00A8762C">
            <w:pPr>
              <w:pStyle w:val="TAC"/>
              <w:widowControl w:val="0"/>
              <w:rPr>
                <w:kern w:val="2"/>
                <w:szCs w:val="22"/>
                <w:lang w:val="en-US"/>
              </w:rPr>
            </w:pPr>
            <w:r w:rsidRPr="00AA0BB6">
              <w:rPr>
                <w:kern w:val="2"/>
                <w:szCs w:val="22"/>
                <w:lang w:val="en-US"/>
              </w:rPr>
              <w:t>CA_n8A-n41A</w:t>
            </w:r>
          </w:p>
          <w:p w14:paraId="3086716E" w14:textId="77777777" w:rsidR="00784E9D" w:rsidRPr="00AA0BB6" w:rsidRDefault="00784E9D" w:rsidP="00A8762C">
            <w:pPr>
              <w:pStyle w:val="TAC"/>
              <w:widowControl w:val="0"/>
              <w:rPr>
                <w:kern w:val="2"/>
                <w:szCs w:val="22"/>
                <w:lang w:val="en-US"/>
              </w:rPr>
            </w:pPr>
            <w:r w:rsidRPr="00AA0BB6">
              <w:rPr>
                <w:kern w:val="2"/>
                <w:szCs w:val="22"/>
                <w:lang w:val="en-US"/>
              </w:rPr>
              <w:t>CA_n8A-n78A</w:t>
            </w:r>
          </w:p>
          <w:p w14:paraId="30BA6234" w14:textId="77777777" w:rsidR="00784E9D" w:rsidRPr="00AA0BB6" w:rsidRDefault="00784E9D" w:rsidP="00A8762C">
            <w:pPr>
              <w:pStyle w:val="TAC"/>
              <w:widowControl w:val="0"/>
              <w:rPr>
                <w:kern w:val="2"/>
                <w:szCs w:val="22"/>
                <w:lang w:val="en-US"/>
              </w:rPr>
            </w:pPr>
            <w:r w:rsidRPr="00AA0BB6">
              <w:rPr>
                <w:kern w:val="2"/>
                <w:szCs w:val="22"/>
                <w:lang w:val="en-US"/>
              </w:rPr>
              <w:t>CA_n8A-n78C</w:t>
            </w:r>
          </w:p>
          <w:p w14:paraId="7956252D" w14:textId="77777777" w:rsidR="00784E9D" w:rsidRDefault="00784E9D" w:rsidP="00A8762C">
            <w:pPr>
              <w:pStyle w:val="TAC"/>
              <w:keepNext w:val="0"/>
              <w:keepLines w:val="0"/>
              <w:widowControl w:val="0"/>
              <w:rPr>
                <w:kern w:val="2"/>
                <w:szCs w:val="22"/>
                <w:lang w:val="en-US"/>
              </w:rPr>
            </w:pPr>
            <w:r w:rsidRPr="00AA0BB6">
              <w:rPr>
                <w:kern w:val="2"/>
                <w:szCs w:val="22"/>
                <w:lang w:val="en-US"/>
              </w:rPr>
              <w:t>CA_n41A-n78A</w:t>
            </w:r>
          </w:p>
          <w:p w14:paraId="78DD29B4" w14:textId="77777777" w:rsidR="00784E9D" w:rsidRPr="001141C9" w:rsidRDefault="00784E9D" w:rsidP="00A8762C">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5795D00E"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5B980E"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9E52B4D"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34CA3677" w14:textId="77777777" w:rsidTr="00A8762C">
        <w:trPr>
          <w:jc w:val="center"/>
        </w:trPr>
        <w:tc>
          <w:tcPr>
            <w:tcW w:w="1959" w:type="dxa"/>
            <w:tcBorders>
              <w:top w:val="nil"/>
              <w:left w:val="single" w:sz="4" w:space="0" w:color="auto"/>
              <w:bottom w:val="nil"/>
              <w:right w:val="single" w:sz="4" w:space="0" w:color="auto"/>
            </w:tcBorders>
          </w:tcPr>
          <w:p w14:paraId="4AA74B6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04CB3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F5EA08" w14:textId="77777777" w:rsidR="00784E9D" w:rsidRPr="001141C9" w:rsidRDefault="00784E9D" w:rsidP="00A8762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6200CF3"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69D8A2A" w14:textId="77777777" w:rsidR="00784E9D" w:rsidRPr="001141C9" w:rsidRDefault="00784E9D" w:rsidP="00A8762C">
            <w:pPr>
              <w:pStyle w:val="TAC"/>
              <w:keepNext w:val="0"/>
              <w:keepLines w:val="0"/>
              <w:widowControl w:val="0"/>
              <w:rPr>
                <w:kern w:val="2"/>
                <w:szCs w:val="22"/>
                <w:lang w:eastAsia="zh-CN"/>
              </w:rPr>
            </w:pPr>
          </w:p>
        </w:tc>
      </w:tr>
      <w:tr w:rsidR="00784E9D" w:rsidRPr="001141C9" w14:paraId="4D56A766" w14:textId="77777777" w:rsidTr="00A8762C">
        <w:trPr>
          <w:jc w:val="center"/>
        </w:trPr>
        <w:tc>
          <w:tcPr>
            <w:tcW w:w="1959" w:type="dxa"/>
            <w:tcBorders>
              <w:top w:val="nil"/>
              <w:left w:val="single" w:sz="4" w:space="0" w:color="auto"/>
              <w:bottom w:val="nil"/>
              <w:right w:val="single" w:sz="4" w:space="0" w:color="auto"/>
            </w:tcBorders>
          </w:tcPr>
          <w:p w14:paraId="4C98387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BB00C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199A13" w14:textId="77777777" w:rsidR="00784E9D" w:rsidRPr="001141C9" w:rsidRDefault="00784E9D" w:rsidP="00A8762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38A531"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261DEC" w14:textId="77777777" w:rsidR="00784E9D" w:rsidRPr="001141C9" w:rsidRDefault="00784E9D" w:rsidP="00A8762C">
            <w:pPr>
              <w:pStyle w:val="TAC"/>
              <w:keepNext w:val="0"/>
              <w:keepLines w:val="0"/>
              <w:widowControl w:val="0"/>
              <w:rPr>
                <w:kern w:val="2"/>
                <w:szCs w:val="22"/>
                <w:lang w:eastAsia="zh-CN"/>
              </w:rPr>
            </w:pPr>
          </w:p>
        </w:tc>
      </w:tr>
      <w:tr w:rsidR="00784E9D" w:rsidRPr="001141C9" w14:paraId="5AE612B4" w14:textId="77777777" w:rsidTr="00A8762C">
        <w:trPr>
          <w:jc w:val="center"/>
        </w:trPr>
        <w:tc>
          <w:tcPr>
            <w:tcW w:w="1959" w:type="dxa"/>
            <w:tcBorders>
              <w:top w:val="nil"/>
              <w:left w:val="single" w:sz="4" w:space="0" w:color="auto"/>
              <w:bottom w:val="single" w:sz="4" w:space="0" w:color="auto"/>
              <w:right w:val="single" w:sz="4" w:space="0" w:color="auto"/>
            </w:tcBorders>
          </w:tcPr>
          <w:p w14:paraId="1060C48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604C0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519257" w14:textId="77777777" w:rsidR="00784E9D" w:rsidRPr="001141C9" w:rsidRDefault="00784E9D" w:rsidP="00A8762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C67FFBB" w14:textId="77777777" w:rsidR="00784E9D" w:rsidRPr="001141C9" w:rsidRDefault="00784E9D" w:rsidP="00A876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5CCA6087"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EC4FCB" w14:textId="77777777" w:rsidTr="00A8762C">
        <w:trPr>
          <w:jc w:val="center"/>
        </w:trPr>
        <w:tc>
          <w:tcPr>
            <w:tcW w:w="1959" w:type="dxa"/>
            <w:tcBorders>
              <w:top w:val="single" w:sz="4" w:space="0" w:color="auto"/>
              <w:left w:val="single" w:sz="4" w:space="0" w:color="auto"/>
              <w:bottom w:val="nil"/>
              <w:right w:val="single" w:sz="4" w:space="0" w:color="auto"/>
            </w:tcBorders>
          </w:tcPr>
          <w:p w14:paraId="4768604D" w14:textId="77777777" w:rsidR="00784E9D" w:rsidRPr="001141C9" w:rsidRDefault="00784E9D" w:rsidP="00A8762C">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0A434CCF"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2E644B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E6FE1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ADA6FF"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1522B0E" w14:textId="77777777" w:rsidTr="00A8762C">
        <w:trPr>
          <w:jc w:val="center"/>
        </w:trPr>
        <w:tc>
          <w:tcPr>
            <w:tcW w:w="1959" w:type="dxa"/>
            <w:tcBorders>
              <w:top w:val="nil"/>
              <w:left w:val="single" w:sz="4" w:space="0" w:color="auto"/>
              <w:bottom w:val="nil"/>
              <w:right w:val="single" w:sz="4" w:space="0" w:color="auto"/>
            </w:tcBorders>
          </w:tcPr>
          <w:p w14:paraId="1ABDD95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47BA1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BAFC3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26BA1F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31D8A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9FD7EF7" w14:textId="77777777" w:rsidTr="00A8762C">
        <w:trPr>
          <w:jc w:val="center"/>
        </w:trPr>
        <w:tc>
          <w:tcPr>
            <w:tcW w:w="1959" w:type="dxa"/>
            <w:tcBorders>
              <w:top w:val="nil"/>
              <w:left w:val="single" w:sz="4" w:space="0" w:color="auto"/>
              <w:bottom w:val="nil"/>
              <w:right w:val="single" w:sz="4" w:space="0" w:color="auto"/>
            </w:tcBorders>
          </w:tcPr>
          <w:p w14:paraId="084A997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EF55B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B7DFE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115E1B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F80C474" w14:textId="77777777" w:rsidR="00784E9D" w:rsidRPr="001141C9" w:rsidRDefault="00784E9D" w:rsidP="00A8762C">
            <w:pPr>
              <w:pStyle w:val="TAC"/>
              <w:keepNext w:val="0"/>
              <w:keepLines w:val="0"/>
              <w:widowControl w:val="0"/>
              <w:rPr>
                <w:kern w:val="2"/>
                <w:szCs w:val="22"/>
                <w:lang w:eastAsia="zh-CN"/>
              </w:rPr>
            </w:pPr>
          </w:p>
        </w:tc>
      </w:tr>
      <w:tr w:rsidR="00784E9D" w:rsidRPr="001141C9" w14:paraId="6292498E" w14:textId="77777777" w:rsidTr="00A8762C">
        <w:trPr>
          <w:jc w:val="center"/>
        </w:trPr>
        <w:tc>
          <w:tcPr>
            <w:tcW w:w="1959" w:type="dxa"/>
            <w:tcBorders>
              <w:top w:val="nil"/>
              <w:left w:val="single" w:sz="4" w:space="0" w:color="auto"/>
              <w:bottom w:val="single" w:sz="4" w:space="0" w:color="auto"/>
              <w:right w:val="single" w:sz="4" w:space="0" w:color="auto"/>
            </w:tcBorders>
          </w:tcPr>
          <w:p w14:paraId="4CFCA81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C861F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6295F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61F499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19581109" w14:textId="77777777" w:rsidR="00784E9D" w:rsidRPr="001141C9" w:rsidRDefault="00784E9D" w:rsidP="00A8762C">
            <w:pPr>
              <w:pStyle w:val="TAC"/>
              <w:keepNext w:val="0"/>
              <w:keepLines w:val="0"/>
              <w:widowControl w:val="0"/>
              <w:rPr>
                <w:kern w:val="2"/>
                <w:szCs w:val="22"/>
                <w:lang w:eastAsia="zh-CN"/>
              </w:rPr>
            </w:pPr>
          </w:p>
        </w:tc>
      </w:tr>
      <w:tr w:rsidR="00784E9D" w:rsidRPr="001141C9" w14:paraId="415B3C7D" w14:textId="77777777" w:rsidTr="00A8762C">
        <w:trPr>
          <w:jc w:val="center"/>
        </w:trPr>
        <w:tc>
          <w:tcPr>
            <w:tcW w:w="1959" w:type="dxa"/>
            <w:tcBorders>
              <w:top w:val="single" w:sz="4" w:space="0" w:color="auto"/>
              <w:left w:val="single" w:sz="4" w:space="0" w:color="auto"/>
              <w:bottom w:val="nil"/>
              <w:right w:val="single" w:sz="4" w:space="0" w:color="auto"/>
            </w:tcBorders>
          </w:tcPr>
          <w:p w14:paraId="211CAAC6" w14:textId="77777777" w:rsidR="00784E9D" w:rsidRPr="001141C9" w:rsidRDefault="00784E9D" w:rsidP="00A8762C">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63D02DC4"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478AF1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E2CF7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3ED416"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E8F1FF8" w14:textId="77777777" w:rsidTr="00A8762C">
        <w:trPr>
          <w:jc w:val="center"/>
        </w:trPr>
        <w:tc>
          <w:tcPr>
            <w:tcW w:w="1959" w:type="dxa"/>
            <w:tcBorders>
              <w:top w:val="nil"/>
              <w:left w:val="single" w:sz="4" w:space="0" w:color="auto"/>
              <w:bottom w:val="nil"/>
              <w:right w:val="single" w:sz="4" w:space="0" w:color="auto"/>
            </w:tcBorders>
          </w:tcPr>
          <w:p w14:paraId="642C61D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B2A4E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C774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927A37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B72EE7" w14:textId="77777777" w:rsidR="00784E9D" w:rsidRPr="001141C9" w:rsidRDefault="00784E9D" w:rsidP="00A8762C">
            <w:pPr>
              <w:pStyle w:val="TAC"/>
              <w:keepNext w:val="0"/>
              <w:keepLines w:val="0"/>
              <w:widowControl w:val="0"/>
              <w:rPr>
                <w:kern w:val="2"/>
                <w:szCs w:val="22"/>
                <w:lang w:eastAsia="zh-CN"/>
              </w:rPr>
            </w:pPr>
          </w:p>
        </w:tc>
      </w:tr>
      <w:tr w:rsidR="00784E9D" w:rsidRPr="001141C9" w14:paraId="13DC03C6" w14:textId="77777777" w:rsidTr="00A8762C">
        <w:trPr>
          <w:jc w:val="center"/>
        </w:trPr>
        <w:tc>
          <w:tcPr>
            <w:tcW w:w="1959" w:type="dxa"/>
            <w:tcBorders>
              <w:top w:val="nil"/>
              <w:left w:val="single" w:sz="4" w:space="0" w:color="auto"/>
              <w:bottom w:val="nil"/>
              <w:right w:val="single" w:sz="4" w:space="0" w:color="auto"/>
            </w:tcBorders>
          </w:tcPr>
          <w:p w14:paraId="63CA54F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29984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C50B1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446EC2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0FDFB2D3"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DF576D" w14:textId="77777777" w:rsidTr="00A8762C">
        <w:trPr>
          <w:jc w:val="center"/>
        </w:trPr>
        <w:tc>
          <w:tcPr>
            <w:tcW w:w="1959" w:type="dxa"/>
            <w:tcBorders>
              <w:top w:val="nil"/>
              <w:left w:val="single" w:sz="4" w:space="0" w:color="auto"/>
              <w:bottom w:val="single" w:sz="4" w:space="0" w:color="auto"/>
              <w:right w:val="single" w:sz="4" w:space="0" w:color="auto"/>
            </w:tcBorders>
          </w:tcPr>
          <w:p w14:paraId="7A89827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5F10A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0DE50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A171C2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39FADE7"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E3D93C" w14:textId="77777777" w:rsidTr="00A8762C">
        <w:trPr>
          <w:jc w:val="center"/>
        </w:trPr>
        <w:tc>
          <w:tcPr>
            <w:tcW w:w="1959" w:type="dxa"/>
            <w:tcBorders>
              <w:top w:val="single" w:sz="4" w:space="0" w:color="auto"/>
              <w:left w:val="single" w:sz="4" w:space="0" w:color="auto"/>
              <w:bottom w:val="nil"/>
              <w:right w:val="single" w:sz="4" w:space="0" w:color="auto"/>
            </w:tcBorders>
          </w:tcPr>
          <w:p w14:paraId="2629C8A4" w14:textId="77777777" w:rsidR="00784E9D" w:rsidRPr="001141C9" w:rsidRDefault="00784E9D" w:rsidP="00A8762C">
            <w:pPr>
              <w:pStyle w:val="TAC"/>
              <w:keepLines w:val="0"/>
              <w:widowControl w:val="0"/>
              <w:rPr>
                <w:lang w:eastAsia="zh-CN" w:bidi="ar"/>
              </w:rPr>
            </w:pPr>
            <w:r w:rsidRPr="001141C9">
              <w:rPr>
                <w:kern w:val="2"/>
                <w:szCs w:val="22"/>
              </w:rPr>
              <w:lastRenderedPageBreak/>
              <w:t>CA_n1A-n18A-n28A-n41A</w:t>
            </w:r>
          </w:p>
        </w:tc>
        <w:tc>
          <w:tcPr>
            <w:tcW w:w="2036" w:type="dxa"/>
            <w:tcBorders>
              <w:top w:val="single" w:sz="4" w:space="0" w:color="auto"/>
              <w:left w:val="single" w:sz="4" w:space="0" w:color="auto"/>
              <w:bottom w:val="nil"/>
              <w:right w:val="single" w:sz="4" w:space="0" w:color="auto"/>
            </w:tcBorders>
          </w:tcPr>
          <w:p w14:paraId="2C02FF77"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CA_n1A-n18A</w:t>
            </w:r>
          </w:p>
          <w:p w14:paraId="0A0F4170"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CA_n1A-n28A</w:t>
            </w:r>
          </w:p>
          <w:p w14:paraId="064E2AED"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CA_n1A-n41A</w:t>
            </w:r>
          </w:p>
          <w:p w14:paraId="7FD17347"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CA_n18A-n28A</w:t>
            </w:r>
          </w:p>
          <w:p w14:paraId="214058F1"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CA_n18A-n41A</w:t>
            </w:r>
          </w:p>
          <w:p w14:paraId="3CA0C9A0" w14:textId="77777777" w:rsidR="00784E9D" w:rsidRPr="001141C9" w:rsidRDefault="00784E9D" w:rsidP="00A8762C">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7F63E22D" w14:textId="77777777" w:rsidR="00784E9D" w:rsidRPr="001141C9" w:rsidRDefault="00784E9D" w:rsidP="00A8762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5E8DD7F"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86226F" w14:textId="77777777" w:rsidR="00784E9D" w:rsidRPr="001141C9" w:rsidRDefault="00784E9D" w:rsidP="00A8762C">
            <w:pPr>
              <w:pStyle w:val="TAC"/>
              <w:keepLines w:val="0"/>
              <w:widowControl w:val="0"/>
              <w:rPr>
                <w:kern w:val="2"/>
                <w:szCs w:val="22"/>
              </w:rPr>
            </w:pPr>
            <w:r w:rsidRPr="001141C9">
              <w:rPr>
                <w:rFonts w:hint="eastAsia"/>
                <w:kern w:val="2"/>
                <w:szCs w:val="22"/>
                <w:lang w:eastAsia="zh-CN"/>
              </w:rPr>
              <w:t>0</w:t>
            </w:r>
          </w:p>
        </w:tc>
      </w:tr>
      <w:tr w:rsidR="00784E9D" w:rsidRPr="001141C9" w14:paraId="3B39D8AF" w14:textId="77777777" w:rsidTr="00A8762C">
        <w:trPr>
          <w:jc w:val="center"/>
        </w:trPr>
        <w:tc>
          <w:tcPr>
            <w:tcW w:w="1959" w:type="dxa"/>
            <w:tcBorders>
              <w:top w:val="nil"/>
              <w:left w:val="single" w:sz="4" w:space="0" w:color="auto"/>
              <w:bottom w:val="nil"/>
              <w:right w:val="single" w:sz="4" w:space="0" w:color="auto"/>
            </w:tcBorders>
          </w:tcPr>
          <w:p w14:paraId="2D11B5A1"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B71AB5F"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C812BB" w14:textId="77777777" w:rsidR="00784E9D" w:rsidRPr="001141C9" w:rsidRDefault="00784E9D" w:rsidP="00A8762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838B1F" w14:textId="77777777" w:rsidR="00784E9D" w:rsidRPr="001141C9" w:rsidRDefault="00784E9D" w:rsidP="00A8762C">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17CC90D" w14:textId="77777777" w:rsidR="00784E9D" w:rsidRPr="001141C9" w:rsidRDefault="00784E9D" w:rsidP="00A8762C">
            <w:pPr>
              <w:pStyle w:val="TAC"/>
              <w:keepLines w:val="0"/>
              <w:widowControl w:val="0"/>
              <w:rPr>
                <w:kern w:val="2"/>
                <w:szCs w:val="22"/>
                <w:lang w:eastAsia="zh-CN"/>
              </w:rPr>
            </w:pPr>
          </w:p>
        </w:tc>
      </w:tr>
      <w:tr w:rsidR="00784E9D" w:rsidRPr="001141C9" w14:paraId="005ECAAC" w14:textId="77777777" w:rsidTr="00A8762C">
        <w:trPr>
          <w:jc w:val="center"/>
        </w:trPr>
        <w:tc>
          <w:tcPr>
            <w:tcW w:w="1959" w:type="dxa"/>
            <w:tcBorders>
              <w:top w:val="nil"/>
              <w:left w:val="single" w:sz="4" w:space="0" w:color="auto"/>
              <w:bottom w:val="nil"/>
              <w:right w:val="single" w:sz="4" w:space="0" w:color="auto"/>
            </w:tcBorders>
          </w:tcPr>
          <w:p w14:paraId="353A722A"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E3A7EC4"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1DDFF2" w14:textId="77777777" w:rsidR="00784E9D" w:rsidRPr="001141C9" w:rsidRDefault="00784E9D" w:rsidP="00A8762C">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253057"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BBC42E2" w14:textId="77777777" w:rsidR="00784E9D" w:rsidRPr="001141C9" w:rsidRDefault="00784E9D" w:rsidP="00A8762C">
            <w:pPr>
              <w:pStyle w:val="TAC"/>
              <w:keepLines w:val="0"/>
              <w:widowControl w:val="0"/>
              <w:rPr>
                <w:kern w:val="2"/>
                <w:szCs w:val="22"/>
                <w:lang w:eastAsia="zh-CN"/>
              </w:rPr>
            </w:pPr>
          </w:p>
        </w:tc>
      </w:tr>
      <w:tr w:rsidR="00784E9D" w:rsidRPr="001141C9" w14:paraId="0E431555" w14:textId="77777777" w:rsidTr="00A8762C">
        <w:trPr>
          <w:jc w:val="center"/>
        </w:trPr>
        <w:tc>
          <w:tcPr>
            <w:tcW w:w="1959" w:type="dxa"/>
            <w:tcBorders>
              <w:top w:val="nil"/>
              <w:left w:val="single" w:sz="4" w:space="0" w:color="auto"/>
              <w:bottom w:val="single" w:sz="4" w:space="0" w:color="auto"/>
              <w:right w:val="single" w:sz="4" w:space="0" w:color="auto"/>
            </w:tcBorders>
          </w:tcPr>
          <w:p w14:paraId="4F91D19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238FE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53D87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6A5629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71C42EC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EAE817D" w14:textId="77777777" w:rsidTr="00A8762C">
        <w:trPr>
          <w:jc w:val="center"/>
        </w:trPr>
        <w:tc>
          <w:tcPr>
            <w:tcW w:w="1959" w:type="dxa"/>
            <w:tcBorders>
              <w:top w:val="single" w:sz="4" w:space="0" w:color="auto"/>
              <w:left w:val="single" w:sz="4" w:space="0" w:color="auto"/>
              <w:bottom w:val="nil"/>
              <w:right w:val="single" w:sz="4" w:space="0" w:color="auto"/>
            </w:tcBorders>
          </w:tcPr>
          <w:p w14:paraId="3E9628BC" w14:textId="77777777" w:rsidR="00784E9D" w:rsidRPr="001141C9" w:rsidRDefault="00784E9D" w:rsidP="00A8762C">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21A57962" w14:textId="77777777" w:rsidR="00784E9D" w:rsidRDefault="00784E9D" w:rsidP="00A8762C">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642E6A35"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CA_n1A-n18A</w:t>
            </w:r>
          </w:p>
          <w:p w14:paraId="63AD69A4"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CA_n1A-n28A</w:t>
            </w:r>
          </w:p>
          <w:p w14:paraId="0EBA921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26846510"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CA_n18A-n28A</w:t>
            </w:r>
          </w:p>
          <w:p w14:paraId="4025DA5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7356EE2"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EB879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BD0A7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464414"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7AFB67F0" w14:textId="77777777" w:rsidTr="00A8762C">
        <w:trPr>
          <w:jc w:val="center"/>
        </w:trPr>
        <w:tc>
          <w:tcPr>
            <w:tcW w:w="1959" w:type="dxa"/>
            <w:tcBorders>
              <w:top w:val="nil"/>
              <w:left w:val="single" w:sz="4" w:space="0" w:color="auto"/>
              <w:bottom w:val="nil"/>
              <w:right w:val="single" w:sz="4" w:space="0" w:color="auto"/>
            </w:tcBorders>
          </w:tcPr>
          <w:p w14:paraId="17AA8A8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91290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DF85B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D18F88C"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203E880"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03B8A2" w14:textId="77777777" w:rsidTr="00A8762C">
        <w:trPr>
          <w:jc w:val="center"/>
        </w:trPr>
        <w:tc>
          <w:tcPr>
            <w:tcW w:w="1959" w:type="dxa"/>
            <w:tcBorders>
              <w:top w:val="nil"/>
              <w:left w:val="single" w:sz="4" w:space="0" w:color="auto"/>
              <w:bottom w:val="nil"/>
              <w:right w:val="single" w:sz="4" w:space="0" w:color="auto"/>
            </w:tcBorders>
          </w:tcPr>
          <w:p w14:paraId="19CF628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0427D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78550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96351D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247DD5B"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27201D" w14:textId="77777777" w:rsidTr="00A8762C">
        <w:trPr>
          <w:jc w:val="center"/>
        </w:trPr>
        <w:tc>
          <w:tcPr>
            <w:tcW w:w="1959" w:type="dxa"/>
            <w:tcBorders>
              <w:top w:val="nil"/>
              <w:left w:val="single" w:sz="4" w:space="0" w:color="auto"/>
              <w:bottom w:val="single" w:sz="4" w:space="0" w:color="auto"/>
              <w:right w:val="single" w:sz="4" w:space="0" w:color="auto"/>
            </w:tcBorders>
          </w:tcPr>
          <w:p w14:paraId="2BCF111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D085D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A553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93812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CED0A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016A48A" w14:textId="77777777" w:rsidTr="00A8762C">
        <w:trPr>
          <w:jc w:val="center"/>
        </w:trPr>
        <w:tc>
          <w:tcPr>
            <w:tcW w:w="1959" w:type="dxa"/>
            <w:tcBorders>
              <w:top w:val="single" w:sz="4" w:space="0" w:color="auto"/>
              <w:left w:val="single" w:sz="4" w:space="0" w:color="auto"/>
              <w:bottom w:val="nil"/>
              <w:right w:val="single" w:sz="4" w:space="0" w:color="auto"/>
            </w:tcBorders>
          </w:tcPr>
          <w:p w14:paraId="7607A7A9" w14:textId="77777777" w:rsidR="00784E9D" w:rsidRPr="001141C9" w:rsidRDefault="00784E9D" w:rsidP="00A8762C">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1EB80844" w14:textId="77777777" w:rsidR="00784E9D" w:rsidRPr="00DD4870" w:rsidRDefault="00784E9D" w:rsidP="00A8762C">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521D493" w14:textId="77777777" w:rsidR="00784E9D" w:rsidRPr="00DD4870" w:rsidRDefault="00784E9D" w:rsidP="00A8762C">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4DE4C3E6"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CA_n1A-n18A</w:t>
            </w:r>
          </w:p>
          <w:p w14:paraId="5C3C26BE"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0AA73F36"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4D30BB94"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6199091C"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46FF6A09" w14:textId="77777777" w:rsidR="00784E9D" w:rsidRPr="001141C9" w:rsidRDefault="00784E9D" w:rsidP="00A8762C">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F93C69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3586B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7DCC61"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2F30FE6E" w14:textId="77777777" w:rsidTr="00A8762C">
        <w:trPr>
          <w:jc w:val="center"/>
        </w:trPr>
        <w:tc>
          <w:tcPr>
            <w:tcW w:w="1959" w:type="dxa"/>
            <w:tcBorders>
              <w:top w:val="nil"/>
              <w:left w:val="single" w:sz="4" w:space="0" w:color="auto"/>
              <w:bottom w:val="nil"/>
              <w:right w:val="single" w:sz="4" w:space="0" w:color="auto"/>
            </w:tcBorders>
          </w:tcPr>
          <w:p w14:paraId="5FB3334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C2E8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DFC5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E77BE86"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2D4F7BE" w14:textId="77777777" w:rsidR="00784E9D" w:rsidRPr="001141C9" w:rsidRDefault="00784E9D" w:rsidP="00A8762C">
            <w:pPr>
              <w:pStyle w:val="TAC"/>
              <w:keepNext w:val="0"/>
              <w:keepLines w:val="0"/>
              <w:widowControl w:val="0"/>
              <w:rPr>
                <w:kern w:val="2"/>
                <w:szCs w:val="22"/>
                <w:lang w:eastAsia="zh-CN"/>
              </w:rPr>
            </w:pPr>
          </w:p>
        </w:tc>
      </w:tr>
      <w:tr w:rsidR="00784E9D" w:rsidRPr="001141C9" w14:paraId="67FF5302" w14:textId="77777777" w:rsidTr="00A8762C">
        <w:trPr>
          <w:jc w:val="center"/>
        </w:trPr>
        <w:tc>
          <w:tcPr>
            <w:tcW w:w="1959" w:type="dxa"/>
            <w:tcBorders>
              <w:top w:val="nil"/>
              <w:left w:val="single" w:sz="4" w:space="0" w:color="auto"/>
              <w:bottom w:val="nil"/>
              <w:right w:val="single" w:sz="4" w:space="0" w:color="auto"/>
            </w:tcBorders>
          </w:tcPr>
          <w:p w14:paraId="059D839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CE62E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B59F2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0A73D1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AE03FE0"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1165A6" w14:textId="77777777" w:rsidTr="00A8762C">
        <w:trPr>
          <w:jc w:val="center"/>
        </w:trPr>
        <w:tc>
          <w:tcPr>
            <w:tcW w:w="1959" w:type="dxa"/>
            <w:tcBorders>
              <w:top w:val="nil"/>
              <w:left w:val="single" w:sz="4" w:space="0" w:color="auto"/>
              <w:bottom w:val="single" w:sz="4" w:space="0" w:color="auto"/>
              <w:right w:val="single" w:sz="4" w:space="0" w:color="auto"/>
            </w:tcBorders>
          </w:tcPr>
          <w:p w14:paraId="49205D6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AB0A0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ADC7A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D1223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1A7BEF" w14:textId="77777777" w:rsidR="00784E9D" w:rsidRPr="001141C9" w:rsidRDefault="00784E9D" w:rsidP="00A8762C">
            <w:pPr>
              <w:pStyle w:val="TAC"/>
              <w:keepNext w:val="0"/>
              <w:keepLines w:val="0"/>
              <w:widowControl w:val="0"/>
              <w:rPr>
                <w:kern w:val="2"/>
                <w:szCs w:val="22"/>
                <w:lang w:eastAsia="zh-CN"/>
              </w:rPr>
            </w:pPr>
          </w:p>
        </w:tc>
      </w:tr>
      <w:tr w:rsidR="00784E9D" w:rsidRPr="001141C9" w14:paraId="777032B5" w14:textId="77777777" w:rsidTr="00A8762C">
        <w:trPr>
          <w:jc w:val="center"/>
        </w:trPr>
        <w:tc>
          <w:tcPr>
            <w:tcW w:w="1959" w:type="dxa"/>
            <w:tcBorders>
              <w:top w:val="single" w:sz="4" w:space="0" w:color="auto"/>
              <w:left w:val="single" w:sz="4" w:space="0" w:color="auto"/>
              <w:bottom w:val="nil"/>
              <w:right w:val="single" w:sz="4" w:space="0" w:color="auto"/>
            </w:tcBorders>
          </w:tcPr>
          <w:p w14:paraId="59758BBC" w14:textId="77777777" w:rsidR="00784E9D" w:rsidRPr="001141C9" w:rsidRDefault="00784E9D" w:rsidP="00A8762C">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0D7EA402" w14:textId="77777777" w:rsidR="00784E9D" w:rsidRDefault="00784E9D" w:rsidP="00A8762C">
            <w:pPr>
              <w:pStyle w:val="TAC"/>
              <w:widowControl w:val="0"/>
              <w:rPr>
                <w:kern w:val="2"/>
                <w:szCs w:val="22"/>
                <w:lang w:val="en-US"/>
              </w:rPr>
            </w:pPr>
            <w:r>
              <w:rPr>
                <w:kern w:val="2"/>
                <w:szCs w:val="22"/>
                <w:lang w:val="en-US"/>
              </w:rPr>
              <w:t>CA_n1A-n20A</w:t>
            </w:r>
          </w:p>
          <w:p w14:paraId="4E66AC1B" w14:textId="77777777" w:rsidR="00784E9D" w:rsidRDefault="00784E9D" w:rsidP="00A8762C">
            <w:pPr>
              <w:pStyle w:val="TAC"/>
              <w:widowControl w:val="0"/>
              <w:rPr>
                <w:kern w:val="2"/>
                <w:szCs w:val="22"/>
                <w:lang w:val="en-US"/>
              </w:rPr>
            </w:pPr>
            <w:r>
              <w:rPr>
                <w:kern w:val="2"/>
                <w:szCs w:val="22"/>
                <w:lang w:val="en-US"/>
              </w:rPr>
              <w:t>CA_n1A-n41A</w:t>
            </w:r>
          </w:p>
          <w:p w14:paraId="53E5574E" w14:textId="77777777" w:rsidR="00784E9D" w:rsidRDefault="00784E9D" w:rsidP="00A8762C">
            <w:pPr>
              <w:pStyle w:val="TAC"/>
              <w:widowControl w:val="0"/>
              <w:rPr>
                <w:kern w:val="2"/>
                <w:szCs w:val="22"/>
                <w:lang w:val="en-US"/>
              </w:rPr>
            </w:pPr>
            <w:r>
              <w:rPr>
                <w:kern w:val="2"/>
                <w:szCs w:val="22"/>
                <w:lang w:val="en-US"/>
              </w:rPr>
              <w:t>CA_n1A-n71A</w:t>
            </w:r>
          </w:p>
          <w:p w14:paraId="205340D3" w14:textId="77777777" w:rsidR="00784E9D" w:rsidRDefault="00784E9D" w:rsidP="00A8762C">
            <w:pPr>
              <w:pStyle w:val="TAC"/>
              <w:widowControl w:val="0"/>
              <w:rPr>
                <w:kern w:val="2"/>
                <w:szCs w:val="22"/>
                <w:lang w:val="en-US"/>
              </w:rPr>
            </w:pPr>
            <w:r>
              <w:rPr>
                <w:kern w:val="2"/>
                <w:szCs w:val="22"/>
                <w:lang w:val="en-US"/>
              </w:rPr>
              <w:t>CA_n20A-n41A</w:t>
            </w:r>
          </w:p>
          <w:p w14:paraId="34EAB14D" w14:textId="77777777" w:rsidR="00784E9D" w:rsidRDefault="00784E9D" w:rsidP="00A8762C">
            <w:pPr>
              <w:pStyle w:val="TAC"/>
              <w:widowControl w:val="0"/>
              <w:rPr>
                <w:kern w:val="2"/>
                <w:szCs w:val="22"/>
                <w:lang w:val="en-US"/>
              </w:rPr>
            </w:pPr>
            <w:r>
              <w:rPr>
                <w:kern w:val="2"/>
                <w:szCs w:val="22"/>
                <w:lang w:val="en-US"/>
              </w:rPr>
              <w:t>CA_n20A-n71A</w:t>
            </w:r>
          </w:p>
          <w:p w14:paraId="2AA097DD" w14:textId="77777777" w:rsidR="00784E9D" w:rsidRPr="001141C9" w:rsidRDefault="00784E9D" w:rsidP="00A8762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6DEEB84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213298"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69EDC24"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166CE800" w14:textId="77777777" w:rsidTr="00A8762C">
        <w:trPr>
          <w:jc w:val="center"/>
        </w:trPr>
        <w:tc>
          <w:tcPr>
            <w:tcW w:w="1959" w:type="dxa"/>
            <w:tcBorders>
              <w:top w:val="nil"/>
              <w:left w:val="single" w:sz="4" w:space="0" w:color="auto"/>
              <w:bottom w:val="nil"/>
              <w:right w:val="single" w:sz="4" w:space="0" w:color="auto"/>
            </w:tcBorders>
          </w:tcPr>
          <w:p w14:paraId="26563D9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85C32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79CFF0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CF037B6"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696133E" w14:textId="77777777" w:rsidR="00784E9D" w:rsidRPr="001141C9" w:rsidRDefault="00784E9D" w:rsidP="00A8762C">
            <w:pPr>
              <w:pStyle w:val="TAC"/>
              <w:keepNext w:val="0"/>
              <w:keepLines w:val="0"/>
              <w:widowControl w:val="0"/>
              <w:rPr>
                <w:kern w:val="2"/>
                <w:szCs w:val="22"/>
                <w:lang w:eastAsia="zh-CN"/>
              </w:rPr>
            </w:pPr>
          </w:p>
        </w:tc>
      </w:tr>
      <w:tr w:rsidR="00784E9D" w:rsidRPr="001141C9" w14:paraId="7C562584" w14:textId="77777777" w:rsidTr="00A8762C">
        <w:trPr>
          <w:jc w:val="center"/>
        </w:trPr>
        <w:tc>
          <w:tcPr>
            <w:tcW w:w="1959" w:type="dxa"/>
            <w:tcBorders>
              <w:top w:val="nil"/>
              <w:left w:val="single" w:sz="4" w:space="0" w:color="auto"/>
              <w:bottom w:val="nil"/>
              <w:right w:val="single" w:sz="4" w:space="0" w:color="auto"/>
            </w:tcBorders>
          </w:tcPr>
          <w:p w14:paraId="6B0CFD7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65E5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C223CC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882CA67"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C9BB40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CBFBA19" w14:textId="77777777" w:rsidTr="00A8762C">
        <w:trPr>
          <w:jc w:val="center"/>
        </w:trPr>
        <w:tc>
          <w:tcPr>
            <w:tcW w:w="1959" w:type="dxa"/>
            <w:tcBorders>
              <w:top w:val="nil"/>
              <w:left w:val="single" w:sz="4" w:space="0" w:color="auto"/>
              <w:bottom w:val="single" w:sz="4" w:space="0" w:color="auto"/>
              <w:right w:val="single" w:sz="4" w:space="0" w:color="auto"/>
            </w:tcBorders>
          </w:tcPr>
          <w:p w14:paraId="0FEA22F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4CAB8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C5E658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C694741" w14:textId="77777777" w:rsidR="00784E9D" w:rsidRPr="001141C9" w:rsidRDefault="00784E9D" w:rsidP="00A876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2DDF5B56" w14:textId="77777777" w:rsidR="00784E9D" w:rsidRPr="001141C9" w:rsidRDefault="00784E9D" w:rsidP="00A8762C">
            <w:pPr>
              <w:pStyle w:val="TAC"/>
              <w:keepNext w:val="0"/>
              <w:keepLines w:val="0"/>
              <w:widowControl w:val="0"/>
              <w:rPr>
                <w:kern w:val="2"/>
                <w:szCs w:val="22"/>
                <w:lang w:eastAsia="zh-CN"/>
              </w:rPr>
            </w:pPr>
          </w:p>
        </w:tc>
      </w:tr>
      <w:tr w:rsidR="00784E9D" w:rsidRPr="001141C9" w14:paraId="7330EE31" w14:textId="77777777" w:rsidTr="00A8762C">
        <w:trPr>
          <w:jc w:val="center"/>
        </w:trPr>
        <w:tc>
          <w:tcPr>
            <w:tcW w:w="1959" w:type="dxa"/>
            <w:tcBorders>
              <w:top w:val="single" w:sz="4" w:space="0" w:color="auto"/>
              <w:left w:val="single" w:sz="4" w:space="0" w:color="auto"/>
              <w:bottom w:val="nil"/>
              <w:right w:val="single" w:sz="4" w:space="0" w:color="auto"/>
            </w:tcBorders>
          </w:tcPr>
          <w:p w14:paraId="12533258" w14:textId="77777777" w:rsidR="00784E9D" w:rsidRPr="001141C9" w:rsidRDefault="00784E9D" w:rsidP="00A8762C">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1CBF04C1" w14:textId="77777777" w:rsidR="00784E9D" w:rsidRDefault="00784E9D" w:rsidP="00A8762C">
            <w:pPr>
              <w:pStyle w:val="TAC"/>
              <w:widowControl w:val="0"/>
              <w:rPr>
                <w:kern w:val="2"/>
                <w:szCs w:val="22"/>
                <w:lang w:val="en-US"/>
              </w:rPr>
            </w:pPr>
            <w:r>
              <w:rPr>
                <w:kern w:val="2"/>
                <w:szCs w:val="22"/>
                <w:lang w:val="en-US"/>
              </w:rPr>
              <w:t>CA_n1A-n20A</w:t>
            </w:r>
          </w:p>
          <w:p w14:paraId="67262F16" w14:textId="77777777" w:rsidR="00784E9D" w:rsidRDefault="00784E9D" w:rsidP="00A8762C">
            <w:pPr>
              <w:pStyle w:val="TAC"/>
              <w:widowControl w:val="0"/>
              <w:rPr>
                <w:kern w:val="2"/>
                <w:szCs w:val="22"/>
                <w:lang w:val="en-US"/>
              </w:rPr>
            </w:pPr>
            <w:r>
              <w:rPr>
                <w:kern w:val="2"/>
                <w:szCs w:val="22"/>
                <w:lang w:val="en-US"/>
              </w:rPr>
              <w:t>CA_n1A-n41A</w:t>
            </w:r>
          </w:p>
          <w:p w14:paraId="3EE94A11" w14:textId="77777777" w:rsidR="00784E9D" w:rsidRDefault="00784E9D" w:rsidP="00A8762C">
            <w:pPr>
              <w:pStyle w:val="TAC"/>
              <w:widowControl w:val="0"/>
              <w:rPr>
                <w:kern w:val="2"/>
                <w:szCs w:val="22"/>
                <w:lang w:val="en-US"/>
              </w:rPr>
            </w:pPr>
            <w:r>
              <w:rPr>
                <w:kern w:val="2"/>
                <w:szCs w:val="22"/>
                <w:lang w:val="en-US"/>
              </w:rPr>
              <w:t>CA_n1A-n77A</w:t>
            </w:r>
          </w:p>
          <w:p w14:paraId="16CB374F" w14:textId="77777777" w:rsidR="00784E9D" w:rsidRDefault="00784E9D" w:rsidP="00A8762C">
            <w:pPr>
              <w:pStyle w:val="TAC"/>
              <w:widowControl w:val="0"/>
              <w:rPr>
                <w:kern w:val="2"/>
                <w:szCs w:val="22"/>
                <w:lang w:val="en-US"/>
              </w:rPr>
            </w:pPr>
            <w:r>
              <w:rPr>
                <w:kern w:val="2"/>
                <w:szCs w:val="22"/>
                <w:lang w:val="en-US"/>
              </w:rPr>
              <w:t>CA_n20A-n41A</w:t>
            </w:r>
          </w:p>
          <w:p w14:paraId="0D158FF8" w14:textId="77777777" w:rsidR="00784E9D" w:rsidRDefault="00784E9D" w:rsidP="00A8762C">
            <w:pPr>
              <w:pStyle w:val="TAC"/>
              <w:widowControl w:val="0"/>
              <w:rPr>
                <w:kern w:val="2"/>
                <w:szCs w:val="22"/>
                <w:lang w:val="en-US"/>
              </w:rPr>
            </w:pPr>
            <w:r>
              <w:rPr>
                <w:kern w:val="2"/>
                <w:szCs w:val="22"/>
                <w:lang w:val="en-US"/>
              </w:rPr>
              <w:t>CA_n20A-n77A</w:t>
            </w:r>
          </w:p>
          <w:p w14:paraId="0F40CE66" w14:textId="77777777" w:rsidR="00784E9D" w:rsidRPr="001141C9" w:rsidRDefault="00784E9D" w:rsidP="00A876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43AE67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A81AAE"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6144893"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6EB32EE8" w14:textId="77777777" w:rsidTr="00A8762C">
        <w:trPr>
          <w:jc w:val="center"/>
        </w:trPr>
        <w:tc>
          <w:tcPr>
            <w:tcW w:w="1959" w:type="dxa"/>
            <w:tcBorders>
              <w:top w:val="nil"/>
              <w:left w:val="single" w:sz="4" w:space="0" w:color="auto"/>
              <w:bottom w:val="nil"/>
              <w:right w:val="single" w:sz="4" w:space="0" w:color="auto"/>
            </w:tcBorders>
          </w:tcPr>
          <w:p w14:paraId="372EAFE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1E421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4DAA07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24B8200"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5C7026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DF32E70" w14:textId="77777777" w:rsidTr="00A8762C">
        <w:trPr>
          <w:jc w:val="center"/>
        </w:trPr>
        <w:tc>
          <w:tcPr>
            <w:tcW w:w="1959" w:type="dxa"/>
            <w:tcBorders>
              <w:top w:val="nil"/>
              <w:left w:val="single" w:sz="4" w:space="0" w:color="auto"/>
              <w:bottom w:val="nil"/>
              <w:right w:val="single" w:sz="4" w:space="0" w:color="auto"/>
            </w:tcBorders>
          </w:tcPr>
          <w:p w14:paraId="6B1B7B3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53778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51C471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8DFEBD0"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6655B8"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F28562" w14:textId="77777777" w:rsidTr="00A8762C">
        <w:trPr>
          <w:jc w:val="center"/>
        </w:trPr>
        <w:tc>
          <w:tcPr>
            <w:tcW w:w="1959" w:type="dxa"/>
            <w:tcBorders>
              <w:top w:val="nil"/>
              <w:left w:val="single" w:sz="4" w:space="0" w:color="auto"/>
              <w:bottom w:val="single" w:sz="4" w:space="0" w:color="auto"/>
              <w:right w:val="single" w:sz="4" w:space="0" w:color="auto"/>
            </w:tcBorders>
          </w:tcPr>
          <w:p w14:paraId="05495A2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154D5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E449FA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AE9BF8"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A2570D" w14:textId="77777777" w:rsidR="00784E9D" w:rsidRPr="001141C9" w:rsidRDefault="00784E9D" w:rsidP="00A8762C">
            <w:pPr>
              <w:pStyle w:val="TAC"/>
              <w:keepNext w:val="0"/>
              <w:keepLines w:val="0"/>
              <w:widowControl w:val="0"/>
              <w:rPr>
                <w:kern w:val="2"/>
                <w:szCs w:val="22"/>
                <w:lang w:eastAsia="zh-CN"/>
              </w:rPr>
            </w:pPr>
          </w:p>
        </w:tc>
      </w:tr>
      <w:tr w:rsidR="00784E9D" w:rsidRPr="001141C9" w14:paraId="253D8CA8" w14:textId="77777777" w:rsidTr="00A8762C">
        <w:trPr>
          <w:jc w:val="center"/>
        </w:trPr>
        <w:tc>
          <w:tcPr>
            <w:tcW w:w="1959" w:type="dxa"/>
            <w:tcBorders>
              <w:top w:val="single" w:sz="4" w:space="0" w:color="auto"/>
              <w:left w:val="single" w:sz="4" w:space="0" w:color="auto"/>
              <w:bottom w:val="nil"/>
              <w:right w:val="single" w:sz="4" w:space="0" w:color="auto"/>
            </w:tcBorders>
          </w:tcPr>
          <w:p w14:paraId="32F3DD97" w14:textId="77777777" w:rsidR="00784E9D" w:rsidRPr="001141C9" w:rsidRDefault="00784E9D" w:rsidP="00A8762C">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5088AD4A" w14:textId="77777777" w:rsidR="00784E9D" w:rsidRDefault="00784E9D" w:rsidP="00A8762C">
            <w:pPr>
              <w:pStyle w:val="TAC"/>
              <w:widowControl w:val="0"/>
              <w:rPr>
                <w:kern w:val="2"/>
                <w:szCs w:val="22"/>
                <w:lang w:val="en-US"/>
              </w:rPr>
            </w:pPr>
            <w:r>
              <w:rPr>
                <w:kern w:val="2"/>
                <w:szCs w:val="22"/>
                <w:lang w:val="en-US"/>
              </w:rPr>
              <w:t>CA_n1A-n20A</w:t>
            </w:r>
          </w:p>
          <w:p w14:paraId="266CDC02" w14:textId="77777777" w:rsidR="00784E9D" w:rsidRDefault="00784E9D" w:rsidP="00A8762C">
            <w:pPr>
              <w:pStyle w:val="TAC"/>
              <w:widowControl w:val="0"/>
              <w:rPr>
                <w:kern w:val="2"/>
                <w:szCs w:val="22"/>
                <w:lang w:val="en-US"/>
              </w:rPr>
            </w:pPr>
            <w:r>
              <w:rPr>
                <w:kern w:val="2"/>
                <w:szCs w:val="22"/>
                <w:lang w:val="en-US"/>
              </w:rPr>
              <w:t>CA_n1A-n41A</w:t>
            </w:r>
          </w:p>
          <w:p w14:paraId="3940F053" w14:textId="77777777" w:rsidR="00784E9D" w:rsidRDefault="00784E9D" w:rsidP="00A8762C">
            <w:pPr>
              <w:pStyle w:val="TAC"/>
              <w:widowControl w:val="0"/>
              <w:rPr>
                <w:kern w:val="2"/>
                <w:szCs w:val="22"/>
                <w:lang w:val="en-US"/>
              </w:rPr>
            </w:pPr>
            <w:r>
              <w:rPr>
                <w:kern w:val="2"/>
                <w:szCs w:val="22"/>
                <w:lang w:val="en-US"/>
              </w:rPr>
              <w:t>CA_n1A-n77A</w:t>
            </w:r>
          </w:p>
          <w:p w14:paraId="0B507174" w14:textId="77777777" w:rsidR="00784E9D" w:rsidRDefault="00784E9D" w:rsidP="00A8762C">
            <w:pPr>
              <w:pStyle w:val="TAC"/>
              <w:widowControl w:val="0"/>
              <w:rPr>
                <w:kern w:val="2"/>
                <w:szCs w:val="22"/>
                <w:lang w:val="en-US"/>
              </w:rPr>
            </w:pPr>
            <w:r>
              <w:rPr>
                <w:kern w:val="2"/>
                <w:szCs w:val="22"/>
                <w:lang w:val="en-US"/>
              </w:rPr>
              <w:t>CA_n20A-n41A</w:t>
            </w:r>
          </w:p>
          <w:p w14:paraId="281D25B1" w14:textId="77777777" w:rsidR="00784E9D" w:rsidRDefault="00784E9D" w:rsidP="00A8762C">
            <w:pPr>
              <w:pStyle w:val="TAC"/>
              <w:widowControl w:val="0"/>
              <w:rPr>
                <w:kern w:val="2"/>
                <w:szCs w:val="22"/>
                <w:lang w:val="en-US"/>
              </w:rPr>
            </w:pPr>
            <w:r>
              <w:rPr>
                <w:kern w:val="2"/>
                <w:szCs w:val="22"/>
                <w:lang w:val="en-US"/>
              </w:rPr>
              <w:t>CA_n20A-n77A</w:t>
            </w:r>
          </w:p>
          <w:p w14:paraId="013BB3C6" w14:textId="77777777" w:rsidR="00784E9D" w:rsidRPr="001141C9" w:rsidRDefault="00784E9D" w:rsidP="00A876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A6C5672"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3D3100"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B8DAD49"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64CF4D6D" w14:textId="77777777" w:rsidTr="00A8762C">
        <w:trPr>
          <w:jc w:val="center"/>
        </w:trPr>
        <w:tc>
          <w:tcPr>
            <w:tcW w:w="1959" w:type="dxa"/>
            <w:tcBorders>
              <w:top w:val="nil"/>
              <w:left w:val="single" w:sz="4" w:space="0" w:color="auto"/>
              <w:bottom w:val="nil"/>
              <w:right w:val="single" w:sz="4" w:space="0" w:color="auto"/>
            </w:tcBorders>
          </w:tcPr>
          <w:p w14:paraId="4549D9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21673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5825EF5"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581C801"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EE29086" w14:textId="77777777" w:rsidR="00784E9D" w:rsidRPr="001141C9" w:rsidRDefault="00784E9D" w:rsidP="00A8762C">
            <w:pPr>
              <w:pStyle w:val="TAC"/>
              <w:keepNext w:val="0"/>
              <w:keepLines w:val="0"/>
              <w:widowControl w:val="0"/>
              <w:rPr>
                <w:kern w:val="2"/>
                <w:szCs w:val="22"/>
                <w:lang w:eastAsia="zh-CN"/>
              </w:rPr>
            </w:pPr>
          </w:p>
        </w:tc>
      </w:tr>
      <w:tr w:rsidR="00784E9D" w:rsidRPr="001141C9" w14:paraId="795CFBDC" w14:textId="77777777" w:rsidTr="00A8762C">
        <w:trPr>
          <w:jc w:val="center"/>
        </w:trPr>
        <w:tc>
          <w:tcPr>
            <w:tcW w:w="1959" w:type="dxa"/>
            <w:tcBorders>
              <w:top w:val="nil"/>
              <w:left w:val="single" w:sz="4" w:space="0" w:color="auto"/>
              <w:bottom w:val="nil"/>
              <w:right w:val="single" w:sz="4" w:space="0" w:color="auto"/>
            </w:tcBorders>
          </w:tcPr>
          <w:p w14:paraId="7FDA4C4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AC248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B02B48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1D546CA" w14:textId="77777777" w:rsidR="00784E9D" w:rsidRPr="001141C9" w:rsidRDefault="00784E9D" w:rsidP="00A8762C">
            <w:pPr>
              <w:pStyle w:val="TAC"/>
              <w:keepNext w:val="0"/>
              <w:keepLines w:val="0"/>
              <w:widowControl w:val="0"/>
              <w:rPr>
                <w:lang w:eastAsia="zh-CN" w:bidi="ar"/>
              </w:rPr>
            </w:pPr>
            <w:r>
              <w:rPr>
                <w:lang w:val="en-US" w:eastAsia="zh-CN" w:bidi="ar"/>
              </w:rPr>
              <w:t xml:space="preserve">5, 10, 15, 20, 25, 30, 35, 40, 45, </w:t>
            </w:r>
            <w:r>
              <w:rPr>
                <w:lang w:val="en-US" w:eastAsia="zh-CN" w:bidi="ar"/>
              </w:rPr>
              <w:lastRenderedPageBreak/>
              <w:t>50, 60, 70, 80, 90, 100</w:t>
            </w:r>
          </w:p>
        </w:tc>
        <w:tc>
          <w:tcPr>
            <w:tcW w:w="1837" w:type="dxa"/>
            <w:tcBorders>
              <w:top w:val="nil"/>
              <w:left w:val="single" w:sz="4" w:space="0" w:color="auto"/>
              <w:bottom w:val="nil"/>
              <w:right w:val="single" w:sz="4" w:space="0" w:color="auto"/>
            </w:tcBorders>
          </w:tcPr>
          <w:p w14:paraId="6E096462"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6FB747" w14:textId="77777777" w:rsidTr="00A8762C">
        <w:trPr>
          <w:jc w:val="center"/>
        </w:trPr>
        <w:tc>
          <w:tcPr>
            <w:tcW w:w="1959" w:type="dxa"/>
            <w:tcBorders>
              <w:top w:val="nil"/>
              <w:left w:val="single" w:sz="4" w:space="0" w:color="auto"/>
              <w:bottom w:val="single" w:sz="4" w:space="0" w:color="auto"/>
              <w:right w:val="single" w:sz="4" w:space="0" w:color="auto"/>
            </w:tcBorders>
          </w:tcPr>
          <w:p w14:paraId="7F372C3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A83F9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B9BE583"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C096C6" w14:textId="77777777" w:rsidR="00784E9D" w:rsidRPr="001141C9" w:rsidRDefault="00784E9D" w:rsidP="00A876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5652600" w14:textId="77777777" w:rsidR="00784E9D" w:rsidRPr="001141C9" w:rsidRDefault="00784E9D" w:rsidP="00A8762C">
            <w:pPr>
              <w:pStyle w:val="TAC"/>
              <w:keepNext w:val="0"/>
              <w:keepLines w:val="0"/>
              <w:widowControl w:val="0"/>
              <w:rPr>
                <w:kern w:val="2"/>
                <w:szCs w:val="22"/>
                <w:lang w:eastAsia="zh-CN"/>
              </w:rPr>
            </w:pPr>
          </w:p>
        </w:tc>
      </w:tr>
      <w:tr w:rsidR="00784E9D" w:rsidRPr="001141C9" w14:paraId="42BB6F95" w14:textId="77777777" w:rsidTr="00A8762C">
        <w:trPr>
          <w:jc w:val="center"/>
        </w:trPr>
        <w:tc>
          <w:tcPr>
            <w:tcW w:w="1959" w:type="dxa"/>
            <w:tcBorders>
              <w:top w:val="single" w:sz="4" w:space="0" w:color="auto"/>
              <w:left w:val="single" w:sz="4" w:space="0" w:color="auto"/>
              <w:bottom w:val="nil"/>
              <w:right w:val="single" w:sz="4" w:space="0" w:color="auto"/>
            </w:tcBorders>
          </w:tcPr>
          <w:p w14:paraId="6CD6DA22" w14:textId="77777777" w:rsidR="00784E9D" w:rsidRPr="001141C9" w:rsidRDefault="00784E9D" w:rsidP="00A8762C">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097B452A" w14:textId="77777777" w:rsidR="00784E9D" w:rsidRDefault="00784E9D" w:rsidP="00A8762C">
            <w:pPr>
              <w:pStyle w:val="TAC"/>
              <w:widowControl w:val="0"/>
              <w:rPr>
                <w:kern w:val="2"/>
                <w:szCs w:val="22"/>
                <w:lang w:val="en-US"/>
              </w:rPr>
            </w:pPr>
            <w:r>
              <w:rPr>
                <w:kern w:val="2"/>
                <w:szCs w:val="22"/>
                <w:lang w:val="en-US"/>
              </w:rPr>
              <w:t>CA_n1A-n20A</w:t>
            </w:r>
          </w:p>
          <w:p w14:paraId="591904A5" w14:textId="77777777" w:rsidR="00784E9D" w:rsidRDefault="00784E9D" w:rsidP="00A8762C">
            <w:pPr>
              <w:pStyle w:val="TAC"/>
              <w:widowControl w:val="0"/>
              <w:rPr>
                <w:kern w:val="2"/>
                <w:szCs w:val="22"/>
                <w:lang w:val="en-US"/>
              </w:rPr>
            </w:pPr>
            <w:r>
              <w:rPr>
                <w:kern w:val="2"/>
                <w:szCs w:val="22"/>
                <w:lang w:val="en-US"/>
              </w:rPr>
              <w:t>CA_n1A-n41A</w:t>
            </w:r>
          </w:p>
          <w:p w14:paraId="2FD4041C" w14:textId="77777777" w:rsidR="00784E9D" w:rsidRDefault="00784E9D" w:rsidP="00A8762C">
            <w:pPr>
              <w:pStyle w:val="TAC"/>
              <w:widowControl w:val="0"/>
              <w:rPr>
                <w:kern w:val="2"/>
                <w:szCs w:val="22"/>
                <w:lang w:val="en-US"/>
              </w:rPr>
            </w:pPr>
            <w:r>
              <w:rPr>
                <w:kern w:val="2"/>
                <w:szCs w:val="22"/>
                <w:lang w:val="en-US"/>
              </w:rPr>
              <w:t>CA_n1A-n78A</w:t>
            </w:r>
          </w:p>
          <w:p w14:paraId="73AE7BAA" w14:textId="77777777" w:rsidR="00784E9D" w:rsidRDefault="00784E9D" w:rsidP="00A8762C">
            <w:pPr>
              <w:pStyle w:val="TAC"/>
              <w:widowControl w:val="0"/>
              <w:rPr>
                <w:kern w:val="2"/>
                <w:szCs w:val="22"/>
                <w:lang w:val="en-US"/>
              </w:rPr>
            </w:pPr>
            <w:r>
              <w:rPr>
                <w:kern w:val="2"/>
                <w:szCs w:val="22"/>
                <w:lang w:val="en-US"/>
              </w:rPr>
              <w:t>CA_n20A-n41A</w:t>
            </w:r>
          </w:p>
          <w:p w14:paraId="07CB0C44" w14:textId="77777777" w:rsidR="00784E9D" w:rsidRDefault="00784E9D" w:rsidP="00A8762C">
            <w:pPr>
              <w:pStyle w:val="TAC"/>
              <w:widowControl w:val="0"/>
              <w:rPr>
                <w:kern w:val="2"/>
                <w:szCs w:val="22"/>
                <w:lang w:val="en-US"/>
              </w:rPr>
            </w:pPr>
            <w:r>
              <w:rPr>
                <w:kern w:val="2"/>
                <w:szCs w:val="22"/>
                <w:lang w:val="en-US"/>
              </w:rPr>
              <w:t>CA_n20A-n78A</w:t>
            </w:r>
          </w:p>
          <w:p w14:paraId="13A24893" w14:textId="77777777" w:rsidR="00784E9D" w:rsidRPr="001141C9" w:rsidRDefault="00784E9D" w:rsidP="00A8762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3C6E7E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BB3AC0"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9C98335"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59487B4C" w14:textId="77777777" w:rsidTr="00A8762C">
        <w:trPr>
          <w:jc w:val="center"/>
        </w:trPr>
        <w:tc>
          <w:tcPr>
            <w:tcW w:w="1959" w:type="dxa"/>
            <w:tcBorders>
              <w:top w:val="nil"/>
              <w:left w:val="single" w:sz="4" w:space="0" w:color="auto"/>
              <w:bottom w:val="nil"/>
              <w:right w:val="single" w:sz="4" w:space="0" w:color="auto"/>
            </w:tcBorders>
          </w:tcPr>
          <w:p w14:paraId="2BB46D3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CD9D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22FB475"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B2ACAEA"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3B747C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5197324" w14:textId="77777777" w:rsidTr="00A8762C">
        <w:trPr>
          <w:jc w:val="center"/>
        </w:trPr>
        <w:tc>
          <w:tcPr>
            <w:tcW w:w="1959" w:type="dxa"/>
            <w:tcBorders>
              <w:top w:val="nil"/>
              <w:left w:val="single" w:sz="4" w:space="0" w:color="auto"/>
              <w:bottom w:val="nil"/>
              <w:right w:val="single" w:sz="4" w:space="0" w:color="auto"/>
            </w:tcBorders>
          </w:tcPr>
          <w:p w14:paraId="4CAEF7D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66B5C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258F98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A6A50BE"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BA85D8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6986FF" w14:textId="77777777" w:rsidTr="00A8762C">
        <w:trPr>
          <w:jc w:val="center"/>
        </w:trPr>
        <w:tc>
          <w:tcPr>
            <w:tcW w:w="1959" w:type="dxa"/>
            <w:tcBorders>
              <w:top w:val="nil"/>
              <w:left w:val="single" w:sz="4" w:space="0" w:color="auto"/>
              <w:bottom w:val="single" w:sz="4" w:space="0" w:color="auto"/>
              <w:right w:val="single" w:sz="4" w:space="0" w:color="auto"/>
            </w:tcBorders>
          </w:tcPr>
          <w:p w14:paraId="5C62F72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B0938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01834E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B3393E"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A7F4DD"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6E49DD" w14:textId="77777777" w:rsidTr="00A8762C">
        <w:trPr>
          <w:jc w:val="center"/>
        </w:trPr>
        <w:tc>
          <w:tcPr>
            <w:tcW w:w="1959" w:type="dxa"/>
            <w:tcBorders>
              <w:top w:val="single" w:sz="4" w:space="0" w:color="auto"/>
              <w:left w:val="single" w:sz="4" w:space="0" w:color="auto"/>
              <w:bottom w:val="nil"/>
              <w:right w:val="single" w:sz="4" w:space="0" w:color="auto"/>
            </w:tcBorders>
          </w:tcPr>
          <w:p w14:paraId="466CADC4" w14:textId="77777777" w:rsidR="00784E9D" w:rsidRPr="001141C9" w:rsidRDefault="00784E9D" w:rsidP="00A8762C">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52531CD5" w14:textId="77777777" w:rsidR="00784E9D" w:rsidRPr="007E1E53" w:rsidRDefault="00784E9D" w:rsidP="00A8762C">
            <w:pPr>
              <w:pStyle w:val="TAC"/>
              <w:widowControl w:val="0"/>
              <w:rPr>
                <w:kern w:val="2"/>
                <w:szCs w:val="22"/>
                <w:lang w:val="en-US"/>
              </w:rPr>
            </w:pPr>
            <w:r w:rsidRPr="007E1E53">
              <w:rPr>
                <w:kern w:val="2"/>
                <w:szCs w:val="22"/>
                <w:lang w:val="en-US"/>
              </w:rPr>
              <w:t>CA_n1A-n20A</w:t>
            </w:r>
          </w:p>
          <w:p w14:paraId="5985EF0B" w14:textId="77777777" w:rsidR="00784E9D" w:rsidRPr="007E1E53" w:rsidRDefault="00784E9D" w:rsidP="00A8762C">
            <w:pPr>
              <w:pStyle w:val="TAC"/>
              <w:widowControl w:val="0"/>
              <w:rPr>
                <w:kern w:val="2"/>
                <w:szCs w:val="22"/>
                <w:lang w:val="en-US"/>
              </w:rPr>
            </w:pPr>
            <w:r w:rsidRPr="007E1E53">
              <w:rPr>
                <w:kern w:val="2"/>
                <w:szCs w:val="22"/>
                <w:lang w:val="en-US"/>
              </w:rPr>
              <w:t>CA_n1A-n78A</w:t>
            </w:r>
          </w:p>
          <w:p w14:paraId="023066C5" w14:textId="77777777" w:rsidR="00784E9D" w:rsidRPr="001141C9" w:rsidRDefault="00784E9D" w:rsidP="00A8762C">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5E34B04"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C19BD1"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5D8376B8" w14:textId="77777777" w:rsidR="00784E9D" w:rsidRPr="001141C9" w:rsidRDefault="00784E9D" w:rsidP="00A8762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0FE5E21F" w14:textId="77777777" w:rsidTr="00A8762C">
        <w:trPr>
          <w:jc w:val="center"/>
        </w:trPr>
        <w:tc>
          <w:tcPr>
            <w:tcW w:w="1959" w:type="dxa"/>
            <w:tcBorders>
              <w:top w:val="nil"/>
              <w:left w:val="single" w:sz="4" w:space="0" w:color="auto"/>
              <w:bottom w:val="nil"/>
              <w:right w:val="single" w:sz="4" w:space="0" w:color="auto"/>
            </w:tcBorders>
          </w:tcPr>
          <w:p w14:paraId="7D144EA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1AD67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A2F6F1"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DE82F40"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7F6990D3" w14:textId="77777777" w:rsidR="00784E9D" w:rsidRPr="001141C9" w:rsidRDefault="00784E9D" w:rsidP="00A8762C">
            <w:pPr>
              <w:pStyle w:val="TAC"/>
              <w:keepNext w:val="0"/>
              <w:keepLines w:val="0"/>
              <w:widowControl w:val="0"/>
              <w:rPr>
                <w:kern w:val="2"/>
                <w:szCs w:val="22"/>
                <w:lang w:eastAsia="zh-CN"/>
              </w:rPr>
            </w:pPr>
          </w:p>
        </w:tc>
      </w:tr>
      <w:tr w:rsidR="00784E9D" w:rsidRPr="001141C9" w14:paraId="1BD43D8E" w14:textId="77777777" w:rsidTr="00A8762C">
        <w:trPr>
          <w:jc w:val="center"/>
        </w:trPr>
        <w:tc>
          <w:tcPr>
            <w:tcW w:w="1959" w:type="dxa"/>
            <w:tcBorders>
              <w:top w:val="nil"/>
              <w:left w:val="single" w:sz="4" w:space="0" w:color="auto"/>
              <w:bottom w:val="nil"/>
              <w:right w:val="single" w:sz="4" w:space="0" w:color="auto"/>
            </w:tcBorders>
          </w:tcPr>
          <w:p w14:paraId="01206F4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5A544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60254D"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B83C36F"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8ED1F3D"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A2DA23" w14:textId="77777777" w:rsidTr="00A8762C">
        <w:trPr>
          <w:jc w:val="center"/>
        </w:trPr>
        <w:tc>
          <w:tcPr>
            <w:tcW w:w="1959" w:type="dxa"/>
            <w:tcBorders>
              <w:top w:val="nil"/>
              <w:left w:val="single" w:sz="4" w:space="0" w:color="auto"/>
              <w:bottom w:val="single" w:sz="4" w:space="0" w:color="auto"/>
              <w:right w:val="single" w:sz="4" w:space="0" w:color="auto"/>
            </w:tcBorders>
          </w:tcPr>
          <w:p w14:paraId="384A349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D18E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41746"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DDACBA"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C381C4F"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A9BEB1" w14:textId="77777777" w:rsidTr="00A8762C">
        <w:trPr>
          <w:jc w:val="center"/>
        </w:trPr>
        <w:tc>
          <w:tcPr>
            <w:tcW w:w="1959" w:type="dxa"/>
            <w:tcBorders>
              <w:top w:val="single" w:sz="4" w:space="0" w:color="auto"/>
              <w:left w:val="single" w:sz="4" w:space="0" w:color="auto"/>
              <w:bottom w:val="nil"/>
              <w:right w:val="single" w:sz="4" w:space="0" w:color="auto"/>
            </w:tcBorders>
          </w:tcPr>
          <w:p w14:paraId="25976FF2" w14:textId="77777777" w:rsidR="00784E9D" w:rsidRPr="001141C9" w:rsidRDefault="00784E9D" w:rsidP="00A8762C">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3DAE5AE0" w14:textId="77777777" w:rsidR="00784E9D" w:rsidRPr="003C76B5" w:rsidRDefault="00784E9D" w:rsidP="00A8762C">
            <w:pPr>
              <w:pStyle w:val="TAC"/>
              <w:widowControl w:val="0"/>
              <w:rPr>
                <w:kern w:val="2"/>
                <w:szCs w:val="22"/>
                <w:lang w:val="en-US"/>
              </w:rPr>
            </w:pPr>
            <w:r w:rsidRPr="003C76B5">
              <w:rPr>
                <w:kern w:val="2"/>
                <w:szCs w:val="22"/>
                <w:lang w:val="en-US"/>
              </w:rPr>
              <w:t>CA_n1A-n20A</w:t>
            </w:r>
          </w:p>
          <w:p w14:paraId="64E1138C" w14:textId="77777777" w:rsidR="00784E9D" w:rsidRPr="003C76B5" w:rsidRDefault="00784E9D" w:rsidP="00A8762C">
            <w:pPr>
              <w:pStyle w:val="TAC"/>
              <w:widowControl w:val="0"/>
              <w:rPr>
                <w:kern w:val="2"/>
                <w:szCs w:val="22"/>
                <w:lang w:val="en-US"/>
              </w:rPr>
            </w:pPr>
            <w:r w:rsidRPr="003C76B5">
              <w:rPr>
                <w:kern w:val="2"/>
                <w:szCs w:val="22"/>
                <w:lang w:val="en-US"/>
              </w:rPr>
              <w:t>CA_n1A-n78A</w:t>
            </w:r>
          </w:p>
          <w:p w14:paraId="29B7C956" w14:textId="77777777" w:rsidR="00784E9D" w:rsidRPr="003C76B5" w:rsidRDefault="00784E9D" w:rsidP="00A8762C">
            <w:pPr>
              <w:pStyle w:val="TAC"/>
              <w:widowControl w:val="0"/>
              <w:rPr>
                <w:kern w:val="2"/>
                <w:szCs w:val="22"/>
                <w:lang w:val="en-US"/>
              </w:rPr>
            </w:pPr>
            <w:r w:rsidRPr="003C76B5">
              <w:rPr>
                <w:kern w:val="2"/>
                <w:szCs w:val="22"/>
                <w:lang w:val="en-US"/>
              </w:rPr>
              <w:t>CA_n20A-n78A</w:t>
            </w:r>
          </w:p>
          <w:p w14:paraId="0AB3BC2A" w14:textId="77777777" w:rsidR="00784E9D" w:rsidRPr="001141C9" w:rsidRDefault="00784E9D" w:rsidP="00A8762C">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2C465B85"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31C300"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6A12ADFD" w14:textId="77777777" w:rsidR="00784E9D" w:rsidRPr="001141C9" w:rsidRDefault="00784E9D" w:rsidP="00A8762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08375CF8" w14:textId="77777777" w:rsidTr="00A8762C">
        <w:trPr>
          <w:jc w:val="center"/>
        </w:trPr>
        <w:tc>
          <w:tcPr>
            <w:tcW w:w="1959" w:type="dxa"/>
            <w:tcBorders>
              <w:top w:val="nil"/>
              <w:left w:val="single" w:sz="4" w:space="0" w:color="auto"/>
              <w:bottom w:val="nil"/>
              <w:right w:val="single" w:sz="4" w:space="0" w:color="auto"/>
            </w:tcBorders>
          </w:tcPr>
          <w:p w14:paraId="300568D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93C01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D3733"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47BA19A"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25F37760" w14:textId="77777777" w:rsidR="00784E9D" w:rsidRPr="001141C9" w:rsidRDefault="00784E9D" w:rsidP="00A8762C">
            <w:pPr>
              <w:pStyle w:val="TAC"/>
              <w:keepNext w:val="0"/>
              <w:keepLines w:val="0"/>
              <w:widowControl w:val="0"/>
              <w:rPr>
                <w:kern w:val="2"/>
                <w:szCs w:val="22"/>
                <w:lang w:eastAsia="zh-CN"/>
              </w:rPr>
            </w:pPr>
          </w:p>
        </w:tc>
      </w:tr>
      <w:tr w:rsidR="00784E9D" w:rsidRPr="001141C9" w14:paraId="6CAB31B7" w14:textId="77777777" w:rsidTr="00A8762C">
        <w:trPr>
          <w:jc w:val="center"/>
        </w:trPr>
        <w:tc>
          <w:tcPr>
            <w:tcW w:w="1959" w:type="dxa"/>
            <w:tcBorders>
              <w:top w:val="nil"/>
              <w:left w:val="single" w:sz="4" w:space="0" w:color="auto"/>
              <w:bottom w:val="nil"/>
              <w:right w:val="single" w:sz="4" w:space="0" w:color="auto"/>
            </w:tcBorders>
          </w:tcPr>
          <w:p w14:paraId="4EF6475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1AFB9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32B1C9"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2DB555E"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366DFFA" w14:textId="77777777" w:rsidR="00784E9D" w:rsidRPr="001141C9" w:rsidRDefault="00784E9D" w:rsidP="00A8762C">
            <w:pPr>
              <w:pStyle w:val="TAC"/>
              <w:keepNext w:val="0"/>
              <w:keepLines w:val="0"/>
              <w:widowControl w:val="0"/>
              <w:rPr>
                <w:kern w:val="2"/>
                <w:szCs w:val="22"/>
                <w:lang w:eastAsia="zh-CN"/>
              </w:rPr>
            </w:pPr>
          </w:p>
        </w:tc>
      </w:tr>
      <w:tr w:rsidR="00784E9D" w:rsidRPr="001141C9" w14:paraId="5D89A55A" w14:textId="77777777" w:rsidTr="00A8762C">
        <w:trPr>
          <w:jc w:val="center"/>
        </w:trPr>
        <w:tc>
          <w:tcPr>
            <w:tcW w:w="1959" w:type="dxa"/>
            <w:tcBorders>
              <w:top w:val="nil"/>
              <w:left w:val="single" w:sz="4" w:space="0" w:color="auto"/>
              <w:bottom w:val="single" w:sz="4" w:space="0" w:color="auto"/>
              <w:right w:val="single" w:sz="4" w:space="0" w:color="auto"/>
            </w:tcBorders>
          </w:tcPr>
          <w:p w14:paraId="7E9F26A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9AA12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25D9FE"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28CA47" w14:textId="77777777" w:rsidR="00784E9D" w:rsidRPr="001141C9" w:rsidRDefault="00784E9D" w:rsidP="00A8762C">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63E4D9F0" w14:textId="77777777" w:rsidR="00784E9D" w:rsidRPr="001141C9" w:rsidRDefault="00784E9D" w:rsidP="00A8762C">
            <w:pPr>
              <w:pStyle w:val="TAC"/>
              <w:keepNext w:val="0"/>
              <w:keepLines w:val="0"/>
              <w:widowControl w:val="0"/>
              <w:rPr>
                <w:kern w:val="2"/>
                <w:szCs w:val="22"/>
                <w:lang w:eastAsia="zh-CN"/>
              </w:rPr>
            </w:pPr>
          </w:p>
        </w:tc>
      </w:tr>
      <w:tr w:rsidR="00784E9D" w:rsidRPr="001141C9" w14:paraId="74F29F49" w14:textId="77777777" w:rsidTr="00A8762C">
        <w:trPr>
          <w:jc w:val="center"/>
        </w:trPr>
        <w:tc>
          <w:tcPr>
            <w:tcW w:w="1959" w:type="dxa"/>
            <w:tcBorders>
              <w:top w:val="single" w:sz="4" w:space="0" w:color="auto"/>
              <w:left w:val="single" w:sz="4" w:space="0" w:color="auto"/>
              <w:bottom w:val="nil"/>
              <w:right w:val="single" w:sz="4" w:space="0" w:color="auto"/>
            </w:tcBorders>
          </w:tcPr>
          <w:p w14:paraId="04994D62" w14:textId="77777777" w:rsidR="00784E9D" w:rsidRPr="001141C9" w:rsidRDefault="00784E9D" w:rsidP="00A8762C">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083A5A5C" w14:textId="77777777" w:rsidR="00784E9D" w:rsidRDefault="00784E9D" w:rsidP="00A8762C">
            <w:pPr>
              <w:pStyle w:val="TAC"/>
              <w:widowControl w:val="0"/>
              <w:rPr>
                <w:kern w:val="2"/>
                <w:szCs w:val="22"/>
                <w:lang w:val="en-US"/>
              </w:rPr>
            </w:pPr>
            <w:r>
              <w:rPr>
                <w:kern w:val="2"/>
                <w:szCs w:val="22"/>
                <w:lang w:val="en-US"/>
              </w:rPr>
              <w:t>CA_n1A-n20A</w:t>
            </w:r>
          </w:p>
          <w:p w14:paraId="41A91FEA" w14:textId="77777777" w:rsidR="00784E9D" w:rsidRDefault="00784E9D" w:rsidP="00A8762C">
            <w:pPr>
              <w:pStyle w:val="TAC"/>
              <w:widowControl w:val="0"/>
              <w:rPr>
                <w:kern w:val="2"/>
                <w:szCs w:val="22"/>
                <w:lang w:val="en-US"/>
              </w:rPr>
            </w:pPr>
            <w:r>
              <w:rPr>
                <w:kern w:val="2"/>
                <w:szCs w:val="22"/>
                <w:lang w:val="en-US"/>
              </w:rPr>
              <w:t>CA_n1A-n71A</w:t>
            </w:r>
          </w:p>
          <w:p w14:paraId="103A1918" w14:textId="77777777" w:rsidR="00784E9D" w:rsidRDefault="00784E9D" w:rsidP="00A8762C">
            <w:pPr>
              <w:pStyle w:val="TAC"/>
              <w:widowControl w:val="0"/>
              <w:rPr>
                <w:kern w:val="2"/>
                <w:szCs w:val="22"/>
                <w:lang w:val="en-US"/>
              </w:rPr>
            </w:pPr>
            <w:r>
              <w:rPr>
                <w:kern w:val="2"/>
                <w:szCs w:val="22"/>
                <w:lang w:val="en-US"/>
              </w:rPr>
              <w:t>CA_n1A-n78A</w:t>
            </w:r>
          </w:p>
          <w:p w14:paraId="1FE17354" w14:textId="77777777" w:rsidR="00784E9D" w:rsidRDefault="00784E9D" w:rsidP="00A8762C">
            <w:pPr>
              <w:pStyle w:val="TAC"/>
              <w:widowControl w:val="0"/>
              <w:rPr>
                <w:kern w:val="2"/>
                <w:szCs w:val="22"/>
                <w:lang w:val="en-US"/>
              </w:rPr>
            </w:pPr>
            <w:r>
              <w:rPr>
                <w:kern w:val="2"/>
                <w:szCs w:val="22"/>
                <w:lang w:val="en-US"/>
              </w:rPr>
              <w:t>CA_n20A-n71A</w:t>
            </w:r>
          </w:p>
          <w:p w14:paraId="27122D8A" w14:textId="77777777" w:rsidR="00784E9D" w:rsidRDefault="00784E9D" w:rsidP="00A8762C">
            <w:pPr>
              <w:pStyle w:val="TAC"/>
              <w:widowControl w:val="0"/>
              <w:rPr>
                <w:kern w:val="2"/>
                <w:szCs w:val="22"/>
                <w:lang w:val="en-US"/>
              </w:rPr>
            </w:pPr>
            <w:r>
              <w:rPr>
                <w:kern w:val="2"/>
                <w:szCs w:val="22"/>
                <w:lang w:val="en-US"/>
              </w:rPr>
              <w:t>CA_n20A-n78A</w:t>
            </w:r>
          </w:p>
          <w:p w14:paraId="7F69E0AB" w14:textId="77777777" w:rsidR="00784E9D" w:rsidRPr="001141C9" w:rsidRDefault="00784E9D" w:rsidP="00A8762C">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1BDD02A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BB5DF8"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710A766"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46615389" w14:textId="77777777" w:rsidTr="00A8762C">
        <w:trPr>
          <w:jc w:val="center"/>
        </w:trPr>
        <w:tc>
          <w:tcPr>
            <w:tcW w:w="1959" w:type="dxa"/>
            <w:tcBorders>
              <w:top w:val="nil"/>
              <w:left w:val="single" w:sz="4" w:space="0" w:color="auto"/>
              <w:bottom w:val="nil"/>
              <w:right w:val="single" w:sz="4" w:space="0" w:color="auto"/>
            </w:tcBorders>
          </w:tcPr>
          <w:p w14:paraId="1AD5AC4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3FFEA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C1A4AF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7BA4223"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F882E34"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6BC5AF" w14:textId="77777777" w:rsidTr="00A8762C">
        <w:trPr>
          <w:jc w:val="center"/>
        </w:trPr>
        <w:tc>
          <w:tcPr>
            <w:tcW w:w="1959" w:type="dxa"/>
            <w:tcBorders>
              <w:top w:val="nil"/>
              <w:left w:val="single" w:sz="4" w:space="0" w:color="auto"/>
              <w:bottom w:val="nil"/>
              <w:right w:val="single" w:sz="4" w:space="0" w:color="auto"/>
            </w:tcBorders>
          </w:tcPr>
          <w:p w14:paraId="1ECE960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5E233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47905C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1DFDAF2" w14:textId="77777777" w:rsidR="00784E9D" w:rsidRPr="001141C9" w:rsidRDefault="00784E9D" w:rsidP="00A876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3DF311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E62B8A0" w14:textId="77777777" w:rsidTr="00A8762C">
        <w:trPr>
          <w:jc w:val="center"/>
        </w:trPr>
        <w:tc>
          <w:tcPr>
            <w:tcW w:w="1959" w:type="dxa"/>
            <w:tcBorders>
              <w:top w:val="nil"/>
              <w:left w:val="single" w:sz="4" w:space="0" w:color="auto"/>
              <w:bottom w:val="single" w:sz="4" w:space="0" w:color="auto"/>
              <w:right w:val="single" w:sz="4" w:space="0" w:color="auto"/>
            </w:tcBorders>
          </w:tcPr>
          <w:p w14:paraId="558B921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718BC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D0B879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5C8358"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278D41" w14:textId="77777777" w:rsidR="00784E9D" w:rsidRPr="001141C9" w:rsidRDefault="00784E9D" w:rsidP="00A8762C">
            <w:pPr>
              <w:pStyle w:val="TAC"/>
              <w:keepNext w:val="0"/>
              <w:keepLines w:val="0"/>
              <w:widowControl w:val="0"/>
              <w:rPr>
                <w:kern w:val="2"/>
                <w:szCs w:val="22"/>
                <w:lang w:eastAsia="zh-CN"/>
              </w:rPr>
            </w:pPr>
          </w:p>
        </w:tc>
      </w:tr>
      <w:tr w:rsidR="00784E9D" w:rsidRPr="001141C9" w14:paraId="68A142A8" w14:textId="77777777" w:rsidTr="00A8762C">
        <w:trPr>
          <w:jc w:val="center"/>
        </w:trPr>
        <w:tc>
          <w:tcPr>
            <w:tcW w:w="1959" w:type="dxa"/>
            <w:tcBorders>
              <w:top w:val="single" w:sz="4" w:space="0" w:color="auto"/>
              <w:left w:val="single" w:sz="4" w:space="0" w:color="auto"/>
              <w:bottom w:val="nil"/>
              <w:right w:val="single" w:sz="4" w:space="0" w:color="auto"/>
            </w:tcBorders>
          </w:tcPr>
          <w:p w14:paraId="6C51ACF0"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146452B9" w14:textId="77777777" w:rsidR="00784E9D" w:rsidRPr="001141C9" w:rsidRDefault="00784E9D" w:rsidP="00A876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7C64D75"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9681E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036E09"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7326C0A6" w14:textId="77777777" w:rsidTr="00A8762C">
        <w:trPr>
          <w:jc w:val="center"/>
        </w:trPr>
        <w:tc>
          <w:tcPr>
            <w:tcW w:w="1959" w:type="dxa"/>
            <w:tcBorders>
              <w:top w:val="nil"/>
              <w:left w:val="single" w:sz="4" w:space="0" w:color="auto"/>
              <w:bottom w:val="nil"/>
              <w:right w:val="single" w:sz="4" w:space="0" w:color="auto"/>
            </w:tcBorders>
          </w:tcPr>
          <w:p w14:paraId="0D871CBF"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3668C9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2BBE4A"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930036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11FEB30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6A691F9" w14:textId="77777777" w:rsidTr="00A8762C">
        <w:trPr>
          <w:jc w:val="center"/>
        </w:trPr>
        <w:tc>
          <w:tcPr>
            <w:tcW w:w="1959" w:type="dxa"/>
            <w:tcBorders>
              <w:top w:val="nil"/>
              <w:left w:val="single" w:sz="4" w:space="0" w:color="auto"/>
              <w:bottom w:val="nil"/>
              <w:right w:val="single" w:sz="4" w:space="0" w:color="auto"/>
            </w:tcBorders>
          </w:tcPr>
          <w:p w14:paraId="30B9877B"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88F582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64556"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30EB44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27F9C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E07B7A7" w14:textId="77777777" w:rsidTr="00A8762C">
        <w:trPr>
          <w:jc w:val="center"/>
        </w:trPr>
        <w:tc>
          <w:tcPr>
            <w:tcW w:w="1959" w:type="dxa"/>
            <w:tcBorders>
              <w:top w:val="nil"/>
              <w:left w:val="single" w:sz="4" w:space="0" w:color="auto"/>
              <w:bottom w:val="single" w:sz="4" w:space="0" w:color="auto"/>
              <w:right w:val="single" w:sz="4" w:space="0" w:color="auto"/>
            </w:tcBorders>
          </w:tcPr>
          <w:p w14:paraId="6F3AE455"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15679D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8D8C78"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529D21"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62C40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07F12EF" w14:textId="77777777" w:rsidTr="00A8762C">
        <w:trPr>
          <w:jc w:val="center"/>
        </w:trPr>
        <w:tc>
          <w:tcPr>
            <w:tcW w:w="1959" w:type="dxa"/>
            <w:tcBorders>
              <w:top w:val="single" w:sz="4" w:space="0" w:color="auto"/>
              <w:left w:val="single" w:sz="4" w:space="0" w:color="auto"/>
              <w:bottom w:val="nil"/>
              <w:right w:val="single" w:sz="4" w:space="0" w:color="auto"/>
            </w:tcBorders>
          </w:tcPr>
          <w:p w14:paraId="391D83D2" w14:textId="77777777" w:rsidR="00784E9D" w:rsidRPr="001141C9" w:rsidRDefault="00784E9D" w:rsidP="00A8762C">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2036" w:type="dxa"/>
            <w:tcBorders>
              <w:top w:val="single" w:sz="4" w:space="0" w:color="auto"/>
              <w:left w:val="single" w:sz="4" w:space="0" w:color="auto"/>
              <w:bottom w:val="nil"/>
              <w:right w:val="single" w:sz="4" w:space="0" w:color="auto"/>
            </w:tcBorders>
          </w:tcPr>
          <w:p w14:paraId="3C56D666" w14:textId="77777777" w:rsidR="00784E9D" w:rsidRDefault="00784E9D" w:rsidP="00A8762C">
            <w:pPr>
              <w:pStyle w:val="TAC"/>
              <w:widowControl w:val="0"/>
              <w:rPr>
                <w:lang w:eastAsia="zh-CN"/>
              </w:rPr>
            </w:pPr>
            <w:r>
              <w:rPr>
                <w:lang w:eastAsia="zh-CN"/>
              </w:rPr>
              <w:t>CA_n1A-n28A</w:t>
            </w:r>
          </w:p>
          <w:p w14:paraId="6A6BC8FD" w14:textId="77777777" w:rsidR="00784E9D" w:rsidRDefault="00784E9D" w:rsidP="00A8762C">
            <w:pPr>
              <w:pStyle w:val="TAC"/>
              <w:widowControl w:val="0"/>
              <w:rPr>
                <w:lang w:eastAsia="zh-CN"/>
              </w:rPr>
            </w:pPr>
            <w:r>
              <w:rPr>
                <w:lang w:eastAsia="zh-CN"/>
              </w:rPr>
              <w:t>CA_n1A-n40A</w:t>
            </w:r>
          </w:p>
          <w:p w14:paraId="440A8C1E" w14:textId="77777777" w:rsidR="00784E9D" w:rsidRDefault="00784E9D" w:rsidP="00A8762C">
            <w:pPr>
              <w:pStyle w:val="TAC"/>
              <w:widowControl w:val="0"/>
              <w:rPr>
                <w:lang w:eastAsia="zh-CN"/>
              </w:rPr>
            </w:pPr>
            <w:r>
              <w:rPr>
                <w:lang w:eastAsia="zh-CN"/>
              </w:rPr>
              <w:t>CA_n1A-n41A</w:t>
            </w:r>
          </w:p>
          <w:p w14:paraId="63AE3E8D" w14:textId="77777777" w:rsidR="00784E9D" w:rsidRDefault="00784E9D" w:rsidP="00A8762C">
            <w:pPr>
              <w:pStyle w:val="TAC"/>
              <w:widowControl w:val="0"/>
              <w:rPr>
                <w:lang w:eastAsia="zh-CN"/>
              </w:rPr>
            </w:pPr>
            <w:r>
              <w:rPr>
                <w:lang w:eastAsia="zh-CN"/>
              </w:rPr>
              <w:t>CA_n28A-n40A</w:t>
            </w:r>
          </w:p>
          <w:p w14:paraId="2EA29764" w14:textId="77777777" w:rsidR="00784E9D" w:rsidRDefault="00784E9D" w:rsidP="00A8762C">
            <w:pPr>
              <w:pStyle w:val="TAC"/>
              <w:widowControl w:val="0"/>
              <w:rPr>
                <w:lang w:eastAsia="zh-CN"/>
              </w:rPr>
            </w:pPr>
            <w:r>
              <w:rPr>
                <w:lang w:eastAsia="zh-CN"/>
              </w:rPr>
              <w:t>CA_n28A-n41A</w:t>
            </w:r>
          </w:p>
          <w:p w14:paraId="2E96ADF2" w14:textId="77777777" w:rsidR="00784E9D" w:rsidRPr="001141C9" w:rsidRDefault="00784E9D" w:rsidP="00A8762C">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659BF5DA"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339D57"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627D0B8" w14:textId="77777777" w:rsidR="00784E9D" w:rsidRPr="001141C9" w:rsidRDefault="00784E9D" w:rsidP="00A8762C">
            <w:pPr>
              <w:pStyle w:val="TAC"/>
              <w:keepNext w:val="0"/>
              <w:keepLines w:val="0"/>
              <w:widowControl w:val="0"/>
              <w:rPr>
                <w:kern w:val="2"/>
                <w:szCs w:val="22"/>
                <w:lang w:eastAsia="zh-CN"/>
              </w:rPr>
            </w:pPr>
            <w:r>
              <w:rPr>
                <w:lang w:val="en-US" w:eastAsia="zh-CN"/>
              </w:rPr>
              <w:t>4 and 5</w:t>
            </w:r>
          </w:p>
        </w:tc>
      </w:tr>
      <w:tr w:rsidR="00784E9D" w:rsidRPr="001141C9" w14:paraId="6226AA94" w14:textId="77777777" w:rsidTr="00A8762C">
        <w:trPr>
          <w:jc w:val="center"/>
        </w:trPr>
        <w:tc>
          <w:tcPr>
            <w:tcW w:w="1959" w:type="dxa"/>
            <w:tcBorders>
              <w:top w:val="nil"/>
              <w:left w:val="single" w:sz="4" w:space="0" w:color="auto"/>
              <w:bottom w:val="nil"/>
              <w:right w:val="single" w:sz="4" w:space="0" w:color="auto"/>
            </w:tcBorders>
          </w:tcPr>
          <w:p w14:paraId="560650D6"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B57FEE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D9CF1D"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EB490E"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45E566E"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71F761" w14:textId="77777777" w:rsidTr="00A8762C">
        <w:trPr>
          <w:jc w:val="center"/>
        </w:trPr>
        <w:tc>
          <w:tcPr>
            <w:tcW w:w="1959" w:type="dxa"/>
            <w:tcBorders>
              <w:top w:val="nil"/>
              <w:left w:val="single" w:sz="4" w:space="0" w:color="auto"/>
              <w:bottom w:val="nil"/>
              <w:right w:val="single" w:sz="4" w:space="0" w:color="auto"/>
            </w:tcBorders>
          </w:tcPr>
          <w:p w14:paraId="006AC9E9"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BD0907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42EE23"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1B68FF1" w14:textId="77777777" w:rsidR="00784E9D" w:rsidRPr="001141C9" w:rsidRDefault="00784E9D" w:rsidP="00A8762C">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3BCDCDE"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C13712" w14:textId="77777777" w:rsidTr="00A8762C">
        <w:trPr>
          <w:jc w:val="center"/>
        </w:trPr>
        <w:tc>
          <w:tcPr>
            <w:tcW w:w="1959" w:type="dxa"/>
            <w:tcBorders>
              <w:top w:val="nil"/>
              <w:left w:val="single" w:sz="4" w:space="0" w:color="auto"/>
              <w:bottom w:val="single" w:sz="4" w:space="0" w:color="auto"/>
              <w:right w:val="single" w:sz="4" w:space="0" w:color="auto"/>
            </w:tcBorders>
          </w:tcPr>
          <w:p w14:paraId="622C300F"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43C97E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C3456" w14:textId="77777777" w:rsidR="00784E9D" w:rsidRPr="001141C9" w:rsidRDefault="00784E9D" w:rsidP="00A8762C">
            <w:pPr>
              <w:pStyle w:val="TAC"/>
              <w:keepNext w:val="0"/>
              <w:keepLines w:val="0"/>
              <w:widowControl w:val="0"/>
              <w:rPr>
                <w:rFonts w:eastAsia="MS Mincho"/>
                <w:lang w:eastAsia="zh-CN"/>
              </w:rPr>
            </w:pPr>
            <w:r>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A90A2A9"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9BCD195"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B47F2C" w14:textId="77777777" w:rsidTr="00A8762C">
        <w:trPr>
          <w:jc w:val="center"/>
        </w:trPr>
        <w:tc>
          <w:tcPr>
            <w:tcW w:w="1959" w:type="dxa"/>
            <w:tcBorders>
              <w:top w:val="single" w:sz="4" w:space="0" w:color="auto"/>
              <w:left w:val="single" w:sz="4" w:space="0" w:color="auto"/>
              <w:bottom w:val="nil"/>
              <w:right w:val="single" w:sz="4" w:space="0" w:color="auto"/>
            </w:tcBorders>
          </w:tcPr>
          <w:p w14:paraId="0E6A5D46"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2188EE98"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1D35FE7C" w14:textId="77777777" w:rsidR="00784E9D" w:rsidRPr="001141C9" w:rsidRDefault="00784E9D" w:rsidP="00A8762C">
            <w:pPr>
              <w:pStyle w:val="TAC"/>
              <w:keepNext w:val="0"/>
              <w:keepLines w:val="0"/>
              <w:widowControl w:val="0"/>
              <w:rPr>
                <w:lang w:eastAsia="zh-CN"/>
              </w:rPr>
            </w:pPr>
            <w:r w:rsidRPr="001141C9">
              <w:rPr>
                <w:lang w:eastAsia="zh-CN"/>
              </w:rPr>
              <w:t>CA_n1A-n40A</w:t>
            </w:r>
          </w:p>
          <w:p w14:paraId="3B70968A" w14:textId="77777777" w:rsidR="00784E9D" w:rsidRPr="001141C9" w:rsidRDefault="00784E9D" w:rsidP="00A8762C">
            <w:pPr>
              <w:pStyle w:val="TAC"/>
              <w:keepNext w:val="0"/>
              <w:keepLines w:val="0"/>
              <w:widowControl w:val="0"/>
              <w:rPr>
                <w:lang w:eastAsia="zh-CN"/>
              </w:rPr>
            </w:pPr>
            <w:r w:rsidRPr="001141C9">
              <w:rPr>
                <w:lang w:eastAsia="zh-CN"/>
              </w:rPr>
              <w:t>CA_n1A-n77A</w:t>
            </w:r>
          </w:p>
          <w:p w14:paraId="694C0E83" w14:textId="77777777" w:rsidR="00784E9D" w:rsidRPr="001141C9" w:rsidRDefault="00784E9D" w:rsidP="00A8762C">
            <w:pPr>
              <w:pStyle w:val="TAC"/>
              <w:keepNext w:val="0"/>
              <w:keepLines w:val="0"/>
              <w:widowControl w:val="0"/>
              <w:rPr>
                <w:lang w:eastAsia="zh-CN"/>
              </w:rPr>
            </w:pPr>
            <w:r w:rsidRPr="001141C9">
              <w:rPr>
                <w:lang w:eastAsia="zh-CN"/>
              </w:rPr>
              <w:t>CA_n28A-n40A</w:t>
            </w:r>
          </w:p>
          <w:p w14:paraId="25D5A463" w14:textId="77777777" w:rsidR="00784E9D" w:rsidRPr="001141C9" w:rsidRDefault="00784E9D" w:rsidP="00A8762C">
            <w:pPr>
              <w:pStyle w:val="TAC"/>
              <w:keepNext w:val="0"/>
              <w:keepLines w:val="0"/>
              <w:widowControl w:val="0"/>
              <w:rPr>
                <w:lang w:eastAsia="zh-CN"/>
              </w:rPr>
            </w:pPr>
            <w:r w:rsidRPr="001141C9">
              <w:rPr>
                <w:lang w:eastAsia="zh-CN"/>
              </w:rPr>
              <w:lastRenderedPageBreak/>
              <w:t>CA_n28A-n77A</w:t>
            </w:r>
          </w:p>
          <w:p w14:paraId="101039EB" w14:textId="77777777" w:rsidR="00784E9D" w:rsidRPr="001141C9" w:rsidRDefault="00784E9D" w:rsidP="00A8762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98A989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50C460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E823DC"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181BF85" w14:textId="77777777" w:rsidTr="00A8762C">
        <w:trPr>
          <w:jc w:val="center"/>
        </w:trPr>
        <w:tc>
          <w:tcPr>
            <w:tcW w:w="1959" w:type="dxa"/>
            <w:tcBorders>
              <w:top w:val="nil"/>
              <w:left w:val="single" w:sz="4" w:space="0" w:color="auto"/>
              <w:bottom w:val="nil"/>
              <w:right w:val="single" w:sz="4" w:space="0" w:color="auto"/>
            </w:tcBorders>
          </w:tcPr>
          <w:p w14:paraId="3D7F8311"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FD3F2F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1D257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632BBA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3565182"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CFFA4E" w14:textId="77777777" w:rsidTr="00A8762C">
        <w:trPr>
          <w:jc w:val="center"/>
        </w:trPr>
        <w:tc>
          <w:tcPr>
            <w:tcW w:w="1959" w:type="dxa"/>
            <w:tcBorders>
              <w:top w:val="nil"/>
              <w:left w:val="single" w:sz="4" w:space="0" w:color="auto"/>
              <w:bottom w:val="nil"/>
              <w:right w:val="single" w:sz="4" w:space="0" w:color="auto"/>
            </w:tcBorders>
          </w:tcPr>
          <w:p w14:paraId="599D1C3E"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B5168F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33A709"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9BFB2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7FFF7BE" w14:textId="77777777" w:rsidR="00784E9D" w:rsidRPr="001141C9" w:rsidRDefault="00784E9D" w:rsidP="00A8762C">
            <w:pPr>
              <w:pStyle w:val="TAC"/>
              <w:keepNext w:val="0"/>
              <w:keepLines w:val="0"/>
              <w:widowControl w:val="0"/>
              <w:rPr>
                <w:kern w:val="2"/>
                <w:szCs w:val="22"/>
                <w:lang w:eastAsia="zh-CN"/>
              </w:rPr>
            </w:pPr>
          </w:p>
        </w:tc>
      </w:tr>
      <w:tr w:rsidR="00784E9D" w:rsidRPr="001141C9" w14:paraId="08110A85" w14:textId="77777777" w:rsidTr="00A8762C">
        <w:trPr>
          <w:jc w:val="center"/>
        </w:trPr>
        <w:tc>
          <w:tcPr>
            <w:tcW w:w="1959" w:type="dxa"/>
            <w:tcBorders>
              <w:top w:val="nil"/>
              <w:left w:val="single" w:sz="4" w:space="0" w:color="auto"/>
              <w:bottom w:val="single" w:sz="4" w:space="0" w:color="auto"/>
              <w:right w:val="single" w:sz="4" w:space="0" w:color="auto"/>
            </w:tcBorders>
          </w:tcPr>
          <w:p w14:paraId="32C26AB6"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784A2E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6B63FE"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E7F7D1"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1AE006"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1FFF58" w14:textId="77777777" w:rsidTr="00A8762C">
        <w:trPr>
          <w:jc w:val="center"/>
        </w:trPr>
        <w:tc>
          <w:tcPr>
            <w:tcW w:w="1959" w:type="dxa"/>
            <w:tcBorders>
              <w:top w:val="single" w:sz="4" w:space="0" w:color="auto"/>
              <w:left w:val="single" w:sz="4" w:space="0" w:color="auto"/>
              <w:bottom w:val="nil"/>
              <w:right w:val="single" w:sz="4" w:space="0" w:color="auto"/>
            </w:tcBorders>
          </w:tcPr>
          <w:p w14:paraId="10CD369C" w14:textId="77777777" w:rsidR="00784E9D" w:rsidRPr="001141C9" w:rsidRDefault="00784E9D" w:rsidP="00A8762C">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2BB4AB2E" w14:textId="77777777" w:rsidR="00784E9D" w:rsidRPr="00087E69" w:rsidRDefault="00784E9D" w:rsidP="00A8762C">
            <w:pPr>
              <w:pStyle w:val="TAC"/>
              <w:widowControl w:val="0"/>
              <w:rPr>
                <w:lang w:eastAsia="zh-CN"/>
              </w:rPr>
            </w:pPr>
            <w:r w:rsidRPr="00087E69">
              <w:rPr>
                <w:lang w:eastAsia="zh-CN"/>
              </w:rPr>
              <w:t>CA_n1A-n28A</w:t>
            </w:r>
          </w:p>
          <w:p w14:paraId="4D17D981" w14:textId="77777777" w:rsidR="00784E9D" w:rsidRPr="00087E69" w:rsidRDefault="00784E9D" w:rsidP="00A8762C">
            <w:pPr>
              <w:pStyle w:val="TAC"/>
              <w:widowControl w:val="0"/>
              <w:rPr>
                <w:lang w:eastAsia="zh-CN"/>
              </w:rPr>
            </w:pPr>
            <w:r w:rsidRPr="00087E69">
              <w:rPr>
                <w:lang w:eastAsia="zh-CN"/>
              </w:rPr>
              <w:t>CA_n1A-n40A</w:t>
            </w:r>
          </w:p>
          <w:p w14:paraId="270002E1" w14:textId="77777777" w:rsidR="00784E9D" w:rsidRPr="00087E69" w:rsidRDefault="00784E9D" w:rsidP="00A8762C">
            <w:pPr>
              <w:pStyle w:val="TAC"/>
              <w:widowControl w:val="0"/>
              <w:rPr>
                <w:lang w:eastAsia="zh-CN"/>
              </w:rPr>
            </w:pPr>
            <w:r w:rsidRPr="00087E69">
              <w:rPr>
                <w:lang w:eastAsia="zh-CN"/>
              </w:rPr>
              <w:t>CA_n1A-n77A</w:t>
            </w:r>
          </w:p>
          <w:p w14:paraId="467B437C" w14:textId="77777777" w:rsidR="00784E9D" w:rsidRPr="00087E69" w:rsidRDefault="00784E9D" w:rsidP="00A8762C">
            <w:pPr>
              <w:pStyle w:val="TAC"/>
              <w:widowControl w:val="0"/>
              <w:rPr>
                <w:lang w:eastAsia="zh-CN"/>
              </w:rPr>
            </w:pPr>
            <w:r w:rsidRPr="00087E69">
              <w:rPr>
                <w:lang w:eastAsia="zh-CN"/>
              </w:rPr>
              <w:t>CA_n28A-n40A</w:t>
            </w:r>
          </w:p>
          <w:p w14:paraId="01D8CC69" w14:textId="77777777" w:rsidR="00784E9D" w:rsidRPr="00087E69" w:rsidRDefault="00784E9D" w:rsidP="00A8762C">
            <w:pPr>
              <w:pStyle w:val="TAC"/>
              <w:widowControl w:val="0"/>
              <w:rPr>
                <w:lang w:eastAsia="zh-CN"/>
              </w:rPr>
            </w:pPr>
            <w:r w:rsidRPr="00087E69">
              <w:rPr>
                <w:lang w:eastAsia="zh-CN"/>
              </w:rPr>
              <w:t>CA_n28A-n77A</w:t>
            </w:r>
          </w:p>
          <w:p w14:paraId="75267BE2" w14:textId="77777777" w:rsidR="00784E9D" w:rsidRPr="001141C9" w:rsidRDefault="00784E9D" w:rsidP="00A8762C">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06B7F98"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0AC9C1"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13EABB4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3A5442B2" w14:textId="77777777" w:rsidTr="00A8762C">
        <w:trPr>
          <w:jc w:val="center"/>
        </w:trPr>
        <w:tc>
          <w:tcPr>
            <w:tcW w:w="1959" w:type="dxa"/>
            <w:tcBorders>
              <w:top w:val="nil"/>
              <w:left w:val="single" w:sz="4" w:space="0" w:color="auto"/>
              <w:bottom w:val="nil"/>
              <w:right w:val="single" w:sz="4" w:space="0" w:color="auto"/>
            </w:tcBorders>
          </w:tcPr>
          <w:p w14:paraId="7993974D"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E2057F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DC57DC"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234953"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5C0A3AF" w14:textId="77777777" w:rsidR="00784E9D" w:rsidRPr="001141C9" w:rsidRDefault="00784E9D" w:rsidP="00A8762C">
            <w:pPr>
              <w:pStyle w:val="TAC"/>
              <w:keepNext w:val="0"/>
              <w:keepLines w:val="0"/>
              <w:widowControl w:val="0"/>
              <w:rPr>
                <w:kern w:val="2"/>
                <w:szCs w:val="22"/>
                <w:lang w:eastAsia="zh-CN"/>
              </w:rPr>
            </w:pPr>
          </w:p>
        </w:tc>
      </w:tr>
      <w:tr w:rsidR="00784E9D" w:rsidRPr="001141C9" w14:paraId="763D1CC3" w14:textId="77777777" w:rsidTr="00A8762C">
        <w:trPr>
          <w:jc w:val="center"/>
        </w:trPr>
        <w:tc>
          <w:tcPr>
            <w:tcW w:w="1959" w:type="dxa"/>
            <w:tcBorders>
              <w:top w:val="nil"/>
              <w:left w:val="single" w:sz="4" w:space="0" w:color="auto"/>
              <w:bottom w:val="nil"/>
              <w:right w:val="single" w:sz="4" w:space="0" w:color="auto"/>
            </w:tcBorders>
          </w:tcPr>
          <w:p w14:paraId="4D8F8380"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5B4A15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9F3AC9"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09F0E3A" w14:textId="77777777" w:rsidR="00784E9D" w:rsidRPr="001141C9" w:rsidRDefault="00784E9D" w:rsidP="00A8762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20F1C5C7" w14:textId="77777777" w:rsidR="00784E9D" w:rsidRPr="001141C9" w:rsidRDefault="00784E9D" w:rsidP="00A8762C">
            <w:pPr>
              <w:pStyle w:val="TAC"/>
              <w:keepNext w:val="0"/>
              <w:keepLines w:val="0"/>
              <w:widowControl w:val="0"/>
              <w:rPr>
                <w:kern w:val="2"/>
                <w:szCs w:val="22"/>
                <w:lang w:eastAsia="zh-CN"/>
              </w:rPr>
            </w:pPr>
          </w:p>
        </w:tc>
      </w:tr>
      <w:tr w:rsidR="00784E9D" w:rsidRPr="001141C9" w14:paraId="2E610C94" w14:textId="77777777" w:rsidTr="00A8762C">
        <w:trPr>
          <w:jc w:val="center"/>
        </w:trPr>
        <w:tc>
          <w:tcPr>
            <w:tcW w:w="1959" w:type="dxa"/>
            <w:tcBorders>
              <w:top w:val="nil"/>
              <w:left w:val="single" w:sz="4" w:space="0" w:color="auto"/>
              <w:bottom w:val="single" w:sz="4" w:space="0" w:color="auto"/>
              <w:right w:val="single" w:sz="4" w:space="0" w:color="auto"/>
            </w:tcBorders>
          </w:tcPr>
          <w:p w14:paraId="21854AE5"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96F5F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66569" w14:textId="77777777" w:rsidR="00784E9D" w:rsidRPr="001141C9" w:rsidRDefault="00784E9D" w:rsidP="00A8762C">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E4D49D4" w14:textId="77777777" w:rsidR="00784E9D" w:rsidRPr="001141C9" w:rsidRDefault="00784E9D" w:rsidP="00A8762C">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56163E4E"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1528DF" w14:textId="77777777" w:rsidTr="00A8762C">
        <w:trPr>
          <w:jc w:val="center"/>
        </w:trPr>
        <w:tc>
          <w:tcPr>
            <w:tcW w:w="1959" w:type="dxa"/>
            <w:tcBorders>
              <w:top w:val="single" w:sz="4" w:space="0" w:color="auto"/>
              <w:left w:val="single" w:sz="4" w:space="0" w:color="auto"/>
              <w:bottom w:val="nil"/>
              <w:right w:val="single" w:sz="4" w:space="0" w:color="auto"/>
            </w:tcBorders>
          </w:tcPr>
          <w:p w14:paraId="5C2C663A"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2E5A9E75"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657DAABF" w14:textId="77777777" w:rsidR="00784E9D" w:rsidRPr="001141C9" w:rsidRDefault="00784E9D" w:rsidP="00A8762C">
            <w:pPr>
              <w:pStyle w:val="TAC"/>
              <w:keepNext w:val="0"/>
              <w:keepLines w:val="0"/>
              <w:widowControl w:val="0"/>
              <w:rPr>
                <w:lang w:eastAsia="zh-CN"/>
              </w:rPr>
            </w:pPr>
            <w:r w:rsidRPr="001141C9">
              <w:rPr>
                <w:lang w:eastAsia="zh-CN"/>
              </w:rPr>
              <w:t>CA_n1A-n40A</w:t>
            </w:r>
          </w:p>
          <w:p w14:paraId="210C3CBA"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6D826F27" w14:textId="77777777" w:rsidR="00784E9D" w:rsidRPr="001141C9" w:rsidRDefault="00784E9D" w:rsidP="00A8762C">
            <w:pPr>
              <w:pStyle w:val="TAC"/>
              <w:keepNext w:val="0"/>
              <w:keepLines w:val="0"/>
              <w:widowControl w:val="0"/>
              <w:rPr>
                <w:lang w:eastAsia="zh-CN"/>
              </w:rPr>
            </w:pPr>
            <w:r w:rsidRPr="001141C9">
              <w:rPr>
                <w:lang w:eastAsia="zh-CN"/>
              </w:rPr>
              <w:t>CA_n28A-n40A</w:t>
            </w:r>
          </w:p>
          <w:p w14:paraId="3FEF253A" w14:textId="77777777" w:rsidR="00784E9D" w:rsidRPr="001141C9" w:rsidRDefault="00784E9D" w:rsidP="00A8762C">
            <w:pPr>
              <w:pStyle w:val="TAC"/>
              <w:keepNext w:val="0"/>
              <w:keepLines w:val="0"/>
              <w:widowControl w:val="0"/>
              <w:rPr>
                <w:lang w:eastAsia="zh-CN"/>
              </w:rPr>
            </w:pPr>
            <w:r w:rsidRPr="001141C9">
              <w:rPr>
                <w:lang w:eastAsia="zh-CN"/>
              </w:rPr>
              <w:t>CA_n28A-n78A</w:t>
            </w:r>
          </w:p>
          <w:p w14:paraId="5473F7DD" w14:textId="77777777" w:rsidR="00784E9D" w:rsidRPr="001141C9" w:rsidRDefault="00784E9D" w:rsidP="00A8762C">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FF8B24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DD05B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314446"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5AEF2E2D" w14:textId="77777777" w:rsidTr="00A8762C">
        <w:trPr>
          <w:jc w:val="center"/>
        </w:trPr>
        <w:tc>
          <w:tcPr>
            <w:tcW w:w="1959" w:type="dxa"/>
            <w:tcBorders>
              <w:top w:val="nil"/>
              <w:left w:val="single" w:sz="4" w:space="0" w:color="auto"/>
              <w:bottom w:val="nil"/>
              <w:right w:val="single" w:sz="4" w:space="0" w:color="auto"/>
            </w:tcBorders>
          </w:tcPr>
          <w:p w14:paraId="43CDABB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42120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BA825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28123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506994" w14:textId="77777777" w:rsidR="00784E9D" w:rsidRPr="001141C9" w:rsidRDefault="00784E9D" w:rsidP="00A8762C">
            <w:pPr>
              <w:pStyle w:val="TAC"/>
              <w:keepNext w:val="0"/>
              <w:keepLines w:val="0"/>
              <w:widowControl w:val="0"/>
              <w:rPr>
                <w:kern w:val="2"/>
                <w:szCs w:val="22"/>
                <w:lang w:eastAsia="zh-CN"/>
              </w:rPr>
            </w:pPr>
          </w:p>
        </w:tc>
      </w:tr>
      <w:tr w:rsidR="00784E9D" w:rsidRPr="001141C9" w14:paraId="2AA716A1" w14:textId="77777777" w:rsidTr="00A8762C">
        <w:trPr>
          <w:jc w:val="center"/>
        </w:trPr>
        <w:tc>
          <w:tcPr>
            <w:tcW w:w="1959" w:type="dxa"/>
            <w:tcBorders>
              <w:top w:val="nil"/>
              <w:left w:val="single" w:sz="4" w:space="0" w:color="auto"/>
              <w:bottom w:val="nil"/>
              <w:right w:val="single" w:sz="4" w:space="0" w:color="auto"/>
            </w:tcBorders>
          </w:tcPr>
          <w:p w14:paraId="24CB654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F8B14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5C6E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C9BC0F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E47918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BA8601" w14:textId="77777777" w:rsidTr="00A8762C">
        <w:trPr>
          <w:jc w:val="center"/>
        </w:trPr>
        <w:tc>
          <w:tcPr>
            <w:tcW w:w="1959" w:type="dxa"/>
            <w:tcBorders>
              <w:top w:val="nil"/>
              <w:left w:val="single" w:sz="4" w:space="0" w:color="auto"/>
              <w:bottom w:val="single" w:sz="4" w:space="0" w:color="auto"/>
              <w:right w:val="single" w:sz="4" w:space="0" w:color="auto"/>
            </w:tcBorders>
          </w:tcPr>
          <w:p w14:paraId="671BDA8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9A73A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53EA5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52048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85026A" w14:textId="77777777" w:rsidR="00784E9D" w:rsidRPr="001141C9" w:rsidRDefault="00784E9D" w:rsidP="00A8762C">
            <w:pPr>
              <w:pStyle w:val="TAC"/>
              <w:keepNext w:val="0"/>
              <w:keepLines w:val="0"/>
              <w:widowControl w:val="0"/>
              <w:rPr>
                <w:kern w:val="2"/>
                <w:szCs w:val="22"/>
                <w:lang w:eastAsia="zh-CN"/>
              </w:rPr>
            </w:pPr>
          </w:p>
        </w:tc>
      </w:tr>
      <w:tr w:rsidR="00784E9D" w:rsidRPr="001141C9" w14:paraId="2CEE8079" w14:textId="77777777" w:rsidTr="00A8762C">
        <w:trPr>
          <w:jc w:val="center"/>
        </w:trPr>
        <w:tc>
          <w:tcPr>
            <w:tcW w:w="1959" w:type="dxa"/>
            <w:tcBorders>
              <w:top w:val="single" w:sz="4" w:space="0" w:color="auto"/>
              <w:left w:val="single" w:sz="4" w:space="0" w:color="auto"/>
              <w:bottom w:val="nil"/>
              <w:right w:val="single" w:sz="4" w:space="0" w:color="auto"/>
            </w:tcBorders>
          </w:tcPr>
          <w:p w14:paraId="10B3CAFA" w14:textId="77777777" w:rsidR="00784E9D" w:rsidRPr="001141C9" w:rsidRDefault="00784E9D" w:rsidP="00A8762C">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5C7EA0E6" w14:textId="77777777" w:rsidR="00784E9D" w:rsidRPr="001141C9" w:rsidRDefault="00784E9D" w:rsidP="00A8762C">
            <w:pPr>
              <w:pStyle w:val="TAC"/>
              <w:keepLines w:val="0"/>
              <w:widowControl w:val="0"/>
              <w:rPr>
                <w:lang w:eastAsia="zh-CN"/>
              </w:rPr>
            </w:pPr>
            <w:r w:rsidRPr="001141C9">
              <w:rPr>
                <w:lang w:eastAsia="zh-CN"/>
              </w:rPr>
              <w:t>CA_n1A-n28A</w:t>
            </w:r>
          </w:p>
          <w:p w14:paraId="00EF8DB9" w14:textId="77777777" w:rsidR="00784E9D" w:rsidRPr="001141C9" w:rsidRDefault="00784E9D" w:rsidP="00A8762C">
            <w:pPr>
              <w:pStyle w:val="TAC"/>
              <w:keepLines w:val="0"/>
              <w:widowControl w:val="0"/>
              <w:rPr>
                <w:lang w:eastAsia="zh-CN"/>
              </w:rPr>
            </w:pPr>
            <w:r w:rsidRPr="001141C9">
              <w:rPr>
                <w:lang w:eastAsia="zh-CN"/>
              </w:rPr>
              <w:t>CA_n1A-n40A</w:t>
            </w:r>
          </w:p>
          <w:p w14:paraId="011C907B" w14:textId="77777777" w:rsidR="00784E9D" w:rsidRPr="001141C9" w:rsidRDefault="00784E9D" w:rsidP="00A8762C">
            <w:pPr>
              <w:pStyle w:val="TAC"/>
              <w:keepLines w:val="0"/>
              <w:widowControl w:val="0"/>
              <w:rPr>
                <w:lang w:eastAsia="zh-CN"/>
              </w:rPr>
            </w:pPr>
            <w:r w:rsidRPr="001141C9">
              <w:rPr>
                <w:lang w:eastAsia="zh-CN"/>
              </w:rPr>
              <w:t>CA_n1A-n78A</w:t>
            </w:r>
          </w:p>
          <w:p w14:paraId="3FDF80D9" w14:textId="77777777" w:rsidR="00784E9D" w:rsidRPr="001141C9" w:rsidRDefault="00784E9D" w:rsidP="00A8762C">
            <w:pPr>
              <w:pStyle w:val="TAC"/>
              <w:keepLines w:val="0"/>
              <w:widowControl w:val="0"/>
              <w:rPr>
                <w:lang w:eastAsia="zh-CN"/>
              </w:rPr>
            </w:pPr>
            <w:r w:rsidRPr="001141C9">
              <w:rPr>
                <w:lang w:eastAsia="zh-CN"/>
              </w:rPr>
              <w:t>CA_n28A-n40A</w:t>
            </w:r>
          </w:p>
          <w:p w14:paraId="7C5ED2B7" w14:textId="77777777" w:rsidR="00784E9D" w:rsidRPr="001141C9" w:rsidRDefault="00784E9D" w:rsidP="00A8762C">
            <w:pPr>
              <w:pStyle w:val="TAC"/>
              <w:keepLines w:val="0"/>
              <w:widowControl w:val="0"/>
              <w:rPr>
                <w:lang w:eastAsia="zh-CN"/>
              </w:rPr>
            </w:pPr>
            <w:r w:rsidRPr="001141C9">
              <w:rPr>
                <w:lang w:eastAsia="zh-CN"/>
              </w:rPr>
              <w:t>CA_n28A-n78A</w:t>
            </w:r>
          </w:p>
          <w:p w14:paraId="5CC6ABD1" w14:textId="77777777" w:rsidR="00784E9D" w:rsidRPr="001141C9" w:rsidRDefault="00784E9D" w:rsidP="00A8762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CBA5C26" w14:textId="77777777" w:rsidR="00784E9D" w:rsidRPr="001141C9" w:rsidRDefault="00784E9D" w:rsidP="00A8762C">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6DF4E0"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57EB66" w14:textId="77777777" w:rsidR="00784E9D" w:rsidRPr="001141C9" w:rsidRDefault="00784E9D" w:rsidP="00A8762C">
            <w:pPr>
              <w:pStyle w:val="TAC"/>
              <w:keepLines w:val="0"/>
              <w:widowControl w:val="0"/>
              <w:rPr>
                <w:kern w:val="2"/>
                <w:szCs w:val="22"/>
              </w:rPr>
            </w:pPr>
            <w:r w:rsidRPr="001141C9">
              <w:rPr>
                <w:kern w:val="2"/>
                <w:szCs w:val="22"/>
                <w:lang w:eastAsia="zh-CN"/>
              </w:rPr>
              <w:t>0</w:t>
            </w:r>
          </w:p>
        </w:tc>
      </w:tr>
      <w:tr w:rsidR="00784E9D" w:rsidRPr="001141C9" w14:paraId="2E1684C0" w14:textId="77777777" w:rsidTr="00A8762C">
        <w:trPr>
          <w:jc w:val="center"/>
        </w:trPr>
        <w:tc>
          <w:tcPr>
            <w:tcW w:w="1959" w:type="dxa"/>
            <w:tcBorders>
              <w:top w:val="nil"/>
              <w:left w:val="single" w:sz="4" w:space="0" w:color="auto"/>
              <w:bottom w:val="nil"/>
              <w:right w:val="single" w:sz="4" w:space="0" w:color="auto"/>
            </w:tcBorders>
          </w:tcPr>
          <w:p w14:paraId="54C3625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9FBEC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65B93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7F81A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9D6AC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AD6DC1F" w14:textId="77777777" w:rsidTr="00A8762C">
        <w:trPr>
          <w:jc w:val="center"/>
        </w:trPr>
        <w:tc>
          <w:tcPr>
            <w:tcW w:w="1959" w:type="dxa"/>
            <w:tcBorders>
              <w:top w:val="nil"/>
              <w:left w:val="single" w:sz="4" w:space="0" w:color="auto"/>
              <w:bottom w:val="nil"/>
              <w:right w:val="single" w:sz="4" w:space="0" w:color="auto"/>
            </w:tcBorders>
          </w:tcPr>
          <w:p w14:paraId="30EF8A8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A2092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46DCA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08C2D0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3CA7C25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6C4DBB" w14:textId="77777777" w:rsidTr="00A8762C">
        <w:trPr>
          <w:jc w:val="center"/>
        </w:trPr>
        <w:tc>
          <w:tcPr>
            <w:tcW w:w="1959" w:type="dxa"/>
            <w:tcBorders>
              <w:top w:val="nil"/>
              <w:left w:val="single" w:sz="4" w:space="0" w:color="auto"/>
              <w:bottom w:val="single" w:sz="4" w:space="0" w:color="auto"/>
              <w:right w:val="single" w:sz="4" w:space="0" w:color="auto"/>
            </w:tcBorders>
          </w:tcPr>
          <w:p w14:paraId="6FC74F4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3A261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D460E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9747C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A8811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ECAD63E" w14:textId="77777777" w:rsidTr="00A8762C">
        <w:trPr>
          <w:jc w:val="center"/>
        </w:trPr>
        <w:tc>
          <w:tcPr>
            <w:tcW w:w="1959" w:type="dxa"/>
            <w:tcBorders>
              <w:top w:val="single" w:sz="4" w:space="0" w:color="auto"/>
              <w:left w:val="single" w:sz="4" w:space="0" w:color="auto"/>
              <w:bottom w:val="nil"/>
              <w:right w:val="single" w:sz="4" w:space="0" w:color="auto"/>
            </w:tcBorders>
          </w:tcPr>
          <w:p w14:paraId="7DEECFA1" w14:textId="77777777" w:rsidR="00784E9D" w:rsidRPr="001141C9" w:rsidRDefault="00784E9D" w:rsidP="00A8762C">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4DA04561" w14:textId="77777777" w:rsidR="00784E9D" w:rsidRPr="00DD4870" w:rsidRDefault="00784E9D" w:rsidP="00A8762C">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89277AD" w14:textId="77777777" w:rsidR="00784E9D" w:rsidRPr="00DD4870" w:rsidRDefault="00784E9D" w:rsidP="00A8762C">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605EEBB"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CA_n1A-n28A</w:t>
            </w:r>
          </w:p>
          <w:p w14:paraId="6CA44F54"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768429B8"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74180BD"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36F4A71B" w14:textId="77777777" w:rsidR="00784E9D" w:rsidRPr="0068260D" w:rsidRDefault="00784E9D" w:rsidP="00A8762C">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62BB857B" w14:textId="77777777" w:rsidR="00784E9D" w:rsidRPr="001141C9" w:rsidRDefault="00784E9D" w:rsidP="00A8762C">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EFCB53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C20B8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4010A1"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23459F45" w14:textId="77777777" w:rsidTr="00A8762C">
        <w:trPr>
          <w:jc w:val="center"/>
        </w:trPr>
        <w:tc>
          <w:tcPr>
            <w:tcW w:w="1959" w:type="dxa"/>
            <w:tcBorders>
              <w:top w:val="nil"/>
              <w:left w:val="single" w:sz="4" w:space="0" w:color="auto"/>
              <w:bottom w:val="nil"/>
              <w:right w:val="single" w:sz="4" w:space="0" w:color="auto"/>
            </w:tcBorders>
          </w:tcPr>
          <w:p w14:paraId="5689D5A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D5317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D69F7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B10CF2"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4A8E66" w14:textId="77777777" w:rsidR="00784E9D" w:rsidRPr="001141C9" w:rsidRDefault="00784E9D" w:rsidP="00A8762C">
            <w:pPr>
              <w:pStyle w:val="TAC"/>
              <w:keepNext w:val="0"/>
              <w:keepLines w:val="0"/>
              <w:widowControl w:val="0"/>
              <w:rPr>
                <w:kern w:val="2"/>
                <w:szCs w:val="22"/>
                <w:lang w:eastAsia="zh-CN"/>
              </w:rPr>
            </w:pPr>
          </w:p>
        </w:tc>
      </w:tr>
      <w:tr w:rsidR="00784E9D" w:rsidRPr="001141C9" w14:paraId="611C71C8" w14:textId="77777777" w:rsidTr="00A8762C">
        <w:trPr>
          <w:jc w:val="center"/>
        </w:trPr>
        <w:tc>
          <w:tcPr>
            <w:tcW w:w="1959" w:type="dxa"/>
            <w:tcBorders>
              <w:top w:val="nil"/>
              <w:left w:val="single" w:sz="4" w:space="0" w:color="auto"/>
              <w:bottom w:val="nil"/>
              <w:right w:val="single" w:sz="4" w:space="0" w:color="auto"/>
            </w:tcBorders>
          </w:tcPr>
          <w:p w14:paraId="40FBE71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DD531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C89AB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5E4AC7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0B8EB01" w14:textId="77777777" w:rsidR="00784E9D" w:rsidRPr="001141C9" w:rsidRDefault="00784E9D" w:rsidP="00A8762C">
            <w:pPr>
              <w:pStyle w:val="TAC"/>
              <w:keepNext w:val="0"/>
              <w:keepLines w:val="0"/>
              <w:widowControl w:val="0"/>
              <w:rPr>
                <w:kern w:val="2"/>
                <w:szCs w:val="22"/>
                <w:lang w:eastAsia="zh-CN"/>
              </w:rPr>
            </w:pPr>
          </w:p>
        </w:tc>
      </w:tr>
      <w:tr w:rsidR="00784E9D" w:rsidRPr="001141C9" w14:paraId="57139A80" w14:textId="77777777" w:rsidTr="00A8762C">
        <w:trPr>
          <w:jc w:val="center"/>
        </w:trPr>
        <w:tc>
          <w:tcPr>
            <w:tcW w:w="1959" w:type="dxa"/>
            <w:tcBorders>
              <w:top w:val="nil"/>
              <w:left w:val="single" w:sz="4" w:space="0" w:color="auto"/>
              <w:bottom w:val="single" w:sz="4" w:space="0" w:color="auto"/>
              <w:right w:val="single" w:sz="4" w:space="0" w:color="auto"/>
            </w:tcBorders>
          </w:tcPr>
          <w:p w14:paraId="1B45FF7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67459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E569E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1C97A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F31905" w14:textId="77777777" w:rsidR="00784E9D" w:rsidRPr="001141C9" w:rsidRDefault="00784E9D" w:rsidP="00A8762C">
            <w:pPr>
              <w:pStyle w:val="TAC"/>
              <w:keepNext w:val="0"/>
              <w:keepLines w:val="0"/>
              <w:widowControl w:val="0"/>
              <w:rPr>
                <w:kern w:val="2"/>
                <w:szCs w:val="22"/>
                <w:lang w:eastAsia="zh-CN"/>
              </w:rPr>
            </w:pPr>
          </w:p>
        </w:tc>
      </w:tr>
      <w:tr w:rsidR="00784E9D" w:rsidRPr="001141C9" w14:paraId="3F0EF52B" w14:textId="77777777" w:rsidTr="00A8762C">
        <w:trPr>
          <w:jc w:val="center"/>
        </w:trPr>
        <w:tc>
          <w:tcPr>
            <w:tcW w:w="1959" w:type="dxa"/>
            <w:tcBorders>
              <w:top w:val="single" w:sz="4" w:space="0" w:color="auto"/>
              <w:left w:val="single" w:sz="4" w:space="0" w:color="auto"/>
              <w:bottom w:val="nil"/>
              <w:right w:val="single" w:sz="4" w:space="0" w:color="auto"/>
            </w:tcBorders>
          </w:tcPr>
          <w:p w14:paraId="261AF77E" w14:textId="77777777" w:rsidR="00784E9D" w:rsidRPr="001141C9" w:rsidRDefault="00784E9D" w:rsidP="00A8762C">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73957230" w14:textId="77777777" w:rsidR="00784E9D" w:rsidRPr="007D6E9F" w:rsidRDefault="00784E9D" w:rsidP="00A8762C">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474A9E56" w14:textId="77777777" w:rsidR="00784E9D" w:rsidRDefault="00784E9D" w:rsidP="00A8762C">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4A92FAC" w14:textId="77777777" w:rsidR="00784E9D" w:rsidRPr="001141C9" w:rsidRDefault="00784E9D" w:rsidP="00A8762C">
            <w:pPr>
              <w:pStyle w:val="TAC"/>
              <w:keepNext w:val="0"/>
              <w:keepLines w:val="0"/>
              <w:widowControl w:val="0"/>
              <w:rPr>
                <w:kern w:val="2"/>
                <w:lang w:eastAsia="zh-CN"/>
              </w:rPr>
            </w:pPr>
            <w:r w:rsidRPr="001141C9">
              <w:rPr>
                <w:kern w:val="2"/>
                <w:lang w:eastAsia="zh-CN"/>
              </w:rPr>
              <w:t>CA_n1A-n28A</w:t>
            </w:r>
          </w:p>
          <w:p w14:paraId="39969893" w14:textId="77777777" w:rsidR="00784E9D" w:rsidRPr="001141C9" w:rsidRDefault="00784E9D" w:rsidP="00A8762C">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616816FE" w14:textId="77777777" w:rsidR="00784E9D" w:rsidRPr="001141C9" w:rsidRDefault="00784E9D" w:rsidP="00A8762C">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146F513" w14:textId="77777777" w:rsidR="00784E9D" w:rsidRPr="001141C9" w:rsidRDefault="00784E9D" w:rsidP="00A8762C">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4A34BBD5" w14:textId="77777777" w:rsidR="00784E9D" w:rsidRPr="001141C9" w:rsidRDefault="00784E9D" w:rsidP="00A8762C">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6416C3CD" w14:textId="77777777" w:rsidR="00784E9D" w:rsidRPr="001141C9" w:rsidRDefault="00784E9D" w:rsidP="00A8762C">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627F1D"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B36E1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93AADE"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59FCAF15" w14:textId="77777777" w:rsidTr="00A8762C">
        <w:trPr>
          <w:jc w:val="center"/>
        </w:trPr>
        <w:tc>
          <w:tcPr>
            <w:tcW w:w="1959" w:type="dxa"/>
            <w:tcBorders>
              <w:top w:val="nil"/>
              <w:left w:val="single" w:sz="4" w:space="0" w:color="auto"/>
              <w:bottom w:val="nil"/>
              <w:right w:val="single" w:sz="4" w:space="0" w:color="auto"/>
            </w:tcBorders>
          </w:tcPr>
          <w:p w14:paraId="3BE0496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6C41D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26BE0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541197"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33B6E9"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5AFC66" w14:textId="77777777" w:rsidTr="00A8762C">
        <w:trPr>
          <w:jc w:val="center"/>
        </w:trPr>
        <w:tc>
          <w:tcPr>
            <w:tcW w:w="1959" w:type="dxa"/>
            <w:tcBorders>
              <w:top w:val="nil"/>
              <w:left w:val="single" w:sz="4" w:space="0" w:color="auto"/>
              <w:bottom w:val="nil"/>
              <w:right w:val="single" w:sz="4" w:space="0" w:color="auto"/>
            </w:tcBorders>
          </w:tcPr>
          <w:p w14:paraId="4DD5997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6C2B3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C39CEC"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167FACD"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D0D67FC" w14:textId="77777777" w:rsidR="00784E9D" w:rsidRPr="001141C9" w:rsidRDefault="00784E9D" w:rsidP="00A8762C">
            <w:pPr>
              <w:pStyle w:val="TAC"/>
              <w:keepNext w:val="0"/>
              <w:keepLines w:val="0"/>
              <w:widowControl w:val="0"/>
              <w:rPr>
                <w:kern w:val="2"/>
                <w:szCs w:val="22"/>
                <w:lang w:eastAsia="zh-CN"/>
              </w:rPr>
            </w:pPr>
          </w:p>
        </w:tc>
      </w:tr>
      <w:tr w:rsidR="00784E9D" w:rsidRPr="001141C9" w14:paraId="23FE3134" w14:textId="77777777" w:rsidTr="00A8762C">
        <w:trPr>
          <w:jc w:val="center"/>
        </w:trPr>
        <w:tc>
          <w:tcPr>
            <w:tcW w:w="1959" w:type="dxa"/>
            <w:tcBorders>
              <w:top w:val="nil"/>
              <w:left w:val="single" w:sz="4" w:space="0" w:color="auto"/>
              <w:bottom w:val="single" w:sz="4" w:space="0" w:color="auto"/>
              <w:right w:val="single" w:sz="4" w:space="0" w:color="auto"/>
            </w:tcBorders>
          </w:tcPr>
          <w:p w14:paraId="3B91A45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5A0B1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689D17"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5F617B" w14:textId="77777777" w:rsidR="00784E9D" w:rsidRPr="001141C9" w:rsidRDefault="00784E9D" w:rsidP="00A876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002B9BA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27804A2" w14:textId="77777777" w:rsidTr="00A8762C">
        <w:trPr>
          <w:jc w:val="center"/>
        </w:trPr>
        <w:tc>
          <w:tcPr>
            <w:tcW w:w="1959" w:type="dxa"/>
            <w:tcBorders>
              <w:top w:val="single" w:sz="4" w:space="0" w:color="auto"/>
              <w:left w:val="single" w:sz="4" w:space="0" w:color="auto"/>
              <w:bottom w:val="nil"/>
              <w:right w:val="single" w:sz="4" w:space="0" w:color="auto"/>
            </w:tcBorders>
          </w:tcPr>
          <w:p w14:paraId="69B256D4" w14:textId="77777777" w:rsidR="00784E9D" w:rsidRPr="001141C9" w:rsidRDefault="00784E9D" w:rsidP="00A8762C">
            <w:pPr>
              <w:pStyle w:val="TAC"/>
              <w:keepNext w:val="0"/>
              <w:keepLines w:val="0"/>
              <w:widowControl w:val="0"/>
              <w:rPr>
                <w:kern w:val="2"/>
              </w:rPr>
            </w:pPr>
            <w:r w:rsidRPr="001141C9">
              <w:lastRenderedPageBreak/>
              <w:t>CA_n1A-n28A-n41A-n79A</w:t>
            </w:r>
          </w:p>
        </w:tc>
        <w:tc>
          <w:tcPr>
            <w:tcW w:w="2036" w:type="dxa"/>
            <w:tcBorders>
              <w:top w:val="single" w:sz="4" w:space="0" w:color="auto"/>
              <w:left w:val="single" w:sz="4" w:space="0" w:color="auto"/>
              <w:bottom w:val="nil"/>
              <w:right w:val="single" w:sz="4" w:space="0" w:color="auto"/>
            </w:tcBorders>
          </w:tcPr>
          <w:p w14:paraId="79BA016B"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6FD5501E" w14:textId="77777777" w:rsidR="00784E9D" w:rsidRPr="001141C9" w:rsidRDefault="00784E9D" w:rsidP="00A8762C">
            <w:pPr>
              <w:pStyle w:val="TAC"/>
              <w:keepNext w:val="0"/>
              <w:keepLines w:val="0"/>
              <w:widowControl w:val="0"/>
              <w:rPr>
                <w:lang w:eastAsia="zh-CN"/>
              </w:rPr>
            </w:pPr>
            <w:r w:rsidRPr="001141C9">
              <w:rPr>
                <w:lang w:eastAsia="zh-CN"/>
              </w:rPr>
              <w:t>CA_n1A-n41A</w:t>
            </w:r>
          </w:p>
          <w:p w14:paraId="656F7E9D" w14:textId="77777777" w:rsidR="00784E9D" w:rsidRPr="001141C9" w:rsidRDefault="00784E9D" w:rsidP="00A8762C">
            <w:pPr>
              <w:pStyle w:val="TAC"/>
              <w:keepNext w:val="0"/>
              <w:keepLines w:val="0"/>
              <w:widowControl w:val="0"/>
              <w:rPr>
                <w:lang w:eastAsia="zh-CN"/>
              </w:rPr>
            </w:pPr>
            <w:r w:rsidRPr="001141C9">
              <w:rPr>
                <w:lang w:eastAsia="zh-CN"/>
              </w:rPr>
              <w:t>CA_n1A-n79A</w:t>
            </w:r>
          </w:p>
          <w:p w14:paraId="015946A6" w14:textId="77777777" w:rsidR="00784E9D" w:rsidRPr="001141C9" w:rsidRDefault="00784E9D" w:rsidP="00A8762C">
            <w:pPr>
              <w:pStyle w:val="TAC"/>
              <w:keepNext w:val="0"/>
              <w:keepLines w:val="0"/>
              <w:widowControl w:val="0"/>
              <w:rPr>
                <w:lang w:eastAsia="zh-CN"/>
              </w:rPr>
            </w:pPr>
            <w:r w:rsidRPr="001141C9">
              <w:rPr>
                <w:lang w:eastAsia="zh-CN"/>
              </w:rPr>
              <w:t>CA_n28A-n41A</w:t>
            </w:r>
          </w:p>
          <w:p w14:paraId="58F7FA36" w14:textId="77777777" w:rsidR="00784E9D" w:rsidRPr="001141C9" w:rsidRDefault="00784E9D" w:rsidP="00A8762C">
            <w:pPr>
              <w:pStyle w:val="TAC"/>
              <w:keepNext w:val="0"/>
              <w:keepLines w:val="0"/>
              <w:widowControl w:val="0"/>
              <w:rPr>
                <w:lang w:eastAsia="zh-CN"/>
              </w:rPr>
            </w:pPr>
            <w:r w:rsidRPr="001141C9">
              <w:rPr>
                <w:lang w:eastAsia="zh-CN"/>
              </w:rPr>
              <w:t>CA_n28A-n79A</w:t>
            </w:r>
          </w:p>
          <w:p w14:paraId="3C46D464" w14:textId="77777777" w:rsidR="00784E9D" w:rsidRPr="001141C9" w:rsidRDefault="00784E9D" w:rsidP="00A8762C">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44EDF6B"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DDAC3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258BFC" w14:textId="77777777" w:rsidR="00784E9D" w:rsidRPr="001141C9" w:rsidRDefault="00784E9D" w:rsidP="00A8762C">
            <w:pPr>
              <w:pStyle w:val="TAC"/>
              <w:keepNext w:val="0"/>
              <w:keepLines w:val="0"/>
              <w:widowControl w:val="0"/>
              <w:rPr>
                <w:kern w:val="2"/>
                <w:szCs w:val="22"/>
                <w:lang w:eastAsia="zh-CN"/>
              </w:rPr>
            </w:pPr>
            <w:r w:rsidRPr="001141C9">
              <w:rPr>
                <w:rFonts w:hint="eastAsia"/>
                <w:lang w:eastAsia="zh-CN"/>
              </w:rPr>
              <w:t>0</w:t>
            </w:r>
          </w:p>
        </w:tc>
      </w:tr>
      <w:tr w:rsidR="00784E9D" w:rsidRPr="001141C9" w14:paraId="7B610CB0" w14:textId="77777777" w:rsidTr="00A8762C">
        <w:trPr>
          <w:jc w:val="center"/>
        </w:trPr>
        <w:tc>
          <w:tcPr>
            <w:tcW w:w="1959" w:type="dxa"/>
            <w:tcBorders>
              <w:top w:val="nil"/>
              <w:left w:val="single" w:sz="4" w:space="0" w:color="auto"/>
              <w:bottom w:val="nil"/>
              <w:right w:val="single" w:sz="4" w:space="0" w:color="auto"/>
            </w:tcBorders>
          </w:tcPr>
          <w:p w14:paraId="11569CA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C3CE4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CCD141"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84A08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10177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4CC0C6" w14:textId="77777777" w:rsidTr="00A8762C">
        <w:trPr>
          <w:jc w:val="center"/>
        </w:trPr>
        <w:tc>
          <w:tcPr>
            <w:tcW w:w="1959" w:type="dxa"/>
            <w:tcBorders>
              <w:top w:val="nil"/>
              <w:left w:val="single" w:sz="4" w:space="0" w:color="auto"/>
              <w:bottom w:val="nil"/>
              <w:right w:val="single" w:sz="4" w:space="0" w:color="auto"/>
            </w:tcBorders>
          </w:tcPr>
          <w:p w14:paraId="5530C1A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83394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3854EC"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1EA133"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1AF599" w14:textId="77777777" w:rsidR="00784E9D" w:rsidRPr="001141C9" w:rsidRDefault="00784E9D" w:rsidP="00A8762C">
            <w:pPr>
              <w:pStyle w:val="TAC"/>
              <w:keepNext w:val="0"/>
              <w:keepLines w:val="0"/>
              <w:widowControl w:val="0"/>
              <w:rPr>
                <w:kern w:val="2"/>
                <w:szCs w:val="22"/>
                <w:lang w:eastAsia="zh-CN"/>
              </w:rPr>
            </w:pPr>
          </w:p>
        </w:tc>
      </w:tr>
      <w:tr w:rsidR="00784E9D" w:rsidRPr="001141C9" w14:paraId="0A01CB0B" w14:textId="77777777" w:rsidTr="00A8762C">
        <w:trPr>
          <w:jc w:val="center"/>
        </w:trPr>
        <w:tc>
          <w:tcPr>
            <w:tcW w:w="1959" w:type="dxa"/>
            <w:tcBorders>
              <w:top w:val="nil"/>
              <w:left w:val="single" w:sz="4" w:space="0" w:color="auto"/>
              <w:bottom w:val="single" w:sz="4" w:space="0" w:color="auto"/>
              <w:right w:val="single" w:sz="4" w:space="0" w:color="auto"/>
            </w:tcBorders>
          </w:tcPr>
          <w:p w14:paraId="618C761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9B74D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DD9107"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111933B"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A4A2887" w14:textId="77777777" w:rsidR="00784E9D" w:rsidRPr="001141C9" w:rsidRDefault="00784E9D" w:rsidP="00A8762C">
            <w:pPr>
              <w:pStyle w:val="TAC"/>
              <w:keepNext w:val="0"/>
              <w:keepLines w:val="0"/>
              <w:widowControl w:val="0"/>
              <w:rPr>
                <w:kern w:val="2"/>
                <w:szCs w:val="22"/>
                <w:lang w:eastAsia="zh-CN"/>
              </w:rPr>
            </w:pPr>
          </w:p>
        </w:tc>
      </w:tr>
      <w:tr w:rsidR="00784E9D" w:rsidRPr="001141C9" w14:paraId="3FA298CD" w14:textId="77777777" w:rsidTr="00A8762C">
        <w:trPr>
          <w:jc w:val="center"/>
        </w:trPr>
        <w:tc>
          <w:tcPr>
            <w:tcW w:w="1959" w:type="dxa"/>
            <w:tcBorders>
              <w:top w:val="single" w:sz="4" w:space="0" w:color="auto"/>
              <w:left w:val="single" w:sz="4" w:space="0" w:color="auto"/>
              <w:bottom w:val="nil"/>
              <w:right w:val="single" w:sz="4" w:space="0" w:color="auto"/>
            </w:tcBorders>
          </w:tcPr>
          <w:p w14:paraId="01D70C30" w14:textId="77777777" w:rsidR="00784E9D" w:rsidRPr="001141C9" w:rsidRDefault="00784E9D" w:rsidP="00A8762C">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31FB40D7" w14:textId="77777777" w:rsidR="00784E9D" w:rsidRPr="001141C9" w:rsidRDefault="00784E9D" w:rsidP="00A8762C">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EF342D1"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56F3B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D07845"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tc>
      </w:tr>
      <w:tr w:rsidR="00784E9D" w:rsidRPr="001141C9" w14:paraId="3C76239D" w14:textId="77777777" w:rsidTr="00A8762C">
        <w:trPr>
          <w:jc w:val="center"/>
        </w:trPr>
        <w:tc>
          <w:tcPr>
            <w:tcW w:w="1959" w:type="dxa"/>
            <w:tcBorders>
              <w:top w:val="nil"/>
              <w:left w:val="single" w:sz="4" w:space="0" w:color="auto"/>
              <w:bottom w:val="nil"/>
              <w:right w:val="single" w:sz="4" w:space="0" w:color="auto"/>
            </w:tcBorders>
          </w:tcPr>
          <w:p w14:paraId="5BCCD0F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B7A053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32745F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4B3913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D689ED" w14:textId="77777777" w:rsidR="00784E9D" w:rsidRPr="001141C9" w:rsidRDefault="00784E9D" w:rsidP="00A8762C">
            <w:pPr>
              <w:pStyle w:val="TAC"/>
              <w:keepNext w:val="0"/>
              <w:keepLines w:val="0"/>
              <w:widowControl w:val="0"/>
              <w:rPr>
                <w:lang w:eastAsia="zh-CN"/>
              </w:rPr>
            </w:pPr>
          </w:p>
        </w:tc>
      </w:tr>
      <w:tr w:rsidR="00784E9D" w:rsidRPr="001141C9" w14:paraId="4A2A3313" w14:textId="77777777" w:rsidTr="00A8762C">
        <w:trPr>
          <w:jc w:val="center"/>
        </w:trPr>
        <w:tc>
          <w:tcPr>
            <w:tcW w:w="1959" w:type="dxa"/>
            <w:tcBorders>
              <w:top w:val="nil"/>
              <w:left w:val="single" w:sz="4" w:space="0" w:color="auto"/>
              <w:bottom w:val="nil"/>
              <w:right w:val="single" w:sz="4" w:space="0" w:color="auto"/>
            </w:tcBorders>
          </w:tcPr>
          <w:p w14:paraId="1B4101B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7EAE45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9463C1C"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67CF6F6"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531AE759" w14:textId="77777777" w:rsidR="00784E9D" w:rsidRPr="001141C9" w:rsidRDefault="00784E9D" w:rsidP="00A8762C">
            <w:pPr>
              <w:pStyle w:val="TAC"/>
              <w:keepNext w:val="0"/>
              <w:keepLines w:val="0"/>
              <w:widowControl w:val="0"/>
              <w:rPr>
                <w:lang w:eastAsia="zh-CN"/>
              </w:rPr>
            </w:pPr>
          </w:p>
        </w:tc>
      </w:tr>
      <w:tr w:rsidR="00784E9D" w:rsidRPr="001141C9" w14:paraId="2CBAE0E4" w14:textId="77777777" w:rsidTr="00A8762C">
        <w:trPr>
          <w:jc w:val="center"/>
        </w:trPr>
        <w:tc>
          <w:tcPr>
            <w:tcW w:w="1959" w:type="dxa"/>
            <w:tcBorders>
              <w:top w:val="nil"/>
              <w:left w:val="single" w:sz="4" w:space="0" w:color="auto"/>
              <w:bottom w:val="single" w:sz="4" w:space="0" w:color="auto"/>
              <w:right w:val="single" w:sz="4" w:space="0" w:color="auto"/>
            </w:tcBorders>
          </w:tcPr>
          <w:p w14:paraId="4FF62F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85518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F96142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8F905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A0CBE5" w14:textId="77777777" w:rsidR="00784E9D" w:rsidRPr="001141C9" w:rsidRDefault="00784E9D" w:rsidP="00A8762C">
            <w:pPr>
              <w:pStyle w:val="TAC"/>
              <w:keepNext w:val="0"/>
              <w:keepLines w:val="0"/>
              <w:widowControl w:val="0"/>
              <w:rPr>
                <w:lang w:eastAsia="zh-CN"/>
              </w:rPr>
            </w:pPr>
          </w:p>
        </w:tc>
      </w:tr>
      <w:tr w:rsidR="00784E9D" w:rsidRPr="001141C9" w14:paraId="6272F6E4" w14:textId="77777777" w:rsidTr="00A8762C">
        <w:trPr>
          <w:jc w:val="center"/>
        </w:trPr>
        <w:tc>
          <w:tcPr>
            <w:tcW w:w="1959" w:type="dxa"/>
            <w:tcBorders>
              <w:top w:val="single" w:sz="4" w:space="0" w:color="auto"/>
              <w:left w:val="single" w:sz="4" w:space="0" w:color="auto"/>
              <w:bottom w:val="nil"/>
              <w:right w:val="single" w:sz="4" w:space="0" w:color="auto"/>
            </w:tcBorders>
          </w:tcPr>
          <w:p w14:paraId="1852565C" w14:textId="77777777" w:rsidR="00784E9D" w:rsidRPr="001141C9" w:rsidRDefault="00784E9D" w:rsidP="00A8762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29C7BE7F" w14:textId="77777777" w:rsidR="00784E9D" w:rsidRPr="00DD4870" w:rsidRDefault="00784E9D" w:rsidP="00A8762C">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6EE3D504" w14:textId="77777777" w:rsidR="00784E9D" w:rsidRPr="00DD4870" w:rsidRDefault="00784E9D" w:rsidP="00A8762C">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356FF436" w14:textId="77777777" w:rsidR="00784E9D" w:rsidRPr="00DD4870" w:rsidRDefault="00784E9D" w:rsidP="00A8762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2F89BE7" w14:textId="77777777" w:rsidR="00784E9D" w:rsidRPr="00DD4870" w:rsidRDefault="00784E9D" w:rsidP="00A8762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681B00E" w14:textId="77777777" w:rsidR="00784E9D" w:rsidRPr="00DD4870" w:rsidRDefault="00784E9D" w:rsidP="00A8762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284BD956" w14:textId="77777777" w:rsidR="00784E9D" w:rsidRPr="00DD4870" w:rsidRDefault="00784E9D" w:rsidP="00A8762C">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00DD8054" w14:textId="77777777" w:rsidR="00784E9D" w:rsidRPr="00DD4870" w:rsidRDefault="00784E9D" w:rsidP="00A8762C">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C90BFF3" w14:textId="77777777" w:rsidR="00784E9D" w:rsidRPr="001141C9" w:rsidRDefault="00784E9D" w:rsidP="00A8762C">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820B84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A4A496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EF6E9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3F3CBE01" w14:textId="77777777" w:rsidTr="00A8762C">
        <w:trPr>
          <w:jc w:val="center"/>
        </w:trPr>
        <w:tc>
          <w:tcPr>
            <w:tcW w:w="1959" w:type="dxa"/>
            <w:tcBorders>
              <w:top w:val="nil"/>
              <w:left w:val="single" w:sz="4" w:space="0" w:color="auto"/>
              <w:bottom w:val="nil"/>
              <w:right w:val="single" w:sz="4" w:space="0" w:color="auto"/>
            </w:tcBorders>
          </w:tcPr>
          <w:p w14:paraId="6F7666B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4F44D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0F9A3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99CABE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7B1761" w14:textId="77777777" w:rsidR="00784E9D" w:rsidRPr="001141C9" w:rsidRDefault="00784E9D" w:rsidP="00A8762C">
            <w:pPr>
              <w:pStyle w:val="TAC"/>
              <w:keepNext w:val="0"/>
              <w:keepLines w:val="0"/>
              <w:widowControl w:val="0"/>
              <w:rPr>
                <w:kern w:val="2"/>
                <w:szCs w:val="22"/>
                <w:lang w:eastAsia="zh-CN"/>
              </w:rPr>
            </w:pPr>
          </w:p>
        </w:tc>
      </w:tr>
      <w:tr w:rsidR="00784E9D" w:rsidRPr="001141C9" w14:paraId="6881180B" w14:textId="77777777" w:rsidTr="00A8762C">
        <w:trPr>
          <w:jc w:val="center"/>
        </w:trPr>
        <w:tc>
          <w:tcPr>
            <w:tcW w:w="1959" w:type="dxa"/>
            <w:tcBorders>
              <w:top w:val="nil"/>
              <w:left w:val="single" w:sz="4" w:space="0" w:color="auto"/>
              <w:bottom w:val="nil"/>
              <w:right w:val="single" w:sz="4" w:space="0" w:color="auto"/>
            </w:tcBorders>
          </w:tcPr>
          <w:p w14:paraId="1851F71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8024B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0C41C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744B1A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1605A9E" w14:textId="77777777" w:rsidR="00784E9D" w:rsidRPr="001141C9" w:rsidRDefault="00784E9D" w:rsidP="00A8762C">
            <w:pPr>
              <w:pStyle w:val="TAC"/>
              <w:keepNext w:val="0"/>
              <w:keepLines w:val="0"/>
              <w:widowControl w:val="0"/>
              <w:rPr>
                <w:kern w:val="2"/>
                <w:szCs w:val="22"/>
                <w:lang w:eastAsia="zh-CN"/>
              </w:rPr>
            </w:pPr>
          </w:p>
        </w:tc>
      </w:tr>
      <w:tr w:rsidR="00784E9D" w:rsidRPr="001141C9" w14:paraId="30DC623C" w14:textId="77777777" w:rsidTr="00A8762C">
        <w:trPr>
          <w:jc w:val="center"/>
        </w:trPr>
        <w:tc>
          <w:tcPr>
            <w:tcW w:w="1959" w:type="dxa"/>
            <w:tcBorders>
              <w:top w:val="nil"/>
              <w:left w:val="single" w:sz="4" w:space="0" w:color="auto"/>
              <w:bottom w:val="single" w:sz="4" w:space="0" w:color="auto"/>
              <w:right w:val="single" w:sz="4" w:space="0" w:color="auto"/>
            </w:tcBorders>
          </w:tcPr>
          <w:p w14:paraId="3B84442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3654A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5B042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DBC2D4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722E5F3"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18E61B" w14:textId="77777777" w:rsidTr="00A8762C">
        <w:trPr>
          <w:jc w:val="center"/>
        </w:trPr>
        <w:tc>
          <w:tcPr>
            <w:tcW w:w="1959" w:type="dxa"/>
            <w:tcBorders>
              <w:top w:val="single" w:sz="4" w:space="0" w:color="auto"/>
              <w:left w:val="single" w:sz="4" w:space="0" w:color="auto"/>
              <w:bottom w:val="nil"/>
              <w:right w:val="single" w:sz="4" w:space="0" w:color="auto"/>
            </w:tcBorders>
          </w:tcPr>
          <w:p w14:paraId="11B1722A" w14:textId="77777777" w:rsidR="00784E9D" w:rsidRPr="001141C9" w:rsidRDefault="00784E9D" w:rsidP="00A8762C">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5F756AFB" w14:textId="77777777" w:rsidR="00784E9D" w:rsidRPr="001141C9" w:rsidRDefault="00784E9D" w:rsidP="00A876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36960217" w14:textId="77777777" w:rsidR="00784E9D" w:rsidRPr="001141C9" w:rsidRDefault="00784E9D" w:rsidP="00A876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33DAFD34" w14:textId="77777777" w:rsidR="00784E9D" w:rsidRPr="001141C9" w:rsidRDefault="00784E9D" w:rsidP="00A876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73308D5A" w14:textId="77777777" w:rsidR="00784E9D" w:rsidRPr="001141C9" w:rsidRDefault="00784E9D" w:rsidP="00A876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28ABB141" w14:textId="77777777" w:rsidR="00784E9D" w:rsidRPr="001141C9" w:rsidRDefault="00784E9D" w:rsidP="00A876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5DBBD251" w14:textId="77777777" w:rsidR="00784E9D" w:rsidRPr="001141C9" w:rsidRDefault="00784E9D" w:rsidP="00A8762C">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980671D" w14:textId="77777777" w:rsidR="00784E9D" w:rsidRPr="001141C9" w:rsidRDefault="00784E9D" w:rsidP="00A8762C">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00766A" w14:textId="77777777" w:rsidR="00784E9D" w:rsidRPr="001141C9" w:rsidRDefault="00784E9D" w:rsidP="00A8762C">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12CB80CD" w14:textId="77777777" w:rsidR="00784E9D" w:rsidRPr="001141C9" w:rsidRDefault="00784E9D" w:rsidP="00A8762C">
            <w:pPr>
              <w:pStyle w:val="TAC"/>
              <w:keepLines w:val="0"/>
              <w:widowControl w:val="0"/>
              <w:rPr>
                <w:kern w:val="2"/>
                <w:szCs w:val="22"/>
                <w:lang w:eastAsia="zh-CN"/>
              </w:rPr>
            </w:pPr>
            <w:r w:rsidRPr="001141C9">
              <w:rPr>
                <w:kern w:val="2"/>
                <w:szCs w:val="22"/>
              </w:rPr>
              <w:t>4 and 5</w:t>
            </w:r>
          </w:p>
        </w:tc>
      </w:tr>
      <w:tr w:rsidR="00784E9D" w:rsidRPr="001141C9" w14:paraId="2AE3F6EE" w14:textId="77777777" w:rsidTr="00A8762C">
        <w:trPr>
          <w:jc w:val="center"/>
        </w:trPr>
        <w:tc>
          <w:tcPr>
            <w:tcW w:w="1959" w:type="dxa"/>
            <w:tcBorders>
              <w:top w:val="nil"/>
              <w:left w:val="single" w:sz="4" w:space="0" w:color="auto"/>
              <w:bottom w:val="nil"/>
              <w:right w:val="single" w:sz="4" w:space="0" w:color="auto"/>
            </w:tcBorders>
          </w:tcPr>
          <w:p w14:paraId="6A40650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70F23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083F87"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A7A164D" w14:textId="77777777" w:rsidR="00784E9D" w:rsidRPr="001141C9" w:rsidRDefault="00784E9D" w:rsidP="00A8762C">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18B6764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CCCCB79" w14:textId="77777777" w:rsidTr="00A8762C">
        <w:trPr>
          <w:jc w:val="center"/>
        </w:trPr>
        <w:tc>
          <w:tcPr>
            <w:tcW w:w="1959" w:type="dxa"/>
            <w:tcBorders>
              <w:top w:val="nil"/>
              <w:left w:val="single" w:sz="4" w:space="0" w:color="auto"/>
              <w:bottom w:val="nil"/>
              <w:right w:val="single" w:sz="4" w:space="0" w:color="auto"/>
            </w:tcBorders>
          </w:tcPr>
          <w:p w14:paraId="0684D55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F92C0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1A853F"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E769C07" w14:textId="77777777" w:rsidR="00784E9D" w:rsidRPr="001141C9" w:rsidRDefault="00784E9D" w:rsidP="00A8762C">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174C7FBA" w14:textId="77777777" w:rsidR="00784E9D" w:rsidRPr="001141C9" w:rsidRDefault="00784E9D" w:rsidP="00A8762C">
            <w:pPr>
              <w:pStyle w:val="TAC"/>
              <w:keepNext w:val="0"/>
              <w:keepLines w:val="0"/>
              <w:widowControl w:val="0"/>
              <w:rPr>
                <w:kern w:val="2"/>
                <w:szCs w:val="22"/>
                <w:lang w:eastAsia="zh-CN"/>
              </w:rPr>
            </w:pPr>
          </w:p>
        </w:tc>
      </w:tr>
      <w:tr w:rsidR="00784E9D" w:rsidRPr="001141C9" w14:paraId="45253B98" w14:textId="77777777" w:rsidTr="00A8762C">
        <w:trPr>
          <w:jc w:val="center"/>
        </w:trPr>
        <w:tc>
          <w:tcPr>
            <w:tcW w:w="1959" w:type="dxa"/>
            <w:tcBorders>
              <w:top w:val="nil"/>
              <w:left w:val="single" w:sz="4" w:space="0" w:color="auto"/>
              <w:bottom w:val="single" w:sz="4" w:space="0" w:color="auto"/>
              <w:right w:val="single" w:sz="4" w:space="0" w:color="auto"/>
            </w:tcBorders>
          </w:tcPr>
          <w:p w14:paraId="07A6D70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94A50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8BC3D4"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FE45E08" w14:textId="77777777" w:rsidR="00784E9D" w:rsidRPr="001141C9" w:rsidRDefault="00784E9D" w:rsidP="00A8762C">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6F80D5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D4AC037" w14:textId="77777777" w:rsidTr="00A8762C">
        <w:trPr>
          <w:jc w:val="center"/>
        </w:trPr>
        <w:tc>
          <w:tcPr>
            <w:tcW w:w="1959" w:type="dxa"/>
            <w:tcBorders>
              <w:top w:val="single" w:sz="4" w:space="0" w:color="auto"/>
              <w:left w:val="single" w:sz="4" w:space="0" w:color="auto"/>
              <w:bottom w:val="nil"/>
              <w:right w:val="single" w:sz="4" w:space="0" w:color="auto"/>
            </w:tcBorders>
          </w:tcPr>
          <w:p w14:paraId="406C0066" w14:textId="77777777" w:rsidR="00784E9D" w:rsidRPr="001141C9" w:rsidRDefault="00784E9D" w:rsidP="00A8762C">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0A581C27"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CA_n1A-n28A</w:t>
            </w:r>
          </w:p>
          <w:p w14:paraId="713CC880"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CA_n1A-n77A</w:t>
            </w:r>
          </w:p>
          <w:p w14:paraId="43E4C984"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CA_n1A-n79A</w:t>
            </w:r>
          </w:p>
          <w:p w14:paraId="3B139FE6"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CA_n28A-n77A</w:t>
            </w:r>
          </w:p>
          <w:p w14:paraId="7AEA1750"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CA_n28A-n79A</w:t>
            </w:r>
          </w:p>
          <w:p w14:paraId="018D5353" w14:textId="77777777" w:rsidR="00784E9D" w:rsidRPr="001141C9" w:rsidRDefault="00784E9D" w:rsidP="00A8762C">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5C242FD"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90A15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8ADCF0" w14:textId="77777777" w:rsidR="00784E9D" w:rsidRPr="001141C9" w:rsidRDefault="00784E9D" w:rsidP="00A8762C">
            <w:pPr>
              <w:pStyle w:val="TAC"/>
              <w:keepNext w:val="0"/>
              <w:keepLines w:val="0"/>
              <w:widowControl w:val="0"/>
              <w:rPr>
                <w:kern w:val="2"/>
                <w:szCs w:val="22"/>
                <w:lang w:eastAsia="zh-CN"/>
              </w:rPr>
            </w:pPr>
            <w:r w:rsidRPr="001141C9">
              <w:rPr>
                <w:kern w:val="2"/>
                <w:lang w:eastAsia="zh-CN"/>
              </w:rPr>
              <w:t>0</w:t>
            </w:r>
          </w:p>
        </w:tc>
      </w:tr>
      <w:tr w:rsidR="00784E9D" w:rsidRPr="001141C9" w14:paraId="55170A0B" w14:textId="77777777" w:rsidTr="00A8762C">
        <w:trPr>
          <w:jc w:val="center"/>
        </w:trPr>
        <w:tc>
          <w:tcPr>
            <w:tcW w:w="1959" w:type="dxa"/>
            <w:tcBorders>
              <w:top w:val="nil"/>
              <w:left w:val="single" w:sz="4" w:space="0" w:color="auto"/>
              <w:bottom w:val="nil"/>
              <w:right w:val="single" w:sz="4" w:space="0" w:color="auto"/>
            </w:tcBorders>
          </w:tcPr>
          <w:p w14:paraId="57BCB1A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F946C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1D806A"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0D40B7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C9C854" w14:textId="77777777" w:rsidR="00784E9D" w:rsidRPr="001141C9" w:rsidRDefault="00784E9D" w:rsidP="00A8762C">
            <w:pPr>
              <w:pStyle w:val="TAC"/>
              <w:keepNext w:val="0"/>
              <w:keepLines w:val="0"/>
              <w:widowControl w:val="0"/>
              <w:rPr>
                <w:kern w:val="2"/>
                <w:szCs w:val="22"/>
                <w:lang w:eastAsia="zh-CN"/>
              </w:rPr>
            </w:pPr>
          </w:p>
        </w:tc>
      </w:tr>
      <w:tr w:rsidR="00784E9D" w:rsidRPr="001141C9" w14:paraId="1C485BC8" w14:textId="77777777" w:rsidTr="00A8762C">
        <w:trPr>
          <w:jc w:val="center"/>
        </w:trPr>
        <w:tc>
          <w:tcPr>
            <w:tcW w:w="1959" w:type="dxa"/>
            <w:tcBorders>
              <w:top w:val="nil"/>
              <w:left w:val="single" w:sz="4" w:space="0" w:color="auto"/>
              <w:bottom w:val="nil"/>
              <w:right w:val="single" w:sz="4" w:space="0" w:color="auto"/>
            </w:tcBorders>
          </w:tcPr>
          <w:p w14:paraId="6FE9256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4DDA3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8F6CC"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E0DE41" w14:textId="77777777" w:rsidR="00784E9D" w:rsidRPr="001141C9" w:rsidRDefault="00784E9D" w:rsidP="00A876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1ABB3E0E" w14:textId="77777777" w:rsidR="00784E9D" w:rsidRPr="001141C9" w:rsidRDefault="00784E9D" w:rsidP="00A8762C">
            <w:pPr>
              <w:pStyle w:val="TAC"/>
              <w:keepNext w:val="0"/>
              <w:keepLines w:val="0"/>
              <w:widowControl w:val="0"/>
              <w:rPr>
                <w:kern w:val="2"/>
                <w:szCs w:val="22"/>
                <w:lang w:eastAsia="zh-CN"/>
              </w:rPr>
            </w:pPr>
          </w:p>
        </w:tc>
      </w:tr>
      <w:tr w:rsidR="00784E9D" w:rsidRPr="001141C9" w14:paraId="79C06B4E" w14:textId="77777777" w:rsidTr="00A8762C">
        <w:trPr>
          <w:jc w:val="center"/>
        </w:trPr>
        <w:tc>
          <w:tcPr>
            <w:tcW w:w="1959" w:type="dxa"/>
            <w:tcBorders>
              <w:top w:val="nil"/>
              <w:left w:val="single" w:sz="4" w:space="0" w:color="auto"/>
              <w:bottom w:val="single" w:sz="4" w:space="0" w:color="auto"/>
              <w:right w:val="single" w:sz="4" w:space="0" w:color="auto"/>
            </w:tcBorders>
          </w:tcPr>
          <w:p w14:paraId="1EF5C01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D6907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71E15A" w14:textId="77777777" w:rsidR="00784E9D" w:rsidRPr="001141C9" w:rsidRDefault="00784E9D" w:rsidP="00A876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9DF20A6"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FF449D0" w14:textId="77777777" w:rsidR="00784E9D" w:rsidRPr="001141C9" w:rsidRDefault="00784E9D" w:rsidP="00A8762C">
            <w:pPr>
              <w:pStyle w:val="TAC"/>
              <w:keepNext w:val="0"/>
              <w:keepLines w:val="0"/>
              <w:widowControl w:val="0"/>
              <w:rPr>
                <w:kern w:val="2"/>
                <w:szCs w:val="22"/>
                <w:lang w:eastAsia="zh-CN"/>
              </w:rPr>
            </w:pPr>
          </w:p>
        </w:tc>
      </w:tr>
      <w:tr w:rsidR="00784E9D" w:rsidRPr="001141C9" w14:paraId="3ED1E374" w14:textId="77777777" w:rsidTr="00A8762C">
        <w:trPr>
          <w:jc w:val="center"/>
        </w:trPr>
        <w:tc>
          <w:tcPr>
            <w:tcW w:w="1959" w:type="dxa"/>
            <w:tcBorders>
              <w:top w:val="single" w:sz="4" w:space="0" w:color="auto"/>
              <w:left w:val="single" w:sz="4" w:space="0" w:color="auto"/>
              <w:bottom w:val="nil"/>
              <w:right w:val="single" w:sz="4" w:space="0" w:color="auto"/>
            </w:tcBorders>
          </w:tcPr>
          <w:p w14:paraId="65E178C2" w14:textId="77777777" w:rsidR="00784E9D" w:rsidRPr="001141C9" w:rsidRDefault="00784E9D" w:rsidP="00A8762C">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15E29A33"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CA_n1A-n28A</w:t>
            </w:r>
          </w:p>
          <w:p w14:paraId="31424356"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CA_n1A-n77A</w:t>
            </w:r>
          </w:p>
          <w:p w14:paraId="561E058B"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CA_n1A-n79A</w:t>
            </w:r>
          </w:p>
          <w:p w14:paraId="58C79464"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CA_n28A-n77A</w:t>
            </w:r>
          </w:p>
          <w:p w14:paraId="7B94939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CA_n28A-n79A</w:t>
            </w:r>
          </w:p>
          <w:p w14:paraId="0DEE40AD" w14:textId="77777777" w:rsidR="00784E9D" w:rsidRPr="001141C9" w:rsidRDefault="00784E9D" w:rsidP="00A8762C">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833F169"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C10456"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D0441D" w14:textId="77777777" w:rsidR="00784E9D" w:rsidRPr="001141C9" w:rsidRDefault="00784E9D" w:rsidP="00A8762C">
            <w:pPr>
              <w:pStyle w:val="TAC"/>
              <w:keepNext w:val="0"/>
              <w:keepLines w:val="0"/>
              <w:widowControl w:val="0"/>
              <w:rPr>
                <w:kern w:val="2"/>
                <w:szCs w:val="22"/>
                <w:lang w:eastAsia="zh-CN"/>
              </w:rPr>
            </w:pPr>
            <w:r w:rsidRPr="001141C9">
              <w:rPr>
                <w:kern w:val="2"/>
                <w:lang w:eastAsia="zh-CN"/>
              </w:rPr>
              <w:t>0</w:t>
            </w:r>
          </w:p>
        </w:tc>
      </w:tr>
      <w:tr w:rsidR="00784E9D" w:rsidRPr="001141C9" w14:paraId="49374199" w14:textId="77777777" w:rsidTr="00A8762C">
        <w:trPr>
          <w:jc w:val="center"/>
        </w:trPr>
        <w:tc>
          <w:tcPr>
            <w:tcW w:w="1959" w:type="dxa"/>
            <w:tcBorders>
              <w:top w:val="nil"/>
              <w:left w:val="single" w:sz="4" w:space="0" w:color="auto"/>
              <w:bottom w:val="nil"/>
              <w:right w:val="single" w:sz="4" w:space="0" w:color="auto"/>
            </w:tcBorders>
          </w:tcPr>
          <w:p w14:paraId="150FA79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9D2C8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C18391"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6E133A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8888A88" w14:textId="77777777" w:rsidR="00784E9D" w:rsidRPr="001141C9" w:rsidRDefault="00784E9D" w:rsidP="00A8762C">
            <w:pPr>
              <w:pStyle w:val="TAC"/>
              <w:keepNext w:val="0"/>
              <w:keepLines w:val="0"/>
              <w:widowControl w:val="0"/>
              <w:rPr>
                <w:kern w:val="2"/>
                <w:szCs w:val="22"/>
                <w:lang w:eastAsia="zh-CN"/>
              </w:rPr>
            </w:pPr>
          </w:p>
        </w:tc>
      </w:tr>
      <w:tr w:rsidR="00784E9D" w:rsidRPr="001141C9" w14:paraId="0AD05A68" w14:textId="77777777" w:rsidTr="00A8762C">
        <w:trPr>
          <w:jc w:val="center"/>
        </w:trPr>
        <w:tc>
          <w:tcPr>
            <w:tcW w:w="1959" w:type="dxa"/>
            <w:tcBorders>
              <w:top w:val="nil"/>
              <w:left w:val="single" w:sz="4" w:space="0" w:color="auto"/>
              <w:bottom w:val="nil"/>
              <w:right w:val="single" w:sz="4" w:space="0" w:color="auto"/>
            </w:tcBorders>
          </w:tcPr>
          <w:p w14:paraId="67DC5B4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A6A4B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08AB03"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9558F9" w14:textId="77777777" w:rsidR="00784E9D" w:rsidRPr="001141C9" w:rsidRDefault="00784E9D" w:rsidP="00A8762C">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52831BDA"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9BFAA9" w14:textId="77777777" w:rsidTr="00A8762C">
        <w:trPr>
          <w:jc w:val="center"/>
        </w:trPr>
        <w:tc>
          <w:tcPr>
            <w:tcW w:w="1959" w:type="dxa"/>
            <w:tcBorders>
              <w:top w:val="nil"/>
              <w:left w:val="single" w:sz="4" w:space="0" w:color="auto"/>
              <w:bottom w:val="single" w:sz="4" w:space="0" w:color="auto"/>
              <w:right w:val="single" w:sz="4" w:space="0" w:color="auto"/>
            </w:tcBorders>
          </w:tcPr>
          <w:p w14:paraId="762903F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8955A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A7892A" w14:textId="77777777" w:rsidR="00784E9D" w:rsidRPr="001141C9" w:rsidRDefault="00784E9D" w:rsidP="00A876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745CB26"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B8F682B"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6B1FB8" w14:textId="77777777" w:rsidTr="00A8762C">
        <w:trPr>
          <w:jc w:val="center"/>
        </w:trPr>
        <w:tc>
          <w:tcPr>
            <w:tcW w:w="1959" w:type="dxa"/>
            <w:tcBorders>
              <w:top w:val="single" w:sz="4" w:space="0" w:color="auto"/>
              <w:left w:val="single" w:sz="4" w:space="0" w:color="auto"/>
              <w:bottom w:val="nil"/>
              <w:right w:val="single" w:sz="4" w:space="0" w:color="auto"/>
            </w:tcBorders>
          </w:tcPr>
          <w:p w14:paraId="75EBF258" w14:textId="77777777" w:rsidR="00784E9D" w:rsidRPr="001141C9" w:rsidRDefault="00784E9D" w:rsidP="00A8762C">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77BD08B6" w14:textId="77777777" w:rsidR="00784E9D" w:rsidRPr="001141C9" w:rsidRDefault="00784E9D" w:rsidP="00A8762C">
            <w:pPr>
              <w:pStyle w:val="TAC"/>
              <w:keepNext w:val="0"/>
              <w:keepLines w:val="0"/>
              <w:widowControl w:val="0"/>
              <w:rPr>
                <w:lang w:eastAsia="zh-CN"/>
              </w:rPr>
            </w:pPr>
            <w:r w:rsidRPr="001141C9">
              <w:rPr>
                <w:lang w:eastAsia="zh-CN"/>
              </w:rPr>
              <w:t>CA_n1A-n40A</w:t>
            </w:r>
          </w:p>
          <w:p w14:paraId="2A0419F1"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7A63F4B6" w14:textId="77777777" w:rsidR="00784E9D" w:rsidRPr="001141C9" w:rsidRDefault="00784E9D" w:rsidP="00A8762C">
            <w:pPr>
              <w:pStyle w:val="TAC"/>
              <w:keepNext w:val="0"/>
              <w:keepLines w:val="0"/>
              <w:widowControl w:val="0"/>
              <w:rPr>
                <w:lang w:eastAsia="zh-CN"/>
              </w:rPr>
            </w:pPr>
            <w:r w:rsidRPr="001141C9">
              <w:rPr>
                <w:lang w:eastAsia="zh-CN"/>
              </w:rPr>
              <w:t>CA_n1A-n105A</w:t>
            </w:r>
          </w:p>
          <w:p w14:paraId="67AFD2DD" w14:textId="77777777" w:rsidR="00784E9D" w:rsidRPr="001141C9" w:rsidRDefault="00784E9D" w:rsidP="00A8762C">
            <w:pPr>
              <w:pStyle w:val="TAC"/>
              <w:keepNext w:val="0"/>
              <w:keepLines w:val="0"/>
              <w:widowControl w:val="0"/>
              <w:rPr>
                <w:lang w:eastAsia="zh-CN"/>
              </w:rPr>
            </w:pPr>
            <w:r w:rsidRPr="001141C9">
              <w:rPr>
                <w:lang w:eastAsia="zh-CN"/>
              </w:rPr>
              <w:t>CA_n40A-n78A</w:t>
            </w:r>
          </w:p>
          <w:p w14:paraId="5F396617" w14:textId="77777777" w:rsidR="00784E9D" w:rsidRPr="001141C9" w:rsidRDefault="00784E9D" w:rsidP="00A8762C">
            <w:pPr>
              <w:pStyle w:val="TAC"/>
              <w:keepNext w:val="0"/>
              <w:keepLines w:val="0"/>
              <w:widowControl w:val="0"/>
              <w:rPr>
                <w:lang w:eastAsia="zh-CN"/>
              </w:rPr>
            </w:pPr>
            <w:r w:rsidRPr="001141C9">
              <w:rPr>
                <w:lang w:eastAsia="zh-CN"/>
              </w:rPr>
              <w:t>CA_n40A-n105A</w:t>
            </w:r>
          </w:p>
          <w:p w14:paraId="380E5939" w14:textId="77777777" w:rsidR="00784E9D" w:rsidRPr="001141C9" w:rsidRDefault="00784E9D" w:rsidP="00A8762C">
            <w:pPr>
              <w:pStyle w:val="TAC"/>
              <w:keepNext w:val="0"/>
              <w:keepLines w:val="0"/>
              <w:widowControl w:val="0"/>
              <w:rPr>
                <w:rFonts w:eastAsia="DengXian"/>
                <w:lang w:eastAsia="zh-CN"/>
              </w:rPr>
            </w:pPr>
            <w:r w:rsidRPr="001141C9">
              <w:rPr>
                <w:lang w:eastAsia="zh-CN"/>
              </w:rPr>
              <w:lastRenderedPageBreak/>
              <w:t>CA_n78A-n105A</w:t>
            </w:r>
          </w:p>
        </w:tc>
        <w:tc>
          <w:tcPr>
            <w:tcW w:w="950" w:type="dxa"/>
            <w:tcBorders>
              <w:top w:val="single" w:sz="4" w:space="0" w:color="auto"/>
              <w:left w:val="single" w:sz="4" w:space="0" w:color="auto"/>
              <w:bottom w:val="single" w:sz="4" w:space="0" w:color="auto"/>
              <w:right w:val="single" w:sz="4" w:space="0" w:color="auto"/>
            </w:tcBorders>
          </w:tcPr>
          <w:p w14:paraId="1981A385" w14:textId="77777777" w:rsidR="00784E9D" w:rsidRPr="001141C9" w:rsidRDefault="00784E9D" w:rsidP="00A8762C">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D6AE78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41FBF1" w14:textId="77777777" w:rsidR="00784E9D" w:rsidRPr="001141C9" w:rsidRDefault="00784E9D" w:rsidP="00A8762C">
            <w:pPr>
              <w:pStyle w:val="TAC"/>
              <w:keepNext w:val="0"/>
              <w:keepLines w:val="0"/>
              <w:widowControl w:val="0"/>
              <w:rPr>
                <w:kern w:val="2"/>
                <w:szCs w:val="22"/>
                <w:lang w:eastAsia="zh-CN"/>
              </w:rPr>
            </w:pPr>
            <w:r w:rsidRPr="001141C9">
              <w:rPr>
                <w:kern w:val="2"/>
              </w:rPr>
              <w:t>0</w:t>
            </w:r>
          </w:p>
        </w:tc>
      </w:tr>
      <w:tr w:rsidR="00784E9D" w:rsidRPr="001141C9" w14:paraId="48383A57" w14:textId="77777777" w:rsidTr="00A8762C">
        <w:trPr>
          <w:jc w:val="center"/>
        </w:trPr>
        <w:tc>
          <w:tcPr>
            <w:tcW w:w="1959" w:type="dxa"/>
            <w:tcBorders>
              <w:top w:val="nil"/>
              <w:left w:val="single" w:sz="4" w:space="0" w:color="auto"/>
              <w:bottom w:val="nil"/>
              <w:right w:val="single" w:sz="4" w:space="0" w:color="auto"/>
            </w:tcBorders>
          </w:tcPr>
          <w:p w14:paraId="1FACC78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6EB51F"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C273982"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D6027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82AACE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7C87B0" w14:textId="77777777" w:rsidTr="00A8762C">
        <w:trPr>
          <w:jc w:val="center"/>
        </w:trPr>
        <w:tc>
          <w:tcPr>
            <w:tcW w:w="1959" w:type="dxa"/>
            <w:tcBorders>
              <w:top w:val="nil"/>
              <w:left w:val="single" w:sz="4" w:space="0" w:color="auto"/>
              <w:bottom w:val="nil"/>
              <w:right w:val="single" w:sz="4" w:space="0" w:color="auto"/>
            </w:tcBorders>
          </w:tcPr>
          <w:p w14:paraId="3022F15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90CF33"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69AD66"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2DDBA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851497A"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126A60" w14:textId="77777777" w:rsidTr="00A8762C">
        <w:trPr>
          <w:jc w:val="center"/>
        </w:trPr>
        <w:tc>
          <w:tcPr>
            <w:tcW w:w="1959" w:type="dxa"/>
            <w:tcBorders>
              <w:top w:val="nil"/>
              <w:left w:val="single" w:sz="4" w:space="0" w:color="auto"/>
              <w:bottom w:val="single" w:sz="4" w:space="0" w:color="auto"/>
              <w:right w:val="single" w:sz="4" w:space="0" w:color="auto"/>
            </w:tcBorders>
          </w:tcPr>
          <w:p w14:paraId="316E57E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2E56FC"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CBF23E" w14:textId="77777777" w:rsidR="00784E9D" w:rsidRPr="001141C9" w:rsidRDefault="00784E9D" w:rsidP="00A876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018EF3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79D0D42" w14:textId="77777777" w:rsidR="00784E9D" w:rsidRPr="001141C9" w:rsidRDefault="00784E9D" w:rsidP="00A8762C">
            <w:pPr>
              <w:pStyle w:val="TAC"/>
              <w:keepNext w:val="0"/>
              <w:keepLines w:val="0"/>
              <w:widowControl w:val="0"/>
              <w:rPr>
                <w:kern w:val="2"/>
                <w:szCs w:val="22"/>
                <w:lang w:eastAsia="zh-CN"/>
              </w:rPr>
            </w:pPr>
          </w:p>
        </w:tc>
      </w:tr>
      <w:tr w:rsidR="00784E9D" w:rsidRPr="001141C9" w14:paraId="6E3F156A" w14:textId="77777777" w:rsidTr="00A8762C">
        <w:trPr>
          <w:jc w:val="center"/>
        </w:trPr>
        <w:tc>
          <w:tcPr>
            <w:tcW w:w="1959" w:type="dxa"/>
            <w:tcBorders>
              <w:top w:val="single" w:sz="4" w:space="0" w:color="auto"/>
              <w:left w:val="single" w:sz="4" w:space="0" w:color="auto"/>
              <w:bottom w:val="nil"/>
              <w:right w:val="single" w:sz="4" w:space="0" w:color="auto"/>
            </w:tcBorders>
          </w:tcPr>
          <w:p w14:paraId="0087D712" w14:textId="77777777" w:rsidR="00784E9D" w:rsidRPr="001141C9" w:rsidRDefault="00784E9D" w:rsidP="00A8762C">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76527A1E" w14:textId="77777777" w:rsidR="00784E9D" w:rsidRDefault="00784E9D" w:rsidP="00A8762C">
            <w:pPr>
              <w:pStyle w:val="TAC"/>
              <w:widowControl w:val="0"/>
              <w:rPr>
                <w:rFonts w:eastAsia="DengXian"/>
                <w:lang w:eastAsia="zh-CN"/>
              </w:rPr>
            </w:pPr>
            <w:r>
              <w:rPr>
                <w:rFonts w:eastAsia="DengXian"/>
                <w:lang w:eastAsia="zh-CN"/>
              </w:rPr>
              <w:t>CA_n1A-n41A</w:t>
            </w:r>
          </w:p>
          <w:p w14:paraId="5523D406" w14:textId="77777777" w:rsidR="00784E9D" w:rsidRDefault="00784E9D" w:rsidP="00A8762C">
            <w:pPr>
              <w:pStyle w:val="TAC"/>
              <w:widowControl w:val="0"/>
              <w:rPr>
                <w:rFonts w:eastAsia="DengXian"/>
                <w:lang w:eastAsia="zh-CN"/>
              </w:rPr>
            </w:pPr>
            <w:r>
              <w:rPr>
                <w:rFonts w:eastAsia="DengXian"/>
                <w:lang w:eastAsia="zh-CN"/>
              </w:rPr>
              <w:t xml:space="preserve">CA_n1A-n71A </w:t>
            </w:r>
          </w:p>
          <w:p w14:paraId="5A89CA9C" w14:textId="77777777" w:rsidR="00784E9D" w:rsidRDefault="00784E9D" w:rsidP="00A8762C">
            <w:pPr>
              <w:pStyle w:val="TAC"/>
              <w:widowControl w:val="0"/>
              <w:rPr>
                <w:rFonts w:eastAsia="DengXian"/>
                <w:lang w:eastAsia="zh-CN"/>
              </w:rPr>
            </w:pPr>
            <w:r>
              <w:rPr>
                <w:rFonts w:eastAsia="DengXian"/>
                <w:lang w:eastAsia="zh-CN"/>
              </w:rPr>
              <w:t xml:space="preserve">CA_n1A-n77A </w:t>
            </w:r>
          </w:p>
          <w:p w14:paraId="732EBA1B" w14:textId="77777777" w:rsidR="00784E9D" w:rsidRDefault="00784E9D" w:rsidP="00A8762C">
            <w:pPr>
              <w:pStyle w:val="TAC"/>
              <w:widowControl w:val="0"/>
              <w:rPr>
                <w:rFonts w:eastAsia="DengXian"/>
                <w:lang w:eastAsia="zh-CN"/>
              </w:rPr>
            </w:pPr>
            <w:r>
              <w:rPr>
                <w:rFonts w:eastAsia="DengXian"/>
                <w:lang w:eastAsia="zh-CN"/>
              </w:rPr>
              <w:t>CA_n41A-n71A</w:t>
            </w:r>
          </w:p>
          <w:p w14:paraId="62A68C2D" w14:textId="77777777" w:rsidR="00784E9D" w:rsidRDefault="00784E9D" w:rsidP="00A8762C">
            <w:pPr>
              <w:pStyle w:val="TAC"/>
              <w:widowControl w:val="0"/>
              <w:rPr>
                <w:rFonts w:eastAsia="DengXian"/>
                <w:lang w:eastAsia="zh-CN"/>
              </w:rPr>
            </w:pPr>
            <w:r>
              <w:rPr>
                <w:rFonts w:eastAsia="DengXian"/>
                <w:lang w:eastAsia="zh-CN"/>
              </w:rPr>
              <w:t>CA_n41A-n77A</w:t>
            </w:r>
          </w:p>
          <w:p w14:paraId="2A5C899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B18421F" w14:textId="77777777" w:rsidR="00784E9D" w:rsidRPr="001141C9" w:rsidRDefault="00784E9D" w:rsidP="00A8762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AD834B"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7929A88"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16B8D228" w14:textId="77777777" w:rsidTr="00A8762C">
        <w:trPr>
          <w:jc w:val="center"/>
        </w:trPr>
        <w:tc>
          <w:tcPr>
            <w:tcW w:w="1959" w:type="dxa"/>
            <w:tcBorders>
              <w:top w:val="nil"/>
              <w:left w:val="single" w:sz="4" w:space="0" w:color="auto"/>
              <w:bottom w:val="nil"/>
              <w:right w:val="single" w:sz="4" w:space="0" w:color="auto"/>
            </w:tcBorders>
          </w:tcPr>
          <w:p w14:paraId="052584B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600D1C"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EE3B559" w14:textId="77777777" w:rsidR="00784E9D" w:rsidRPr="001141C9" w:rsidRDefault="00784E9D" w:rsidP="00A8762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B110CC"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3DE0028" w14:textId="77777777" w:rsidR="00784E9D" w:rsidRPr="001141C9" w:rsidRDefault="00784E9D" w:rsidP="00A8762C">
            <w:pPr>
              <w:pStyle w:val="TAC"/>
              <w:keepNext w:val="0"/>
              <w:keepLines w:val="0"/>
              <w:widowControl w:val="0"/>
              <w:rPr>
                <w:kern w:val="2"/>
                <w:szCs w:val="22"/>
                <w:lang w:eastAsia="zh-CN"/>
              </w:rPr>
            </w:pPr>
          </w:p>
        </w:tc>
      </w:tr>
      <w:tr w:rsidR="00784E9D" w:rsidRPr="001141C9" w14:paraId="70F902BD" w14:textId="77777777" w:rsidTr="00A8762C">
        <w:trPr>
          <w:jc w:val="center"/>
        </w:trPr>
        <w:tc>
          <w:tcPr>
            <w:tcW w:w="1959" w:type="dxa"/>
            <w:tcBorders>
              <w:top w:val="nil"/>
              <w:left w:val="single" w:sz="4" w:space="0" w:color="auto"/>
              <w:bottom w:val="nil"/>
              <w:right w:val="single" w:sz="4" w:space="0" w:color="auto"/>
            </w:tcBorders>
          </w:tcPr>
          <w:p w14:paraId="4B62FC6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7A79B0"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89B2ACF" w14:textId="77777777" w:rsidR="00784E9D" w:rsidRPr="001141C9" w:rsidRDefault="00784E9D" w:rsidP="00A8762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3C600D2" w14:textId="77777777" w:rsidR="00784E9D" w:rsidRPr="001141C9" w:rsidRDefault="00784E9D" w:rsidP="00A876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E1A45EB" w14:textId="77777777" w:rsidR="00784E9D" w:rsidRPr="001141C9" w:rsidRDefault="00784E9D" w:rsidP="00A8762C">
            <w:pPr>
              <w:pStyle w:val="TAC"/>
              <w:keepNext w:val="0"/>
              <w:keepLines w:val="0"/>
              <w:widowControl w:val="0"/>
              <w:rPr>
                <w:kern w:val="2"/>
                <w:szCs w:val="22"/>
                <w:lang w:eastAsia="zh-CN"/>
              </w:rPr>
            </w:pPr>
          </w:p>
        </w:tc>
      </w:tr>
      <w:tr w:rsidR="00784E9D" w:rsidRPr="001141C9" w14:paraId="0D3A8D42" w14:textId="77777777" w:rsidTr="00A8762C">
        <w:trPr>
          <w:jc w:val="center"/>
        </w:trPr>
        <w:tc>
          <w:tcPr>
            <w:tcW w:w="1959" w:type="dxa"/>
            <w:tcBorders>
              <w:top w:val="nil"/>
              <w:left w:val="single" w:sz="4" w:space="0" w:color="auto"/>
              <w:bottom w:val="single" w:sz="4" w:space="0" w:color="auto"/>
              <w:right w:val="single" w:sz="4" w:space="0" w:color="auto"/>
            </w:tcBorders>
          </w:tcPr>
          <w:p w14:paraId="1BEAF99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768D59"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F19413B" w14:textId="77777777" w:rsidR="00784E9D" w:rsidRPr="001141C9" w:rsidRDefault="00784E9D" w:rsidP="00A8762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E87397"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A724C6"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FF125C" w14:textId="77777777" w:rsidTr="00A8762C">
        <w:trPr>
          <w:jc w:val="center"/>
        </w:trPr>
        <w:tc>
          <w:tcPr>
            <w:tcW w:w="1959" w:type="dxa"/>
            <w:tcBorders>
              <w:top w:val="single" w:sz="4" w:space="0" w:color="auto"/>
              <w:left w:val="single" w:sz="4" w:space="0" w:color="auto"/>
              <w:bottom w:val="nil"/>
              <w:right w:val="single" w:sz="4" w:space="0" w:color="auto"/>
            </w:tcBorders>
          </w:tcPr>
          <w:p w14:paraId="1A49E1D7" w14:textId="77777777" w:rsidR="00784E9D" w:rsidRPr="001141C9" w:rsidRDefault="00784E9D" w:rsidP="00A8762C">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1F69A5D0" w14:textId="77777777" w:rsidR="00784E9D" w:rsidRDefault="00784E9D" w:rsidP="00A8762C">
            <w:pPr>
              <w:pStyle w:val="TAC"/>
              <w:widowControl w:val="0"/>
              <w:rPr>
                <w:rFonts w:eastAsia="DengXian"/>
                <w:lang w:eastAsia="zh-CN"/>
              </w:rPr>
            </w:pPr>
            <w:r>
              <w:rPr>
                <w:rFonts w:eastAsia="DengXian"/>
                <w:lang w:eastAsia="zh-CN"/>
              </w:rPr>
              <w:t>CA_n1A-n41A</w:t>
            </w:r>
          </w:p>
          <w:p w14:paraId="330AD296" w14:textId="77777777" w:rsidR="00784E9D" w:rsidRDefault="00784E9D" w:rsidP="00A8762C">
            <w:pPr>
              <w:pStyle w:val="TAC"/>
              <w:widowControl w:val="0"/>
              <w:rPr>
                <w:rFonts w:eastAsia="DengXian"/>
                <w:lang w:eastAsia="zh-CN"/>
              </w:rPr>
            </w:pPr>
            <w:r>
              <w:rPr>
                <w:rFonts w:eastAsia="DengXian"/>
                <w:lang w:eastAsia="zh-CN"/>
              </w:rPr>
              <w:t xml:space="preserve">CA_n1A-n71A </w:t>
            </w:r>
          </w:p>
          <w:p w14:paraId="413D9CE8" w14:textId="77777777" w:rsidR="00784E9D" w:rsidRDefault="00784E9D" w:rsidP="00A8762C">
            <w:pPr>
              <w:pStyle w:val="TAC"/>
              <w:widowControl w:val="0"/>
              <w:rPr>
                <w:rFonts w:eastAsia="DengXian"/>
                <w:lang w:eastAsia="zh-CN"/>
              </w:rPr>
            </w:pPr>
            <w:r>
              <w:rPr>
                <w:rFonts w:eastAsia="DengXian"/>
                <w:lang w:eastAsia="zh-CN"/>
              </w:rPr>
              <w:t xml:space="preserve">CA_n1A-n77A </w:t>
            </w:r>
          </w:p>
          <w:p w14:paraId="73B95701" w14:textId="77777777" w:rsidR="00784E9D" w:rsidRDefault="00784E9D" w:rsidP="00A8762C">
            <w:pPr>
              <w:pStyle w:val="TAC"/>
              <w:widowControl w:val="0"/>
              <w:rPr>
                <w:rFonts w:eastAsia="DengXian"/>
                <w:lang w:eastAsia="zh-CN"/>
              </w:rPr>
            </w:pPr>
            <w:r>
              <w:rPr>
                <w:rFonts w:eastAsia="DengXian"/>
                <w:lang w:eastAsia="zh-CN"/>
              </w:rPr>
              <w:t>CA_n41A-n71A</w:t>
            </w:r>
          </w:p>
          <w:p w14:paraId="284BC2B1" w14:textId="77777777" w:rsidR="00784E9D" w:rsidRDefault="00784E9D" w:rsidP="00A8762C">
            <w:pPr>
              <w:pStyle w:val="TAC"/>
              <w:widowControl w:val="0"/>
              <w:rPr>
                <w:rFonts w:eastAsia="DengXian"/>
                <w:lang w:eastAsia="zh-CN"/>
              </w:rPr>
            </w:pPr>
            <w:r>
              <w:rPr>
                <w:rFonts w:eastAsia="DengXian"/>
                <w:lang w:eastAsia="zh-CN"/>
              </w:rPr>
              <w:t>CA_n41A-n77A</w:t>
            </w:r>
          </w:p>
          <w:p w14:paraId="7D78C78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D8C88D3" w14:textId="77777777" w:rsidR="00784E9D" w:rsidRPr="001141C9" w:rsidRDefault="00784E9D" w:rsidP="00A8762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69D268"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DB9ABC1"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394D2E79" w14:textId="77777777" w:rsidTr="00A8762C">
        <w:trPr>
          <w:jc w:val="center"/>
        </w:trPr>
        <w:tc>
          <w:tcPr>
            <w:tcW w:w="1959" w:type="dxa"/>
            <w:tcBorders>
              <w:top w:val="nil"/>
              <w:left w:val="single" w:sz="4" w:space="0" w:color="auto"/>
              <w:bottom w:val="nil"/>
              <w:right w:val="single" w:sz="4" w:space="0" w:color="auto"/>
            </w:tcBorders>
          </w:tcPr>
          <w:p w14:paraId="1270280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BBFE10"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E0E9923" w14:textId="77777777" w:rsidR="00784E9D" w:rsidRPr="001141C9" w:rsidRDefault="00784E9D" w:rsidP="00A8762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1587CA"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2073371" w14:textId="77777777" w:rsidR="00784E9D" w:rsidRPr="001141C9" w:rsidRDefault="00784E9D" w:rsidP="00A8762C">
            <w:pPr>
              <w:pStyle w:val="TAC"/>
              <w:keepNext w:val="0"/>
              <w:keepLines w:val="0"/>
              <w:widowControl w:val="0"/>
              <w:rPr>
                <w:kern w:val="2"/>
                <w:szCs w:val="22"/>
                <w:lang w:eastAsia="zh-CN"/>
              </w:rPr>
            </w:pPr>
          </w:p>
        </w:tc>
      </w:tr>
      <w:tr w:rsidR="00784E9D" w:rsidRPr="001141C9" w14:paraId="5896509F" w14:textId="77777777" w:rsidTr="00A8762C">
        <w:trPr>
          <w:jc w:val="center"/>
        </w:trPr>
        <w:tc>
          <w:tcPr>
            <w:tcW w:w="1959" w:type="dxa"/>
            <w:tcBorders>
              <w:top w:val="nil"/>
              <w:left w:val="single" w:sz="4" w:space="0" w:color="auto"/>
              <w:bottom w:val="nil"/>
              <w:right w:val="single" w:sz="4" w:space="0" w:color="auto"/>
            </w:tcBorders>
          </w:tcPr>
          <w:p w14:paraId="60FCA92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F31FA7"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512309F" w14:textId="77777777" w:rsidR="00784E9D" w:rsidRPr="001141C9" w:rsidRDefault="00784E9D" w:rsidP="00A8762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5E00D44" w14:textId="77777777" w:rsidR="00784E9D" w:rsidRPr="001141C9" w:rsidRDefault="00784E9D" w:rsidP="00A876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F69CAD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A65A25A" w14:textId="77777777" w:rsidTr="00A8762C">
        <w:trPr>
          <w:jc w:val="center"/>
        </w:trPr>
        <w:tc>
          <w:tcPr>
            <w:tcW w:w="1959" w:type="dxa"/>
            <w:tcBorders>
              <w:top w:val="nil"/>
              <w:left w:val="single" w:sz="4" w:space="0" w:color="auto"/>
              <w:bottom w:val="single" w:sz="4" w:space="0" w:color="auto"/>
              <w:right w:val="single" w:sz="4" w:space="0" w:color="auto"/>
            </w:tcBorders>
          </w:tcPr>
          <w:p w14:paraId="199FD36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7E08FC"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52B7AF9" w14:textId="77777777" w:rsidR="00784E9D" w:rsidRPr="001141C9" w:rsidRDefault="00784E9D" w:rsidP="00A8762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196A9D" w14:textId="77777777" w:rsidR="00784E9D" w:rsidRPr="001141C9" w:rsidRDefault="00784E9D" w:rsidP="00A876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A1BDFCD"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221D1F" w14:textId="77777777" w:rsidTr="00A8762C">
        <w:trPr>
          <w:jc w:val="center"/>
        </w:trPr>
        <w:tc>
          <w:tcPr>
            <w:tcW w:w="1959" w:type="dxa"/>
            <w:tcBorders>
              <w:top w:val="single" w:sz="4" w:space="0" w:color="auto"/>
              <w:left w:val="single" w:sz="4" w:space="0" w:color="auto"/>
              <w:bottom w:val="nil"/>
              <w:right w:val="single" w:sz="4" w:space="0" w:color="auto"/>
            </w:tcBorders>
          </w:tcPr>
          <w:p w14:paraId="1812193C" w14:textId="77777777" w:rsidR="00784E9D" w:rsidRPr="001141C9" w:rsidRDefault="00784E9D" w:rsidP="00A8762C">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095ED1AA" w14:textId="77777777" w:rsidR="00784E9D" w:rsidRPr="00E26DC2" w:rsidRDefault="00784E9D" w:rsidP="00A8762C">
            <w:pPr>
              <w:pStyle w:val="TAC"/>
              <w:widowControl w:val="0"/>
              <w:rPr>
                <w:rFonts w:eastAsia="DengXian"/>
                <w:lang w:eastAsia="zh-CN"/>
              </w:rPr>
            </w:pPr>
            <w:r w:rsidRPr="00E26DC2">
              <w:rPr>
                <w:rFonts w:eastAsia="DengXian"/>
                <w:lang w:eastAsia="zh-CN"/>
              </w:rPr>
              <w:t>CA_n1A-n41A</w:t>
            </w:r>
          </w:p>
          <w:p w14:paraId="159E2972" w14:textId="77777777" w:rsidR="00784E9D" w:rsidRPr="00E26DC2" w:rsidRDefault="00784E9D" w:rsidP="00A8762C">
            <w:pPr>
              <w:pStyle w:val="TAC"/>
              <w:widowControl w:val="0"/>
              <w:rPr>
                <w:rFonts w:eastAsia="DengXian"/>
                <w:lang w:eastAsia="zh-CN"/>
              </w:rPr>
            </w:pPr>
            <w:r w:rsidRPr="00E26DC2">
              <w:rPr>
                <w:rFonts w:eastAsia="DengXian"/>
                <w:lang w:eastAsia="zh-CN"/>
              </w:rPr>
              <w:t>CA_n1A-n71A</w:t>
            </w:r>
          </w:p>
          <w:p w14:paraId="6FA8C737" w14:textId="77777777" w:rsidR="00784E9D" w:rsidRPr="00E26DC2" w:rsidRDefault="00784E9D" w:rsidP="00A8762C">
            <w:pPr>
              <w:pStyle w:val="TAC"/>
              <w:widowControl w:val="0"/>
              <w:rPr>
                <w:rFonts w:eastAsia="DengXian"/>
                <w:lang w:eastAsia="zh-CN"/>
              </w:rPr>
            </w:pPr>
            <w:r w:rsidRPr="00E26DC2">
              <w:rPr>
                <w:rFonts w:eastAsia="DengXian"/>
                <w:lang w:eastAsia="zh-CN"/>
              </w:rPr>
              <w:t>CA_n1A-n78A</w:t>
            </w:r>
          </w:p>
          <w:p w14:paraId="38EF69CA" w14:textId="77777777" w:rsidR="00784E9D" w:rsidRPr="00E26DC2" w:rsidRDefault="00784E9D" w:rsidP="00A8762C">
            <w:pPr>
              <w:pStyle w:val="TAC"/>
              <w:widowControl w:val="0"/>
              <w:rPr>
                <w:rFonts w:eastAsia="DengXian"/>
                <w:lang w:eastAsia="zh-CN"/>
              </w:rPr>
            </w:pPr>
            <w:r w:rsidRPr="00E26DC2">
              <w:rPr>
                <w:rFonts w:eastAsia="DengXian"/>
                <w:lang w:eastAsia="zh-CN"/>
              </w:rPr>
              <w:t>CA_n41A-n71A</w:t>
            </w:r>
          </w:p>
          <w:p w14:paraId="53BA37EF" w14:textId="77777777" w:rsidR="00784E9D" w:rsidRPr="00E26DC2" w:rsidRDefault="00784E9D" w:rsidP="00A8762C">
            <w:pPr>
              <w:pStyle w:val="TAC"/>
              <w:widowControl w:val="0"/>
              <w:rPr>
                <w:rFonts w:eastAsia="DengXian"/>
                <w:lang w:eastAsia="zh-CN"/>
              </w:rPr>
            </w:pPr>
            <w:r w:rsidRPr="00E26DC2">
              <w:rPr>
                <w:rFonts w:eastAsia="DengXian"/>
                <w:lang w:eastAsia="zh-CN"/>
              </w:rPr>
              <w:t>CA_n41A-n78A</w:t>
            </w:r>
          </w:p>
          <w:p w14:paraId="2A00A597" w14:textId="77777777" w:rsidR="00784E9D" w:rsidRPr="001141C9" w:rsidRDefault="00784E9D" w:rsidP="00A8762C">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5DD5C8E"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34B776" w14:textId="77777777" w:rsidR="00784E9D" w:rsidRPr="001141C9" w:rsidRDefault="00784E9D" w:rsidP="00A8762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296EF7B8"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6FE442A1" w14:textId="77777777" w:rsidTr="00A8762C">
        <w:trPr>
          <w:jc w:val="center"/>
        </w:trPr>
        <w:tc>
          <w:tcPr>
            <w:tcW w:w="1959" w:type="dxa"/>
            <w:tcBorders>
              <w:top w:val="nil"/>
              <w:left w:val="single" w:sz="4" w:space="0" w:color="auto"/>
              <w:bottom w:val="nil"/>
              <w:right w:val="single" w:sz="4" w:space="0" w:color="auto"/>
            </w:tcBorders>
          </w:tcPr>
          <w:p w14:paraId="34C3E87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BA95B1"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30D8D6E" w14:textId="77777777" w:rsidR="00784E9D" w:rsidRPr="001141C9" w:rsidRDefault="00784E9D" w:rsidP="00A876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9F77E8A"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6BE5C3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D38160" w14:textId="77777777" w:rsidTr="00A8762C">
        <w:trPr>
          <w:jc w:val="center"/>
        </w:trPr>
        <w:tc>
          <w:tcPr>
            <w:tcW w:w="1959" w:type="dxa"/>
            <w:tcBorders>
              <w:top w:val="nil"/>
              <w:left w:val="single" w:sz="4" w:space="0" w:color="auto"/>
              <w:bottom w:val="nil"/>
              <w:right w:val="single" w:sz="4" w:space="0" w:color="auto"/>
            </w:tcBorders>
          </w:tcPr>
          <w:p w14:paraId="22DD117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F439E2"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55D4E4B"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91801D"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3ECD5D1" w14:textId="77777777" w:rsidR="00784E9D" w:rsidRPr="001141C9" w:rsidRDefault="00784E9D" w:rsidP="00A8762C">
            <w:pPr>
              <w:pStyle w:val="TAC"/>
              <w:keepNext w:val="0"/>
              <w:keepLines w:val="0"/>
              <w:widowControl w:val="0"/>
              <w:rPr>
                <w:kern w:val="2"/>
                <w:szCs w:val="22"/>
                <w:lang w:eastAsia="zh-CN"/>
              </w:rPr>
            </w:pPr>
          </w:p>
        </w:tc>
      </w:tr>
      <w:tr w:rsidR="00784E9D" w:rsidRPr="001141C9" w14:paraId="1902DA42" w14:textId="77777777" w:rsidTr="00A8762C">
        <w:trPr>
          <w:jc w:val="center"/>
        </w:trPr>
        <w:tc>
          <w:tcPr>
            <w:tcW w:w="1959" w:type="dxa"/>
            <w:tcBorders>
              <w:top w:val="nil"/>
              <w:left w:val="single" w:sz="4" w:space="0" w:color="auto"/>
              <w:bottom w:val="single" w:sz="4" w:space="0" w:color="auto"/>
              <w:right w:val="single" w:sz="4" w:space="0" w:color="auto"/>
            </w:tcBorders>
          </w:tcPr>
          <w:p w14:paraId="0017208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47E763"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B847C9B" w14:textId="77777777" w:rsidR="00784E9D" w:rsidRPr="001141C9" w:rsidRDefault="00784E9D" w:rsidP="00A8762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AD4448" w14:textId="77777777" w:rsidR="00784E9D" w:rsidRPr="001141C9" w:rsidRDefault="00784E9D" w:rsidP="00A8762C">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16215D3E" w14:textId="77777777" w:rsidR="00784E9D" w:rsidRPr="001141C9" w:rsidRDefault="00784E9D" w:rsidP="00A8762C">
            <w:pPr>
              <w:pStyle w:val="TAC"/>
              <w:keepNext w:val="0"/>
              <w:keepLines w:val="0"/>
              <w:widowControl w:val="0"/>
              <w:rPr>
                <w:kern w:val="2"/>
                <w:szCs w:val="22"/>
                <w:lang w:eastAsia="zh-CN"/>
              </w:rPr>
            </w:pPr>
          </w:p>
        </w:tc>
      </w:tr>
      <w:tr w:rsidR="00784E9D" w:rsidRPr="001141C9" w14:paraId="1DA4064D" w14:textId="77777777" w:rsidTr="00A8762C">
        <w:trPr>
          <w:jc w:val="center"/>
        </w:trPr>
        <w:tc>
          <w:tcPr>
            <w:tcW w:w="1959" w:type="dxa"/>
            <w:tcBorders>
              <w:top w:val="single" w:sz="4" w:space="0" w:color="auto"/>
              <w:left w:val="single" w:sz="4" w:space="0" w:color="auto"/>
              <w:bottom w:val="nil"/>
              <w:right w:val="single" w:sz="4" w:space="0" w:color="auto"/>
            </w:tcBorders>
          </w:tcPr>
          <w:p w14:paraId="1D7BDB70" w14:textId="77777777" w:rsidR="00784E9D" w:rsidRPr="001141C9" w:rsidRDefault="00784E9D" w:rsidP="00A8762C">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339E19C6" w14:textId="77777777" w:rsidR="00784E9D" w:rsidRPr="00662066" w:rsidRDefault="00784E9D" w:rsidP="00A8762C">
            <w:pPr>
              <w:pStyle w:val="TAC"/>
              <w:widowControl w:val="0"/>
              <w:rPr>
                <w:rFonts w:eastAsia="DengXian"/>
                <w:lang w:eastAsia="zh-CN"/>
              </w:rPr>
            </w:pPr>
            <w:r w:rsidRPr="00662066">
              <w:rPr>
                <w:rFonts w:eastAsia="DengXian"/>
                <w:lang w:eastAsia="zh-CN"/>
              </w:rPr>
              <w:t>CA_n1A-n41A</w:t>
            </w:r>
          </w:p>
          <w:p w14:paraId="534FA2B6" w14:textId="77777777" w:rsidR="00784E9D" w:rsidRPr="00662066" w:rsidRDefault="00784E9D" w:rsidP="00A8762C">
            <w:pPr>
              <w:pStyle w:val="TAC"/>
              <w:widowControl w:val="0"/>
              <w:rPr>
                <w:rFonts w:eastAsia="DengXian"/>
                <w:lang w:eastAsia="zh-CN"/>
              </w:rPr>
            </w:pPr>
            <w:r w:rsidRPr="00662066">
              <w:rPr>
                <w:rFonts w:eastAsia="DengXian"/>
                <w:lang w:eastAsia="zh-CN"/>
              </w:rPr>
              <w:t>CA_n1A-n71A</w:t>
            </w:r>
          </w:p>
          <w:p w14:paraId="3121FB88" w14:textId="77777777" w:rsidR="00784E9D" w:rsidRPr="00662066" w:rsidRDefault="00784E9D" w:rsidP="00A8762C">
            <w:pPr>
              <w:pStyle w:val="TAC"/>
              <w:widowControl w:val="0"/>
              <w:rPr>
                <w:rFonts w:eastAsia="DengXian"/>
                <w:lang w:eastAsia="zh-CN"/>
              </w:rPr>
            </w:pPr>
            <w:r w:rsidRPr="00662066">
              <w:rPr>
                <w:rFonts w:eastAsia="DengXian"/>
                <w:lang w:eastAsia="zh-CN"/>
              </w:rPr>
              <w:t>CA_n1A-n78A</w:t>
            </w:r>
          </w:p>
          <w:p w14:paraId="7FBB5AF5" w14:textId="77777777" w:rsidR="00784E9D" w:rsidRPr="00662066" w:rsidRDefault="00784E9D" w:rsidP="00A8762C">
            <w:pPr>
              <w:pStyle w:val="TAC"/>
              <w:widowControl w:val="0"/>
              <w:rPr>
                <w:rFonts w:eastAsia="DengXian"/>
                <w:lang w:eastAsia="zh-CN"/>
              </w:rPr>
            </w:pPr>
            <w:r w:rsidRPr="00662066">
              <w:rPr>
                <w:rFonts w:eastAsia="DengXian"/>
                <w:lang w:eastAsia="zh-CN"/>
              </w:rPr>
              <w:t>CA_n1A-n78C</w:t>
            </w:r>
          </w:p>
          <w:p w14:paraId="519D5EF1" w14:textId="77777777" w:rsidR="00784E9D" w:rsidRPr="00662066" w:rsidRDefault="00784E9D" w:rsidP="00A8762C">
            <w:pPr>
              <w:pStyle w:val="TAC"/>
              <w:widowControl w:val="0"/>
              <w:rPr>
                <w:rFonts w:eastAsia="DengXian"/>
                <w:lang w:eastAsia="zh-CN"/>
              </w:rPr>
            </w:pPr>
            <w:r w:rsidRPr="00662066">
              <w:rPr>
                <w:rFonts w:eastAsia="DengXian"/>
                <w:lang w:eastAsia="zh-CN"/>
              </w:rPr>
              <w:t>CA_n41A-n71A</w:t>
            </w:r>
          </w:p>
          <w:p w14:paraId="1D5019CC" w14:textId="77777777" w:rsidR="00784E9D" w:rsidRPr="00662066" w:rsidRDefault="00784E9D" w:rsidP="00A8762C">
            <w:pPr>
              <w:pStyle w:val="TAC"/>
              <w:widowControl w:val="0"/>
              <w:rPr>
                <w:rFonts w:eastAsia="DengXian"/>
                <w:lang w:eastAsia="zh-CN"/>
              </w:rPr>
            </w:pPr>
            <w:r w:rsidRPr="00662066">
              <w:rPr>
                <w:rFonts w:eastAsia="DengXian"/>
                <w:lang w:eastAsia="zh-CN"/>
              </w:rPr>
              <w:t>CA_n41A-n78A</w:t>
            </w:r>
          </w:p>
          <w:p w14:paraId="24FA5D36" w14:textId="77777777" w:rsidR="00784E9D" w:rsidRPr="00662066" w:rsidRDefault="00784E9D" w:rsidP="00A8762C">
            <w:pPr>
              <w:pStyle w:val="TAC"/>
              <w:widowControl w:val="0"/>
              <w:rPr>
                <w:rFonts w:eastAsia="DengXian"/>
                <w:lang w:eastAsia="zh-CN"/>
              </w:rPr>
            </w:pPr>
            <w:r w:rsidRPr="00662066">
              <w:rPr>
                <w:rFonts w:eastAsia="DengXian"/>
                <w:lang w:eastAsia="zh-CN"/>
              </w:rPr>
              <w:t>CA_n41A-n78C</w:t>
            </w:r>
          </w:p>
          <w:p w14:paraId="33D699A4" w14:textId="77777777" w:rsidR="00784E9D" w:rsidRPr="00662066" w:rsidRDefault="00784E9D" w:rsidP="00A8762C">
            <w:pPr>
              <w:pStyle w:val="TAC"/>
              <w:widowControl w:val="0"/>
              <w:rPr>
                <w:rFonts w:eastAsia="DengXian"/>
                <w:lang w:eastAsia="zh-CN"/>
              </w:rPr>
            </w:pPr>
            <w:r w:rsidRPr="00662066">
              <w:rPr>
                <w:rFonts w:eastAsia="DengXian"/>
                <w:lang w:eastAsia="zh-CN"/>
              </w:rPr>
              <w:t>CA_n71A-n78A</w:t>
            </w:r>
          </w:p>
          <w:p w14:paraId="4AD0E4D2" w14:textId="77777777" w:rsidR="00784E9D" w:rsidRPr="001141C9" w:rsidRDefault="00784E9D" w:rsidP="00A8762C">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AE727A0"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E80F13" w14:textId="77777777" w:rsidR="00784E9D" w:rsidRPr="001141C9" w:rsidRDefault="00784E9D" w:rsidP="00A8762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01971F9A"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19C17F57" w14:textId="77777777" w:rsidTr="00A8762C">
        <w:trPr>
          <w:jc w:val="center"/>
        </w:trPr>
        <w:tc>
          <w:tcPr>
            <w:tcW w:w="1959" w:type="dxa"/>
            <w:tcBorders>
              <w:top w:val="nil"/>
              <w:left w:val="single" w:sz="4" w:space="0" w:color="auto"/>
              <w:bottom w:val="nil"/>
              <w:right w:val="single" w:sz="4" w:space="0" w:color="auto"/>
            </w:tcBorders>
          </w:tcPr>
          <w:p w14:paraId="38928A0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C5C32F"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5DDD0AC" w14:textId="77777777" w:rsidR="00784E9D" w:rsidRPr="001141C9" w:rsidRDefault="00784E9D" w:rsidP="00A876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9B0DDC"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C6F6D51" w14:textId="77777777" w:rsidR="00784E9D" w:rsidRPr="001141C9" w:rsidRDefault="00784E9D" w:rsidP="00A8762C">
            <w:pPr>
              <w:pStyle w:val="TAC"/>
              <w:keepNext w:val="0"/>
              <w:keepLines w:val="0"/>
              <w:widowControl w:val="0"/>
              <w:rPr>
                <w:kern w:val="2"/>
                <w:szCs w:val="22"/>
                <w:lang w:eastAsia="zh-CN"/>
              </w:rPr>
            </w:pPr>
          </w:p>
        </w:tc>
      </w:tr>
      <w:tr w:rsidR="00784E9D" w:rsidRPr="001141C9" w14:paraId="1C5845A0" w14:textId="77777777" w:rsidTr="00A8762C">
        <w:trPr>
          <w:jc w:val="center"/>
        </w:trPr>
        <w:tc>
          <w:tcPr>
            <w:tcW w:w="1959" w:type="dxa"/>
            <w:tcBorders>
              <w:top w:val="nil"/>
              <w:left w:val="single" w:sz="4" w:space="0" w:color="auto"/>
              <w:bottom w:val="nil"/>
              <w:right w:val="single" w:sz="4" w:space="0" w:color="auto"/>
            </w:tcBorders>
          </w:tcPr>
          <w:p w14:paraId="2F3EE7F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5529B9"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D2E6CE2"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913E94C"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BEA0896" w14:textId="77777777" w:rsidR="00784E9D" w:rsidRPr="001141C9" w:rsidRDefault="00784E9D" w:rsidP="00A8762C">
            <w:pPr>
              <w:pStyle w:val="TAC"/>
              <w:keepNext w:val="0"/>
              <w:keepLines w:val="0"/>
              <w:widowControl w:val="0"/>
              <w:rPr>
                <w:kern w:val="2"/>
                <w:szCs w:val="22"/>
                <w:lang w:eastAsia="zh-CN"/>
              </w:rPr>
            </w:pPr>
          </w:p>
        </w:tc>
      </w:tr>
      <w:tr w:rsidR="00784E9D" w:rsidRPr="001141C9" w14:paraId="3BC158F9" w14:textId="77777777" w:rsidTr="00A8762C">
        <w:trPr>
          <w:jc w:val="center"/>
        </w:trPr>
        <w:tc>
          <w:tcPr>
            <w:tcW w:w="1959" w:type="dxa"/>
            <w:tcBorders>
              <w:top w:val="nil"/>
              <w:left w:val="single" w:sz="4" w:space="0" w:color="auto"/>
              <w:bottom w:val="single" w:sz="4" w:space="0" w:color="auto"/>
              <w:right w:val="single" w:sz="4" w:space="0" w:color="auto"/>
            </w:tcBorders>
          </w:tcPr>
          <w:p w14:paraId="0173CA8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2CF70E"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20EAA68" w14:textId="77777777" w:rsidR="00784E9D" w:rsidRPr="001141C9" w:rsidRDefault="00784E9D" w:rsidP="00A8762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AC2050" w14:textId="77777777" w:rsidR="00784E9D" w:rsidRPr="001141C9" w:rsidRDefault="00784E9D" w:rsidP="00A876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1607050"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191040" w14:textId="77777777" w:rsidTr="00A8762C">
        <w:trPr>
          <w:jc w:val="center"/>
        </w:trPr>
        <w:tc>
          <w:tcPr>
            <w:tcW w:w="1959" w:type="dxa"/>
            <w:tcBorders>
              <w:top w:val="single" w:sz="4" w:space="0" w:color="auto"/>
              <w:left w:val="single" w:sz="4" w:space="0" w:color="auto"/>
              <w:bottom w:val="nil"/>
              <w:right w:val="single" w:sz="4" w:space="0" w:color="auto"/>
            </w:tcBorders>
          </w:tcPr>
          <w:p w14:paraId="037F0CDF" w14:textId="77777777" w:rsidR="00784E9D" w:rsidRPr="001141C9" w:rsidRDefault="00784E9D" w:rsidP="00A8762C">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3C1D7445"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CA_n1A-n41A</w:t>
            </w:r>
          </w:p>
          <w:p w14:paraId="510249D1"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CA_n1A-n77A</w:t>
            </w:r>
          </w:p>
          <w:p w14:paraId="5FD6AD17"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CA_n1A-n79A</w:t>
            </w:r>
          </w:p>
          <w:p w14:paraId="49BB4736"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CA_n41A-n77A</w:t>
            </w:r>
          </w:p>
          <w:p w14:paraId="30A7C620"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CA_n41A-n79A</w:t>
            </w:r>
          </w:p>
          <w:p w14:paraId="2F68757E" w14:textId="77777777" w:rsidR="00784E9D" w:rsidRPr="001141C9" w:rsidRDefault="00784E9D" w:rsidP="00A8762C">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57041A2"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92BC0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44C3D1"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A54EC18" w14:textId="77777777" w:rsidTr="00A8762C">
        <w:trPr>
          <w:jc w:val="center"/>
        </w:trPr>
        <w:tc>
          <w:tcPr>
            <w:tcW w:w="1959" w:type="dxa"/>
            <w:tcBorders>
              <w:top w:val="nil"/>
              <w:left w:val="single" w:sz="4" w:space="0" w:color="auto"/>
              <w:bottom w:val="nil"/>
              <w:right w:val="single" w:sz="4" w:space="0" w:color="auto"/>
            </w:tcBorders>
          </w:tcPr>
          <w:p w14:paraId="5F9153AB"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543C0F4"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34E37D0"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C02B57"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94B56FC" w14:textId="77777777" w:rsidR="00784E9D" w:rsidRPr="001141C9" w:rsidRDefault="00784E9D" w:rsidP="00A8762C">
            <w:pPr>
              <w:pStyle w:val="TAC"/>
              <w:keepNext w:val="0"/>
              <w:keepLines w:val="0"/>
              <w:widowControl w:val="0"/>
              <w:rPr>
                <w:kern w:val="2"/>
                <w:szCs w:val="22"/>
                <w:lang w:eastAsia="zh-CN"/>
              </w:rPr>
            </w:pPr>
          </w:p>
        </w:tc>
      </w:tr>
      <w:tr w:rsidR="00784E9D" w:rsidRPr="001141C9" w14:paraId="5425B13F" w14:textId="77777777" w:rsidTr="00A8762C">
        <w:trPr>
          <w:jc w:val="center"/>
        </w:trPr>
        <w:tc>
          <w:tcPr>
            <w:tcW w:w="1959" w:type="dxa"/>
            <w:tcBorders>
              <w:top w:val="nil"/>
              <w:left w:val="single" w:sz="4" w:space="0" w:color="auto"/>
              <w:bottom w:val="nil"/>
              <w:right w:val="single" w:sz="4" w:space="0" w:color="auto"/>
            </w:tcBorders>
          </w:tcPr>
          <w:p w14:paraId="66F239CC"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5A02238"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B4DB9C1"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DBDAE3" w14:textId="77777777" w:rsidR="00784E9D" w:rsidRPr="001141C9" w:rsidRDefault="00784E9D" w:rsidP="00A876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068EBAB"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46CD42" w14:textId="77777777" w:rsidTr="00A8762C">
        <w:trPr>
          <w:jc w:val="center"/>
        </w:trPr>
        <w:tc>
          <w:tcPr>
            <w:tcW w:w="1959" w:type="dxa"/>
            <w:tcBorders>
              <w:top w:val="nil"/>
              <w:left w:val="single" w:sz="4" w:space="0" w:color="auto"/>
              <w:bottom w:val="single" w:sz="4" w:space="0" w:color="auto"/>
              <w:right w:val="single" w:sz="4" w:space="0" w:color="auto"/>
            </w:tcBorders>
          </w:tcPr>
          <w:p w14:paraId="450DAB95"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87C585C"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556841C"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16F2F9"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2741B44" w14:textId="77777777" w:rsidR="00784E9D" w:rsidRPr="001141C9" w:rsidRDefault="00784E9D" w:rsidP="00A8762C">
            <w:pPr>
              <w:pStyle w:val="TAC"/>
              <w:keepNext w:val="0"/>
              <w:keepLines w:val="0"/>
              <w:widowControl w:val="0"/>
              <w:rPr>
                <w:kern w:val="2"/>
                <w:szCs w:val="22"/>
                <w:lang w:eastAsia="zh-CN"/>
              </w:rPr>
            </w:pPr>
          </w:p>
        </w:tc>
      </w:tr>
      <w:tr w:rsidR="00784E9D" w:rsidRPr="001141C9" w14:paraId="1BF9CD69" w14:textId="77777777" w:rsidTr="00A8762C">
        <w:trPr>
          <w:jc w:val="center"/>
        </w:trPr>
        <w:tc>
          <w:tcPr>
            <w:tcW w:w="1959" w:type="dxa"/>
            <w:tcBorders>
              <w:top w:val="single" w:sz="4" w:space="0" w:color="auto"/>
              <w:left w:val="single" w:sz="4" w:space="0" w:color="auto"/>
              <w:bottom w:val="nil"/>
              <w:right w:val="single" w:sz="4" w:space="0" w:color="auto"/>
            </w:tcBorders>
          </w:tcPr>
          <w:p w14:paraId="363D1061" w14:textId="77777777" w:rsidR="00784E9D" w:rsidRPr="001141C9" w:rsidRDefault="00784E9D" w:rsidP="00A8762C">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lastRenderedPageBreak/>
              <w:t>n77(2</w:t>
            </w:r>
            <w:r w:rsidRPr="001141C9">
              <w:t>A)-n79A</w:t>
            </w:r>
          </w:p>
        </w:tc>
        <w:tc>
          <w:tcPr>
            <w:tcW w:w="2036" w:type="dxa"/>
            <w:tcBorders>
              <w:top w:val="single" w:sz="4" w:space="0" w:color="auto"/>
              <w:left w:val="single" w:sz="4" w:space="0" w:color="auto"/>
              <w:bottom w:val="nil"/>
              <w:right w:val="single" w:sz="4" w:space="0" w:color="auto"/>
            </w:tcBorders>
          </w:tcPr>
          <w:p w14:paraId="5FAA23F1"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lastRenderedPageBreak/>
              <w:t>CA_n1A-n41A</w:t>
            </w:r>
          </w:p>
          <w:p w14:paraId="1D31B210"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lastRenderedPageBreak/>
              <w:t>CA_n1A-n77A</w:t>
            </w:r>
          </w:p>
          <w:p w14:paraId="1688DDAA"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CA_n1A-n79A</w:t>
            </w:r>
          </w:p>
          <w:p w14:paraId="1BAC9209"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CA_n41A-n77A</w:t>
            </w:r>
          </w:p>
          <w:p w14:paraId="466B1D7D"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CA_n41A-n79A</w:t>
            </w:r>
          </w:p>
          <w:p w14:paraId="1657236C" w14:textId="77777777" w:rsidR="00784E9D" w:rsidRPr="001141C9" w:rsidRDefault="00784E9D" w:rsidP="00A8762C">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7F6A600" w14:textId="77777777" w:rsidR="00784E9D" w:rsidRPr="001141C9" w:rsidRDefault="00784E9D" w:rsidP="00A8762C">
            <w:pPr>
              <w:pStyle w:val="TAC"/>
              <w:keepNext w:val="0"/>
              <w:keepLines w:val="0"/>
              <w:widowControl w:val="0"/>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4B179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D470D8"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7EEC7082" w14:textId="77777777" w:rsidTr="00A8762C">
        <w:trPr>
          <w:jc w:val="center"/>
        </w:trPr>
        <w:tc>
          <w:tcPr>
            <w:tcW w:w="1959" w:type="dxa"/>
            <w:tcBorders>
              <w:top w:val="nil"/>
              <w:left w:val="single" w:sz="4" w:space="0" w:color="auto"/>
              <w:bottom w:val="nil"/>
              <w:right w:val="single" w:sz="4" w:space="0" w:color="auto"/>
            </w:tcBorders>
          </w:tcPr>
          <w:p w14:paraId="5949FE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6C0C72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A5045A" w14:textId="77777777" w:rsidR="00784E9D" w:rsidRPr="001141C9" w:rsidRDefault="00784E9D" w:rsidP="00A8762C">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A4BAB9"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79C36BB"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422CC3" w14:textId="77777777" w:rsidTr="00A8762C">
        <w:trPr>
          <w:jc w:val="center"/>
        </w:trPr>
        <w:tc>
          <w:tcPr>
            <w:tcW w:w="1959" w:type="dxa"/>
            <w:tcBorders>
              <w:top w:val="nil"/>
              <w:left w:val="single" w:sz="4" w:space="0" w:color="auto"/>
              <w:bottom w:val="nil"/>
              <w:right w:val="single" w:sz="4" w:space="0" w:color="auto"/>
            </w:tcBorders>
          </w:tcPr>
          <w:p w14:paraId="4FA51D7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6944C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7FCC73" w14:textId="77777777" w:rsidR="00784E9D" w:rsidRPr="001141C9" w:rsidRDefault="00784E9D" w:rsidP="00A8762C">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D328EC" w14:textId="77777777" w:rsidR="00784E9D" w:rsidRPr="001141C9" w:rsidRDefault="00784E9D" w:rsidP="00A876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1D5DB13" w14:textId="77777777" w:rsidR="00784E9D" w:rsidRPr="001141C9" w:rsidRDefault="00784E9D" w:rsidP="00A8762C">
            <w:pPr>
              <w:pStyle w:val="TAC"/>
              <w:keepNext w:val="0"/>
              <w:keepLines w:val="0"/>
              <w:widowControl w:val="0"/>
              <w:rPr>
                <w:kern w:val="2"/>
                <w:szCs w:val="22"/>
                <w:lang w:eastAsia="zh-CN"/>
              </w:rPr>
            </w:pPr>
          </w:p>
        </w:tc>
      </w:tr>
      <w:tr w:rsidR="00784E9D" w:rsidRPr="001141C9" w14:paraId="1CBC886D" w14:textId="77777777" w:rsidTr="00A8762C">
        <w:trPr>
          <w:jc w:val="center"/>
        </w:trPr>
        <w:tc>
          <w:tcPr>
            <w:tcW w:w="1959" w:type="dxa"/>
            <w:tcBorders>
              <w:top w:val="nil"/>
              <w:left w:val="single" w:sz="4" w:space="0" w:color="auto"/>
              <w:bottom w:val="single" w:sz="4" w:space="0" w:color="auto"/>
              <w:right w:val="single" w:sz="4" w:space="0" w:color="auto"/>
            </w:tcBorders>
          </w:tcPr>
          <w:p w14:paraId="39BC0BE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19FA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F73B89" w14:textId="77777777" w:rsidR="00784E9D" w:rsidRPr="001141C9" w:rsidRDefault="00784E9D" w:rsidP="00A8762C">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9B3DD7F"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4452C2C" w14:textId="77777777" w:rsidR="00784E9D" w:rsidRPr="001141C9" w:rsidRDefault="00784E9D" w:rsidP="00A8762C">
            <w:pPr>
              <w:pStyle w:val="TAC"/>
              <w:keepNext w:val="0"/>
              <w:keepLines w:val="0"/>
              <w:widowControl w:val="0"/>
              <w:rPr>
                <w:kern w:val="2"/>
                <w:szCs w:val="22"/>
                <w:lang w:eastAsia="zh-CN"/>
              </w:rPr>
            </w:pPr>
          </w:p>
        </w:tc>
      </w:tr>
      <w:tr w:rsidR="00784E9D" w:rsidRPr="001141C9" w14:paraId="29CE1EC5" w14:textId="77777777" w:rsidTr="00A8762C">
        <w:trPr>
          <w:jc w:val="center"/>
        </w:trPr>
        <w:tc>
          <w:tcPr>
            <w:tcW w:w="1959" w:type="dxa"/>
            <w:tcBorders>
              <w:top w:val="single" w:sz="4" w:space="0" w:color="auto"/>
              <w:left w:val="single" w:sz="4" w:space="0" w:color="auto"/>
              <w:bottom w:val="nil"/>
              <w:right w:val="single" w:sz="4" w:space="0" w:color="auto"/>
            </w:tcBorders>
          </w:tcPr>
          <w:p w14:paraId="07CA7B91" w14:textId="77777777" w:rsidR="00784E9D" w:rsidRPr="001141C9" w:rsidRDefault="00784E9D" w:rsidP="00A8762C">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7DF32577" w14:textId="77777777" w:rsidR="00784E9D" w:rsidRPr="001141C9" w:rsidRDefault="00784E9D" w:rsidP="00A8762C">
            <w:pPr>
              <w:pStyle w:val="TAC"/>
              <w:keepNext w:val="0"/>
              <w:keepLines w:val="0"/>
              <w:widowControl w:val="0"/>
              <w:rPr>
                <w:b/>
              </w:rPr>
            </w:pPr>
            <w:r w:rsidRPr="001141C9">
              <w:t>CA_n2A-n5A</w:t>
            </w:r>
          </w:p>
          <w:p w14:paraId="73F1447B" w14:textId="77777777" w:rsidR="00784E9D" w:rsidRPr="001141C9" w:rsidRDefault="00784E9D" w:rsidP="00A8762C">
            <w:pPr>
              <w:pStyle w:val="TAC"/>
              <w:keepNext w:val="0"/>
              <w:keepLines w:val="0"/>
              <w:widowControl w:val="0"/>
              <w:rPr>
                <w:b/>
              </w:rPr>
            </w:pPr>
            <w:r w:rsidRPr="001141C9">
              <w:t>CA_n2A-n30A</w:t>
            </w:r>
          </w:p>
          <w:p w14:paraId="09DD2570" w14:textId="77777777" w:rsidR="00784E9D" w:rsidRPr="001141C9" w:rsidRDefault="00784E9D" w:rsidP="00A8762C">
            <w:pPr>
              <w:pStyle w:val="TAC"/>
              <w:keepNext w:val="0"/>
              <w:keepLines w:val="0"/>
              <w:widowControl w:val="0"/>
              <w:rPr>
                <w:b/>
              </w:rPr>
            </w:pPr>
            <w:r w:rsidRPr="001141C9">
              <w:t>CA_n2A-n66A</w:t>
            </w:r>
          </w:p>
          <w:p w14:paraId="03F1EBD2" w14:textId="77777777" w:rsidR="00784E9D" w:rsidRPr="001141C9" w:rsidRDefault="00784E9D" w:rsidP="00A8762C">
            <w:pPr>
              <w:pStyle w:val="TAC"/>
              <w:keepNext w:val="0"/>
              <w:keepLines w:val="0"/>
              <w:widowControl w:val="0"/>
              <w:rPr>
                <w:b/>
              </w:rPr>
            </w:pPr>
            <w:r w:rsidRPr="001141C9">
              <w:t>CA_n5A-n30A</w:t>
            </w:r>
          </w:p>
          <w:p w14:paraId="72F07841" w14:textId="77777777" w:rsidR="00784E9D" w:rsidRPr="001141C9" w:rsidRDefault="00784E9D" w:rsidP="00A8762C">
            <w:pPr>
              <w:pStyle w:val="TAC"/>
              <w:keepNext w:val="0"/>
              <w:keepLines w:val="0"/>
              <w:widowControl w:val="0"/>
              <w:rPr>
                <w:b/>
              </w:rPr>
            </w:pPr>
            <w:r w:rsidRPr="001141C9">
              <w:t>CA_n5A-n66A</w:t>
            </w:r>
          </w:p>
          <w:p w14:paraId="0E4252D2" w14:textId="77777777" w:rsidR="00784E9D" w:rsidRPr="001141C9" w:rsidRDefault="00784E9D" w:rsidP="00A8762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17009D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2368F3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211276"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C3BC4DE" w14:textId="77777777" w:rsidTr="00A8762C">
        <w:trPr>
          <w:jc w:val="center"/>
        </w:trPr>
        <w:tc>
          <w:tcPr>
            <w:tcW w:w="1959" w:type="dxa"/>
            <w:tcBorders>
              <w:top w:val="nil"/>
              <w:left w:val="single" w:sz="4" w:space="0" w:color="auto"/>
              <w:bottom w:val="nil"/>
              <w:right w:val="single" w:sz="4" w:space="0" w:color="auto"/>
            </w:tcBorders>
          </w:tcPr>
          <w:p w14:paraId="637F469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C4766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FE71C8" w14:textId="77777777" w:rsidR="00784E9D" w:rsidRPr="001141C9" w:rsidRDefault="00784E9D" w:rsidP="00A8762C">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F5FD9D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364683" w14:textId="77777777" w:rsidR="00784E9D" w:rsidRPr="001141C9" w:rsidRDefault="00784E9D" w:rsidP="00A8762C">
            <w:pPr>
              <w:pStyle w:val="TAC"/>
              <w:keepNext w:val="0"/>
              <w:keepLines w:val="0"/>
              <w:widowControl w:val="0"/>
              <w:rPr>
                <w:kern w:val="2"/>
                <w:szCs w:val="22"/>
                <w:lang w:eastAsia="zh-CN"/>
              </w:rPr>
            </w:pPr>
          </w:p>
        </w:tc>
      </w:tr>
      <w:tr w:rsidR="00784E9D" w:rsidRPr="001141C9" w14:paraId="5D3A38D0" w14:textId="77777777" w:rsidTr="00A8762C">
        <w:trPr>
          <w:jc w:val="center"/>
        </w:trPr>
        <w:tc>
          <w:tcPr>
            <w:tcW w:w="1959" w:type="dxa"/>
            <w:tcBorders>
              <w:top w:val="nil"/>
              <w:left w:val="single" w:sz="4" w:space="0" w:color="auto"/>
              <w:bottom w:val="nil"/>
              <w:right w:val="single" w:sz="4" w:space="0" w:color="auto"/>
            </w:tcBorders>
          </w:tcPr>
          <w:p w14:paraId="6BFC31B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0D2F9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E7D7E0"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A51774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25AB76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C03D02" w14:textId="77777777" w:rsidTr="00A8762C">
        <w:trPr>
          <w:jc w:val="center"/>
        </w:trPr>
        <w:tc>
          <w:tcPr>
            <w:tcW w:w="1959" w:type="dxa"/>
            <w:tcBorders>
              <w:top w:val="nil"/>
              <w:left w:val="single" w:sz="4" w:space="0" w:color="auto"/>
              <w:bottom w:val="single" w:sz="4" w:space="0" w:color="auto"/>
              <w:right w:val="single" w:sz="4" w:space="0" w:color="auto"/>
            </w:tcBorders>
          </w:tcPr>
          <w:p w14:paraId="1DA27A5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3B982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49978A" w14:textId="77777777" w:rsidR="00784E9D" w:rsidRPr="001141C9" w:rsidRDefault="00784E9D" w:rsidP="00A8762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C4774F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C5E9D2B"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69BE19" w14:textId="77777777" w:rsidTr="00A8762C">
        <w:trPr>
          <w:jc w:val="center"/>
        </w:trPr>
        <w:tc>
          <w:tcPr>
            <w:tcW w:w="1959" w:type="dxa"/>
            <w:vMerge w:val="restart"/>
            <w:tcBorders>
              <w:top w:val="nil"/>
              <w:left w:val="single" w:sz="4" w:space="0" w:color="auto"/>
              <w:right w:val="single" w:sz="4" w:space="0" w:color="auto"/>
            </w:tcBorders>
          </w:tcPr>
          <w:p w14:paraId="1DF14D05" w14:textId="77777777" w:rsidR="00784E9D" w:rsidRPr="001141C9" w:rsidRDefault="00784E9D" w:rsidP="00A8762C">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4D2483BF" w14:textId="77777777" w:rsidR="00784E9D" w:rsidRPr="001141C9" w:rsidRDefault="00784E9D" w:rsidP="00A8762C">
            <w:pPr>
              <w:pStyle w:val="TAC"/>
              <w:keepLines w:val="0"/>
              <w:widowControl w:val="0"/>
            </w:pPr>
            <w:r w:rsidRPr="001141C9">
              <w:t>CA_n2A-n5A</w:t>
            </w:r>
          </w:p>
          <w:p w14:paraId="0CDF0271" w14:textId="77777777" w:rsidR="00784E9D" w:rsidRPr="001141C9" w:rsidRDefault="00784E9D" w:rsidP="00A8762C">
            <w:pPr>
              <w:pStyle w:val="TAC"/>
              <w:keepLines w:val="0"/>
              <w:widowControl w:val="0"/>
            </w:pPr>
            <w:r w:rsidRPr="001141C9">
              <w:t>CA_n2A-n30A</w:t>
            </w:r>
          </w:p>
          <w:p w14:paraId="626D6A89" w14:textId="77777777" w:rsidR="00784E9D" w:rsidRPr="001141C9" w:rsidRDefault="00784E9D" w:rsidP="00A8762C">
            <w:pPr>
              <w:pStyle w:val="TAC"/>
              <w:keepLines w:val="0"/>
              <w:widowControl w:val="0"/>
            </w:pPr>
            <w:r w:rsidRPr="001141C9">
              <w:t>CA_n2A-n66A</w:t>
            </w:r>
          </w:p>
          <w:p w14:paraId="1A9D0089" w14:textId="77777777" w:rsidR="00784E9D" w:rsidRPr="001141C9" w:rsidRDefault="00784E9D" w:rsidP="00A8762C">
            <w:pPr>
              <w:pStyle w:val="TAC"/>
              <w:keepLines w:val="0"/>
              <w:widowControl w:val="0"/>
            </w:pPr>
            <w:r w:rsidRPr="001141C9">
              <w:t>CA_n5A-n30A</w:t>
            </w:r>
          </w:p>
          <w:p w14:paraId="142A376D" w14:textId="77777777" w:rsidR="00784E9D" w:rsidRPr="001141C9" w:rsidRDefault="00784E9D" w:rsidP="00A8762C">
            <w:pPr>
              <w:pStyle w:val="TAC"/>
              <w:keepLines w:val="0"/>
              <w:widowControl w:val="0"/>
            </w:pPr>
            <w:r w:rsidRPr="001141C9">
              <w:t>CA_n5A-n66A</w:t>
            </w:r>
          </w:p>
          <w:p w14:paraId="329D1828" w14:textId="77777777" w:rsidR="00784E9D" w:rsidRPr="001141C9" w:rsidRDefault="00784E9D" w:rsidP="00A8762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FB47BEA" w14:textId="77777777" w:rsidR="00784E9D" w:rsidRPr="001141C9" w:rsidRDefault="00784E9D" w:rsidP="00A8762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A02A17D" w14:textId="77777777" w:rsidR="00784E9D" w:rsidRPr="001141C9" w:rsidRDefault="00784E9D" w:rsidP="00A8762C">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31FA1E50" w14:textId="77777777" w:rsidR="00784E9D" w:rsidRPr="001141C9" w:rsidRDefault="00784E9D" w:rsidP="00A8762C">
            <w:pPr>
              <w:pStyle w:val="TAC"/>
              <w:keepLines w:val="0"/>
              <w:widowControl w:val="0"/>
              <w:rPr>
                <w:kern w:val="2"/>
                <w:szCs w:val="22"/>
                <w:lang w:eastAsia="zh-CN"/>
              </w:rPr>
            </w:pPr>
            <w:r w:rsidRPr="001141C9">
              <w:rPr>
                <w:rFonts w:hint="eastAsia"/>
                <w:kern w:val="2"/>
                <w:szCs w:val="22"/>
                <w:lang w:eastAsia="zh-CN"/>
              </w:rPr>
              <w:t>0</w:t>
            </w:r>
          </w:p>
        </w:tc>
      </w:tr>
      <w:tr w:rsidR="00784E9D" w:rsidRPr="001141C9" w14:paraId="33F12D6D" w14:textId="77777777" w:rsidTr="00A8762C">
        <w:trPr>
          <w:jc w:val="center"/>
        </w:trPr>
        <w:tc>
          <w:tcPr>
            <w:tcW w:w="1959" w:type="dxa"/>
            <w:vMerge/>
            <w:tcBorders>
              <w:left w:val="single" w:sz="4" w:space="0" w:color="auto"/>
              <w:right w:val="single" w:sz="4" w:space="0" w:color="auto"/>
            </w:tcBorders>
          </w:tcPr>
          <w:p w14:paraId="6AAEB985"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1007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FC675C" w14:textId="77777777" w:rsidR="00784E9D" w:rsidRPr="001141C9" w:rsidRDefault="00784E9D" w:rsidP="00A8762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715EE30"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F5FA95E" w14:textId="77777777" w:rsidR="00784E9D" w:rsidRPr="001141C9" w:rsidRDefault="00784E9D" w:rsidP="00A8762C">
            <w:pPr>
              <w:pStyle w:val="TAC"/>
              <w:keepNext w:val="0"/>
              <w:keepLines w:val="0"/>
              <w:widowControl w:val="0"/>
              <w:rPr>
                <w:kern w:val="2"/>
                <w:szCs w:val="22"/>
                <w:lang w:eastAsia="zh-CN"/>
              </w:rPr>
            </w:pPr>
          </w:p>
        </w:tc>
      </w:tr>
      <w:tr w:rsidR="00784E9D" w:rsidRPr="001141C9" w14:paraId="3C197345" w14:textId="77777777" w:rsidTr="00A8762C">
        <w:trPr>
          <w:jc w:val="center"/>
        </w:trPr>
        <w:tc>
          <w:tcPr>
            <w:tcW w:w="1959" w:type="dxa"/>
            <w:vMerge/>
            <w:tcBorders>
              <w:left w:val="single" w:sz="4" w:space="0" w:color="auto"/>
              <w:right w:val="single" w:sz="4" w:space="0" w:color="auto"/>
            </w:tcBorders>
          </w:tcPr>
          <w:p w14:paraId="466883DE"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97AA4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6B217A" w14:textId="77777777" w:rsidR="00784E9D" w:rsidRPr="001141C9" w:rsidRDefault="00784E9D" w:rsidP="00A876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BF0496B"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C3D70B3"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53E830" w14:textId="77777777" w:rsidTr="00A8762C">
        <w:trPr>
          <w:jc w:val="center"/>
        </w:trPr>
        <w:tc>
          <w:tcPr>
            <w:tcW w:w="1959" w:type="dxa"/>
            <w:vMerge/>
            <w:tcBorders>
              <w:left w:val="single" w:sz="4" w:space="0" w:color="auto"/>
              <w:bottom w:val="single" w:sz="4" w:space="0" w:color="auto"/>
              <w:right w:val="single" w:sz="4" w:space="0" w:color="auto"/>
            </w:tcBorders>
          </w:tcPr>
          <w:p w14:paraId="3767FBA7"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B2E0A7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552891" w14:textId="77777777" w:rsidR="00784E9D" w:rsidRPr="001141C9" w:rsidRDefault="00784E9D" w:rsidP="00A876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E01FD4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2D5E1B8E"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036935" w14:textId="77777777" w:rsidTr="00A8762C">
        <w:trPr>
          <w:jc w:val="center"/>
        </w:trPr>
        <w:tc>
          <w:tcPr>
            <w:tcW w:w="1959" w:type="dxa"/>
            <w:vMerge w:val="restart"/>
            <w:tcBorders>
              <w:top w:val="nil"/>
              <w:left w:val="single" w:sz="4" w:space="0" w:color="auto"/>
              <w:right w:val="single" w:sz="4" w:space="0" w:color="auto"/>
            </w:tcBorders>
          </w:tcPr>
          <w:p w14:paraId="43FF257F" w14:textId="77777777" w:rsidR="00784E9D" w:rsidRPr="001141C9" w:rsidRDefault="00784E9D" w:rsidP="00A8762C">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2E4E4B7C" w14:textId="77777777" w:rsidR="00784E9D" w:rsidRPr="001141C9" w:rsidRDefault="00784E9D" w:rsidP="00A8762C">
            <w:pPr>
              <w:pStyle w:val="TAC"/>
              <w:keepNext w:val="0"/>
              <w:keepLines w:val="0"/>
              <w:widowControl w:val="0"/>
            </w:pPr>
            <w:r w:rsidRPr="001141C9">
              <w:t>CA_n2A-n5A</w:t>
            </w:r>
          </w:p>
          <w:p w14:paraId="0CB29F6E" w14:textId="77777777" w:rsidR="00784E9D" w:rsidRPr="001141C9" w:rsidRDefault="00784E9D" w:rsidP="00A8762C">
            <w:pPr>
              <w:pStyle w:val="TAC"/>
              <w:keepNext w:val="0"/>
              <w:keepLines w:val="0"/>
              <w:widowControl w:val="0"/>
            </w:pPr>
            <w:r w:rsidRPr="001141C9">
              <w:t>CA_n2A-n30A</w:t>
            </w:r>
          </w:p>
          <w:p w14:paraId="3B9AE819" w14:textId="77777777" w:rsidR="00784E9D" w:rsidRPr="001141C9" w:rsidRDefault="00784E9D" w:rsidP="00A8762C">
            <w:pPr>
              <w:pStyle w:val="TAC"/>
              <w:keepNext w:val="0"/>
              <w:keepLines w:val="0"/>
              <w:widowControl w:val="0"/>
            </w:pPr>
            <w:r w:rsidRPr="001141C9">
              <w:t>CA_n2A-n66A</w:t>
            </w:r>
          </w:p>
          <w:p w14:paraId="40C6D635" w14:textId="77777777" w:rsidR="00784E9D" w:rsidRPr="001141C9" w:rsidRDefault="00784E9D" w:rsidP="00A8762C">
            <w:pPr>
              <w:pStyle w:val="TAC"/>
              <w:keepNext w:val="0"/>
              <w:keepLines w:val="0"/>
              <w:widowControl w:val="0"/>
            </w:pPr>
            <w:r w:rsidRPr="001141C9">
              <w:t>CA_n5A-n30A</w:t>
            </w:r>
          </w:p>
          <w:p w14:paraId="271481E7" w14:textId="77777777" w:rsidR="00784E9D" w:rsidRPr="001141C9" w:rsidRDefault="00784E9D" w:rsidP="00A8762C">
            <w:pPr>
              <w:pStyle w:val="TAC"/>
              <w:keepNext w:val="0"/>
              <w:keepLines w:val="0"/>
              <w:widowControl w:val="0"/>
            </w:pPr>
            <w:r w:rsidRPr="001141C9">
              <w:t>CA_n5A-n66A</w:t>
            </w:r>
          </w:p>
          <w:p w14:paraId="58C83BCE" w14:textId="77777777" w:rsidR="00784E9D" w:rsidRPr="001141C9" w:rsidRDefault="00784E9D" w:rsidP="00A8762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4AB3338" w14:textId="77777777" w:rsidR="00784E9D" w:rsidRPr="001141C9" w:rsidRDefault="00784E9D" w:rsidP="00A8762C">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6D8959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3DF01FDE" w14:textId="77777777" w:rsidR="00784E9D" w:rsidRPr="001141C9" w:rsidRDefault="00784E9D" w:rsidP="00A8762C">
            <w:pPr>
              <w:pStyle w:val="TAC"/>
              <w:keepNext w:val="0"/>
              <w:keepLines w:val="0"/>
              <w:widowControl w:val="0"/>
              <w:rPr>
                <w:kern w:val="2"/>
                <w:szCs w:val="22"/>
                <w:lang w:eastAsia="zh-CN"/>
              </w:rPr>
            </w:pPr>
            <w:r w:rsidRPr="001141C9">
              <w:rPr>
                <w:rFonts w:hint="eastAsia"/>
                <w:kern w:val="2"/>
                <w:szCs w:val="22"/>
                <w:lang w:eastAsia="zh-CN"/>
              </w:rPr>
              <w:t>0</w:t>
            </w:r>
          </w:p>
        </w:tc>
      </w:tr>
      <w:tr w:rsidR="00784E9D" w:rsidRPr="001141C9" w14:paraId="72A76D5C" w14:textId="77777777" w:rsidTr="00A8762C">
        <w:trPr>
          <w:jc w:val="center"/>
        </w:trPr>
        <w:tc>
          <w:tcPr>
            <w:tcW w:w="1959" w:type="dxa"/>
            <w:vMerge/>
            <w:tcBorders>
              <w:left w:val="single" w:sz="4" w:space="0" w:color="auto"/>
              <w:right w:val="single" w:sz="4" w:space="0" w:color="auto"/>
            </w:tcBorders>
          </w:tcPr>
          <w:p w14:paraId="5DE7DCC3"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0CFBC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230FED" w14:textId="77777777" w:rsidR="00784E9D" w:rsidRPr="001141C9" w:rsidRDefault="00784E9D" w:rsidP="00A8762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026D7C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3D2FED17" w14:textId="77777777" w:rsidR="00784E9D" w:rsidRPr="001141C9" w:rsidRDefault="00784E9D" w:rsidP="00A8762C">
            <w:pPr>
              <w:pStyle w:val="TAC"/>
              <w:keepNext w:val="0"/>
              <w:keepLines w:val="0"/>
              <w:widowControl w:val="0"/>
              <w:rPr>
                <w:kern w:val="2"/>
                <w:szCs w:val="22"/>
                <w:lang w:eastAsia="zh-CN"/>
              </w:rPr>
            </w:pPr>
          </w:p>
        </w:tc>
      </w:tr>
      <w:tr w:rsidR="00784E9D" w:rsidRPr="001141C9" w14:paraId="39D54956" w14:textId="77777777" w:rsidTr="00A8762C">
        <w:trPr>
          <w:jc w:val="center"/>
        </w:trPr>
        <w:tc>
          <w:tcPr>
            <w:tcW w:w="1959" w:type="dxa"/>
            <w:vMerge/>
            <w:tcBorders>
              <w:left w:val="single" w:sz="4" w:space="0" w:color="auto"/>
              <w:right w:val="single" w:sz="4" w:space="0" w:color="auto"/>
            </w:tcBorders>
          </w:tcPr>
          <w:p w14:paraId="1C1B52BE"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F42014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384B8E" w14:textId="77777777" w:rsidR="00784E9D" w:rsidRPr="001141C9" w:rsidRDefault="00784E9D" w:rsidP="00A876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4B727A1"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178294D"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772562" w14:textId="77777777" w:rsidTr="00A8762C">
        <w:trPr>
          <w:jc w:val="center"/>
        </w:trPr>
        <w:tc>
          <w:tcPr>
            <w:tcW w:w="1959" w:type="dxa"/>
            <w:vMerge/>
            <w:tcBorders>
              <w:left w:val="single" w:sz="4" w:space="0" w:color="auto"/>
              <w:bottom w:val="single" w:sz="4" w:space="0" w:color="auto"/>
              <w:right w:val="single" w:sz="4" w:space="0" w:color="auto"/>
            </w:tcBorders>
          </w:tcPr>
          <w:p w14:paraId="466B4454"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C292D6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C05914" w14:textId="77777777" w:rsidR="00784E9D" w:rsidRPr="001141C9" w:rsidRDefault="00784E9D" w:rsidP="00A876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8265418" w14:textId="77777777" w:rsidR="00784E9D" w:rsidRPr="001141C9" w:rsidRDefault="00784E9D" w:rsidP="00A8762C">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5174F210" w14:textId="77777777" w:rsidR="00784E9D" w:rsidRPr="001141C9" w:rsidRDefault="00784E9D" w:rsidP="00A8762C">
            <w:pPr>
              <w:pStyle w:val="TAC"/>
              <w:keepNext w:val="0"/>
              <w:keepLines w:val="0"/>
              <w:widowControl w:val="0"/>
              <w:rPr>
                <w:kern w:val="2"/>
                <w:szCs w:val="22"/>
                <w:lang w:eastAsia="zh-CN"/>
              </w:rPr>
            </w:pPr>
          </w:p>
        </w:tc>
      </w:tr>
      <w:tr w:rsidR="00784E9D" w:rsidRPr="001141C9" w14:paraId="6B03B779" w14:textId="77777777" w:rsidTr="00A8762C">
        <w:trPr>
          <w:jc w:val="center"/>
        </w:trPr>
        <w:tc>
          <w:tcPr>
            <w:tcW w:w="1959" w:type="dxa"/>
            <w:tcBorders>
              <w:top w:val="single" w:sz="4" w:space="0" w:color="auto"/>
              <w:left w:val="single" w:sz="4" w:space="0" w:color="auto"/>
              <w:bottom w:val="nil"/>
              <w:right w:val="single" w:sz="4" w:space="0" w:color="auto"/>
            </w:tcBorders>
          </w:tcPr>
          <w:p w14:paraId="0BE1E4B7" w14:textId="77777777" w:rsidR="00784E9D" w:rsidRPr="001141C9" w:rsidRDefault="00784E9D" w:rsidP="00A8762C">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740FF839"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23B2A84E" w14:textId="77777777" w:rsidR="00784E9D" w:rsidRPr="001141C9" w:rsidRDefault="00784E9D" w:rsidP="00A8762C">
            <w:pPr>
              <w:pStyle w:val="TAC"/>
              <w:keepNext w:val="0"/>
              <w:keepLines w:val="0"/>
              <w:widowControl w:val="0"/>
              <w:rPr>
                <w:lang w:eastAsia="zh-CN"/>
              </w:rPr>
            </w:pPr>
            <w:r w:rsidRPr="001141C9">
              <w:rPr>
                <w:lang w:eastAsia="zh-CN"/>
              </w:rPr>
              <w:t>CA_n2A-n5A</w:t>
            </w:r>
          </w:p>
          <w:p w14:paraId="17EF8D15"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5C0422D0"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5B86AA5" w14:textId="77777777" w:rsidR="00784E9D" w:rsidRPr="001141C9" w:rsidRDefault="00784E9D" w:rsidP="00A8762C">
            <w:pPr>
              <w:pStyle w:val="TAC"/>
              <w:keepNext w:val="0"/>
              <w:keepLines w:val="0"/>
              <w:widowControl w:val="0"/>
              <w:rPr>
                <w:lang w:eastAsia="zh-CN"/>
              </w:rPr>
            </w:pPr>
            <w:r w:rsidRPr="001141C9">
              <w:rPr>
                <w:lang w:eastAsia="zh-CN"/>
              </w:rPr>
              <w:t>CA_n5A-n30A</w:t>
            </w:r>
          </w:p>
          <w:p w14:paraId="2EDFF0B1" w14:textId="77777777" w:rsidR="00784E9D" w:rsidRPr="001141C9" w:rsidRDefault="00784E9D" w:rsidP="00A876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0218B58" w14:textId="77777777" w:rsidR="00784E9D" w:rsidRPr="001141C9" w:rsidRDefault="00784E9D" w:rsidP="00A876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EB8F0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DAD42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091F55"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B469C25" w14:textId="77777777" w:rsidTr="00A8762C">
        <w:trPr>
          <w:jc w:val="center"/>
        </w:trPr>
        <w:tc>
          <w:tcPr>
            <w:tcW w:w="1959" w:type="dxa"/>
            <w:tcBorders>
              <w:top w:val="nil"/>
              <w:left w:val="single" w:sz="4" w:space="0" w:color="auto"/>
              <w:bottom w:val="nil"/>
              <w:right w:val="single" w:sz="4" w:space="0" w:color="auto"/>
            </w:tcBorders>
          </w:tcPr>
          <w:p w14:paraId="08A2949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2C4E6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C7EF6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38082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9E844F" w14:textId="77777777" w:rsidR="00784E9D" w:rsidRPr="001141C9" w:rsidRDefault="00784E9D" w:rsidP="00A8762C">
            <w:pPr>
              <w:pStyle w:val="TAC"/>
              <w:keepNext w:val="0"/>
              <w:keepLines w:val="0"/>
              <w:widowControl w:val="0"/>
              <w:rPr>
                <w:kern w:val="2"/>
                <w:szCs w:val="22"/>
                <w:lang w:eastAsia="zh-CN"/>
              </w:rPr>
            </w:pPr>
          </w:p>
        </w:tc>
      </w:tr>
      <w:tr w:rsidR="00784E9D" w:rsidRPr="001141C9" w14:paraId="095378A1" w14:textId="77777777" w:rsidTr="00A8762C">
        <w:trPr>
          <w:jc w:val="center"/>
        </w:trPr>
        <w:tc>
          <w:tcPr>
            <w:tcW w:w="1959" w:type="dxa"/>
            <w:tcBorders>
              <w:top w:val="nil"/>
              <w:left w:val="single" w:sz="4" w:space="0" w:color="auto"/>
              <w:bottom w:val="nil"/>
              <w:right w:val="single" w:sz="4" w:space="0" w:color="auto"/>
            </w:tcBorders>
          </w:tcPr>
          <w:p w14:paraId="6EE1224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ED4B7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52BA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18CFE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FECC523" w14:textId="77777777" w:rsidR="00784E9D" w:rsidRPr="001141C9" w:rsidRDefault="00784E9D" w:rsidP="00A8762C">
            <w:pPr>
              <w:pStyle w:val="TAC"/>
              <w:keepNext w:val="0"/>
              <w:keepLines w:val="0"/>
              <w:widowControl w:val="0"/>
              <w:rPr>
                <w:kern w:val="2"/>
                <w:szCs w:val="22"/>
                <w:lang w:eastAsia="zh-CN"/>
              </w:rPr>
            </w:pPr>
          </w:p>
        </w:tc>
      </w:tr>
      <w:tr w:rsidR="00784E9D" w:rsidRPr="001141C9" w14:paraId="5999D240" w14:textId="77777777" w:rsidTr="00A8762C">
        <w:trPr>
          <w:jc w:val="center"/>
        </w:trPr>
        <w:tc>
          <w:tcPr>
            <w:tcW w:w="1959" w:type="dxa"/>
            <w:tcBorders>
              <w:top w:val="nil"/>
              <w:left w:val="single" w:sz="4" w:space="0" w:color="auto"/>
              <w:bottom w:val="single" w:sz="4" w:space="0" w:color="auto"/>
              <w:right w:val="single" w:sz="4" w:space="0" w:color="auto"/>
            </w:tcBorders>
          </w:tcPr>
          <w:p w14:paraId="624772B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0868C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A7E6F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5481A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FF8B9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29E311C" w14:textId="77777777" w:rsidTr="00A8762C">
        <w:trPr>
          <w:jc w:val="center"/>
        </w:trPr>
        <w:tc>
          <w:tcPr>
            <w:tcW w:w="1959" w:type="dxa"/>
            <w:tcBorders>
              <w:top w:val="single" w:sz="4" w:space="0" w:color="auto"/>
              <w:left w:val="single" w:sz="4" w:space="0" w:color="auto"/>
              <w:bottom w:val="nil"/>
              <w:right w:val="single" w:sz="4" w:space="0" w:color="auto"/>
            </w:tcBorders>
          </w:tcPr>
          <w:p w14:paraId="7D23D144" w14:textId="77777777" w:rsidR="00784E9D" w:rsidRPr="001141C9" w:rsidRDefault="00784E9D" w:rsidP="00A8762C">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62200CBF"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95DCB9" w14:textId="77777777" w:rsidR="00784E9D" w:rsidRPr="001141C9" w:rsidRDefault="00784E9D" w:rsidP="00A8762C">
            <w:pPr>
              <w:pStyle w:val="TAC"/>
              <w:keepNext w:val="0"/>
              <w:keepLines w:val="0"/>
              <w:widowControl w:val="0"/>
              <w:rPr>
                <w:szCs w:val="22"/>
              </w:rPr>
            </w:pPr>
            <w:r w:rsidRPr="001141C9">
              <w:rPr>
                <w:szCs w:val="22"/>
              </w:rPr>
              <w:t>CA_n2A-n5A</w:t>
            </w:r>
          </w:p>
          <w:p w14:paraId="4A4156CF" w14:textId="77777777" w:rsidR="00784E9D" w:rsidRPr="001141C9" w:rsidRDefault="00784E9D" w:rsidP="00A8762C">
            <w:pPr>
              <w:pStyle w:val="TAC"/>
              <w:keepNext w:val="0"/>
              <w:keepLines w:val="0"/>
              <w:widowControl w:val="0"/>
              <w:rPr>
                <w:szCs w:val="22"/>
              </w:rPr>
            </w:pPr>
            <w:r w:rsidRPr="001141C9">
              <w:rPr>
                <w:szCs w:val="22"/>
              </w:rPr>
              <w:t>CA_n2A-n30A</w:t>
            </w:r>
          </w:p>
          <w:p w14:paraId="47AC267B" w14:textId="77777777" w:rsidR="00784E9D" w:rsidRPr="001141C9" w:rsidRDefault="00784E9D" w:rsidP="00A8762C">
            <w:pPr>
              <w:pStyle w:val="TAC"/>
              <w:keepNext w:val="0"/>
              <w:keepLines w:val="0"/>
              <w:widowControl w:val="0"/>
              <w:rPr>
                <w:szCs w:val="22"/>
              </w:rPr>
            </w:pPr>
            <w:r w:rsidRPr="001141C9">
              <w:rPr>
                <w:szCs w:val="22"/>
              </w:rPr>
              <w:t>CA_n2A-n77A</w:t>
            </w:r>
            <w:r w:rsidRPr="001141C9">
              <w:rPr>
                <w:vertAlign w:val="superscript"/>
                <w:lang w:eastAsia="zh-CN"/>
              </w:rPr>
              <w:t>5</w:t>
            </w:r>
          </w:p>
          <w:p w14:paraId="324D2104" w14:textId="77777777" w:rsidR="00784E9D" w:rsidRPr="001141C9" w:rsidRDefault="00784E9D" w:rsidP="00A8762C">
            <w:pPr>
              <w:pStyle w:val="TAC"/>
              <w:keepNext w:val="0"/>
              <w:keepLines w:val="0"/>
              <w:widowControl w:val="0"/>
              <w:rPr>
                <w:szCs w:val="22"/>
              </w:rPr>
            </w:pPr>
            <w:r w:rsidRPr="001141C9">
              <w:rPr>
                <w:szCs w:val="22"/>
              </w:rPr>
              <w:t>CA_n5A-n30A</w:t>
            </w:r>
          </w:p>
          <w:p w14:paraId="53F8523F" w14:textId="77777777" w:rsidR="00784E9D" w:rsidRPr="001141C9" w:rsidRDefault="00784E9D" w:rsidP="00A8762C">
            <w:pPr>
              <w:pStyle w:val="TAC"/>
              <w:keepNext w:val="0"/>
              <w:keepLines w:val="0"/>
              <w:widowControl w:val="0"/>
              <w:rPr>
                <w:szCs w:val="22"/>
              </w:rPr>
            </w:pPr>
            <w:r w:rsidRPr="001141C9">
              <w:rPr>
                <w:szCs w:val="22"/>
              </w:rPr>
              <w:t>CA_n5A-n77A</w:t>
            </w:r>
            <w:r w:rsidRPr="001141C9">
              <w:rPr>
                <w:vertAlign w:val="superscript"/>
                <w:lang w:eastAsia="zh-CN"/>
              </w:rPr>
              <w:t>5</w:t>
            </w:r>
          </w:p>
          <w:p w14:paraId="787812C6" w14:textId="77777777" w:rsidR="00784E9D" w:rsidRPr="001141C9" w:rsidRDefault="00784E9D" w:rsidP="00A8762C">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75389B" w14:textId="77777777" w:rsidR="00784E9D" w:rsidRPr="001141C9" w:rsidRDefault="00784E9D" w:rsidP="00A876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0963C1" w14:textId="77777777" w:rsidR="00784E9D" w:rsidRPr="001141C9" w:rsidRDefault="00784E9D" w:rsidP="00A876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844CDF5" w14:textId="77777777" w:rsidR="00784E9D" w:rsidRPr="001141C9" w:rsidRDefault="00784E9D" w:rsidP="00A8762C">
            <w:pPr>
              <w:pStyle w:val="TAC"/>
              <w:keepNext w:val="0"/>
              <w:keepLines w:val="0"/>
              <w:widowControl w:val="0"/>
              <w:rPr>
                <w:szCs w:val="22"/>
                <w:lang w:eastAsia="zh-CN"/>
              </w:rPr>
            </w:pPr>
            <w:r w:rsidRPr="001141C9">
              <w:rPr>
                <w:szCs w:val="22"/>
                <w:lang w:eastAsia="zh-CN"/>
              </w:rPr>
              <w:t>0</w:t>
            </w:r>
          </w:p>
        </w:tc>
      </w:tr>
      <w:tr w:rsidR="00784E9D" w:rsidRPr="001141C9" w14:paraId="44194EB2" w14:textId="77777777" w:rsidTr="00A8762C">
        <w:trPr>
          <w:jc w:val="center"/>
        </w:trPr>
        <w:tc>
          <w:tcPr>
            <w:tcW w:w="1959" w:type="dxa"/>
            <w:tcBorders>
              <w:top w:val="nil"/>
              <w:left w:val="single" w:sz="4" w:space="0" w:color="auto"/>
              <w:bottom w:val="nil"/>
              <w:right w:val="single" w:sz="4" w:space="0" w:color="auto"/>
            </w:tcBorders>
          </w:tcPr>
          <w:p w14:paraId="09CEB17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97A5E0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76D7F4"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4781E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4E9790" w14:textId="77777777" w:rsidR="00784E9D" w:rsidRPr="001141C9" w:rsidRDefault="00784E9D" w:rsidP="00A8762C">
            <w:pPr>
              <w:pStyle w:val="TAC"/>
              <w:keepNext w:val="0"/>
              <w:keepLines w:val="0"/>
              <w:widowControl w:val="0"/>
              <w:rPr>
                <w:szCs w:val="22"/>
                <w:lang w:eastAsia="zh-CN"/>
              </w:rPr>
            </w:pPr>
          </w:p>
        </w:tc>
      </w:tr>
      <w:tr w:rsidR="00784E9D" w:rsidRPr="001141C9" w14:paraId="0700485C" w14:textId="77777777" w:rsidTr="00A8762C">
        <w:trPr>
          <w:jc w:val="center"/>
        </w:trPr>
        <w:tc>
          <w:tcPr>
            <w:tcW w:w="1959" w:type="dxa"/>
            <w:tcBorders>
              <w:top w:val="nil"/>
              <w:left w:val="single" w:sz="4" w:space="0" w:color="auto"/>
              <w:bottom w:val="nil"/>
              <w:right w:val="single" w:sz="4" w:space="0" w:color="auto"/>
            </w:tcBorders>
          </w:tcPr>
          <w:p w14:paraId="19ECE5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024636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06505D" w14:textId="77777777" w:rsidR="00784E9D" w:rsidRPr="001141C9" w:rsidRDefault="00784E9D" w:rsidP="00A876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045F9D8"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8EA944" w14:textId="77777777" w:rsidR="00784E9D" w:rsidRPr="001141C9" w:rsidRDefault="00784E9D" w:rsidP="00A8762C">
            <w:pPr>
              <w:pStyle w:val="TAC"/>
              <w:keepNext w:val="0"/>
              <w:keepLines w:val="0"/>
              <w:widowControl w:val="0"/>
              <w:rPr>
                <w:szCs w:val="22"/>
                <w:lang w:eastAsia="zh-CN"/>
              </w:rPr>
            </w:pPr>
          </w:p>
        </w:tc>
      </w:tr>
      <w:tr w:rsidR="00784E9D" w:rsidRPr="001141C9" w14:paraId="79514C09" w14:textId="77777777" w:rsidTr="00A8762C">
        <w:trPr>
          <w:jc w:val="center"/>
        </w:trPr>
        <w:tc>
          <w:tcPr>
            <w:tcW w:w="1959" w:type="dxa"/>
            <w:tcBorders>
              <w:top w:val="nil"/>
              <w:left w:val="single" w:sz="4" w:space="0" w:color="auto"/>
              <w:bottom w:val="single" w:sz="4" w:space="0" w:color="auto"/>
              <w:right w:val="single" w:sz="4" w:space="0" w:color="auto"/>
            </w:tcBorders>
          </w:tcPr>
          <w:p w14:paraId="30E49CC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606B3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FD2746"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D84E32"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3C9C9E" w14:textId="77777777" w:rsidR="00784E9D" w:rsidRPr="001141C9" w:rsidRDefault="00784E9D" w:rsidP="00A8762C">
            <w:pPr>
              <w:pStyle w:val="TAC"/>
              <w:keepNext w:val="0"/>
              <w:keepLines w:val="0"/>
              <w:widowControl w:val="0"/>
              <w:rPr>
                <w:szCs w:val="22"/>
                <w:lang w:eastAsia="zh-CN"/>
              </w:rPr>
            </w:pPr>
          </w:p>
        </w:tc>
      </w:tr>
      <w:tr w:rsidR="00784E9D" w:rsidRPr="001141C9" w14:paraId="47700C10" w14:textId="77777777" w:rsidTr="00A8762C">
        <w:trPr>
          <w:jc w:val="center"/>
        </w:trPr>
        <w:tc>
          <w:tcPr>
            <w:tcW w:w="1959" w:type="dxa"/>
            <w:tcBorders>
              <w:top w:val="single" w:sz="4" w:space="0" w:color="auto"/>
              <w:left w:val="single" w:sz="4" w:space="0" w:color="auto"/>
              <w:bottom w:val="nil"/>
              <w:right w:val="single" w:sz="4" w:space="0" w:color="auto"/>
            </w:tcBorders>
          </w:tcPr>
          <w:p w14:paraId="3EDEF207" w14:textId="77777777" w:rsidR="00784E9D" w:rsidRPr="001141C9" w:rsidRDefault="00784E9D" w:rsidP="00A8762C">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09F7BAA8" w14:textId="77777777" w:rsidR="00784E9D" w:rsidRPr="00DD4870" w:rsidRDefault="00784E9D" w:rsidP="00A8762C">
            <w:pPr>
              <w:pStyle w:val="TAC"/>
              <w:keepNext w:val="0"/>
              <w:keepLines w:val="0"/>
              <w:widowControl w:val="0"/>
              <w:rPr>
                <w:lang w:val="en-US"/>
              </w:rPr>
            </w:pPr>
            <w:r w:rsidRPr="00DD4870">
              <w:rPr>
                <w:lang w:val="en-US"/>
              </w:rPr>
              <w:t>n77</w:t>
            </w:r>
            <w:r w:rsidRPr="00DD4870">
              <w:rPr>
                <w:vertAlign w:val="superscript"/>
                <w:lang w:eastAsia="zh-CN"/>
              </w:rPr>
              <w:t>5,6</w:t>
            </w:r>
          </w:p>
          <w:p w14:paraId="7FC076C6" w14:textId="77777777" w:rsidR="00784E9D" w:rsidRPr="00DD4870" w:rsidRDefault="00784E9D" w:rsidP="00A8762C">
            <w:pPr>
              <w:pStyle w:val="TAC"/>
              <w:keepNext w:val="0"/>
              <w:keepLines w:val="0"/>
              <w:widowControl w:val="0"/>
              <w:rPr>
                <w:lang w:val="en-US"/>
              </w:rPr>
            </w:pPr>
            <w:r w:rsidRPr="00DD4870">
              <w:rPr>
                <w:lang w:val="en-US"/>
              </w:rPr>
              <w:t>CA_n2A-n5A</w:t>
            </w:r>
          </w:p>
          <w:p w14:paraId="15998F88" w14:textId="77777777" w:rsidR="00784E9D" w:rsidRPr="00DD4870" w:rsidRDefault="00784E9D" w:rsidP="00A8762C">
            <w:pPr>
              <w:pStyle w:val="TAC"/>
              <w:keepNext w:val="0"/>
              <w:keepLines w:val="0"/>
              <w:widowControl w:val="0"/>
              <w:rPr>
                <w:lang w:val="en-US"/>
              </w:rPr>
            </w:pPr>
            <w:r w:rsidRPr="00DD4870">
              <w:rPr>
                <w:lang w:val="en-US"/>
              </w:rPr>
              <w:t>CA_n2A-n30A</w:t>
            </w:r>
          </w:p>
          <w:p w14:paraId="3F2402CA" w14:textId="77777777" w:rsidR="00784E9D" w:rsidRPr="00DD4870" w:rsidRDefault="00784E9D" w:rsidP="00A8762C">
            <w:pPr>
              <w:pStyle w:val="TAC"/>
              <w:keepNext w:val="0"/>
              <w:keepLines w:val="0"/>
              <w:widowControl w:val="0"/>
              <w:rPr>
                <w:lang w:val="en-US"/>
              </w:rPr>
            </w:pPr>
            <w:r w:rsidRPr="00DD4870">
              <w:rPr>
                <w:lang w:val="en-US"/>
              </w:rPr>
              <w:t>CA_n2A-n77A</w:t>
            </w:r>
            <w:r w:rsidRPr="00DD4870">
              <w:rPr>
                <w:vertAlign w:val="superscript"/>
                <w:lang w:eastAsia="zh-CN"/>
              </w:rPr>
              <w:t>5</w:t>
            </w:r>
          </w:p>
          <w:p w14:paraId="638BC391" w14:textId="77777777" w:rsidR="00784E9D" w:rsidRPr="00DD4870" w:rsidRDefault="00784E9D" w:rsidP="00A8762C">
            <w:pPr>
              <w:pStyle w:val="TAC"/>
              <w:keepNext w:val="0"/>
              <w:keepLines w:val="0"/>
              <w:widowControl w:val="0"/>
              <w:rPr>
                <w:lang w:val="en-US"/>
              </w:rPr>
            </w:pPr>
            <w:r w:rsidRPr="00DD4870">
              <w:rPr>
                <w:lang w:val="en-US"/>
              </w:rPr>
              <w:t>CA_n5A-n30A</w:t>
            </w:r>
          </w:p>
          <w:p w14:paraId="03DA76C2" w14:textId="77777777" w:rsidR="00784E9D" w:rsidRPr="00DD4870" w:rsidRDefault="00784E9D" w:rsidP="00A8762C">
            <w:pPr>
              <w:pStyle w:val="TAC"/>
              <w:keepNext w:val="0"/>
              <w:keepLines w:val="0"/>
              <w:widowControl w:val="0"/>
              <w:rPr>
                <w:lang w:val="en-US"/>
              </w:rPr>
            </w:pPr>
            <w:r w:rsidRPr="00DD4870">
              <w:rPr>
                <w:lang w:val="en-US"/>
              </w:rPr>
              <w:lastRenderedPageBreak/>
              <w:t>CA_n5A-n77A</w:t>
            </w:r>
            <w:r w:rsidRPr="00DD4870">
              <w:rPr>
                <w:vertAlign w:val="superscript"/>
                <w:lang w:eastAsia="zh-CN"/>
              </w:rPr>
              <w:t>5</w:t>
            </w:r>
          </w:p>
          <w:p w14:paraId="6F0AA539" w14:textId="77777777" w:rsidR="00784E9D" w:rsidRPr="001141C9" w:rsidRDefault="00784E9D" w:rsidP="00A8762C">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71771E" w14:textId="77777777" w:rsidR="00784E9D" w:rsidRPr="001141C9" w:rsidRDefault="00784E9D" w:rsidP="00A8762C">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9F373AB" w14:textId="77777777" w:rsidR="00784E9D" w:rsidRPr="001141C9" w:rsidRDefault="00784E9D" w:rsidP="00A876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BA942B0" w14:textId="77777777" w:rsidR="00784E9D" w:rsidRPr="001141C9" w:rsidRDefault="00784E9D" w:rsidP="00A8762C">
            <w:pPr>
              <w:pStyle w:val="TAC"/>
              <w:keepNext w:val="0"/>
              <w:keepLines w:val="0"/>
              <w:widowControl w:val="0"/>
              <w:rPr>
                <w:szCs w:val="22"/>
                <w:lang w:eastAsia="zh-CN"/>
              </w:rPr>
            </w:pPr>
            <w:r w:rsidRPr="001141C9">
              <w:rPr>
                <w:szCs w:val="22"/>
                <w:lang w:eastAsia="zh-CN"/>
              </w:rPr>
              <w:t>0</w:t>
            </w:r>
          </w:p>
        </w:tc>
      </w:tr>
      <w:tr w:rsidR="00784E9D" w:rsidRPr="001141C9" w14:paraId="55D3C899" w14:textId="77777777" w:rsidTr="00A8762C">
        <w:trPr>
          <w:jc w:val="center"/>
        </w:trPr>
        <w:tc>
          <w:tcPr>
            <w:tcW w:w="1959" w:type="dxa"/>
            <w:tcBorders>
              <w:top w:val="nil"/>
              <w:left w:val="single" w:sz="4" w:space="0" w:color="auto"/>
              <w:bottom w:val="nil"/>
              <w:right w:val="single" w:sz="4" w:space="0" w:color="auto"/>
            </w:tcBorders>
          </w:tcPr>
          <w:p w14:paraId="308BAF8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D8E51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D8AB06"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25C3B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D34390" w14:textId="77777777" w:rsidR="00784E9D" w:rsidRPr="001141C9" w:rsidRDefault="00784E9D" w:rsidP="00A8762C">
            <w:pPr>
              <w:pStyle w:val="TAC"/>
              <w:keepNext w:val="0"/>
              <w:keepLines w:val="0"/>
              <w:widowControl w:val="0"/>
              <w:rPr>
                <w:szCs w:val="22"/>
                <w:lang w:eastAsia="zh-CN"/>
              </w:rPr>
            </w:pPr>
          </w:p>
        </w:tc>
      </w:tr>
      <w:tr w:rsidR="00784E9D" w:rsidRPr="001141C9" w14:paraId="3CAE8029" w14:textId="77777777" w:rsidTr="00A8762C">
        <w:trPr>
          <w:jc w:val="center"/>
        </w:trPr>
        <w:tc>
          <w:tcPr>
            <w:tcW w:w="1959" w:type="dxa"/>
            <w:tcBorders>
              <w:top w:val="nil"/>
              <w:left w:val="single" w:sz="4" w:space="0" w:color="auto"/>
              <w:bottom w:val="nil"/>
              <w:right w:val="single" w:sz="4" w:space="0" w:color="auto"/>
            </w:tcBorders>
          </w:tcPr>
          <w:p w14:paraId="38C374E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682A7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31F6B0" w14:textId="77777777" w:rsidR="00784E9D" w:rsidRPr="001141C9" w:rsidRDefault="00784E9D" w:rsidP="00A876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D1A782"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1423CE" w14:textId="77777777" w:rsidR="00784E9D" w:rsidRPr="001141C9" w:rsidRDefault="00784E9D" w:rsidP="00A8762C">
            <w:pPr>
              <w:pStyle w:val="TAC"/>
              <w:keepNext w:val="0"/>
              <w:keepLines w:val="0"/>
              <w:widowControl w:val="0"/>
              <w:rPr>
                <w:szCs w:val="22"/>
                <w:lang w:eastAsia="zh-CN"/>
              </w:rPr>
            </w:pPr>
          </w:p>
        </w:tc>
      </w:tr>
      <w:tr w:rsidR="00784E9D" w:rsidRPr="001141C9" w14:paraId="7A4EA21E" w14:textId="77777777" w:rsidTr="00A8762C">
        <w:trPr>
          <w:jc w:val="center"/>
        </w:trPr>
        <w:tc>
          <w:tcPr>
            <w:tcW w:w="1959" w:type="dxa"/>
            <w:tcBorders>
              <w:top w:val="nil"/>
              <w:left w:val="single" w:sz="4" w:space="0" w:color="auto"/>
              <w:bottom w:val="single" w:sz="4" w:space="0" w:color="auto"/>
              <w:right w:val="single" w:sz="4" w:space="0" w:color="auto"/>
            </w:tcBorders>
          </w:tcPr>
          <w:p w14:paraId="0D77751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D2F4A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007E96"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052B1E"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153E395" w14:textId="77777777" w:rsidR="00784E9D" w:rsidRPr="001141C9" w:rsidRDefault="00784E9D" w:rsidP="00A8762C">
            <w:pPr>
              <w:pStyle w:val="TAC"/>
              <w:keepNext w:val="0"/>
              <w:keepLines w:val="0"/>
              <w:widowControl w:val="0"/>
              <w:rPr>
                <w:szCs w:val="22"/>
                <w:lang w:eastAsia="zh-CN"/>
              </w:rPr>
            </w:pPr>
          </w:p>
        </w:tc>
      </w:tr>
      <w:tr w:rsidR="00784E9D" w:rsidRPr="001141C9" w14:paraId="69E17F08" w14:textId="77777777" w:rsidTr="00A8762C">
        <w:trPr>
          <w:jc w:val="center"/>
        </w:trPr>
        <w:tc>
          <w:tcPr>
            <w:tcW w:w="1959" w:type="dxa"/>
            <w:tcBorders>
              <w:top w:val="single" w:sz="4" w:space="0" w:color="auto"/>
              <w:left w:val="single" w:sz="4" w:space="0" w:color="auto"/>
              <w:bottom w:val="nil"/>
              <w:right w:val="single" w:sz="4" w:space="0" w:color="auto"/>
            </w:tcBorders>
          </w:tcPr>
          <w:p w14:paraId="35AE54AE" w14:textId="77777777" w:rsidR="00784E9D" w:rsidRPr="001141C9" w:rsidRDefault="00784E9D" w:rsidP="00A8762C">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7BF373BE"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5AC4CBD" w14:textId="77777777" w:rsidR="00784E9D" w:rsidRPr="001141C9" w:rsidRDefault="00784E9D" w:rsidP="00A8762C">
            <w:pPr>
              <w:pStyle w:val="TAC"/>
              <w:keepNext w:val="0"/>
              <w:keepLines w:val="0"/>
              <w:widowControl w:val="0"/>
              <w:rPr>
                <w:lang w:eastAsia="zh-CN"/>
              </w:rPr>
            </w:pPr>
            <w:r w:rsidRPr="001141C9">
              <w:rPr>
                <w:lang w:eastAsia="zh-CN"/>
              </w:rPr>
              <w:t>CA_n2A-n5A</w:t>
            </w:r>
          </w:p>
          <w:p w14:paraId="7E08CD4B"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32B89FE5"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FDAF286" w14:textId="77777777" w:rsidR="00784E9D" w:rsidRPr="001141C9" w:rsidRDefault="00784E9D" w:rsidP="00A8762C">
            <w:pPr>
              <w:pStyle w:val="TAC"/>
              <w:keepNext w:val="0"/>
              <w:keepLines w:val="0"/>
              <w:widowControl w:val="0"/>
              <w:rPr>
                <w:lang w:eastAsia="zh-CN"/>
              </w:rPr>
            </w:pPr>
            <w:r w:rsidRPr="001141C9">
              <w:rPr>
                <w:lang w:eastAsia="zh-CN"/>
              </w:rPr>
              <w:t>CA_n5A-n30A</w:t>
            </w:r>
          </w:p>
          <w:p w14:paraId="3D96F2D2" w14:textId="77777777" w:rsidR="00784E9D" w:rsidRPr="001141C9" w:rsidRDefault="00784E9D" w:rsidP="00A876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2EE2ABE" w14:textId="77777777" w:rsidR="00784E9D" w:rsidRPr="001141C9" w:rsidRDefault="00784E9D" w:rsidP="00A876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EAADA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15292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D88135"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A5EE43A" w14:textId="77777777" w:rsidTr="00A8762C">
        <w:trPr>
          <w:jc w:val="center"/>
        </w:trPr>
        <w:tc>
          <w:tcPr>
            <w:tcW w:w="1959" w:type="dxa"/>
            <w:tcBorders>
              <w:top w:val="nil"/>
              <w:left w:val="single" w:sz="4" w:space="0" w:color="auto"/>
              <w:bottom w:val="nil"/>
              <w:right w:val="single" w:sz="4" w:space="0" w:color="auto"/>
            </w:tcBorders>
          </w:tcPr>
          <w:p w14:paraId="0AD3394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48AAA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C70D4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54288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A328BE"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DCCB22" w14:textId="77777777" w:rsidTr="00A8762C">
        <w:trPr>
          <w:jc w:val="center"/>
        </w:trPr>
        <w:tc>
          <w:tcPr>
            <w:tcW w:w="1959" w:type="dxa"/>
            <w:tcBorders>
              <w:top w:val="nil"/>
              <w:left w:val="single" w:sz="4" w:space="0" w:color="auto"/>
              <w:bottom w:val="nil"/>
              <w:right w:val="single" w:sz="4" w:space="0" w:color="auto"/>
            </w:tcBorders>
          </w:tcPr>
          <w:p w14:paraId="356671C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2841B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6E534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07D114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90B8AE9"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212959" w14:textId="77777777" w:rsidTr="00A8762C">
        <w:trPr>
          <w:jc w:val="center"/>
        </w:trPr>
        <w:tc>
          <w:tcPr>
            <w:tcW w:w="1959" w:type="dxa"/>
            <w:tcBorders>
              <w:top w:val="nil"/>
              <w:left w:val="single" w:sz="4" w:space="0" w:color="auto"/>
              <w:bottom w:val="single" w:sz="4" w:space="0" w:color="auto"/>
              <w:right w:val="single" w:sz="4" w:space="0" w:color="auto"/>
            </w:tcBorders>
          </w:tcPr>
          <w:p w14:paraId="3369C3E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8E163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721E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DBB623"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2E75127" w14:textId="77777777" w:rsidR="00784E9D" w:rsidRPr="001141C9" w:rsidRDefault="00784E9D" w:rsidP="00A8762C">
            <w:pPr>
              <w:pStyle w:val="TAC"/>
              <w:keepNext w:val="0"/>
              <w:keepLines w:val="0"/>
              <w:widowControl w:val="0"/>
              <w:rPr>
                <w:kern w:val="2"/>
                <w:szCs w:val="22"/>
                <w:lang w:eastAsia="zh-CN"/>
              </w:rPr>
            </w:pPr>
          </w:p>
        </w:tc>
      </w:tr>
      <w:tr w:rsidR="00784E9D" w:rsidRPr="001141C9" w14:paraId="04E64768" w14:textId="77777777" w:rsidTr="00A8762C">
        <w:trPr>
          <w:jc w:val="center"/>
        </w:trPr>
        <w:tc>
          <w:tcPr>
            <w:tcW w:w="1959" w:type="dxa"/>
            <w:tcBorders>
              <w:top w:val="single" w:sz="4" w:space="0" w:color="auto"/>
              <w:left w:val="single" w:sz="4" w:space="0" w:color="auto"/>
              <w:bottom w:val="nil"/>
              <w:right w:val="single" w:sz="4" w:space="0" w:color="auto"/>
            </w:tcBorders>
          </w:tcPr>
          <w:p w14:paraId="263C0FA1" w14:textId="77777777" w:rsidR="00784E9D" w:rsidRPr="001141C9" w:rsidRDefault="00784E9D" w:rsidP="00A8762C">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69305439" w14:textId="77777777" w:rsidR="00784E9D" w:rsidRPr="001141C9" w:rsidRDefault="00784E9D" w:rsidP="00A8762C">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E1C0C82" w14:textId="77777777" w:rsidR="00784E9D" w:rsidRPr="001141C9" w:rsidRDefault="00784E9D" w:rsidP="00A8762C">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18D675"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E80A76"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3827AEC8" w14:textId="77777777" w:rsidTr="00A8762C">
        <w:trPr>
          <w:jc w:val="center"/>
        </w:trPr>
        <w:tc>
          <w:tcPr>
            <w:tcW w:w="1959" w:type="dxa"/>
            <w:tcBorders>
              <w:top w:val="nil"/>
              <w:left w:val="single" w:sz="4" w:space="0" w:color="auto"/>
              <w:bottom w:val="nil"/>
              <w:right w:val="single" w:sz="4" w:space="0" w:color="auto"/>
            </w:tcBorders>
          </w:tcPr>
          <w:p w14:paraId="114E220C" w14:textId="77777777" w:rsidR="00784E9D" w:rsidRPr="001141C9" w:rsidRDefault="00784E9D" w:rsidP="00A876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D7CE1D9" w14:textId="77777777" w:rsidR="00784E9D" w:rsidRPr="001141C9" w:rsidRDefault="00784E9D" w:rsidP="00A876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14A94" w14:textId="77777777" w:rsidR="00784E9D" w:rsidRPr="001141C9" w:rsidRDefault="00784E9D" w:rsidP="00A8762C">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C6D646"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171259" w14:textId="77777777" w:rsidR="00784E9D" w:rsidRPr="001141C9" w:rsidRDefault="00784E9D" w:rsidP="00A8762C">
            <w:pPr>
              <w:pStyle w:val="TAC"/>
              <w:keepLines w:val="0"/>
              <w:widowControl w:val="0"/>
              <w:rPr>
                <w:lang w:eastAsia="zh-CN" w:bidi="ar"/>
              </w:rPr>
            </w:pPr>
          </w:p>
        </w:tc>
      </w:tr>
      <w:tr w:rsidR="00784E9D" w:rsidRPr="001141C9" w14:paraId="2381DF11" w14:textId="77777777" w:rsidTr="00A8762C">
        <w:trPr>
          <w:jc w:val="center"/>
        </w:trPr>
        <w:tc>
          <w:tcPr>
            <w:tcW w:w="1959" w:type="dxa"/>
            <w:tcBorders>
              <w:top w:val="nil"/>
              <w:left w:val="single" w:sz="4" w:space="0" w:color="auto"/>
              <w:bottom w:val="nil"/>
              <w:right w:val="single" w:sz="4" w:space="0" w:color="auto"/>
            </w:tcBorders>
          </w:tcPr>
          <w:p w14:paraId="65690F5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7D560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5A9FA5"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AB2089"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00BE5F6" w14:textId="77777777" w:rsidR="00784E9D" w:rsidRPr="001141C9" w:rsidRDefault="00784E9D" w:rsidP="00A8762C">
            <w:pPr>
              <w:pStyle w:val="TAC"/>
              <w:keepNext w:val="0"/>
              <w:keepLines w:val="0"/>
              <w:widowControl w:val="0"/>
              <w:rPr>
                <w:lang w:eastAsia="zh-CN" w:bidi="ar"/>
              </w:rPr>
            </w:pPr>
          </w:p>
        </w:tc>
      </w:tr>
      <w:tr w:rsidR="00784E9D" w:rsidRPr="001141C9" w14:paraId="2CF12F44" w14:textId="77777777" w:rsidTr="00A8762C">
        <w:trPr>
          <w:jc w:val="center"/>
        </w:trPr>
        <w:tc>
          <w:tcPr>
            <w:tcW w:w="1959" w:type="dxa"/>
            <w:tcBorders>
              <w:top w:val="nil"/>
              <w:left w:val="single" w:sz="4" w:space="0" w:color="auto"/>
              <w:bottom w:val="nil"/>
              <w:right w:val="single" w:sz="4" w:space="0" w:color="auto"/>
            </w:tcBorders>
          </w:tcPr>
          <w:p w14:paraId="4857662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F7550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863D2B"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E580F9"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191AEF1" w14:textId="77777777" w:rsidR="00784E9D" w:rsidRPr="001141C9" w:rsidRDefault="00784E9D" w:rsidP="00A8762C">
            <w:pPr>
              <w:pStyle w:val="TAC"/>
              <w:keepNext w:val="0"/>
              <w:keepLines w:val="0"/>
              <w:widowControl w:val="0"/>
              <w:rPr>
                <w:lang w:eastAsia="zh-CN" w:bidi="ar"/>
              </w:rPr>
            </w:pPr>
          </w:p>
        </w:tc>
      </w:tr>
      <w:tr w:rsidR="00784E9D" w:rsidRPr="001141C9" w14:paraId="4CC74BB1" w14:textId="77777777" w:rsidTr="00A8762C">
        <w:trPr>
          <w:jc w:val="center"/>
        </w:trPr>
        <w:tc>
          <w:tcPr>
            <w:tcW w:w="1959" w:type="dxa"/>
            <w:tcBorders>
              <w:top w:val="nil"/>
              <w:left w:val="single" w:sz="4" w:space="0" w:color="auto"/>
              <w:bottom w:val="nil"/>
              <w:right w:val="single" w:sz="4" w:space="0" w:color="auto"/>
            </w:tcBorders>
          </w:tcPr>
          <w:p w14:paraId="3BAF03C4"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305BA8" w14:textId="77777777" w:rsidR="00784E9D" w:rsidRPr="001141C9" w:rsidRDefault="00784E9D" w:rsidP="00A8762C">
            <w:pPr>
              <w:pStyle w:val="TAC"/>
              <w:keepNext w:val="0"/>
              <w:keepLines w:val="0"/>
              <w:widowControl w:val="0"/>
              <w:rPr>
                <w:b/>
                <w:lang w:eastAsia="zh-CN"/>
              </w:rPr>
            </w:pPr>
            <w:r w:rsidRPr="001141C9">
              <w:rPr>
                <w:lang w:eastAsia="zh-CN"/>
              </w:rPr>
              <w:t>CA_n2A-n5A</w:t>
            </w:r>
          </w:p>
          <w:p w14:paraId="0E3913A0" w14:textId="77777777" w:rsidR="00784E9D" w:rsidRPr="001141C9" w:rsidRDefault="00784E9D" w:rsidP="00A8762C">
            <w:pPr>
              <w:pStyle w:val="TAC"/>
              <w:keepNext w:val="0"/>
              <w:keepLines w:val="0"/>
              <w:widowControl w:val="0"/>
              <w:rPr>
                <w:b/>
                <w:lang w:eastAsia="zh-CN"/>
              </w:rPr>
            </w:pPr>
            <w:r w:rsidRPr="001141C9">
              <w:rPr>
                <w:lang w:eastAsia="zh-CN"/>
              </w:rPr>
              <w:t>CA_n2A-n48A</w:t>
            </w:r>
          </w:p>
          <w:p w14:paraId="3EB2A190" w14:textId="77777777" w:rsidR="00784E9D" w:rsidRPr="001141C9" w:rsidRDefault="00784E9D" w:rsidP="00A8762C">
            <w:pPr>
              <w:pStyle w:val="TAC"/>
              <w:keepNext w:val="0"/>
              <w:keepLines w:val="0"/>
              <w:widowControl w:val="0"/>
              <w:rPr>
                <w:b/>
                <w:lang w:eastAsia="zh-CN"/>
              </w:rPr>
            </w:pPr>
            <w:r w:rsidRPr="001141C9">
              <w:rPr>
                <w:lang w:eastAsia="zh-CN"/>
              </w:rPr>
              <w:t>CA_n2A-n66A</w:t>
            </w:r>
          </w:p>
          <w:p w14:paraId="65ECF33E" w14:textId="77777777" w:rsidR="00784E9D" w:rsidRPr="001141C9" w:rsidRDefault="00784E9D" w:rsidP="00A8762C">
            <w:pPr>
              <w:pStyle w:val="TAC"/>
              <w:keepNext w:val="0"/>
              <w:keepLines w:val="0"/>
              <w:widowControl w:val="0"/>
              <w:rPr>
                <w:b/>
                <w:lang w:eastAsia="zh-CN"/>
              </w:rPr>
            </w:pPr>
            <w:r w:rsidRPr="001141C9">
              <w:rPr>
                <w:lang w:eastAsia="zh-CN"/>
              </w:rPr>
              <w:t>CA_n5A-n48A</w:t>
            </w:r>
          </w:p>
          <w:p w14:paraId="4E3C7ADF" w14:textId="77777777" w:rsidR="00784E9D" w:rsidRPr="001141C9" w:rsidRDefault="00784E9D" w:rsidP="00A8762C">
            <w:pPr>
              <w:pStyle w:val="TAC"/>
              <w:keepNext w:val="0"/>
              <w:keepLines w:val="0"/>
              <w:widowControl w:val="0"/>
              <w:rPr>
                <w:b/>
                <w:lang w:eastAsia="zh-CN"/>
              </w:rPr>
            </w:pPr>
            <w:r w:rsidRPr="001141C9">
              <w:rPr>
                <w:lang w:eastAsia="zh-CN"/>
              </w:rPr>
              <w:t>CA_n5A-n66A</w:t>
            </w:r>
          </w:p>
          <w:p w14:paraId="0142A5B1" w14:textId="77777777" w:rsidR="00784E9D" w:rsidRPr="001141C9" w:rsidRDefault="00784E9D" w:rsidP="00A8762C">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4DB214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97D66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08919E"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41C8A29F" w14:textId="77777777" w:rsidTr="00A8762C">
        <w:trPr>
          <w:jc w:val="center"/>
        </w:trPr>
        <w:tc>
          <w:tcPr>
            <w:tcW w:w="1959" w:type="dxa"/>
            <w:tcBorders>
              <w:top w:val="nil"/>
              <w:left w:val="single" w:sz="4" w:space="0" w:color="auto"/>
              <w:bottom w:val="nil"/>
              <w:right w:val="single" w:sz="4" w:space="0" w:color="auto"/>
            </w:tcBorders>
          </w:tcPr>
          <w:p w14:paraId="14AF915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68118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75F84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C1D1FE"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FA1EB32" w14:textId="77777777" w:rsidR="00784E9D" w:rsidRPr="001141C9" w:rsidRDefault="00784E9D" w:rsidP="00A8762C">
            <w:pPr>
              <w:pStyle w:val="TAC"/>
              <w:keepNext w:val="0"/>
              <w:keepLines w:val="0"/>
              <w:widowControl w:val="0"/>
              <w:rPr>
                <w:lang w:eastAsia="zh-CN" w:bidi="ar"/>
              </w:rPr>
            </w:pPr>
          </w:p>
        </w:tc>
      </w:tr>
      <w:tr w:rsidR="00784E9D" w:rsidRPr="001141C9" w14:paraId="46968D55" w14:textId="77777777" w:rsidTr="00A8762C">
        <w:trPr>
          <w:jc w:val="center"/>
        </w:trPr>
        <w:tc>
          <w:tcPr>
            <w:tcW w:w="1959" w:type="dxa"/>
            <w:tcBorders>
              <w:top w:val="nil"/>
              <w:left w:val="single" w:sz="4" w:space="0" w:color="auto"/>
              <w:bottom w:val="nil"/>
              <w:right w:val="single" w:sz="4" w:space="0" w:color="auto"/>
            </w:tcBorders>
          </w:tcPr>
          <w:p w14:paraId="4913963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6776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CF5F77"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8E4927"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1990660" w14:textId="77777777" w:rsidR="00784E9D" w:rsidRPr="001141C9" w:rsidRDefault="00784E9D" w:rsidP="00A8762C">
            <w:pPr>
              <w:pStyle w:val="TAC"/>
              <w:keepNext w:val="0"/>
              <w:keepLines w:val="0"/>
              <w:widowControl w:val="0"/>
              <w:rPr>
                <w:lang w:eastAsia="zh-CN" w:bidi="ar"/>
              </w:rPr>
            </w:pPr>
          </w:p>
        </w:tc>
      </w:tr>
      <w:tr w:rsidR="00784E9D" w:rsidRPr="001141C9" w14:paraId="2F3063C6" w14:textId="77777777" w:rsidTr="00A8762C">
        <w:trPr>
          <w:jc w:val="center"/>
        </w:trPr>
        <w:tc>
          <w:tcPr>
            <w:tcW w:w="1959" w:type="dxa"/>
            <w:tcBorders>
              <w:top w:val="nil"/>
              <w:left w:val="single" w:sz="4" w:space="0" w:color="auto"/>
              <w:bottom w:val="nil"/>
              <w:right w:val="single" w:sz="4" w:space="0" w:color="auto"/>
            </w:tcBorders>
          </w:tcPr>
          <w:p w14:paraId="18B8C46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538B0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0A06DA"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B5BB9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4E9FA33" w14:textId="77777777" w:rsidR="00784E9D" w:rsidRPr="001141C9" w:rsidRDefault="00784E9D" w:rsidP="00A8762C">
            <w:pPr>
              <w:pStyle w:val="TAC"/>
              <w:keepNext w:val="0"/>
              <w:keepLines w:val="0"/>
              <w:widowControl w:val="0"/>
              <w:rPr>
                <w:lang w:eastAsia="zh-CN" w:bidi="ar"/>
              </w:rPr>
            </w:pPr>
          </w:p>
        </w:tc>
      </w:tr>
      <w:tr w:rsidR="00784E9D" w:rsidRPr="001141C9" w14:paraId="25F4F331" w14:textId="77777777" w:rsidTr="00A8762C">
        <w:trPr>
          <w:jc w:val="center"/>
        </w:trPr>
        <w:tc>
          <w:tcPr>
            <w:tcW w:w="1959" w:type="dxa"/>
            <w:tcBorders>
              <w:top w:val="nil"/>
              <w:left w:val="single" w:sz="4" w:space="0" w:color="auto"/>
              <w:bottom w:val="nil"/>
              <w:right w:val="single" w:sz="4" w:space="0" w:color="auto"/>
            </w:tcBorders>
          </w:tcPr>
          <w:p w14:paraId="6E70765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782E5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9761F3"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95A215"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577F4BE"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372AEC43" w14:textId="77777777" w:rsidTr="00A8762C">
        <w:trPr>
          <w:jc w:val="center"/>
        </w:trPr>
        <w:tc>
          <w:tcPr>
            <w:tcW w:w="1959" w:type="dxa"/>
            <w:tcBorders>
              <w:top w:val="nil"/>
              <w:left w:val="single" w:sz="4" w:space="0" w:color="auto"/>
              <w:bottom w:val="nil"/>
              <w:right w:val="single" w:sz="4" w:space="0" w:color="auto"/>
            </w:tcBorders>
          </w:tcPr>
          <w:p w14:paraId="4122744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D444C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5E5BF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9FB8B0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211FD2F" w14:textId="77777777" w:rsidR="00784E9D" w:rsidRPr="001141C9" w:rsidRDefault="00784E9D" w:rsidP="00A8762C">
            <w:pPr>
              <w:pStyle w:val="TAC"/>
              <w:keepNext w:val="0"/>
              <w:keepLines w:val="0"/>
              <w:widowControl w:val="0"/>
              <w:rPr>
                <w:lang w:eastAsia="zh-CN" w:bidi="ar"/>
              </w:rPr>
            </w:pPr>
          </w:p>
        </w:tc>
      </w:tr>
      <w:tr w:rsidR="00784E9D" w:rsidRPr="001141C9" w14:paraId="00B542A9" w14:textId="77777777" w:rsidTr="00A8762C">
        <w:trPr>
          <w:jc w:val="center"/>
        </w:trPr>
        <w:tc>
          <w:tcPr>
            <w:tcW w:w="1959" w:type="dxa"/>
            <w:tcBorders>
              <w:top w:val="nil"/>
              <w:left w:val="single" w:sz="4" w:space="0" w:color="auto"/>
              <w:bottom w:val="nil"/>
              <w:right w:val="single" w:sz="4" w:space="0" w:color="auto"/>
            </w:tcBorders>
          </w:tcPr>
          <w:p w14:paraId="04B6874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7181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7AF34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D4492F"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80847BF" w14:textId="77777777" w:rsidR="00784E9D" w:rsidRPr="001141C9" w:rsidRDefault="00784E9D" w:rsidP="00A8762C">
            <w:pPr>
              <w:pStyle w:val="TAC"/>
              <w:keepNext w:val="0"/>
              <w:keepLines w:val="0"/>
              <w:widowControl w:val="0"/>
              <w:rPr>
                <w:lang w:eastAsia="zh-CN" w:bidi="ar"/>
              </w:rPr>
            </w:pPr>
          </w:p>
        </w:tc>
      </w:tr>
      <w:tr w:rsidR="00784E9D" w:rsidRPr="001141C9" w14:paraId="61A239F7" w14:textId="77777777" w:rsidTr="00A8762C">
        <w:trPr>
          <w:jc w:val="center"/>
        </w:trPr>
        <w:tc>
          <w:tcPr>
            <w:tcW w:w="1959" w:type="dxa"/>
            <w:tcBorders>
              <w:top w:val="nil"/>
              <w:left w:val="single" w:sz="4" w:space="0" w:color="auto"/>
              <w:bottom w:val="single" w:sz="4" w:space="0" w:color="auto"/>
              <w:right w:val="single" w:sz="4" w:space="0" w:color="auto"/>
            </w:tcBorders>
          </w:tcPr>
          <w:p w14:paraId="44CAF07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77B90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01545F"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0EA7C4"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746C938" w14:textId="77777777" w:rsidR="00784E9D" w:rsidRPr="001141C9" w:rsidRDefault="00784E9D" w:rsidP="00A8762C">
            <w:pPr>
              <w:pStyle w:val="TAC"/>
              <w:keepNext w:val="0"/>
              <w:keepLines w:val="0"/>
              <w:widowControl w:val="0"/>
              <w:rPr>
                <w:lang w:eastAsia="zh-CN" w:bidi="ar"/>
              </w:rPr>
            </w:pPr>
          </w:p>
        </w:tc>
      </w:tr>
      <w:tr w:rsidR="00784E9D" w:rsidRPr="001141C9" w14:paraId="08588A92" w14:textId="77777777" w:rsidTr="00A8762C">
        <w:trPr>
          <w:jc w:val="center"/>
        </w:trPr>
        <w:tc>
          <w:tcPr>
            <w:tcW w:w="1959" w:type="dxa"/>
            <w:tcBorders>
              <w:top w:val="single" w:sz="4" w:space="0" w:color="auto"/>
              <w:left w:val="single" w:sz="4" w:space="0" w:color="auto"/>
              <w:bottom w:val="nil"/>
              <w:right w:val="single" w:sz="4" w:space="0" w:color="auto"/>
            </w:tcBorders>
          </w:tcPr>
          <w:p w14:paraId="2796A3A8" w14:textId="77777777" w:rsidR="00784E9D" w:rsidRPr="001141C9" w:rsidRDefault="00784E9D" w:rsidP="00A8762C">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59111F39" w14:textId="77777777" w:rsidR="00784E9D" w:rsidRDefault="00784E9D" w:rsidP="00A8762C">
            <w:pPr>
              <w:pStyle w:val="TAC"/>
              <w:keepNext w:val="0"/>
              <w:keepLines w:val="0"/>
              <w:widowControl w:val="0"/>
              <w:spacing w:line="256" w:lineRule="auto"/>
              <w:rPr>
                <w:b/>
                <w:lang w:eastAsia="zh-CN"/>
              </w:rPr>
            </w:pPr>
            <w:r>
              <w:rPr>
                <w:lang w:eastAsia="zh-CN"/>
              </w:rPr>
              <w:t>CA_n2A-n5A</w:t>
            </w:r>
          </w:p>
          <w:p w14:paraId="00E7BA95"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54ED96AE" w14:textId="77777777" w:rsidR="00784E9D" w:rsidRDefault="00784E9D" w:rsidP="00A8762C">
            <w:pPr>
              <w:pStyle w:val="TAC"/>
              <w:keepNext w:val="0"/>
              <w:keepLines w:val="0"/>
              <w:widowControl w:val="0"/>
              <w:spacing w:line="256" w:lineRule="auto"/>
              <w:rPr>
                <w:b/>
                <w:lang w:eastAsia="zh-CN"/>
              </w:rPr>
            </w:pPr>
            <w:r>
              <w:rPr>
                <w:lang w:eastAsia="zh-CN"/>
              </w:rPr>
              <w:t>CA_n2A-n66A</w:t>
            </w:r>
          </w:p>
          <w:p w14:paraId="39BA8607" w14:textId="77777777" w:rsidR="00784E9D" w:rsidRDefault="00784E9D" w:rsidP="00A8762C">
            <w:pPr>
              <w:pStyle w:val="TAC"/>
              <w:keepNext w:val="0"/>
              <w:keepLines w:val="0"/>
              <w:widowControl w:val="0"/>
              <w:spacing w:line="256" w:lineRule="auto"/>
              <w:rPr>
                <w:b/>
                <w:lang w:eastAsia="zh-CN"/>
              </w:rPr>
            </w:pPr>
            <w:r>
              <w:rPr>
                <w:lang w:eastAsia="zh-CN"/>
              </w:rPr>
              <w:t>CA_n5A-n48A</w:t>
            </w:r>
          </w:p>
          <w:p w14:paraId="43B4804D" w14:textId="77777777" w:rsidR="00784E9D" w:rsidRDefault="00784E9D" w:rsidP="00A8762C">
            <w:pPr>
              <w:pStyle w:val="TAC"/>
              <w:keepNext w:val="0"/>
              <w:keepLines w:val="0"/>
              <w:widowControl w:val="0"/>
              <w:spacing w:line="256" w:lineRule="auto"/>
              <w:rPr>
                <w:b/>
                <w:lang w:eastAsia="zh-CN"/>
              </w:rPr>
            </w:pPr>
            <w:r>
              <w:rPr>
                <w:lang w:eastAsia="zh-CN"/>
              </w:rPr>
              <w:t>CA_n5A-n66A</w:t>
            </w:r>
          </w:p>
          <w:p w14:paraId="7EAAE7EE" w14:textId="77777777" w:rsidR="00784E9D" w:rsidRPr="001141C9" w:rsidRDefault="00784E9D" w:rsidP="00A8762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D908D1E" w14:textId="77777777" w:rsidR="00784E9D" w:rsidRPr="001141C9" w:rsidRDefault="00784E9D" w:rsidP="00A8762C">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82BB40" w14:textId="77777777" w:rsidR="00784E9D" w:rsidRPr="001141C9" w:rsidRDefault="00784E9D" w:rsidP="00A8762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B5649C4"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38344719" w14:textId="77777777" w:rsidTr="00A8762C">
        <w:trPr>
          <w:jc w:val="center"/>
        </w:trPr>
        <w:tc>
          <w:tcPr>
            <w:tcW w:w="1959" w:type="dxa"/>
            <w:tcBorders>
              <w:top w:val="nil"/>
              <w:left w:val="single" w:sz="4" w:space="0" w:color="auto"/>
              <w:bottom w:val="nil"/>
              <w:right w:val="single" w:sz="4" w:space="0" w:color="auto"/>
            </w:tcBorders>
          </w:tcPr>
          <w:p w14:paraId="47C8B68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0EB79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74E84" w14:textId="77777777" w:rsidR="00784E9D" w:rsidRPr="001141C9" w:rsidRDefault="00784E9D" w:rsidP="00A876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A7BEC41"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F234C55" w14:textId="77777777" w:rsidR="00784E9D" w:rsidRPr="001141C9" w:rsidRDefault="00784E9D" w:rsidP="00A8762C">
            <w:pPr>
              <w:pStyle w:val="TAC"/>
              <w:keepNext w:val="0"/>
              <w:keepLines w:val="0"/>
              <w:widowControl w:val="0"/>
              <w:rPr>
                <w:lang w:eastAsia="zh-CN" w:bidi="ar"/>
              </w:rPr>
            </w:pPr>
          </w:p>
        </w:tc>
      </w:tr>
      <w:tr w:rsidR="00784E9D" w:rsidRPr="001141C9" w14:paraId="1A2BE923" w14:textId="77777777" w:rsidTr="00A8762C">
        <w:trPr>
          <w:jc w:val="center"/>
        </w:trPr>
        <w:tc>
          <w:tcPr>
            <w:tcW w:w="1959" w:type="dxa"/>
            <w:tcBorders>
              <w:top w:val="nil"/>
              <w:left w:val="single" w:sz="4" w:space="0" w:color="auto"/>
              <w:bottom w:val="nil"/>
              <w:right w:val="single" w:sz="4" w:space="0" w:color="auto"/>
            </w:tcBorders>
          </w:tcPr>
          <w:p w14:paraId="48986B6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5D997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D59A3D"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8AE37D"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F45F745" w14:textId="77777777" w:rsidR="00784E9D" w:rsidRPr="001141C9" w:rsidRDefault="00784E9D" w:rsidP="00A8762C">
            <w:pPr>
              <w:pStyle w:val="TAC"/>
              <w:keepNext w:val="0"/>
              <w:keepLines w:val="0"/>
              <w:widowControl w:val="0"/>
              <w:rPr>
                <w:lang w:eastAsia="zh-CN" w:bidi="ar"/>
              </w:rPr>
            </w:pPr>
          </w:p>
        </w:tc>
      </w:tr>
      <w:tr w:rsidR="00784E9D" w:rsidRPr="001141C9" w14:paraId="0F578BEE" w14:textId="77777777" w:rsidTr="00A8762C">
        <w:trPr>
          <w:jc w:val="center"/>
        </w:trPr>
        <w:tc>
          <w:tcPr>
            <w:tcW w:w="1959" w:type="dxa"/>
            <w:tcBorders>
              <w:top w:val="nil"/>
              <w:left w:val="single" w:sz="4" w:space="0" w:color="auto"/>
              <w:bottom w:val="single" w:sz="4" w:space="0" w:color="auto"/>
              <w:right w:val="single" w:sz="4" w:space="0" w:color="auto"/>
            </w:tcBorders>
          </w:tcPr>
          <w:p w14:paraId="219B99B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65C01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867FA0"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DB1E7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22C0F66" w14:textId="77777777" w:rsidR="00784E9D" w:rsidRPr="001141C9" w:rsidRDefault="00784E9D" w:rsidP="00A8762C">
            <w:pPr>
              <w:pStyle w:val="TAC"/>
              <w:keepNext w:val="0"/>
              <w:keepLines w:val="0"/>
              <w:widowControl w:val="0"/>
              <w:rPr>
                <w:lang w:eastAsia="zh-CN" w:bidi="ar"/>
              </w:rPr>
            </w:pPr>
          </w:p>
        </w:tc>
      </w:tr>
      <w:tr w:rsidR="00784E9D" w:rsidRPr="001141C9" w14:paraId="7602AD40" w14:textId="77777777" w:rsidTr="00A8762C">
        <w:trPr>
          <w:jc w:val="center"/>
        </w:trPr>
        <w:tc>
          <w:tcPr>
            <w:tcW w:w="1959" w:type="dxa"/>
            <w:tcBorders>
              <w:top w:val="single" w:sz="4" w:space="0" w:color="auto"/>
              <w:left w:val="single" w:sz="4" w:space="0" w:color="auto"/>
              <w:bottom w:val="nil"/>
              <w:right w:val="single" w:sz="4" w:space="0" w:color="auto"/>
            </w:tcBorders>
          </w:tcPr>
          <w:p w14:paraId="2C9FF511" w14:textId="77777777" w:rsidR="00784E9D" w:rsidRPr="001141C9" w:rsidRDefault="00784E9D" w:rsidP="00A8762C">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0F894B38"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CA_n2A-n5A</w:t>
            </w:r>
          </w:p>
          <w:p w14:paraId="2117661B"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CA_n2A-n48A</w:t>
            </w:r>
          </w:p>
          <w:p w14:paraId="19B4ED95"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CA_n2A-n66A</w:t>
            </w:r>
          </w:p>
          <w:p w14:paraId="4D0B2374"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CA_n5A-n48A</w:t>
            </w:r>
          </w:p>
          <w:p w14:paraId="3F5BE711"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CA_n5A-n66A</w:t>
            </w:r>
          </w:p>
          <w:p w14:paraId="43BC4D6B"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9F2DE5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48424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022E6F3"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6C5523B3" w14:textId="77777777" w:rsidTr="00A8762C">
        <w:trPr>
          <w:jc w:val="center"/>
        </w:trPr>
        <w:tc>
          <w:tcPr>
            <w:tcW w:w="1959" w:type="dxa"/>
            <w:tcBorders>
              <w:top w:val="nil"/>
              <w:left w:val="single" w:sz="4" w:space="0" w:color="auto"/>
              <w:bottom w:val="nil"/>
              <w:right w:val="single" w:sz="4" w:space="0" w:color="auto"/>
            </w:tcBorders>
          </w:tcPr>
          <w:p w14:paraId="5FBD5A32" w14:textId="77777777" w:rsidR="00784E9D"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3A2A5E"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878622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D5AD593" w14:textId="77777777" w:rsidR="00784E9D" w:rsidRDefault="00784E9D" w:rsidP="00A8762C">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0C04CF6" w14:textId="77777777" w:rsidR="00784E9D" w:rsidRDefault="00784E9D" w:rsidP="00A8762C">
            <w:pPr>
              <w:pStyle w:val="TAC"/>
              <w:keepNext w:val="0"/>
              <w:keepLines w:val="0"/>
              <w:widowControl w:val="0"/>
              <w:rPr>
                <w:lang w:val="en-US" w:eastAsia="zh-CN" w:bidi="ar"/>
              </w:rPr>
            </w:pPr>
          </w:p>
        </w:tc>
      </w:tr>
      <w:tr w:rsidR="00784E9D" w:rsidRPr="001141C9" w14:paraId="35A9E552" w14:textId="77777777" w:rsidTr="00A8762C">
        <w:trPr>
          <w:jc w:val="center"/>
        </w:trPr>
        <w:tc>
          <w:tcPr>
            <w:tcW w:w="1959" w:type="dxa"/>
            <w:tcBorders>
              <w:top w:val="nil"/>
              <w:left w:val="single" w:sz="4" w:space="0" w:color="auto"/>
              <w:bottom w:val="nil"/>
              <w:right w:val="single" w:sz="4" w:space="0" w:color="auto"/>
            </w:tcBorders>
          </w:tcPr>
          <w:p w14:paraId="19477BEC" w14:textId="77777777" w:rsidR="00784E9D"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69CF58"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4444F2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9DE330" w14:textId="77777777" w:rsidR="00784E9D" w:rsidRDefault="00784E9D" w:rsidP="00A8762C">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321759E" w14:textId="77777777" w:rsidR="00784E9D" w:rsidRDefault="00784E9D" w:rsidP="00A8762C">
            <w:pPr>
              <w:pStyle w:val="TAC"/>
              <w:keepNext w:val="0"/>
              <w:keepLines w:val="0"/>
              <w:widowControl w:val="0"/>
              <w:rPr>
                <w:lang w:val="en-US" w:eastAsia="zh-CN" w:bidi="ar"/>
              </w:rPr>
            </w:pPr>
          </w:p>
        </w:tc>
      </w:tr>
      <w:tr w:rsidR="00784E9D" w:rsidRPr="001141C9" w14:paraId="5AECE482" w14:textId="77777777" w:rsidTr="00A8762C">
        <w:trPr>
          <w:jc w:val="center"/>
        </w:trPr>
        <w:tc>
          <w:tcPr>
            <w:tcW w:w="1959" w:type="dxa"/>
            <w:tcBorders>
              <w:top w:val="nil"/>
              <w:left w:val="single" w:sz="4" w:space="0" w:color="auto"/>
              <w:bottom w:val="single" w:sz="4" w:space="0" w:color="auto"/>
              <w:right w:val="single" w:sz="4" w:space="0" w:color="auto"/>
            </w:tcBorders>
          </w:tcPr>
          <w:p w14:paraId="51CF5A19" w14:textId="77777777" w:rsidR="00784E9D"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C063BA"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BE869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3E85FA" w14:textId="77777777" w:rsidR="00784E9D" w:rsidRDefault="00784E9D" w:rsidP="00A8762C">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AA6C554" w14:textId="77777777" w:rsidR="00784E9D" w:rsidRDefault="00784E9D" w:rsidP="00A8762C">
            <w:pPr>
              <w:pStyle w:val="TAC"/>
              <w:keepNext w:val="0"/>
              <w:keepLines w:val="0"/>
              <w:widowControl w:val="0"/>
              <w:rPr>
                <w:lang w:val="en-US" w:eastAsia="zh-CN" w:bidi="ar"/>
              </w:rPr>
            </w:pPr>
          </w:p>
        </w:tc>
      </w:tr>
      <w:tr w:rsidR="00784E9D" w:rsidRPr="001141C9" w14:paraId="74D16B39" w14:textId="77777777" w:rsidTr="00A8762C">
        <w:trPr>
          <w:jc w:val="center"/>
        </w:trPr>
        <w:tc>
          <w:tcPr>
            <w:tcW w:w="1959" w:type="dxa"/>
            <w:tcBorders>
              <w:top w:val="single" w:sz="4" w:space="0" w:color="auto"/>
              <w:left w:val="single" w:sz="4" w:space="0" w:color="auto"/>
              <w:bottom w:val="nil"/>
              <w:right w:val="single" w:sz="4" w:space="0" w:color="auto"/>
            </w:tcBorders>
          </w:tcPr>
          <w:p w14:paraId="4D072385" w14:textId="77777777" w:rsidR="00784E9D" w:rsidRPr="001141C9" w:rsidRDefault="00784E9D" w:rsidP="00A8762C">
            <w:pPr>
              <w:pStyle w:val="TAC"/>
              <w:keepNext w:val="0"/>
              <w:keepLines w:val="0"/>
              <w:widowControl w:val="0"/>
              <w:rPr>
                <w:lang w:eastAsia="zh-CN" w:bidi="ar"/>
              </w:rPr>
            </w:pPr>
            <w:r>
              <w:rPr>
                <w:lang w:eastAsia="zh-CN"/>
              </w:rPr>
              <w:t>CA_n2A-n5A-n48(2A)-</w:t>
            </w:r>
            <w:r>
              <w:rPr>
                <w:lang w:eastAsia="zh-CN"/>
              </w:rPr>
              <w:lastRenderedPageBreak/>
              <w:t>n66(2A)</w:t>
            </w:r>
          </w:p>
        </w:tc>
        <w:tc>
          <w:tcPr>
            <w:tcW w:w="2036" w:type="dxa"/>
            <w:tcBorders>
              <w:top w:val="single" w:sz="4" w:space="0" w:color="auto"/>
              <w:left w:val="single" w:sz="4" w:space="0" w:color="auto"/>
              <w:bottom w:val="nil"/>
              <w:right w:val="single" w:sz="4" w:space="0" w:color="auto"/>
            </w:tcBorders>
          </w:tcPr>
          <w:p w14:paraId="25EA8C6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lastRenderedPageBreak/>
              <w:t>CA_n2A-n5A</w:t>
            </w:r>
          </w:p>
          <w:p w14:paraId="3219BC50"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lastRenderedPageBreak/>
              <w:t>CA_n2A-n48A</w:t>
            </w:r>
          </w:p>
          <w:p w14:paraId="205A21EE"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3CD46B46"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3C241EA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50B94F7A"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02ACE7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5408314"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w:t>
            </w:r>
            <w:r>
              <w:rPr>
                <w:rFonts w:cs="Arial"/>
                <w:szCs w:val="18"/>
                <w:lang w:bidi="ar"/>
              </w:rPr>
              <w:lastRenderedPageBreak/>
              <w:t>5.3.5-1</w:t>
            </w:r>
          </w:p>
        </w:tc>
        <w:tc>
          <w:tcPr>
            <w:tcW w:w="1837" w:type="dxa"/>
            <w:tcBorders>
              <w:top w:val="single" w:sz="4" w:space="0" w:color="auto"/>
              <w:left w:val="single" w:sz="4" w:space="0" w:color="auto"/>
              <w:bottom w:val="nil"/>
              <w:right w:val="single" w:sz="4" w:space="0" w:color="auto"/>
            </w:tcBorders>
          </w:tcPr>
          <w:p w14:paraId="06F15EE0" w14:textId="77777777" w:rsidR="00784E9D" w:rsidRPr="001141C9" w:rsidRDefault="00784E9D" w:rsidP="00A8762C">
            <w:pPr>
              <w:pStyle w:val="TAC"/>
              <w:keepNext w:val="0"/>
              <w:keepLines w:val="0"/>
              <w:widowControl w:val="0"/>
              <w:rPr>
                <w:lang w:eastAsia="zh-CN" w:bidi="ar"/>
              </w:rPr>
            </w:pPr>
            <w:r>
              <w:rPr>
                <w:lang w:val="en-US" w:eastAsia="zh-CN" w:bidi="ar"/>
              </w:rPr>
              <w:lastRenderedPageBreak/>
              <w:t>4 and 5</w:t>
            </w:r>
          </w:p>
        </w:tc>
      </w:tr>
      <w:tr w:rsidR="00784E9D" w:rsidRPr="001141C9" w14:paraId="64622FAD" w14:textId="77777777" w:rsidTr="00A8762C">
        <w:trPr>
          <w:jc w:val="center"/>
        </w:trPr>
        <w:tc>
          <w:tcPr>
            <w:tcW w:w="1959" w:type="dxa"/>
            <w:tcBorders>
              <w:top w:val="nil"/>
              <w:left w:val="single" w:sz="4" w:space="0" w:color="auto"/>
              <w:bottom w:val="nil"/>
              <w:right w:val="single" w:sz="4" w:space="0" w:color="auto"/>
            </w:tcBorders>
          </w:tcPr>
          <w:p w14:paraId="210B5E3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2A759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ED12BF"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8F4DF6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52B9790" w14:textId="77777777" w:rsidR="00784E9D" w:rsidRPr="001141C9" w:rsidRDefault="00784E9D" w:rsidP="00A8762C">
            <w:pPr>
              <w:pStyle w:val="TAC"/>
              <w:keepNext w:val="0"/>
              <w:keepLines w:val="0"/>
              <w:widowControl w:val="0"/>
              <w:rPr>
                <w:lang w:eastAsia="zh-CN" w:bidi="ar"/>
              </w:rPr>
            </w:pPr>
          </w:p>
        </w:tc>
      </w:tr>
      <w:tr w:rsidR="00784E9D" w:rsidRPr="001141C9" w14:paraId="728FA889" w14:textId="77777777" w:rsidTr="00A8762C">
        <w:trPr>
          <w:jc w:val="center"/>
        </w:trPr>
        <w:tc>
          <w:tcPr>
            <w:tcW w:w="1959" w:type="dxa"/>
            <w:tcBorders>
              <w:top w:val="nil"/>
              <w:left w:val="single" w:sz="4" w:space="0" w:color="auto"/>
              <w:bottom w:val="nil"/>
              <w:right w:val="single" w:sz="4" w:space="0" w:color="auto"/>
            </w:tcBorders>
          </w:tcPr>
          <w:p w14:paraId="25CBDAD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9624A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099C6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C2AF15" w14:textId="77777777" w:rsidR="00784E9D" w:rsidRPr="001141C9" w:rsidRDefault="00784E9D" w:rsidP="00A876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1C375EB" w14:textId="77777777" w:rsidR="00784E9D" w:rsidRPr="001141C9" w:rsidRDefault="00784E9D" w:rsidP="00A8762C">
            <w:pPr>
              <w:pStyle w:val="TAC"/>
              <w:keepNext w:val="0"/>
              <w:keepLines w:val="0"/>
              <w:widowControl w:val="0"/>
              <w:rPr>
                <w:lang w:eastAsia="zh-CN" w:bidi="ar"/>
              </w:rPr>
            </w:pPr>
          </w:p>
        </w:tc>
      </w:tr>
      <w:tr w:rsidR="00784E9D" w:rsidRPr="001141C9" w14:paraId="15E0F7D3" w14:textId="77777777" w:rsidTr="00A8762C">
        <w:trPr>
          <w:jc w:val="center"/>
        </w:trPr>
        <w:tc>
          <w:tcPr>
            <w:tcW w:w="1959" w:type="dxa"/>
            <w:tcBorders>
              <w:top w:val="nil"/>
              <w:left w:val="single" w:sz="4" w:space="0" w:color="auto"/>
              <w:bottom w:val="single" w:sz="4" w:space="0" w:color="auto"/>
              <w:right w:val="single" w:sz="4" w:space="0" w:color="auto"/>
            </w:tcBorders>
          </w:tcPr>
          <w:p w14:paraId="0C418CD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C45AA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D5ECD8"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EBD4D7" w14:textId="77777777" w:rsidR="00784E9D" w:rsidRPr="001141C9" w:rsidRDefault="00784E9D" w:rsidP="00A876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435102B0" w14:textId="77777777" w:rsidR="00784E9D" w:rsidRPr="001141C9" w:rsidRDefault="00784E9D" w:rsidP="00A8762C">
            <w:pPr>
              <w:pStyle w:val="TAC"/>
              <w:keepNext w:val="0"/>
              <w:keepLines w:val="0"/>
              <w:widowControl w:val="0"/>
              <w:rPr>
                <w:lang w:eastAsia="zh-CN" w:bidi="ar"/>
              </w:rPr>
            </w:pPr>
          </w:p>
        </w:tc>
      </w:tr>
      <w:tr w:rsidR="00784E9D" w:rsidRPr="001141C9" w14:paraId="635B6448" w14:textId="77777777" w:rsidTr="00A8762C">
        <w:trPr>
          <w:jc w:val="center"/>
        </w:trPr>
        <w:tc>
          <w:tcPr>
            <w:tcW w:w="1959" w:type="dxa"/>
            <w:tcBorders>
              <w:top w:val="single" w:sz="4" w:space="0" w:color="auto"/>
              <w:left w:val="single" w:sz="4" w:space="0" w:color="auto"/>
              <w:bottom w:val="nil"/>
              <w:right w:val="single" w:sz="4" w:space="0" w:color="auto"/>
            </w:tcBorders>
          </w:tcPr>
          <w:p w14:paraId="729023FA" w14:textId="77777777" w:rsidR="00784E9D" w:rsidRPr="001141C9" w:rsidRDefault="00784E9D" w:rsidP="00A8762C">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1EC13538"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75236182"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6960B2F5"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3DBE4F39"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48F21EF7"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0B9ABAB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CA_n48A-n66A</w:t>
            </w:r>
          </w:p>
          <w:p w14:paraId="49FA58F9" w14:textId="77777777" w:rsidR="00784E9D" w:rsidRPr="001141C9" w:rsidRDefault="00784E9D" w:rsidP="00A876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2434156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6258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7A715A"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519B922B" w14:textId="77777777" w:rsidTr="00A8762C">
        <w:trPr>
          <w:jc w:val="center"/>
        </w:trPr>
        <w:tc>
          <w:tcPr>
            <w:tcW w:w="1959" w:type="dxa"/>
            <w:tcBorders>
              <w:top w:val="nil"/>
              <w:left w:val="single" w:sz="4" w:space="0" w:color="auto"/>
              <w:bottom w:val="nil"/>
              <w:right w:val="single" w:sz="4" w:space="0" w:color="auto"/>
            </w:tcBorders>
          </w:tcPr>
          <w:p w14:paraId="44230F2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08FB5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9F574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2E51A3C"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A2C53E7" w14:textId="77777777" w:rsidR="00784E9D" w:rsidRPr="001141C9" w:rsidRDefault="00784E9D" w:rsidP="00A8762C">
            <w:pPr>
              <w:pStyle w:val="TAC"/>
              <w:keepNext w:val="0"/>
              <w:keepLines w:val="0"/>
              <w:widowControl w:val="0"/>
              <w:rPr>
                <w:lang w:eastAsia="zh-CN" w:bidi="ar"/>
              </w:rPr>
            </w:pPr>
          </w:p>
        </w:tc>
      </w:tr>
      <w:tr w:rsidR="00784E9D" w:rsidRPr="001141C9" w14:paraId="622F0F64" w14:textId="77777777" w:rsidTr="00A8762C">
        <w:trPr>
          <w:jc w:val="center"/>
        </w:trPr>
        <w:tc>
          <w:tcPr>
            <w:tcW w:w="1959" w:type="dxa"/>
            <w:tcBorders>
              <w:top w:val="nil"/>
              <w:left w:val="single" w:sz="4" w:space="0" w:color="auto"/>
              <w:bottom w:val="nil"/>
              <w:right w:val="single" w:sz="4" w:space="0" w:color="auto"/>
            </w:tcBorders>
          </w:tcPr>
          <w:p w14:paraId="58435FE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C1EF9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104353"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F3A316" w14:textId="77777777" w:rsidR="00784E9D" w:rsidRPr="001141C9" w:rsidRDefault="00784E9D" w:rsidP="00A8762C">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59C47E53" w14:textId="77777777" w:rsidR="00784E9D" w:rsidRPr="001141C9" w:rsidRDefault="00784E9D" w:rsidP="00A8762C">
            <w:pPr>
              <w:pStyle w:val="TAC"/>
              <w:keepNext w:val="0"/>
              <w:keepLines w:val="0"/>
              <w:widowControl w:val="0"/>
              <w:rPr>
                <w:lang w:eastAsia="zh-CN" w:bidi="ar"/>
              </w:rPr>
            </w:pPr>
          </w:p>
        </w:tc>
      </w:tr>
      <w:tr w:rsidR="00784E9D" w:rsidRPr="001141C9" w14:paraId="5DBA0247" w14:textId="77777777" w:rsidTr="00A8762C">
        <w:trPr>
          <w:jc w:val="center"/>
        </w:trPr>
        <w:tc>
          <w:tcPr>
            <w:tcW w:w="1959" w:type="dxa"/>
            <w:tcBorders>
              <w:top w:val="nil"/>
              <w:left w:val="single" w:sz="4" w:space="0" w:color="auto"/>
              <w:bottom w:val="single" w:sz="4" w:space="0" w:color="auto"/>
              <w:right w:val="single" w:sz="4" w:space="0" w:color="auto"/>
            </w:tcBorders>
          </w:tcPr>
          <w:p w14:paraId="426E55F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E5522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8E79F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E8D41D" w14:textId="77777777" w:rsidR="00784E9D" w:rsidRPr="001141C9" w:rsidRDefault="00784E9D" w:rsidP="00A876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6C1E33E6" w14:textId="77777777" w:rsidR="00784E9D" w:rsidRPr="001141C9" w:rsidRDefault="00784E9D" w:rsidP="00A8762C">
            <w:pPr>
              <w:pStyle w:val="TAC"/>
              <w:keepNext w:val="0"/>
              <w:keepLines w:val="0"/>
              <w:widowControl w:val="0"/>
              <w:rPr>
                <w:lang w:eastAsia="zh-CN" w:bidi="ar"/>
              </w:rPr>
            </w:pPr>
          </w:p>
        </w:tc>
      </w:tr>
      <w:tr w:rsidR="00784E9D" w:rsidRPr="001141C9" w14:paraId="0E606D45" w14:textId="77777777" w:rsidTr="00A8762C">
        <w:trPr>
          <w:jc w:val="center"/>
        </w:trPr>
        <w:tc>
          <w:tcPr>
            <w:tcW w:w="1959" w:type="dxa"/>
            <w:tcBorders>
              <w:top w:val="single" w:sz="4" w:space="0" w:color="auto"/>
              <w:left w:val="single" w:sz="4" w:space="0" w:color="auto"/>
              <w:bottom w:val="nil"/>
              <w:right w:val="single" w:sz="4" w:space="0" w:color="auto"/>
            </w:tcBorders>
          </w:tcPr>
          <w:p w14:paraId="43F64438" w14:textId="77777777" w:rsidR="00784E9D" w:rsidRPr="001141C9" w:rsidRDefault="00784E9D" w:rsidP="00A8762C">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59A3FDCC" w14:textId="77777777" w:rsidR="00784E9D" w:rsidRPr="001141C9" w:rsidRDefault="00784E9D" w:rsidP="00A8762C">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34C52B4" w14:textId="77777777" w:rsidR="00784E9D" w:rsidRPr="001141C9" w:rsidRDefault="00784E9D" w:rsidP="00A8762C">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0D83D5" w14:textId="77777777" w:rsidR="00784E9D" w:rsidRPr="001141C9" w:rsidRDefault="00784E9D" w:rsidP="00A8762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873DF2" w14:textId="77777777" w:rsidR="00784E9D" w:rsidRPr="001141C9" w:rsidRDefault="00784E9D" w:rsidP="00A8762C">
            <w:pPr>
              <w:pStyle w:val="TAC"/>
              <w:keepNext w:val="0"/>
              <w:keepLines w:val="0"/>
              <w:widowControl w:val="0"/>
              <w:rPr>
                <w:lang w:eastAsia="zh-CN" w:bidi="ar"/>
              </w:rPr>
            </w:pPr>
            <w:r>
              <w:rPr>
                <w:lang w:val="en-US" w:eastAsia="zh-CN" w:bidi="ar"/>
              </w:rPr>
              <w:t>0</w:t>
            </w:r>
          </w:p>
        </w:tc>
      </w:tr>
      <w:tr w:rsidR="00784E9D" w:rsidRPr="001141C9" w14:paraId="430BD364" w14:textId="77777777" w:rsidTr="00A8762C">
        <w:trPr>
          <w:jc w:val="center"/>
        </w:trPr>
        <w:tc>
          <w:tcPr>
            <w:tcW w:w="1959" w:type="dxa"/>
            <w:tcBorders>
              <w:top w:val="nil"/>
              <w:left w:val="single" w:sz="4" w:space="0" w:color="auto"/>
              <w:bottom w:val="nil"/>
              <w:right w:val="single" w:sz="4" w:space="0" w:color="auto"/>
            </w:tcBorders>
          </w:tcPr>
          <w:p w14:paraId="244CA96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0B131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7D77C" w14:textId="77777777" w:rsidR="00784E9D" w:rsidRPr="001141C9" w:rsidRDefault="00784E9D" w:rsidP="00A8762C">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427522" w14:textId="77777777" w:rsidR="00784E9D" w:rsidRPr="001141C9" w:rsidRDefault="00784E9D" w:rsidP="00A8762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5C945EF5" w14:textId="77777777" w:rsidR="00784E9D" w:rsidRPr="001141C9" w:rsidRDefault="00784E9D" w:rsidP="00A8762C">
            <w:pPr>
              <w:pStyle w:val="TAC"/>
              <w:keepNext w:val="0"/>
              <w:keepLines w:val="0"/>
              <w:widowControl w:val="0"/>
              <w:rPr>
                <w:lang w:eastAsia="zh-CN" w:bidi="ar"/>
              </w:rPr>
            </w:pPr>
          </w:p>
        </w:tc>
      </w:tr>
      <w:tr w:rsidR="00784E9D" w:rsidRPr="001141C9" w14:paraId="08A15E44" w14:textId="77777777" w:rsidTr="00A8762C">
        <w:trPr>
          <w:jc w:val="center"/>
        </w:trPr>
        <w:tc>
          <w:tcPr>
            <w:tcW w:w="1959" w:type="dxa"/>
            <w:tcBorders>
              <w:top w:val="nil"/>
              <w:left w:val="single" w:sz="4" w:space="0" w:color="auto"/>
              <w:bottom w:val="nil"/>
              <w:right w:val="single" w:sz="4" w:space="0" w:color="auto"/>
            </w:tcBorders>
          </w:tcPr>
          <w:p w14:paraId="37B97CD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F82CC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DBEB14" w14:textId="77777777" w:rsidR="00784E9D" w:rsidRPr="001141C9" w:rsidRDefault="00784E9D" w:rsidP="00A8762C">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D604A0" w14:textId="77777777" w:rsidR="00784E9D" w:rsidRPr="001141C9" w:rsidRDefault="00784E9D" w:rsidP="00A8762C">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687C6E53" w14:textId="77777777" w:rsidR="00784E9D" w:rsidRPr="001141C9" w:rsidRDefault="00784E9D" w:rsidP="00A8762C">
            <w:pPr>
              <w:pStyle w:val="TAC"/>
              <w:keepNext w:val="0"/>
              <w:keepLines w:val="0"/>
              <w:widowControl w:val="0"/>
              <w:rPr>
                <w:lang w:eastAsia="zh-CN" w:bidi="ar"/>
              </w:rPr>
            </w:pPr>
          </w:p>
        </w:tc>
      </w:tr>
      <w:tr w:rsidR="00784E9D" w:rsidRPr="001141C9" w14:paraId="6B45E673" w14:textId="77777777" w:rsidTr="00A8762C">
        <w:trPr>
          <w:jc w:val="center"/>
        </w:trPr>
        <w:tc>
          <w:tcPr>
            <w:tcW w:w="1959" w:type="dxa"/>
            <w:tcBorders>
              <w:top w:val="nil"/>
              <w:left w:val="single" w:sz="4" w:space="0" w:color="auto"/>
              <w:bottom w:val="nil"/>
              <w:right w:val="single" w:sz="4" w:space="0" w:color="auto"/>
            </w:tcBorders>
          </w:tcPr>
          <w:p w14:paraId="31AA10B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4F6D2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1A7D7A" w14:textId="77777777" w:rsidR="00784E9D" w:rsidRPr="001141C9" w:rsidRDefault="00784E9D" w:rsidP="00A8762C">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4CA023" w14:textId="77777777" w:rsidR="00784E9D" w:rsidRPr="001141C9" w:rsidRDefault="00784E9D" w:rsidP="00A8762C">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03A8515C" w14:textId="77777777" w:rsidR="00784E9D" w:rsidRPr="001141C9" w:rsidRDefault="00784E9D" w:rsidP="00A8762C">
            <w:pPr>
              <w:pStyle w:val="TAC"/>
              <w:keepNext w:val="0"/>
              <w:keepLines w:val="0"/>
              <w:widowControl w:val="0"/>
              <w:rPr>
                <w:lang w:eastAsia="zh-CN" w:bidi="ar"/>
              </w:rPr>
            </w:pPr>
          </w:p>
        </w:tc>
      </w:tr>
      <w:tr w:rsidR="00784E9D" w:rsidRPr="001141C9" w14:paraId="00CEFCAC" w14:textId="77777777" w:rsidTr="00A8762C">
        <w:trPr>
          <w:jc w:val="center"/>
        </w:trPr>
        <w:tc>
          <w:tcPr>
            <w:tcW w:w="1959" w:type="dxa"/>
            <w:tcBorders>
              <w:top w:val="nil"/>
              <w:left w:val="single" w:sz="4" w:space="0" w:color="auto"/>
              <w:bottom w:val="nil"/>
              <w:right w:val="single" w:sz="4" w:space="0" w:color="auto"/>
            </w:tcBorders>
          </w:tcPr>
          <w:p w14:paraId="73A6B42C"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D5AF97D" w14:textId="77777777" w:rsidR="00784E9D" w:rsidRDefault="00784E9D" w:rsidP="00A8762C">
            <w:pPr>
              <w:pStyle w:val="TAC"/>
              <w:keepNext w:val="0"/>
              <w:keepLines w:val="0"/>
              <w:widowControl w:val="0"/>
              <w:rPr>
                <w:rFonts w:eastAsia="DengXian"/>
                <w:lang w:eastAsia="zh-CN"/>
              </w:rPr>
            </w:pPr>
            <w:r>
              <w:rPr>
                <w:rFonts w:eastAsia="DengXian"/>
                <w:lang w:eastAsia="zh-CN"/>
              </w:rPr>
              <w:t>CA_n2A-n5A</w:t>
            </w:r>
          </w:p>
          <w:p w14:paraId="062213D8" w14:textId="77777777" w:rsidR="00784E9D" w:rsidRDefault="00784E9D" w:rsidP="00A8762C">
            <w:pPr>
              <w:pStyle w:val="TAC"/>
              <w:keepNext w:val="0"/>
              <w:keepLines w:val="0"/>
              <w:widowControl w:val="0"/>
              <w:rPr>
                <w:rFonts w:eastAsia="DengXian"/>
                <w:lang w:eastAsia="zh-CN"/>
              </w:rPr>
            </w:pPr>
            <w:r>
              <w:rPr>
                <w:rFonts w:eastAsia="DengXian"/>
                <w:lang w:eastAsia="zh-CN"/>
              </w:rPr>
              <w:t>CA_n2A-n48A</w:t>
            </w:r>
          </w:p>
          <w:p w14:paraId="645FFA5E" w14:textId="77777777" w:rsidR="00784E9D" w:rsidRDefault="00784E9D" w:rsidP="00A8762C">
            <w:pPr>
              <w:pStyle w:val="TAC"/>
              <w:keepNext w:val="0"/>
              <w:keepLines w:val="0"/>
              <w:widowControl w:val="0"/>
              <w:rPr>
                <w:rFonts w:eastAsia="DengXian"/>
                <w:lang w:eastAsia="zh-CN"/>
              </w:rPr>
            </w:pPr>
            <w:r>
              <w:rPr>
                <w:rFonts w:eastAsia="DengXian"/>
                <w:lang w:eastAsia="zh-CN"/>
              </w:rPr>
              <w:t>CA_n2A-n66A</w:t>
            </w:r>
          </w:p>
          <w:p w14:paraId="5114CB21" w14:textId="77777777" w:rsidR="00784E9D" w:rsidRDefault="00784E9D" w:rsidP="00A8762C">
            <w:pPr>
              <w:pStyle w:val="TAC"/>
              <w:keepNext w:val="0"/>
              <w:keepLines w:val="0"/>
              <w:widowControl w:val="0"/>
              <w:rPr>
                <w:rFonts w:eastAsia="DengXian"/>
                <w:lang w:eastAsia="zh-CN"/>
              </w:rPr>
            </w:pPr>
            <w:r>
              <w:rPr>
                <w:rFonts w:eastAsia="DengXian"/>
                <w:lang w:eastAsia="zh-CN"/>
              </w:rPr>
              <w:t>CA_n5A-n48A</w:t>
            </w:r>
          </w:p>
          <w:p w14:paraId="25C188CE" w14:textId="77777777" w:rsidR="00784E9D" w:rsidRDefault="00784E9D" w:rsidP="00A8762C">
            <w:pPr>
              <w:pStyle w:val="TAC"/>
              <w:keepNext w:val="0"/>
              <w:keepLines w:val="0"/>
              <w:widowControl w:val="0"/>
              <w:rPr>
                <w:rFonts w:eastAsia="DengXian"/>
                <w:lang w:eastAsia="zh-CN"/>
              </w:rPr>
            </w:pPr>
            <w:r>
              <w:rPr>
                <w:rFonts w:eastAsia="DengXian"/>
                <w:lang w:eastAsia="zh-CN"/>
              </w:rPr>
              <w:t>CA_n5A-n66A</w:t>
            </w:r>
          </w:p>
          <w:p w14:paraId="0CAA1C2F"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507E647"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1A1C44" w14:textId="77777777" w:rsidR="00784E9D" w:rsidRPr="001141C9" w:rsidRDefault="00784E9D" w:rsidP="00A8762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43BB3AE3"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726E6089" w14:textId="77777777" w:rsidTr="00A8762C">
        <w:trPr>
          <w:jc w:val="center"/>
        </w:trPr>
        <w:tc>
          <w:tcPr>
            <w:tcW w:w="1959" w:type="dxa"/>
            <w:tcBorders>
              <w:top w:val="nil"/>
              <w:left w:val="single" w:sz="4" w:space="0" w:color="auto"/>
              <w:bottom w:val="nil"/>
              <w:right w:val="single" w:sz="4" w:space="0" w:color="auto"/>
            </w:tcBorders>
          </w:tcPr>
          <w:p w14:paraId="1FBFFCAC"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34D101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6E9A1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19EC69"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18F52F6" w14:textId="77777777" w:rsidR="00784E9D" w:rsidRPr="001141C9" w:rsidRDefault="00784E9D" w:rsidP="00A8762C">
            <w:pPr>
              <w:pStyle w:val="TAC"/>
              <w:keepNext w:val="0"/>
              <w:keepLines w:val="0"/>
              <w:widowControl w:val="0"/>
              <w:rPr>
                <w:lang w:eastAsia="zh-CN" w:bidi="ar"/>
              </w:rPr>
            </w:pPr>
          </w:p>
        </w:tc>
      </w:tr>
      <w:tr w:rsidR="00784E9D" w:rsidRPr="001141C9" w14:paraId="5B8C01E7" w14:textId="77777777" w:rsidTr="00A8762C">
        <w:trPr>
          <w:jc w:val="center"/>
        </w:trPr>
        <w:tc>
          <w:tcPr>
            <w:tcW w:w="1959" w:type="dxa"/>
            <w:tcBorders>
              <w:top w:val="nil"/>
              <w:left w:val="single" w:sz="4" w:space="0" w:color="auto"/>
              <w:bottom w:val="nil"/>
              <w:right w:val="single" w:sz="4" w:space="0" w:color="auto"/>
            </w:tcBorders>
          </w:tcPr>
          <w:p w14:paraId="0F7A585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9AD3B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B83D5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15043F" w14:textId="77777777" w:rsidR="00784E9D" w:rsidRPr="001141C9" w:rsidRDefault="00784E9D" w:rsidP="00A8762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6950CB16" w14:textId="77777777" w:rsidR="00784E9D" w:rsidRPr="001141C9" w:rsidRDefault="00784E9D" w:rsidP="00A8762C">
            <w:pPr>
              <w:pStyle w:val="TAC"/>
              <w:keepNext w:val="0"/>
              <w:keepLines w:val="0"/>
              <w:widowControl w:val="0"/>
              <w:rPr>
                <w:lang w:eastAsia="zh-CN" w:bidi="ar"/>
              </w:rPr>
            </w:pPr>
          </w:p>
        </w:tc>
      </w:tr>
      <w:tr w:rsidR="00784E9D" w:rsidRPr="001141C9" w14:paraId="7085C3FA" w14:textId="77777777" w:rsidTr="00A8762C">
        <w:trPr>
          <w:jc w:val="center"/>
        </w:trPr>
        <w:tc>
          <w:tcPr>
            <w:tcW w:w="1959" w:type="dxa"/>
            <w:tcBorders>
              <w:top w:val="nil"/>
              <w:left w:val="single" w:sz="4" w:space="0" w:color="auto"/>
              <w:bottom w:val="nil"/>
              <w:right w:val="single" w:sz="4" w:space="0" w:color="auto"/>
            </w:tcBorders>
          </w:tcPr>
          <w:p w14:paraId="2531DEE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3FF6B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E7AA7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823EC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2AEA1E6" w14:textId="77777777" w:rsidR="00784E9D" w:rsidRPr="001141C9" w:rsidRDefault="00784E9D" w:rsidP="00A8762C">
            <w:pPr>
              <w:pStyle w:val="TAC"/>
              <w:keepNext w:val="0"/>
              <w:keepLines w:val="0"/>
              <w:widowControl w:val="0"/>
              <w:rPr>
                <w:lang w:eastAsia="zh-CN" w:bidi="ar"/>
              </w:rPr>
            </w:pPr>
          </w:p>
        </w:tc>
      </w:tr>
      <w:tr w:rsidR="00784E9D" w:rsidRPr="001141C9" w14:paraId="496BC202" w14:textId="77777777" w:rsidTr="00A8762C">
        <w:trPr>
          <w:jc w:val="center"/>
        </w:trPr>
        <w:tc>
          <w:tcPr>
            <w:tcW w:w="1959" w:type="dxa"/>
            <w:tcBorders>
              <w:top w:val="nil"/>
              <w:left w:val="single" w:sz="4" w:space="0" w:color="auto"/>
              <w:bottom w:val="nil"/>
              <w:right w:val="single" w:sz="4" w:space="0" w:color="auto"/>
            </w:tcBorders>
          </w:tcPr>
          <w:p w14:paraId="56BC3C5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63AC7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DB7F4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ADEBC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3A30B7"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351FD142" w14:textId="77777777" w:rsidTr="00A8762C">
        <w:trPr>
          <w:jc w:val="center"/>
        </w:trPr>
        <w:tc>
          <w:tcPr>
            <w:tcW w:w="1959" w:type="dxa"/>
            <w:tcBorders>
              <w:top w:val="nil"/>
              <w:left w:val="single" w:sz="4" w:space="0" w:color="auto"/>
              <w:bottom w:val="nil"/>
              <w:right w:val="single" w:sz="4" w:space="0" w:color="auto"/>
            </w:tcBorders>
          </w:tcPr>
          <w:p w14:paraId="45FEA55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1AA41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1524B9"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2EB369"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A593B1" w14:textId="77777777" w:rsidR="00784E9D" w:rsidRPr="001141C9" w:rsidRDefault="00784E9D" w:rsidP="00A8762C">
            <w:pPr>
              <w:pStyle w:val="TAC"/>
              <w:keepNext w:val="0"/>
              <w:keepLines w:val="0"/>
              <w:widowControl w:val="0"/>
              <w:rPr>
                <w:lang w:eastAsia="zh-CN" w:bidi="ar"/>
              </w:rPr>
            </w:pPr>
          </w:p>
        </w:tc>
      </w:tr>
      <w:tr w:rsidR="00784E9D" w:rsidRPr="001141C9" w14:paraId="29A67981" w14:textId="77777777" w:rsidTr="00A8762C">
        <w:trPr>
          <w:jc w:val="center"/>
        </w:trPr>
        <w:tc>
          <w:tcPr>
            <w:tcW w:w="1959" w:type="dxa"/>
            <w:tcBorders>
              <w:top w:val="nil"/>
              <w:left w:val="single" w:sz="4" w:space="0" w:color="auto"/>
              <w:bottom w:val="nil"/>
              <w:right w:val="single" w:sz="4" w:space="0" w:color="auto"/>
            </w:tcBorders>
          </w:tcPr>
          <w:p w14:paraId="20AB904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CB536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4A8AA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B6F1FB" w14:textId="77777777" w:rsidR="00784E9D" w:rsidRPr="001141C9" w:rsidRDefault="00784E9D" w:rsidP="00A8762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0E6DE994" w14:textId="77777777" w:rsidR="00784E9D" w:rsidRPr="001141C9" w:rsidRDefault="00784E9D" w:rsidP="00A8762C">
            <w:pPr>
              <w:pStyle w:val="TAC"/>
              <w:keepNext w:val="0"/>
              <w:keepLines w:val="0"/>
              <w:widowControl w:val="0"/>
              <w:rPr>
                <w:lang w:eastAsia="zh-CN" w:bidi="ar"/>
              </w:rPr>
            </w:pPr>
          </w:p>
        </w:tc>
      </w:tr>
      <w:tr w:rsidR="00784E9D" w:rsidRPr="001141C9" w14:paraId="77E33A51" w14:textId="77777777" w:rsidTr="00A8762C">
        <w:trPr>
          <w:jc w:val="center"/>
        </w:trPr>
        <w:tc>
          <w:tcPr>
            <w:tcW w:w="1959" w:type="dxa"/>
            <w:tcBorders>
              <w:top w:val="nil"/>
              <w:left w:val="single" w:sz="4" w:space="0" w:color="auto"/>
              <w:bottom w:val="nil"/>
              <w:right w:val="single" w:sz="4" w:space="0" w:color="auto"/>
            </w:tcBorders>
          </w:tcPr>
          <w:p w14:paraId="7290202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2F682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BB086B"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3EB47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D9DC034" w14:textId="77777777" w:rsidR="00784E9D" w:rsidRPr="001141C9" w:rsidRDefault="00784E9D" w:rsidP="00A8762C">
            <w:pPr>
              <w:pStyle w:val="TAC"/>
              <w:keepNext w:val="0"/>
              <w:keepLines w:val="0"/>
              <w:widowControl w:val="0"/>
              <w:rPr>
                <w:lang w:eastAsia="zh-CN" w:bidi="ar"/>
              </w:rPr>
            </w:pPr>
          </w:p>
        </w:tc>
      </w:tr>
      <w:tr w:rsidR="00784E9D" w:rsidRPr="001141C9" w14:paraId="5C25F715" w14:textId="77777777" w:rsidTr="00A8762C">
        <w:trPr>
          <w:jc w:val="center"/>
        </w:trPr>
        <w:tc>
          <w:tcPr>
            <w:tcW w:w="1959" w:type="dxa"/>
            <w:tcBorders>
              <w:top w:val="nil"/>
              <w:left w:val="single" w:sz="4" w:space="0" w:color="auto"/>
              <w:bottom w:val="nil"/>
              <w:right w:val="single" w:sz="4" w:space="0" w:color="auto"/>
            </w:tcBorders>
          </w:tcPr>
          <w:p w14:paraId="634134C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93949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B7F87C"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C49D8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8DB9D15" w14:textId="77777777" w:rsidR="00784E9D" w:rsidRPr="001141C9" w:rsidRDefault="00784E9D" w:rsidP="00A8762C">
            <w:pPr>
              <w:pStyle w:val="TAC"/>
              <w:keepNext w:val="0"/>
              <w:keepLines w:val="0"/>
              <w:widowControl w:val="0"/>
              <w:rPr>
                <w:lang w:eastAsia="zh-CN" w:bidi="ar"/>
              </w:rPr>
            </w:pPr>
            <w:r w:rsidRPr="001141C9">
              <w:rPr>
                <w:lang w:eastAsia="zh-CN" w:bidi="ar"/>
              </w:rPr>
              <w:t>3</w:t>
            </w:r>
          </w:p>
        </w:tc>
      </w:tr>
      <w:tr w:rsidR="00784E9D" w:rsidRPr="001141C9" w14:paraId="0DF81801" w14:textId="77777777" w:rsidTr="00A8762C">
        <w:trPr>
          <w:jc w:val="center"/>
        </w:trPr>
        <w:tc>
          <w:tcPr>
            <w:tcW w:w="1959" w:type="dxa"/>
            <w:tcBorders>
              <w:top w:val="nil"/>
              <w:left w:val="single" w:sz="4" w:space="0" w:color="auto"/>
              <w:bottom w:val="nil"/>
              <w:right w:val="single" w:sz="4" w:space="0" w:color="auto"/>
            </w:tcBorders>
          </w:tcPr>
          <w:p w14:paraId="3784D34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A9D47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4876E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065310"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7AD49E1" w14:textId="77777777" w:rsidR="00784E9D" w:rsidRPr="001141C9" w:rsidRDefault="00784E9D" w:rsidP="00A8762C">
            <w:pPr>
              <w:pStyle w:val="TAC"/>
              <w:keepNext w:val="0"/>
              <w:keepLines w:val="0"/>
              <w:widowControl w:val="0"/>
              <w:rPr>
                <w:lang w:eastAsia="zh-CN" w:bidi="ar"/>
              </w:rPr>
            </w:pPr>
          </w:p>
        </w:tc>
      </w:tr>
      <w:tr w:rsidR="00784E9D" w:rsidRPr="001141C9" w14:paraId="2744BC12" w14:textId="77777777" w:rsidTr="00A8762C">
        <w:trPr>
          <w:jc w:val="center"/>
        </w:trPr>
        <w:tc>
          <w:tcPr>
            <w:tcW w:w="1959" w:type="dxa"/>
            <w:tcBorders>
              <w:top w:val="nil"/>
              <w:left w:val="single" w:sz="4" w:space="0" w:color="auto"/>
              <w:bottom w:val="nil"/>
              <w:right w:val="single" w:sz="4" w:space="0" w:color="auto"/>
            </w:tcBorders>
          </w:tcPr>
          <w:p w14:paraId="01BD9AF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EF66F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4F4059"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645C8A" w14:textId="77777777" w:rsidR="00784E9D" w:rsidRPr="001141C9" w:rsidRDefault="00784E9D" w:rsidP="00A876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C3EFB8A" w14:textId="77777777" w:rsidR="00784E9D" w:rsidRPr="001141C9" w:rsidRDefault="00784E9D" w:rsidP="00A8762C">
            <w:pPr>
              <w:pStyle w:val="TAC"/>
              <w:keepNext w:val="0"/>
              <w:keepLines w:val="0"/>
              <w:widowControl w:val="0"/>
              <w:rPr>
                <w:lang w:eastAsia="zh-CN" w:bidi="ar"/>
              </w:rPr>
            </w:pPr>
          </w:p>
        </w:tc>
      </w:tr>
      <w:tr w:rsidR="00784E9D" w:rsidRPr="001141C9" w14:paraId="03134112" w14:textId="77777777" w:rsidTr="00A8762C">
        <w:trPr>
          <w:jc w:val="center"/>
        </w:trPr>
        <w:tc>
          <w:tcPr>
            <w:tcW w:w="1959" w:type="dxa"/>
            <w:tcBorders>
              <w:top w:val="nil"/>
              <w:left w:val="single" w:sz="4" w:space="0" w:color="auto"/>
              <w:bottom w:val="nil"/>
              <w:right w:val="single" w:sz="4" w:space="0" w:color="auto"/>
            </w:tcBorders>
          </w:tcPr>
          <w:p w14:paraId="12EFB75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592BF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F7A44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65141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FBFFB29" w14:textId="77777777" w:rsidR="00784E9D" w:rsidRPr="001141C9" w:rsidRDefault="00784E9D" w:rsidP="00A8762C">
            <w:pPr>
              <w:pStyle w:val="TAC"/>
              <w:keepNext w:val="0"/>
              <w:keepLines w:val="0"/>
              <w:widowControl w:val="0"/>
              <w:rPr>
                <w:lang w:eastAsia="zh-CN" w:bidi="ar"/>
              </w:rPr>
            </w:pPr>
          </w:p>
        </w:tc>
      </w:tr>
      <w:tr w:rsidR="00784E9D" w:rsidRPr="001141C9" w14:paraId="38D77A68" w14:textId="77777777" w:rsidTr="00A8762C">
        <w:trPr>
          <w:jc w:val="center"/>
        </w:trPr>
        <w:tc>
          <w:tcPr>
            <w:tcW w:w="1959" w:type="dxa"/>
            <w:tcBorders>
              <w:top w:val="nil"/>
              <w:left w:val="single" w:sz="4" w:space="0" w:color="auto"/>
              <w:bottom w:val="nil"/>
              <w:right w:val="single" w:sz="4" w:space="0" w:color="auto"/>
            </w:tcBorders>
          </w:tcPr>
          <w:p w14:paraId="14B3F5A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E4D925"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CA_n48B</w:t>
            </w:r>
          </w:p>
          <w:p w14:paraId="246B557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44BB1EE2"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599C9DB7"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685B589C"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13633E6D"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615EA8B2"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77AB15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F26067"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690451"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751BEABA" w14:textId="77777777" w:rsidTr="00A8762C">
        <w:trPr>
          <w:jc w:val="center"/>
        </w:trPr>
        <w:tc>
          <w:tcPr>
            <w:tcW w:w="1959" w:type="dxa"/>
            <w:tcBorders>
              <w:top w:val="nil"/>
              <w:left w:val="single" w:sz="4" w:space="0" w:color="auto"/>
              <w:bottom w:val="nil"/>
              <w:right w:val="single" w:sz="4" w:space="0" w:color="auto"/>
            </w:tcBorders>
          </w:tcPr>
          <w:p w14:paraId="3D7FBF9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E625E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49CAA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F0C63C"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4F1A38A" w14:textId="77777777" w:rsidR="00784E9D" w:rsidRPr="001141C9" w:rsidRDefault="00784E9D" w:rsidP="00A8762C">
            <w:pPr>
              <w:pStyle w:val="TAC"/>
              <w:keepNext w:val="0"/>
              <w:keepLines w:val="0"/>
              <w:widowControl w:val="0"/>
              <w:rPr>
                <w:lang w:eastAsia="zh-CN" w:bidi="ar"/>
              </w:rPr>
            </w:pPr>
          </w:p>
        </w:tc>
      </w:tr>
      <w:tr w:rsidR="00784E9D" w:rsidRPr="001141C9" w14:paraId="606D730A" w14:textId="77777777" w:rsidTr="00A8762C">
        <w:trPr>
          <w:jc w:val="center"/>
        </w:trPr>
        <w:tc>
          <w:tcPr>
            <w:tcW w:w="1959" w:type="dxa"/>
            <w:tcBorders>
              <w:top w:val="nil"/>
              <w:left w:val="single" w:sz="4" w:space="0" w:color="auto"/>
              <w:bottom w:val="nil"/>
              <w:right w:val="single" w:sz="4" w:space="0" w:color="auto"/>
            </w:tcBorders>
          </w:tcPr>
          <w:p w14:paraId="4B08DCA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06C37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85BEA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EF7092"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1BE6675" w14:textId="77777777" w:rsidR="00784E9D" w:rsidRPr="001141C9" w:rsidRDefault="00784E9D" w:rsidP="00A8762C">
            <w:pPr>
              <w:pStyle w:val="TAC"/>
              <w:keepNext w:val="0"/>
              <w:keepLines w:val="0"/>
              <w:widowControl w:val="0"/>
              <w:rPr>
                <w:lang w:eastAsia="zh-CN" w:bidi="ar"/>
              </w:rPr>
            </w:pPr>
          </w:p>
        </w:tc>
      </w:tr>
      <w:tr w:rsidR="00784E9D" w:rsidRPr="001141C9" w14:paraId="4E6D8666" w14:textId="77777777" w:rsidTr="00A8762C">
        <w:trPr>
          <w:jc w:val="center"/>
        </w:trPr>
        <w:tc>
          <w:tcPr>
            <w:tcW w:w="1959" w:type="dxa"/>
            <w:tcBorders>
              <w:top w:val="nil"/>
              <w:left w:val="single" w:sz="4" w:space="0" w:color="auto"/>
              <w:bottom w:val="single" w:sz="4" w:space="0" w:color="auto"/>
              <w:right w:val="single" w:sz="4" w:space="0" w:color="auto"/>
            </w:tcBorders>
          </w:tcPr>
          <w:p w14:paraId="61E32CF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419E0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58749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7EB7D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35EFF1A" w14:textId="77777777" w:rsidR="00784E9D" w:rsidRPr="001141C9" w:rsidRDefault="00784E9D" w:rsidP="00A8762C">
            <w:pPr>
              <w:pStyle w:val="TAC"/>
              <w:keepNext w:val="0"/>
              <w:keepLines w:val="0"/>
              <w:widowControl w:val="0"/>
              <w:rPr>
                <w:lang w:eastAsia="zh-CN" w:bidi="ar"/>
              </w:rPr>
            </w:pPr>
          </w:p>
        </w:tc>
      </w:tr>
      <w:tr w:rsidR="00784E9D" w:rsidRPr="001141C9" w14:paraId="7463FE26" w14:textId="77777777" w:rsidTr="00A8762C">
        <w:trPr>
          <w:jc w:val="center"/>
        </w:trPr>
        <w:tc>
          <w:tcPr>
            <w:tcW w:w="1959" w:type="dxa"/>
            <w:tcBorders>
              <w:top w:val="single" w:sz="4" w:space="0" w:color="auto"/>
              <w:left w:val="single" w:sz="4" w:space="0" w:color="auto"/>
              <w:bottom w:val="nil"/>
              <w:right w:val="single" w:sz="4" w:space="0" w:color="auto"/>
            </w:tcBorders>
          </w:tcPr>
          <w:p w14:paraId="5AC9DDDB" w14:textId="77777777" w:rsidR="00784E9D" w:rsidRPr="001141C9" w:rsidRDefault="00784E9D" w:rsidP="00A8762C">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0D50FC7E"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76F330C2"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6AA26B26"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73F58790"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2D5E9BB2"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2187C339"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CA_n48A-n66A</w:t>
            </w:r>
          </w:p>
          <w:p w14:paraId="70592717" w14:textId="77777777" w:rsidR="00784E9D" w:rsidRPr="001141C9" w:rsidRDefault="00784E9D" w:rsidP="00A876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273D7ED7"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37BDB7"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E761DD9"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6BBF451D" w14:textId="77777777" w:rsidTr="00A8762C">
        <w:trPr>
          <w:jc w:val="center"/>
        </w:trPr>
        <w:tc>
          <w:tcPr>
            <w:tcW w:w="1959" w:type="dxa"/>
            <w:tcBorders>
              <w:top w:val="nil"/>
              <w:left w:val="single" w:sz="4" w:space="0" w:color="auto"/>
              <w:bottom w:val="nil"/>
              <w:right w:val="single" w:sz="4" w:space="0" w:color="auto"/>
            </w:tcBorders>
          </w:tcPr>
          <w:p w14:paraId="3B19DC5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27864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56DE8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A3DC99" w14:textId="77777777" w:rsidR="00784E9D" w:rsidRPr="001141C9" w:rsidRDefault="00784E9D" w:rsidP="00A876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D52C793" w14:textId="77777777" w:rsidR="00784E9D" w:rsidRPr="001141C9" w:rsidRDefault="00784E9D" w:rsidP="00A8762C">
            <w:pPr>
              <w:pStyle w:val="TAC"/>
              <w:keepNext w:val="0"/>
              <w:keepLines w:val="0"/>
              <w:widowControl w:val="0"/>
              <w:rPr>
                <w:lang w:eastAsia="zh-CN" w:bidi="ar"/>
              </w:rPr>
            </w:pPr>
          </w:p>
        </w:tc>
      </w:tr>
      <w:tr w:rsidR="00784E9D" w:rsidRPr="001141C9" w14:paraId="579707DB" w14:textId="77777777" w:rsidTr="00A8762C">
        <w:trPr>
          <w:jc w:val="center"/>
        </w:trPr>
        <w:tc>
          <w:tcPr>
            <w:tcW w:w="1959" w:type="dxa"/>
            <w:tcBorders>
              <w:top w:val="nil"/>
              <w:left w:val="single" w:sz="4" w:space="0" w:color="auto"/>
              <w:bottom w:val="nil"/>
              <w:right w:val="single" w:sz="4" w:space="0" w:color="auto"/>
            </w:tcBorders>
          </w:tcPr>
          <w:p w14:paraId="23CB6D5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2E433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D4D5E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1E67EB"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0855EEA" w14:textId="77777777" w:rsidR="00784E9D" w:rsidRPr="001141C9" w:rsidRDefault="00784E9D" w:rsidP="00A8762C">
            <w:pPr>
              <w:pStyle w:val="TAC"/>
              <w:keepNext w:val="0"/>
              <w:keepLines w:val="0"/>
              <w:widowControl w:val="0"/>
              <w:rPr>
                <w:lang w:eastAsia="zh-CN" w:bidi="ar"/>
              </w:rPr>
            </w:pPr>
          </w:p>
        </w:tc>
      </w:tr>
      <w:tr w:rsidR="00784E9D" w:rsidRPr="001141C9" w14:paraId="44E9272E" w14:textId="77777777" w:rsidTr="00A8762C">
        <w:trPr>
          <w:jc w:val="center"/>
        </w:trPr>
        <w:tc>
          <w:tcPr>
            <w:tcW w:w="1959" w:type="dxa"/>
            <w:tcBorders>
              <w:top w:val="nil"/>
              <w:left w:val="single" w:sz="4" w:space="0" w:color="auto"/>
              <w:bottom w:val="single" w:sz="4" w:space="0" w:color="auto"/>
              <w:right w:val="single" w:sz="4" w:space="0" w:color="auto"/>
            </w:tcBorders>
          </w:tcPr>
          <w:p w14:paraId="58154D0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38D1A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D07BF0"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2F98D4"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406D368" w14:textId="77777777" w:rsidR="00784E9D" w:rsidRPr="001141C9" w:rsidRDefault="00784E9D" w:rsidP="00A8762C">
            <w:pPr>
              <w:pStyle w:val="TAC"/>
              <w:keepNext w:val="0"/>
              <w:keepLines w:val="0"/>
              <w:widowControl w:val="0"/>
              <w:rPr>
                <w:lang w:eastAsia="zh-CN" w:bidi="ar"/>
              </w:rPr>
            </w:pPr>
          </w:p>
        </w:tc>
      </w:tr>
      <w:tr w:rsidR="00784E9D" w:rsidRPr="001141C9" w14:paraId="7E7C4FFB" w14:textId="77777777" w:rsidTr="00A8762C">
        <w:trPr>
          <w:jc w:val="center"/>
        </w:trPr>
        <w:tc>
          <w:tcPr>
            <w:tcW w:w="1959" w:type="dxa"/>
            <w:tcBorders>
              <w:top w:val="single" w:sz="4" w:space="0" w:color="auto"/>
              <w:left w:val="single" w:sz="4" w:space="0" w:color="auto"/>
              <w:bottom w:val="nil"/>
              <w:right w:val="single" w:sz="4" w:space="0" w:color="auto"/>
            </w:tcBorders>
          </w:tcPr>
          <w:p w14:paraId="3F90E6DA" w14:textId="77777777" w:rsidR="00784E9D" w:rsidRPr="001141C9" w:rsidRDefault="00784E9D" w:rsidP="00A8762C">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34F51C8D" w14:textId="77777777" w:rsidR="00784E9D" w:rsidRPr="001141C9" w:rsidRDefault="00784E9D" w:rsidP="00A8762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A552185" w14:textId="77777777" w:rsidR="00784E9D" w:rsidRPr="001141C9" w:rsidRDefault="00784E9D" w:rsidP="00A8762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F3AC0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1C6C8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E096A69" w14:textId="77777777" w:rsidTr="00A8762C">
        <w:trPr>
          <w:jc w:val="center"/>
        </w:trPr>
        <w:tc>
          <w:tcPr>
            <w:tcW w:w="1959" w:type="dxa"/>
            <w:tcBorders>
              <w:top w:val="nil"/>
              <w:left w:val="single" w:sz="4" w:space="0" w:color="auto"/>
              <w:bottom w:val="nil"/>
              <w:right w:val="single" w:sz="4" w:space="0" w:color="auto"/>
            </w:tcBorders>
          </w:tcPr>
          <w:p w14:paraId="0215415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7F1C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835D54" w14:textId="77777777" w:rsidR="00784E9D" w:rsidRPr="001141C9" w:rsidRDefault="00784E9D" w:rsidP="00A876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A0178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B46813" w14:textId="77777777" w:rsidR="00784E9D" w:rsidRPr="001141C9" w:rsidRDefault="00784E9D" w:rsidP="00A8762C">
            <w:pPr>
              <w:pStyle w:val="TAC"/>
              <w:keepNext w:val="0"/>
              <w:keepLines w:val="0"/>
              <w:widowControl w:val="0"/>
              <w:rPr>
                <w:lang w:eastAsia="zh-CN" w:bidi="ar"/>
              </w:rPr>
            </w:pPr>
          </w:p>
        </w:tc>
      </w:tr>
      <w:tr w:rsidR="00784E9D" w:rsidRPr="001141C9" w14:paraId="2B84C321" w14:textId="77777777" w:rsidTr="00A8762C">
        <w:trPr>
          <w:jc w:val="center"/>
        </w:trPr>
        <w:tc>
          <w:tcPr>
            <w:tcW w:w="1959" w:type="dxa"/>
            <w:tcBorders>
              <w:top w:val="nil"/>
              <w:left w:val="single" w:sz="4" w:space="0" w:color="auto"/>
              <w:bottom w:val="nil"/>
              <w:right w:val="single" w:sz="4" w:space="0" w:color="auto"/>
            </w:tcBorders>
          </w:tcPr>
          <w:p w14:paraId="6A43F8E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B005E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EC51C" w14:textId="77777777" w:rsidR="00784E9D" w:rsidRPr="001141C9" w:rsidRDefault="00784E9D" w:rsidP="00A876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3C8F5F" w14:textId="77777777" w:rsidR="00784E9D" w:rsidRPr="001141C9" w:rsidRDefault="00784E9D" w:rsidP="00A876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655254D" w14:textId="77777777" w:rsidR="00784E9D" w:rsidRPr="001141C9" w:rsidRDefault="00784E9D" w:rsidP="00A8762C">
            <w:pPr>
              <w:pStyle w:val="TAC"/>
              <w:keepNext w:val="0"/>
              <w:keepLines w:val="0"/>
              <w:widowControl w:val="0"/>
              <w:rPr>
                <w:lang w:eastAsia="zh-CN" w:bidi="ar"/>
              </w:rPr>
            </w:pPr>
          </w:p>
        </w:tc>
      </w:tr>
      <w:tr w:rsidR="00784E9D" w:rsidRPr="001141C9" w14:paraId="31A3AC42" w14:textId="77777777" w:rsidTr="00A8762C">
        <w:trPr>
          <w:jc w:val="center"/>
        </w:trPr>
        <w:tc>
          <w:tcPr>
            <w:tcW w:w="1959" w:type="dxa"/>
            <w:tcBorders>
              <w:top w:val="nil"/>
              <w:left w:val="single" w:sz="4" w:space="0" w:color="auto"/>
              <w:bottom w:val="nil"/>
              <w:right w:val="single" w:sz="4" w:space="0" w:color="auto"/>
            </w:tcBorders>
          </w:tcPr>
          <w:p w14:paraId="1F3E9FC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8395F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DF3D0" w14:textId="77777777" w:rsidR="00784E9D" w:rsidRPr="001141C9" w:rsidRDefault="00784E9D" w:rsidP="00A8762C">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1F316C"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AB80BA5" w14:textId="77777777" w:rsidR="00784E9D" w:rsidRPr="001141C9" w:rsidRDefault="00784E9D" w:rsidP="00A8762C">
            <w:pPr>
              <w:pStyle w:val="TAC"/>
              <w:keepNext w:val="0"/>
              <w:keepLines w:val="0"/>
              <w:widowControl w:val="0"/>
              <w:rPr>
                <w:lang w:eastAsia="zh-CN" w:bidi="ar"/>
              </w:rPr>
            </w:pPr>
          </w:p>
        </w:tc>
      </w:tr>
      <w:tr w:rsidR="00784E9D" w:rsidRPr="001141C9" w14:paraId="16319542" w14:textId="77777777" w:rsidTr="00A8762C">
        <w:trPr>
          <w:jc w:val="center"/>
        </w:trPr>
        <w:tc>
          <w:tcPr>
            <w:tcW w:w="1959" w:type="dxa"/>
            <w:tcBorders>
              <w:top w:val="nil"/>
              <w:left w:val="single" w:sz="4" w:space="0" w:color="auto"/>
              <w:bottom w:val="nil"/>
              <w:right w:val="single" w:sz="4" w:space="0" w:color="auto"/>
            </w:tcBorders>
          </w:tcPr>
          <w:p w14:paraId="6F14285B"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5D16BA"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CA_n2A-n5A</w:t>
            </w:r>
          </w:p>
          <w:p w14:paraId="553DDE85"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CA_n2A-n48A</w:t>
            </w:r>
          </w:p>
          <w:p w14:paraId="418E856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CA_n2A-n66A</w:t>
            </w:r>
          </w:p>
          <w:p w14:paraId="139FDE1D"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CA_n5A-n48A</w:t>
            </w:r>
          </w:p>
          <w:p w14:paraId="7718CC6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CA_n5A-n66A</w:t>
            </w:r>
          </w:p>
          <w:p w14:paraId="0D65C13E"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3B321E5"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2814C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B1CDD0"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724FCBA0" w14:textId="77777777" w:rsidTr="00A8762C">
        <w:trPr>
          <w:jc w:val="center"/>
        </w:trPr>
        <w:tc>
          <w:tcPr>
            <w:tcW w:w="1959" w:type="dxa"/>
            <w:tcBorders>
              <w:top w:val="nil"/>
              <w:left w:val="single" w:sz="4" w:space="0" w:color="auto"/>
              <w:bottom w:val="nil"/>
              <w:right w:val="single" w:sz="4" w:space="0" w:color="auto"/>
            </w:tcBorders>
          </w:tcPr>
          <w:p w14:paraId="0737BFA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BFFF6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B5B97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988955"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4D9604B" w14:textId="77777777" w:rsidR="00784E9D" w:rsidRPr="001141C9" w:rsidRDefault="00784E9D" w:rsidP="00A8762C">
            <w:pPr>
              <w:pStyle w:val="TAC"/>
              <w:keepNext w:val="0"/>
              <w:keepLines w:val="0"/>
              <w:widowControl w:val="0"/>
              <w:rPr>
                <w:lang w:eastAsia="zh-CN" w:bidi="ar"/>
              </w:rPr>
            </w:pPr>
          </w:p>
        </w:tc>
      </w:tr>
      <w:tr w:rsidR="00784E9D" w:rsidRPr="001141C9" w14:paraId="6A5CAED3" w14:textId="77777777" w:rsidTr="00A8762C">
        <w:trPr>
          <w:jc w:val="center"/>
        </w:trPr>
        <w:tc>
          <w:tcPr>
            <w:tcW w:w="1959" w:type="dxa"/>
            <w:tcBorders>
              <w:top w:val="nil"/>
              <w:left w:val="single" w:sz="4" w:space="0" w:color="auto"/>
              <w:bottom w:val="nil"/>
              <w:right w:val="single" w:sz="4" w:space="0" w:color="auto"/>
            </w:tcBorders>
          </w:tcPr>
          <w:p w14:paraId="7A43A3A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EAE2B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08493E"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EEA34A" w14:textId="77777777" w:rsidR="00784E9D" w:rsidRPr="001141C9" w:rsidRDefault="00784E9D" w:rsidP="00A8762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5EFB50EE" w14:textId="77777777" w:rsidR="00784E9D" w:rsidRPr="001141C9" w:rsidRDefault="00784E9D" w:rsidP="00A8762C">
            <w:pPr>
              <w:pStyle w:val="TAC"/>
              <w:keepNext w:val="0"/>
              <w:keepLines w:val="0"/>
              <w:widowControl w:val="0"/>
              <w:rPr>
                <w:lang w:eastAsia="zh-CN" w:bidi="ar"/>
              </w:rPr>
            </w:pPr>
          </w:p>
        </w:tc>
      </w:tr>
      <w:tr w:rsidR="00784E9D" w:rsidRPr="001141C9" w14:paraId="4A2413B7" w14:textId="77777777" w:rsidTr="00A8762C">
        <w:trPr>
          <w:jc w:val="center"/>
        </w:trPr>
        <w:tc>
          <w:tcPr>
            <w:tcW w:w="1959" w:type="dxa"/>
            <w:tcBorders>
              <w:top w:val="nil"/>
              <w:left w:val="single" w:sz="4" w:space="0" w:color="auto"/>
              <w:bottom w:val="nil"/>
              <w:right w:val="single" w:sz="4" w:space="0" w:color="auto"/>
            </w:tcBorders>
          </w:tcPr>
          <w:p w14:paraId="00ABB1D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D343A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D630E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1E38A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A701D62" w14:textId="77777777" w:rsidR="00784E9D" w:rsidRPr="001141C9" w:rsidRDefault="00784E9D" w:rsidP="00A8762C">
            <w:pPr>
              <w:pStyle w:val="TAC"/>
              <w:keepNext w:val="0"/>
              <w:keepLines w:val="0"/>
              <w:widowControl w:val="0"/>
              <w:rPr>
                <w:lang w:eastAsia="zh-CN" w:bidi="ar"/>
              </w:rPr>
            </w:pPr>
          </w:p>
        </w:tc>
      </w:tr>
      <w:tr w:rsidR="00784E9D" w:rsidRPr="001141C9" w14:paraId="73B0D1CB" w14:textId="77777777" w:rsidTr="00A8762C">
        <w:trPr>
          <w:jc w:val="center"/>
        </w:trPr>
        <w:tc>
          <w:tcPr>
            <w:tcW w:w="1959" w:type="dxa"/>
            <w:tcBorders>
              <w:top w:val="nil"/>
              <w:left w:val="single" w:sz="4" w:space="0" w:color="auto"/>
              <w:bottom w:val="nil"/>
              <w:right w:val="single" w:sz="4" w:space="0" w:color="auto"/>
            </w:tcBorders>
          </w:tcPr>
          <w:p w14:paraId="6515288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C07CB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7E334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81214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6E754E7"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7850966E" w14:textId="77777777" w:rsidTr="00A8762C">
        <w:trPr>
          <w:jc w:val="center"/>
        </w:trPr>
        <w:tc>
          <w:tcPr>
            <w:tcW w:w="1959" w:type="dxa"/>
            <w:tcBorders>
              <w:top w:val="nil"/>
              <w:left w:val="single" w:sz="4" w:space="0" w:color="auto"/>
              <w:bottom w:val="nil"/>
              <w:right w:val="single" w:sz="4" w:space="0" w:color="auto"/>
            </w:tcBorders>
          </w:tcPr>
          <w:p w14:paraId="616D5B9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5ECF9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4E0495"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129B3A"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7D9C467" w14:textId="77777777" w:rsidR="00784E9D" w:rsidRPr="001141C9" w:rsidRDefault="00784E9D" w:rsidP="00A8762C">
            <w:pPr>
              <w:pStyle w:val="TAC"/>
              <w:keepNext w:val="0"/>
              <w:keepLines w:val="0"/>
              <w:widowControl w:val="0"/>
              <w:rPr>
                <w:lang w:eastAsia="zh-CN" w:bidi="ar"/>
              </w:rPr>
            </w:pPr>
          </w:p>
        </w:tc>
      </w:tr>
      <w:tr w:rsidR="00784E9D" w:rsidRPr="001141C9" w14:paraId="570231DD" w14:textId="77777777" w:rsidTr="00A8762C">
        <w:trPr>
          <w:jc w:val="center"/>
        </w:trPr>
        <w:tc>
          <w:tcPr>
            <w:tcW w:w="1959" w:type="dxa"/>
            <w:tcBorders>
              <w:top w:val="nil"/>
              <w:left w:val="single" w:sz="4" w:space="0" w:color="auto"/>
              <w:bottom w:val="nil"/>
              <w:right w:val="single" w:sz="4" w:space="0" w:color="auto"/>
            </w:tcBorders>
          </w:tcPr>
          <w:p w14:paraId="46A7F34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2C7AE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73CBC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5D85A8" w14:textId="77777777" w:rsidR="00784E9D" w:rsidRPr="001141C9" w:rsidRDefault="00784E9D" w:rsidP="00A876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50DD5B3E" w14:textId="77777777" w:rsidR="00784E9D" w:rsidRPr="001141C9" w:rsidRDefault="00784E9D" w:rsidP="00A8762C">
            <w:pPr>
              <w:pStyle w:val="TAC"/>
              <w:keepNext w:val="0"/>
              <w:keepLines w:val="0"/>
              <w:widowControl w:val="0"/>
              <w:rPr>
                <w:lang w:eastAsia="zh-CN" w:bidi="ar"/>
              </w:rPr>
            </w:pPr>
          </w:p>
        </w:tc>
      </w:tr>
      <w:tr w:rsidR="00784E9D" w:rsidRPr="001141C9" w14:paraId="2277993E" w14:textId="77777777" w:rsidTr="00A8762C">
        <w:trPr>
          <w:jc w:val="center"/>
        </w:trPr>
        <w:tc>
          <w:tcPr>
            <w:tcW w:w="1959" w:type="dxa"/>
            <w:tcBorders>
              <w:top w:val="nil"/>
              <w:left w:val="single" w:sz="4" w:space="0" w:color="auto"/>
              <w:bottom w:val="nil"/>
              <w:right w:val="single" w:sz="4" w:space="0" w:color="auto"/>
            </w:tcBorders>
          </w:tcPr>
          <w:p w14:paraId="0A3FCB0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5D441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09A05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59D53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65693F9" w14:textId="77777777" w:rsidR="00784E9D" w:rsidRPr="001141C9" w:rsidRDefault="00784E9D" w:rsidP="00A8762C">
            <w:pPr>
              <w:pStyle w:val="TAC"/>
              <w:keepNext w:val="0"/>
              <w:keepLines w:val="0"/>
              <w:widowControl w:val="0"/>
              <w:rPr>
                <w:lang w:eastAsia="zh-CN" w:bidi="ar"/>
              </w:rPr>
            </w:pPr>
          </w:p>
        </w:tc>
      </w:tr>
      <w:tr w:rsidR="00784E9D" w:rsidRPr="001141C9" w14:paraId="12534CDC" w14:textId="77777777" w:rsidTr="00A8762C">
        <w:trPr>
          <w:jc w:val="center"/>
        </w:trPr>
        <w:tc>
          <w:tcPr>
            <w:tcW w:w="1959" w:type="dxa"/>
            <w:tcBorders>
              <w:top w:val="nil"/>
              <w:left w:val="single" w:sz="4" w:space="0" w:color="auto"/>
              <w:bottom w:val="nil"/>
              <w:right w:val="single" w:sz="4" w:space="0" w:color="auto"/>
            </w:tcBorders>
          </w:tcPr>
          <w:p w14:paraId="613E9492"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8D695F5"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1B43A795"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0D80AEDD"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1CC0FC73"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32A1890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7A13267C"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BB86BC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0C1140"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2FEC187"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2612BEEC" w14:textId="77777777" w:rsidTr="00A8762C">
        <w:trPr>
          <w:jc w:val="center"/>
        </w:trPr>
        <w:tc>
          <w:tcPr>
            <w:tcW w:w="1959" w:type="dxa"/>
            <w:tcBorders>
              <w:top w:val="nil"/>
              <w:left w:val="single" w:sz="4" w:space="0" w:color="auto"/>
              <w:bottom w:val="nil"/>
              <w:right w:val="single" w:sz="4" w:space="0" w:color="auto"/>
            </w:tcBorders>
          </w:tcPr>
          <w:p w14:paraId="20B84E3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9D79F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5C8E0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EC0D30B"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66D318E" w14:textId="77777777" w:rsidR="00784E9D" w:rsidRPr="001141C9" w:rsidRDefault="00784E9D" w:rsidP="00A8762C">
            <w:pPr>
              <w:pStyle w:val="TAC"/>
              <w:keepNext w:val="0"/>
              <w:keepLines w:val="0"/>
              <w:widowControl w:val="0"/>
              <w:rPr>
                <w:lang w:eastAsia="zh-CN" w:bidi="ar"/>
              </w:rPr>
            </w:pPr>
          </w:p>
        </w:tc>
      </w:tr>
      <w:tr w:rsidR="00784E9D" w:rsidRPr="001141C9" w14:paraId="2EA1FEF7" w14:textId="77777777" w:rsidTr="00A8762C">
        <w:trPr>
          <w:jc w:val="center"/>
        </w:trPr>
        <w:tc>
          <w:tcPr>
            <w:tcW w:w="1959" w:type="dxa"/>
            <w:tcBorders>
              <w:top w:val="nil"/>
              <w:left w:val="single" w:sz="4" w:space="0" w:color="auto"/>
              <w:bottom w:val="nil"/>
              <w:right w:val="single" w:sz="4" w:space="0" w:color="auto"/>
            </w:tcBorders>
          </w:tcPr>
          <w:p w14:paraId="38332F4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A8FA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A96B2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8170BF" w14:textId="77777777" w:rsidR="00784E9D" w:rsidRPr="001141C9" w:rsidRDefault="00784E9D" w:rsidP="00A876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1CF093B" w14:textId="77777777" w:rsidR="00784E9D" w:rsidRPr="001141C9" w:rsidRDefault="00784E9D" w:rsidP="00A8762C">
            <w:pPr>
              <w:pStyle w:val="TAC"/>
              <w:keepNext w:val="0"/>
              <w:keepLines w:val="0"/>
              <w:widowControl w:val="0"/>
              <w:rPr>
                <w:lang w:eastAsia="zh-CN" w:bidi="ar"/>
              </w:rPr>
            </w:pPr>
          </w:p>
        </w:tc>
      </w:tr>
      <w:tr w:rsidR="00784E9D" w:rsidRPr="001141C9" w14:paraId="19E849E8" w14:textId="77777777" w:rsidTr="00A8762C">
        <w:trPr>
          <w:jc w:val="center"/>
        </w:trPr>
        <w:tc>
          <w:tcPr>
            <w:tcW w:w="1959" w:type="dxa"/>
            <w:tcBorders>
              <w:top w:val="nil"/>
              <w:left w:val="single" w:sz="4" w:space="0" w:color="auto"/>
              <w:bottom w:val="single" w:sz="4" w:space="0" w:color="auto"/>
              <w:right w:val="single" w:sz="4" w:space="0" w:color="auto"/>
            </w:tcBorders>
          </w:tcPr>
          <w:p w14:paraId="17BF1E2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F5730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4A7C60"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926ED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8B38453" w14:textId="77777777" w:rsidR="00784E9D" w:rsidRPr="001141C9" w:rsidRDefault="00784E9D" w:rsidP="00A8762C">
            <w:pPr>
              <w:pStyle w:val="TAC"/>
              <w:keepNext w:val="0"/>
              <w:keepLines w:val="0"/>
              <w:widowControl w:val="0"/>
              <w:rPr>
                <w:lang w:eastAsia="zh-CN" w:bidi="ar"/>
              </w:rPr>
            </w:pPr>
          </w:p>
        </w:tc>
      </w:tr>
      <w:tr w:rsidR="00784E9D" w:rsidRPr="001141C9" w14:paraId="28CC2EEA" w14:textId="77777777" w:rsidTr="00A8762C">
        <w:trPr>
          <w:jc w:val="center"/>
        </w:trPr>
        <w:tc>
          <w:tcPr>
            <w:tcW w:w="1959" w:type="dxa"/>
            <w:tcBorders>
              <w:top w:val="single" w:sz="4" w:space="0" w:color="auto"/>
              <w:left w:val="single" w:sz="4" w:space="0" w:color="auto"/>
              <w:bottom w:val="nil"/>
              <w:right w:val="single" w:sz="4" w:space="0" w:color="auto"/>
            </w:tcBorders>
          </w:tcPr>
          <w:p w14:paraId="7F681687" w14:textId="77777777" w:rsidR="00784E9D" w:rsidRPr="001141C9" w:rsidRDefault="00784E9D" w:rsidP="00A8762C">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573543A9" w14:textId="77777777" w:rsidR="00784E9D" w:rsidRDefault="00784E9D" w:rsidP="00A8762C">
            <w:pPr>
              <w:pStyle w:val="TAC"/>
              <w:widowControl w:val="0"/>
              <w:spacing w:line="256" w:lineRule="auto"/>
              <w:rPr>
                <w:lang w:eastAsia="zh-CN"/>
              </w:rPr>
            </w:pPr>
            <w:r>
              <w:rPr>
                <w:lang w:eastAsia="zh-CN"/>
              </w:rPr>
              <w:t>CA_n2A-n5A</w:t>
            </w:r>
          </w:p>
          <w:p w14:paraId="317185BC" w14:textId="77777777" w:rsidR="00784E9D" w:rsidRDefault="00784E9D" w:rsidP="00A8762C">
            <w:pPr>
              <w:pStyle w:val="TAC"/>
              <w:widowControl w:val="0"/>
              <w:spacing w:line="256" w:lineRule="auto"/>
              <w:rPr>
                <w:lang w:eastAsia="zh-CN"/>
              </w:rPr>
            </w:pPr>
            <w:r>
              <w:rPr>
                <w:lang w:eastAsia="zh-CN"/>
              </w:rPr>
              <w:t>CA_n2A-n66A</w:t>
            </w:r>
          </w:p>
          <w:p w14:paraId="6B2440E1" w14:textId="77777777" w:rsidR="00784E9D" w:rsidRDefault="00784E9D" w:rsidP="00A8762C">
            <w:pPr>
              <w:pStyle w:val="TAC"/>
              <w:widowControl w:val="0"/>
              <w:spacing w:line="256" w:lineRule="auto"/>
              <w:rPr>
                <w:lang w:eastAsia="zh-CN"/>
              </w:rPr>
            </w:pPr>
            <w:r>
              <w:rPr>
                <w:lang w:eastAsia="zh-CN"/>
              </w:rPr>
              <w:t>CA_n2A-n48A</w:t>
            </w:r>
          </w:p>
          <w:p w14:paraId="68D9F1CB" w14:textId="77777777" w:rsidR="00784E9D" w:rsidRDefault="00784E9D" w:rsidP="00A8762C">
            <w:pPr>
              <w:pStyle w:val="TAC"/>
              <w:widowControl w:val="0"/>
              <w:spacing w:line="256" w:lineRule="auto"/>
              <w:rPr>
                <w:lang w:eastAsia="zh-CN"/>
              </w:rPr>
            </w:pPr>
            <w:r>
              <w:rPr>
                <w:lang w:eastAsia="zh-CN"/>
              </w:rPr>
              <w:t>CA_n5A-n66A</w:t>
            </w:r>
          </w:p>
          <w:p w14:paraId="0C1DF4E8" w14:textId="77777777" w:rsidR="00784E9D" w:rsidRDefault="00784E9D" w:rsidP="00A8762C">
            <w:pPr>
              <w:pStyle w:val="TAC"/>
              <w:widowControl w:val="0"/>
              <w:spacing w:line="256" w:lineRule="auto"/>
              <w:rPr>
                <w:lang w:eastAsia="zh-CN"/>
              </w:rPr>
            </w:pPr>
            <w:r>
              <w:rPr>
                <w:lang w:eastAsia="zh-CN"/>
              </w:rPr>
              <w:t>CA_n5A-n48A</w:t>
            </w:r>
          </w:p>
          <w:p w14:paraId="74491AEE" w14:textId="77777777" w:rsidR="00784E9D" w:rsidRPr="001141C9" w:rsidRDefault="00784E9D" w:rsidP="00A8762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39B1492"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710578" w14:textId="77777777" w:rsidR="00784E9D" w:rsidRPr="001141C9" w:rsidRDefault="00784E9D" w:rsidP="00A8762C">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0DEBC408"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0653C603" w14:textId="77777777" w:rsidTr="00A8762C">
        <w:trPr>
          <w:jc w:val="center"/>
        </w:trPr>
        <w:tc>
          <w:tcPr>
            <w:tcW w:w="1959" w:type="dxa"/>
            <w:tcBorders>
              <w:top w:val="nil"/>
              <w:left w:val="single" w:sz="4" w:space="0" w:color="auto"/>
              <w:bottom w:val="nil"/>
              <w:right w:val="single" w:sz="4" w:space="0" w:color="auto"/>
            </w:tcBorders>
          </w:tcPr>
          <w:p w14:paraId="3C308FD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0AF3D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3A2712"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2F9C9CF" w14:textId="77777777" w:rsidR="00784E9D" w:rsidRPr="001141C9" w:rsidRDefault="00784E9D" w:rsidP="00A876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3BFF62C" w14:textId="77777777" w:rsidR="00784E9D" w:rsidRPr="001141C9" w:rsidRDefault="00784E9D" w:rsidP="00A8762C">
            <w:pPr>
              <w:pStyle w:val="TAC"/>
              <w:keepNext w:val="0"/>
              <w:keepLines w:val="0"/>
              <w:widowControl w:val="0"/>
              <w:rPr>
                <w:lang w:eastAsia="zh-CN" w:bidi="ar"/>
              </w:rPr>
            </w:pPr>
          </w:p>
        </w:tc>
      </w:tr>
      <w:tr w:rsidR="00784E9D" w:rsidRPr="001141C9" w14:paraId="7227B960" w14:textId="77777777" w:rsidTr="00A8762C">
        <w:trPr>
          <w:jc w:val="center"/>
        </w:trPr>
        <w:tc>
          <w:tcPr>
            <w:tcW w:w="1959" w:type="dxa"/>
            <w:tcBorders>
              <w:top w:val="nil"/>
              <w:left w:val="single" w:sz="4" w:space="0" w:color="auto"/>
              <w:bottom w:val="nil"/>
              <w:right w:val="single" w:sz="4" w:space="0" w:color="auto"/>
            </w:tcBorders>
          </w:tcPr>
          <w:p w14:paraId="56E0144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7650D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091828"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F0A9B2"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DAAF28D" w14:textId="77777777" w:rsidR="00784E9D" w:rsidRPr="001141C9" w:rsidRDefault="00784E9D" w:rsidP="00A8762C">
            <w:pPr>
              <w:pStyle w:val="TAC"/>
              <w:keepNext w:val="0"/>
              <w:keepLines w:val="0"/>
              <w:widowControl w:val="0"/>
              <w:rPr>
                <w:lang w:eastAsia="zh-CN" w:bidi="ar"/>
              </w:rPr>
            </w:pPr>
          </w:p>
        </w:tc>
      </w:tr>
      <w:tr w:rsidR="00784E9D" w:rsidRPr="001141C9" w14:paraId="29175E39" w14:textId="77777777" w:rsidTr="00A8762C">
        <w:trPr>
          <w:jc w:val="center"/>
        </w:trPr>
        <w:tc>
          <w:tcPr>
            <w:tcW w:w="1959" w:type="dxa"/>
            <w:tcBorders>
              <w:top w:val="nil"/>
              <w:left w:val="single" w:sz="4" w:space="0" w:color="auto"/>
              <w:bottom w:val="single" w:sz="4" w:space="0" w:color="auto"/>
              <w:right w:val="single" w:sz="4" w:space="0" w:color="auto"/>
            </w:tcBorders>
          </w:tcPr>
          <w:p w14:paraId="78FF93E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D9104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516EA5"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0E9278"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A160054" w14:textId="77777777" w:rsidR="00784E9D" w:rsidRPr="001141C9" w:rsidRDefault="00784E9D" w:rsidP="00A8762C">
            <w:pPr>
              <w:pStyle w:val="TAC"/>
              <w:keepNext w:val="0"/>
              <w:keepLines w:val="0"/>
              <w:widowControl w:val="0"/>
              <w:rPr>
                <w:lang w:eastAsia="zh-CN" w:bidi="ar"/>
              </w:rPr>
            </w:pPr>
          </w:p>
        </w:tc>
      </w:tr>
      <w:tr w:rsidR="00784E9D" w:rsidRPr="001141C9" w14:paraId="2A601BF6" w14:textId="77777777" w:rsidTr="00A8762C">
        <w:trPr>
          <w:jc w:val="center"/>
        </w:trPr>
        <w:tc>
          <w:tcPr>
            <w:tcW w:w="1959" w:type="dxa"/>
            <w:tcBorders>
              <w:top w:val="single" w:sz="4" w:space="0" w:color="auto"/>
              <w:left w:val="single" w:sz="4" w:space="0" w:color="auto"/>
              <w:bottom w:val="nil"/>
              <w:right w:val="single" w:sz="4" w:space="0" w:color="auto"/>
            </w:tcBorders>
          </w:tcPr>
          <w:p w14:paraId="00868408" w14:textId="77777777" w:rsidR="00784E9D" w:rsidRPr="001141C9" w:rsidRDefault="00784E9D" w:rsidP="00A8762C">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4383D9C8"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3446B44F"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17801A29"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28785A1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2C259507"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38D2F181"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F87B20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C5EABE"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ACB754F"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34D1D23D" w14:textId="77777777" w:rsidTr="00A8762C">
        <w:trPr>
          <w:jc w:val="center"/>
        </w:trPr>
        <w:tc>
          <w:tcPr>
            <w:tcW w:w="1959" w:type="dxa"/>
            <w:tcBorders>
              <w:top w:val="nil"/>
              <w:left w:val="single" w:sz="4" w:space="0" w:color="auto"/>
              <w:bottom w:val="nil"/>
              <w:right w:val="single" w:sz="4" w:space="0" w:color="auto"/>
            </w:tcBorders>
          </w:tcPr>
          <w:p w14:paraId="441D720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D33B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A5C8E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18FC17" w14:textId="77777777" w:rsidR="00784E9D" w:rsidRPr="001141C9" w:rsidRDefault="00784E9D" w:rsidP="00A876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F8BE4B4" w14:textId="77777777" w:rsidR="00784E9D" w:rsidRPr="001141C9" w:rsidRDefault="00784E9D" w:rsidP="00A8762C">
            <w:pPr>
              <w:pStyle w:val="TAC"/>
              <w:keepNext w:val="0"/>
              <w:keepLines w:val="0"/>
              <w:widowControl w:val="0"/>
              <w:rPr>
                <w:lang w:eastAsia="zh-CN" w:bidi="ar"/>
              </w:rPr>
            </w:pPr>
          </w:p>
        </w:tc>
      </w:tr>
      <w:tr w:rsidR="00784E9D" w:rsidRPr="001141C9" w14:paraId="52C06892" w14:textId="77777777" w:rsidTr="00A8762C">
        <w:trPr>
          <w:jc w:val="center"/>
        </w:trPr>
        <w:tc>
          <w:tcPr>
            <w:tcW w:w="1959" w:type="dxa"/>
            <w:tcBorders>
              <w:top w:val="nil"/>
              <w:left w:val="single" w:sz="4" w:space="0" w:color="auto"/>
              <w:bottom w:val="nil"/>
              <w:right w:val="single" w:sz="4" w:space="0" w:color="auto"/>
            </w:tcBorders>
          </w:tcPr>
          <w:p w14:paraId="707B49F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D0B64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EED60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95C8E0" w14:textId="77777777" w:rsidR="00784E9D" w:rsidRPr="001141C9" w:rsidRDefault="00784E9D" w:rsidP="00A876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B47F64B" w14:textId="77777777" w:rsidR="00784E9D" w:rsidRPr="001141C9" w:rsidRDefault="00784E9D" w:rsidP="00A8762C">
            <w:pPr>
              <w:pStyle w:val="TAC"/>
              <w:keepNext w:val="0"/>
              <w:keepLines w:val="0"/>
              <w:widowControl w:val="0"/>
              <w:rPr>
                <w:lang w:eastAsia="zh-CN" w:bidi="ar"/>
              </w:rPr>
            </w:pPr>
          </w:p>
        </w:tc>
      </w:tr>
      <w:tr w:rsidR="00784E9D" w:rsidRPr="001141C9" w14:paraId="31A4FD9A" w14:textId="77777777" w:rsidTr="00A8762C">
        <w:trPr>
          <w:jc w:val="center"/>
        </w:trPr>
        <w:tc>
          <w:tcPr>
            <w:tcW w:w="1959" w:type="dxa"/>
            <w:tcBorders>
              <w:top w:val="nil"/>
              <w:left w:val="single" w:sz="4" w:space="0" w:color="auto"/>
              <w:bottom w:val="single" w:sz="4" w:space="0" w:color="auto"/>
              <w:right w:val="single" w:sz="4" w:space="0" w:color="auto"/>
            </w:tcBorders>
          </w:tcPr>
          <w:p w14:paraId="3A78944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DCA56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C2632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63410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FC2DCFF" w14:textId="77777777" w:rsidR="00784E9D" w:rsidRPr="001141C9" w:rsidRDefault="00784E9D" w:rsidP="00A8762C">
            <w:pPr>
              <w:pStyle w:val="TAC"/>
              <w:keepNext w:val="0"/>
              <w:keepLines w:val="0"/>
              <w:widowControl w:val="0"/>
              <w:rPr>
                <w:lang w:eastAsia="zh-CN" w:bidi="ar"/>
              </w:rPr>
            </w:pPr>
          </w:p>
        </w:tc>
      </w:tr>
      <w:tr w:rsidR="00784E9D" w:rsidRPr="001141C9" w14:paraId="388ABB0A" w14:textId="77777777" w:rsidTr="00A8762C">
        <w:trPr>
          <w:jc w:val="center"/>
        </w:trPr>
        <w:tc>
          <w:tcPr>
            <w:tcW w:w="1959" w:type="dxa"/>
            <w:tcBorders>
              <w:top w:val="single" w:sz="4" w:space="0" w:color="auto"/>
              <w:left w:val="single" w:sz="4" w:space="0" w:color="auto"/>
              <w:bottom w:val="nil"/>
              <w:right w:val="single" w:sz="4" w:space="0" w:color="auto"/>
            </w:tcBorders>
          </w:tcPr>
          <w:p w14:paraId="21A1C40E" w14:textId="77777777" w:rsidR="00784E9D" w:rsidRPr="001141C9" w:rsidRDefault="00784E9D" w:rsidP="00A8762C">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55EB0F06"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35AC2D07"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294822D6"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4F6D358C"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2BAC127A"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034DAB44"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5AFF41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350761" w14:textId="77777777" w:rsidR="00784E9D" w:rsidRPr="001141C9" w:rsidRDefault="00784E9D" w:rsidP="00A8762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F68F4F9"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26A605F9" w14:textId="77777777" w:rsidTr="00A8762C">
        <w:trPr>
          <w:jc w:val="center"/>
        </w:trPr>
        <w:tc>
          <w:tcPr>
            <w:tcW w:w="1959" w:type="dxa"/>
            <w:tcBorders>
              <w:top w:val="nil"/>
              <w:left w:val="single" w:sz="4" w:space="0" w:color="auto"/>
              <w:bottom w:val="nil"/>
              <w:right w:val="single" w:sz="4" w:space="0" w:color="auto"/>
            </w:tcBorders>
          </w:tcPr>
          <w:p w14:paraId="3D364C8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2254A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161EF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AF18EB"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A5B9668" w14:textId="77777777" w:rsidR="00784E9D" w:rsidRPr="001141C9" w:rsidRDefault="00784E9D" w:rsidP="00A8762C">
            <w:pPr>
              <w:pStyle w:val="TAC"/>
              <w:keepNext w:val="0"/>
              <w:keepLines w:val="0"/>
              <w:widowControl w:val="0"/>
              <w:rPr>
                <w:lang w:eastAsia="zh-CN" w:bidi="ar"/>
              </w:rPr>
            </w:pPr>
          </w:p>
        </w:tc>
      </w:tr>
      <w:tr w:rsidR="00784E9D" w:rsidRPr="001141C9" w14:paraId="2C0B5EF9" w14:textId="77777777" w:rsidTr="00A8762C">
        <w:trPr>
          <w:jc w:val="center"/>
        </w:trPr>
        <w:tc>
          <w:tcPr>
            <w:tcW w:w="1959" w:type="dxa"/>
            <w:tcBorders>
              <w:top w:val="nil"/>
              <w:left w:val="single" w:sz="4" w:space="0" w:color="auto"/>
              <w:bottom w:val="nil"/>
              <w:right w:val="single" w:sz="4" w:space="0" w:color="auto"/>
            </w:tcBorders>
          </w:tcPr>
          <w:p w14:paraId="4A3FF46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8FF02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FDE99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F7B16E" w14:textId="77777777" w:rsidR="00784E9D" w:rsidRPr="001141C9" w:rsidRDefault="00784E9D" w:rsidP="00A8762C">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4A5EA5CC" w14:textId="77777777" w:rsidR="00784E9D" w:rsidRPr="001141C9" w:rsidRDefault="00784E9D" w:rsidP="00A8762C">
            <w:pPr>
              <w:pStyle w:val="TAC"/>
              <w:keepNext w:val="0"/>
              <w:keepLines w:val="0"/>
              <w:widowControl w:val="0"/>
              <w:rPr>
                <w:lang w:eastAsia="zh-CN" w:bidi="ar"/>
              </w:rPr>
            </w:pPr>
          </w:p>
        </w:tc>
      </w:tr>
      <w:tr w:rsidR="00784E9D" w:rsidRPr="001141C9" w14:paraId="1DE98FE4" w14:textId="77777777" w:rsidTr="00A8762C">
        <w:trPr>
          <w:jc w:val="center"/>
        </w:trPr>
        <w:tc>
          <w:tcPr>
            <w:tcW w:w="1959" w:type="dxa"/>
            <w:tcBorders>
              <w:top w:val="nil"/>
              <w:left w:val="single" w:sz="4" w:space="0" w:color="auto"/>
              <w:bottom w:val="single" w:sz="4" w:space="0" w:color="auto"/>
              <w:right w:val="single" w:sz="4" w:space="0" w:color="auto"/>
            </w:tcBorders>
          </w:tcPr>
          <w:p w14:paraId="4B47447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1A19B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5959D2"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D7AD0C"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F168497" w14:textId="77777777" w:rsidR="00784E9D" w:rsidRPr="001141C9" w:rsidRDefault="00784E9D" w:rsidP="00A8762C">
            <w:pPr>
              <w:pStyle w:val="TAC"/>
              <w:keepNext w:val="0"/>
              <w:keepLines w:val="0"/>
              <w:widowControl w:val="0"/>
              <w:rPr>
                <w:lang w:eastAsia="zh-CN" w:bidi="ar"/>
              </w:rPr>
            </w:pPr>
          </w:p>
        </w:tc>
      </w:tr>
      <w:tr w:rsidR="00784E9D" w:rsidRPr="001141C9" w14:paraId="6F335564" w14:textId="77777777" w:rsidTr="00A8762C">
        <w:trPr>
          <w:jc w:val="center"/>
        </w:trPr>
        <w:tc>
          <w:tcPr>
            <w:tcW w:w="1959" w:type="dxa"/>
            <w:tcBorders>
              <w:top w:val="single" w:sz="4" w:space="0" w:color="auto"/>
              <w:left w:val="single" w:sz="4" w:space="0" w:color="auto"/>
              <w:bottom w:val="nil"/>
              <w:right w:val="single" w:sz="4" w:space="0" w:color="auto"/>
            </w:tcBorders>
          </w:tcPr>
          <w:p w14:paraId="2441DB32" w14:textId="77777777" w:rsidR="00784E9D" w:rsidRPr="001141C9" w:rsidRDefault="00784E9D" w:rsidP="00A8762C">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0D82DDF1"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708912AE"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559E9CE3"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40F59E16"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29BE81DE"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0C88ED41"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CA_n48A-n66A</w:t>
            </w:r>
          </w:p>
          <w:p w14:paraId="7C0294A7" w14:textId="77777777" w:rsidR="00784E9D" w:rsidRPr="001141C9" w:rsidRDefault="00784E9D" w:rsidP="00A876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0A0DB3C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B74697" w14:textId="77777777" w:rsidR="00784E9D" w:rsidRPr="001141C9" w:rsidRDefault="00784E9D" w:rsidP="00A876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41BF282"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1015C936" w14:textId="77777777" w:rsidTr="00A8762C">
        <w:trPr>
          <w:jc w:val="center"/>
        </w:trPr>
        <w:tc>
          <w:tcPr>
            <w:tcW w:w="1959" w:type="dxa"/>
            <w:tcBorders>
              <w:top w:val="nil"/>
              <w:left w:val="single" w:sz="4" w:space="0" w:color="auto"/>
              <w:bottom w:val="nil"/>
              <w:right w:val="single" w:sz="4" w:space="0" w:color="auto"/>
            </w:tcBorders>
          </w:tcPr>
          <w:p w14:paraId="1F5FDA6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49C19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94651F"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F810A2"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1A2DD6E" w14:textId="77777777" w:rsidR="00784E9D" w:rsidRPr="001141C9" w:rsidRDefault="00784E9D" w:rsidP="00A8762C">
            <w:pPr>
              <w:pStyle w:val="TAC"/>
              <w:keepNext w:val="0"/>
              <w:keepLines w:val="0"/>
              <w:widowControl w:val="0"/>
              <w:rPr>
                <w:lang w:eastAsia="zh-CN" w:bidi="ar"/>
              </w:rPr>
            </w:pPr>
          </w:p>
        </w:tc>
      </w:tr>
      <w:tr w:rsidR="00784E9D" w:rsidRPr="001141C9" w14:paraId="13BE3499" w14:textId="77777777" w:rsidTr="00A8762C">
        <w:trPr>
          <w:jc w:val="center"/>
        </w:trPr>
        <w:tc>
          <w:tcPr>
            <w:tcW w:w="1959" w:type="dxa"/>
            <w:tcBorders>
              <w:top w:val="nil"/>
              <w:left w:val="single" w:sz="4" w:space="0" w:color="auto"/>
              <w:bottom w:val="nil"/>
              <w:right w:val="single" w:sz="4" w:space="0" w:color="auto"/>
            </w:tcBorders>
          </w:tcPr>
          <w:p w14:paraId="2ED4E70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F92D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A03A43"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E7EA1E"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70D4935" w14:textId="77777777" w:rsidR="00784E9D" w:rsidRPr="001141C9" w:rsidRDefault="00784E9D" w:rsidP="00A8762C">
            <w:pPr>
              <w:pStyle w:val="TAC"/>
              <w:keepNext w:val="0"/>
              <w:keepLines w:val="0"/>
              <w:widowControl w:val="0"/>
              <w:rPr>
                <w:lang w:eastAsia="zh-CN" w:bidi="ar"/>
              </w:rPr>
            </w:pPr>
          </w:p>
        </w:tc>
      </w:tr>
      <w:tr w:rsidR="00784E9D" w:rsidRPr="001141C9" w14:paraId="42A5DE56" w14:textId="77777777" w:rsidTr="00A8762C">
        <w:trPr>
          <w:jc w:val="center"/>
        </w:trPr>
        <w:tc>
          <w:tcPr>
            <w:tcW w:w="1959" w:type="dxa"/>
            <w:tcBorders>
              <w:top w:val="nil"/>
              <w:left w:val="single" w:sz="4" w:space="0" w:color="auto"/>
              <w:bottom w:val="single" w:sz="4" w:space="0" w:color="auto"/>
              <w:right w:val="single" w:sz="4" w:space="0" w:color="auto"/>
            </w:tcBorders>
          </w:tcPr>
          <w:p w14:paraId="02F489D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5959D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D891A8"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58B0E0"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88648DC" w14:textId="77777777" w:rsidR="00784E9D" w:rsidRPr="001141C9" w:rsidRDefault="00784E9D" w:rsidP="00A8762C">
            <w:pPr>
              <w:pStyle w:val="TAC"/>
              <w:keepNext w:val="0"/>
              <w:keepLines w:val="0"/>
              <w:widowControl w:val="0"/>
              <w:rPr>
                <w:lang w:eastAsia="zh-CN" w:bidi="ar"/>
              </w:rPr>
            </w:pPr>
          </w:p>
        </w:tc>
      </w:tr>
      <w:tr w:rsidR="00784E9D" w:rsidRPr="001141C9" w14:paraId="3AE773F6" w14:textId="77777777" w:rsidTr="00A8762C">
        <w:trPr>
          <w:jc w:val="center"/>
        </w:trPr>
        <w:tc>
          <w:tcPr>
            <w:tcW w:w="1959" w:type="dxa"/>
            <w:tcBorders>
              <w:top w:val="single" w:sz="4" w:space="0" w:color="auto"/>
              <w:left w:val="single" w:sz="4" w:space="0" w:color="auto"/>
              <w:bottom w:val="nil"/>
              <w:right w:val="single" w:sz="4" w:space="0" w:color="auto"/>
            </w:tcBorders>
          </w:tcPr>
          <w:p w14:paraId="704F6ED8" w14:textId="77777777" w:rsidR="00784E9D" w:rsidRPr="001141C9" w:rsidRDefault="00784E9D" w:rsidP="00A8762C">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325C39FF" w14:textId="77777777" w:rsidR="00784E9D" w:rsidRPr="001141C9" w:rsidRDefault="00784E9D" w:rsidP="00A8762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729CA4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41A2B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0C24A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3754FAD" w14:textId="77777777" w:rsidTr="00A8762C">
        <w:trPr>
          <w:jc w:val="center"/>
        </w:trPr>
        <w:tc>
          <w:tcPr>
            <w:tcW w:w="1959" w:type="dxa"/>
            <w:tcBorders>
              <w:top w:val="nil"/>
              <w:left w:val="single" w:sz="4" w:space="0" w:color="auto"/>
              <w:bottom w:val="nil"/>
              <w:right w:val="single" w:sz="4" w:space="0" w:color="auto"/>
            </w:tcBorders>
          </w:tcPr>
          <w:p w14:paraId="5C5874E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8A18F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EC7B0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39417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925936" w14:textId="77777777" w:rsidR="00784E9D" w:rsidRPr="001141C9" w:rsidRDefault="00784E9D" w:rsidP="00A8762C">
            <w:pPr>
              <w:pStyle w:val="TAC"/>
              <w:keepNext w:val="0"/>
              <w:keepLines w:val="0"/>
              <w:widowControl w:val="0"/>
              <w:rPr>
                <w:kern w:val="2"/>
                <w:szCs w:val="22"/>
                <w:lang w:eastAsia="zh-CN"/>
              </w:rPr>
            </w:pPr>
          </w:p>
        </w:tc>
      </w:tr>
      <w:tr w:rsidR="00784E9D" w:rsidRPr="001141C9" w14:paraId="338DB690" w14:textId="77777777" w:rsidTr="00A8762C">
        <w:trPr>
          <w:jc w:val="center"/>
        </w:trPr>
        <w:tc>
          <w:tcPr>
            <w:tcW w:w="1959" w:type="dxa"/>
            <w:tcBorders>
              <w:top w:val="nil"/>
              <w:left w:val="single" w:sz="4" w:space="0" w:color="auto"/>
              <w:bottom w:val="nil"/>
              <w:right w:val="single" w:sz="4" w:space="0" w:color="auto"/>
            </w:tcBorders>
          </w:tcPr>
          <w:p w14:paraId="467E584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0D204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9C8CD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D361AE" w14:textId="77777777" w:rsidR="00784E9D" w:rsidRPr="001141C9" w:rsidRDefault="00784E9D" w:rsidP="00A8762C">
            <w:pPr>
              <w:pStyle w:val="TAC"/>
              <w:keepNext w:val="0"/>
              <w:keepLines w:val="0"/>
              <w:widowControl w:val="0"/>
              <w:rPr>
                <w:rFonts w:ascii="Calibri" w:hAnsi="Calibri"/>
                <w:kern w:val="2"/>
                <w:sz w:val="21"/>
                <w:lang w:eastAsia="zh-CN"/>
              </w:rPr>
            </w:pPr>
            <w:bookmarkStart w:id="75" w:name="_Hlk100662179"/>
            <w:r w:rsidRPr="001141C9">
              <w:rPr>
                <w:lang w:eastAsia="zh-CN" w:bidi="ar"/>
              </w:rPr>
              <w:t>CA_</w:t>
            </w:r>
            <w:r w:rsidRPr="001141C9">
              <w:rPr>
                <w:lang w:eastAsia="en-GB"/>
              </w:rPr>
              <w:t>n48(A-B)</w:t>
            </w:r>
            <w:r w:rsidRPr="001141C9">
              <w:rPr>
                <w:lang w:eastAsia="zh-CN" w:bidi="ar"/>
              </w:rPr>
              <w:t>_BCS1</w:t>
            </w:r>
            <w:bookmarkEnd w:id="75"/>
          </w:p>
        </w:tc>
        <w:tc>
          <w:tcPr>
            <w:tcW w:w="1837" w:type="dxa"/>
            <w:tcBorders>
              <w:top w:val="nil"/>
              <w:left w:val="single" w:sz="4" w:space="0" w:color="auto"/>
              <w:bottom w:val="nil"/>
              <w:right w:val="single" w:sz="4" w:space="0" w:color="auto"/>
            </w:tcBorders>
          </w:tcPr>
          <w:p w14:paraId="125720B0" w14:textId="77777777" w:rsidR="00784E9D" w:rsidRPr="001141C9" w:rsidRDefault="00784E9D" w:rsidP="00A8762C">
            <w:pPr>
              <w:pStyle w:val="TAC"/>
              <w:keepNext w:val="0"/>
              <w:keepLines w:val="0"/>
              <w:widowControl w:val="0"/>
              <w:rPr>
                <w:kern w:val="2"/>
                <w:szCs w:val="22"/>
                <w:lang w:eastAsia="zh-CN"/>
              </w:rPr>
            </w:pPr>
          </w:p>
        </w:tc>
      </w:tr>
      <w:tr w:rsidR="00784E9D" w:rsidRPr="001141C9" w14:paraId="1278E7BD" w14:textId="77777777" w:rsidTr="00A8762C">
        <w:trPr>
          <w:jc w:val="center"/>
        </w:trPr>
        <w:tc>
          <w:tcPr>
            <w:tcW w:w="1959" w:type="dxa"/>
            <w:tcBorders>
              <w:top w:val="nil"/>
              <w:left w:val="single" w:sz="4" w:space="0" w:color="auto"/>
              <w:bottom w:val="nil"/>
              <w:right w:val="single" w:sz="4" w:space="0" w:color="auto"/>
            </w:tcBorders>
          </w:tcPr>
          <w:p w14:paraId="5EA175B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2F0C8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FFB52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D6C3E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425A006" w14:textId="77777777" w:rsidR="00784E9D" w:rsidRPr="001141C9" w:rsidRDefault="00784E9D" w:rsidP="00A8762C">
            <w:pPr>
              <w:pStyle w:val="TAC"/>
              <w:keepNext w:val="0"/>
              <w:keepLines w:val="0"/>
              <w:widowControl w:val="0"/>
              <w:rPr>
                <w:kern w:val="2"/>
                <w:szCs w:val="22"/>
                <w:lang w:eastAsia="zh-CN"/>
              </w:rPr>
            </w:pPr>
          </w:p>
        </w:tc>
      </w:tr>
      <w:tr w:rsidR="00784E9D" w:rsidRPr="001141C9" w14:paraId="7C98FDA8" w14:textId="77777777" w:rsidTr="00A8762C">
        <w:trPr>
          <w:jc w:val="center"/>
        </w:trPr>
        <w:tc>
          <w:tcPr>
            <w:tcW w:w="1959" w:type="dxa"/>
            <w:tcBorders>
              <w:top w:val="nil"/>
              <w:left w:val="single" w:sz="4" w:space="0" w:color="auto"/>
              <w:bottom w:val="nil"/>
              <w:right w:val="single" w:sz="4" w:space="0" w:color="auto"/>
            </w:tcBorders>
          </w:tcPr>
          <w:p w14:paraId="435F042B"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F2FBC8A" w14:textId="77777777" w:rsidR="00784E9D" w:rsidRDefault="00784E9D" w:rsidP="00A8762C">
            <w:pPr>
              <w:pStyle w:val="TAC"/>
              <w:widowControl w:val="0"/>
              <w:spacing w:line="256" w:lineRule="auto"/>
              <w:rPr>
                <w:lang w:val="en-US" w:eastAsia="zh-CN" w:bidi="ar"/>
              </w:rPr>
            </w:pPr>
            <w:r>
              <w:rPr>
                <w:lang w:val="en-US" w:eastAsia="zh-CN" w:bidi="ar"/>
              </w:rPr>
              <w:t>CA_n2A-n5A</w:t>
            </w:r>
          </w:p>
          <w:p w14:paraId="5560C895" w14:textId="77777777" w:rsidR="00784E9D" w:rsidRDefault="00784E9D" w:rsidP="00A8762C">
            <w:pPr>
              <w:pStyle w:val="TAC"/>
              <w:widowControl w:val="0"/>
              <w:spacing w:line="256" w:lineRule="auto"/>
              <w:rPr>
                <w:lang w:val="en-US" w:eastAsia="zh-CN" w:bidi="ar"/>
              </w:rPr>
            </w:pPr>
            <w:r>
              <w:rPr>
                <w:lang w:val="en-US" w:eastAsia="zh-CN" w:bidi="ar"/>
              </w:rPr>
              <w:t>CA_n2A-n48A</w:t>
            </w:r>
          </w:p>
          <w:p w14:paraId="7CFBDCC8" w14:textId="77777777" w:rsidR="00784E9D" w:rsidRDefault="00784E9D" w:rsidP="00A8762C">
            <w:pPr>
              <w:pStyle w:val="TAC"/>
              <w:widowControl w:val="0"/>
              <w:spacing w:line="256" w:lineRule="auto"/>
              <w:rPr>
                <w:lang w:val="en-US" w:eastAsia="zh-CN" w:bidi="ar"/>
              </w:rPr>
            </w:pPr>
            <w:r>
              <w:rPr>
                <w:lang w:val="en-US" w:eastAsia="zh-CN" w:bidi="ar"/>
              </w:rPr>
              <w:t>CA_n2A-n66A</w:t>
            </w:r>
          </w:p>
          <w:p w14:paraId="6551F0FF" w14:textId="77777777" w:rsidR="00784E9D" w:rsidRDefault="00784E9D" w:rsidP="00A8762C">
            <w:pPr>
              <w:pStyle w:val="TAC"/>
              <w:widowControl w:val="0"/>
              <w:spacing w:line="256" w:lineRule="auto"/>
              <w:rPr>
                <w:lang w:val="en-US" w:eastAsia="zh-CN" w:bidi="ar"/>
              </w:rPr>
            </w:pPr>
            <w:r>
              <w:rPr>
                <w:lang w:val="en-US" w:eastAsia="zh-CN" w:bidi="ar"/>
              </w:rPr>
              <w:t>CA_n5A-n48A</w:t>
            </w:r>
          </w:p>
          <w:p w14:paraId="139748B9" w14:textId="77777777" w:rsidR="00784E9D" w:rsidRDefault="00784E9D" w:rsidP="00A8762C">
            <w:pPr>
              <w:pStyle w:val="TAC"/>
              <w:widowControl w:val="0"/>
              <w:spacing w:line="256" w:lineRule="auto"/>
              <w:rPr>
                <w:lang w:val="en-US" w:eastAsia="zh-CN" w:bidi="ar"/>
              </w:rPr>
            </w:pPr>
            <w:r>
              <w:rPr>
                <w:lang w:val="en-US" w:eastAsia="zh-CN" w:bidi="ar"/>
              </w:rPr>
              <w:t>CA_n5A-n66A</w:t>
            </w:r>
          </w:p>
          <w:p w14:paraId="2DCD8BC5" w14:textId="77777777" w:rsidR="00784E9D" w:rsidRPr="001141C9" w:rsidRDefault="00784E9D" w:rsidP="00A8762C">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4177BEA3" w14:textId="77777777" w:rsidR="00784E9D" w:rsidRPr="001141C9" w:rsidRDefault="00784E9D" w:rsidP="00A8762C">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D9444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F1D92E4"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78C1DB40" w14:textId="77777777" w:rsidTr="00A8762C">
        <w:trPr>
          <w:jc w:val="center"/>
        </w:trPr>
        <w:tc>
          <w:tcPr>
            <w:tcW w:w="1959" w:type="dxa"/>
            <w:tcBorders>
              <w:top w:val="nil"/>
              <w:left w:val="single" w:sz="4" w:space="0" w:color="auto"/>
              <w:bottom w:val="nil"/>
              <w:right w:val="single" w:sz="4" w:space="0" w:color="auto"/>
            </w:tcBorders>
          </w:tcPr>
          <w:p w14:paraId="1448052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FA6B0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E8DEC9" w14:textId="77777777" w:rsidR="00784E9D" w:rsidRPr="001141C9" w:rsidRDefault="00784E9D" w:rsidP="00A8762C">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B7866F"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1AD19C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300596E" w14:textId="77777777" w:rsidTr="00A8762C">
        <w:trPr>
          <w:jc w:val="center"/>
        </w:trPr>
        <w:tc>
          <w:tcPr>
            <w:tcW w:w="1959" w:type="dxa"/>
            <w:tcBorders>
              <w:top w:val="nil"/>
              <w:left w:val="single" w:sz="4" w:space="0" w:color="auto"/>
              <w:bottom w:val="nil"/>
              <w:right w:val="single" w:sz="4" w:space="0" w:color="auto"/>
            </w:tcBorders>
          </w:tcPr>
          <w:p w14:paraId="400513C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D5422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822EC" w14:textId="77777777" w:rsidR="00784E9D" w:rsidRPr="001141C9" w:rsidRDefault="00784E9D" w:rsidP="00A8762C">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406D28" w14:textId="77777777" w:rsidR="00784E9D" w:rsidRPr="001141C9" w:rsidRDefault="00784E9D" w:rsidP="00A8762C">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73A884E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5E5C4EC" w14:textId="77777777" w:rsidTr="00A8762C">
        <w:trPr>
          <w:jc w:val="center"/>
        </w:trPr>
        <w:tc>
          <w:tcPr>
            <w:tcW w:w="1959" w:type="dxa"/>
            <w:tcBorders>
              <w:top w:val="nil"/>
              <w:left w:val="single" w:sz="4" w:space="0" w:color="auto"/>
              <w:bottom w:val="single" w:sz="4" w:space="0" w:color="auto"/>
              <w:right w:val="single" w:sz="4" w:space="0" w:color="auto"/>
            </w:tcBorders>
          </w:tcPr>
          <w:p w14:paraId="5F73A90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274F3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181374" w14:textId="77777777" w:rsidR="00784E9D" w:rsidRPr="001141C9" w:rsidRDefault="00784E9D" w:rsidP="00A8762C">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AF34D1"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089EA13" w14:textId="77777777" w:rsidR="00784E9D" w:rsidRPr="001141C9" w:rsidRDefault="00784E9D" w:rsidP="00A8762C">
            <w:pPr>
              <w:pStyle w:val="TAC"/>
              <w:keepNext w:val="0"/>
              <w:keepLines w:val="0"/>
              <w:widowControl w:val="0"/>
              <w:rPr>
                <w:kern w:val="2"/>
                <w:szCs w:val="22"/>
                <w:lang w:eastAsia="zh-CN"/>
              </w:rPr>
            </w:pPr>
          </w:p>
        </w:tc>
      </w:tr>
      <w:tr w:rsidR="00784E9D" w:rsidRPr="001141C9" w14:paraId="495B4A70" w14:textId="77777777" w:rsidTr="00A8762C">
        <w:trPr>
          <w:jc w:val="center"/>
        </w:trPr>
        <w:tc>
          <w:tcPr>
            <w:tcW w:w="1959" w:type="dxa"/>
            <w:tcBorders>
              <w:top w:val="single" w:sz="4" w:space="0" w:color="auto"/>
              <w:left w:val="single" w:sz="4" w:space="0" w:color="auto"/>
              <w:bottom w:val="nil"/>
              <w:right w:val="single" w:sz="4" w:space="0" w:color="auto"/>
            </w:tcBorders>
          </w:tcPr>
          <w:p w14:paraId="0AC092D7" w14:textId="77777777" w:rsidR="00784E9D" w:rsidRPr="001141C9" w:rsidRDefault="00784E9D" w:rsidP="00A8762C">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18CDF463" w14:textId="77777777" w:rsidR="00784E9D" w:rsidRPr="001141C9" w:rsidRDefault="00784E9D" w:rsidP="00A8762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02528DF" w14:textId="77777777" w:rsidR="00784E9D" w:rsidRPr="001141C9" w:rsidRDefault="00784E9D" w:rsidP="00A8762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9DC19D"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196C44"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31E226C2" w14:textId="77777777" w:rsidTr="00A8762C">
        <w:trPr>
          <w:jc w:val="center"/>
        </w:trPr>
        <w:tc>
          <w:tcPr>
            <w:tcW w:w="1959" w:type="dxa"/>
            <w:tcBorders>
              <w:top w:val="nil"/>
              <w:left w:val="single" w:sz="4" w:space="0" w:color="auto"/>
              <w:bottom w:val="nil"/>
              <w:right w:val="single" w:sz="4" w:space="0" w:color="auto"/>
            </w:tcBorders>
          </w:tcPr>
          <w:p w14:paraId="4E438D8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98F13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69E8C0" w14:textId="77777777" w:rsidR="00784E9D" w:rsidRPr="001141C9" w:rsidRDefault="00784E9D" w:rsidP="00A876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12E29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8AC631" w14:textId="77777777" w:rsidR="00784E9D" w:rsidRPr="001141C9" w:rsidRDefault="00784E9D" w:rsidP="00A8762C">
            <w:pPr>
              <w:pStyle w:val="TAC"/>
              <w:keepNext w:val="0"/>
              <w:keepLines w:val="0"/>
              <w:widowControl w:val="0"/>
              <w:rPr>
                <w:lang w:eastAsia="zh-CN" w:bidi="ar"/>
              </w:rPr>
            </w:pPr>
          </w:p>
        </w:tc>
      </w:tr>
      <w:tr w:rsidR="00784E9D" w:rsidRPr="001141C9" w14:paraId="118A6DC1" w14:textId="77777777" w:rsidTr="00A8762C">
        <w:trPr>
          <w:jc w:val="center"/>
        </w:trPr>
        <w:tc>
          <w:tcPr>
            <w:tcW w:w="1959" w:type="dxa"/>
            <w:tcBorders>
              <w:top w:val="nil"/>
              <w:left w:val="single" w:sz="4" w:space="0" w:color="auto"/>
              <w:bottom w:val="nil"/>
              <w:right w:val="single" w:sz="4" w:space="0" w:color="auto"/>
            </w:tcBorders>
          </w:tcPr>
          <w:p w14:paraId="4BF5BBF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38C44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CDBD10" w14:textId="77777777" w:rsidR="00784E9D" w:rsidRPr="001141C9" w:rsidRDefault="00784E9D" w:rsidP="00A876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DB0BA4"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E5A8419" w14:textId="77777777" w:rsidR="00784E9D" w:rsidRPr="001141C9" w:rsidRDefault="00784E9D" w:rsidP="00A8762C">
            <w:pPr>
              <w:pStyle w:val="TAC"/>
              <w:keepNext w:val="0"/>
              <w:keepLines w:val="0"/>
              <w:widowControl w:val="0"/>
              <w:rPr>
                <w:lang w:eastAsia="zh-CN" w:bidi="ar"/>
              </w:rPr>
            </w:pPr>
          </w:p>
        </w:tc>
      </w:tr>
      <w:tr w:rsidR="00784E9D" w:rsidRPr="001141C9" w14:paraId="39BE4B0A" w14:textId="77777777" w:rsidTr="00A8762C">
        <w:trPr>
          <w:jc w:val="center"/>
        </w:trPr>
        <w:tc>
          <w:tcPr>
            <w:tcW w:w="1959" w:type="dxa"/>
            <w:tcBorders>
              <w:top w:val="nil"/>
              <w:left w:val="single" w:sz="4" w:space="0" w:color="auto"/>
              <w:bottom w:val="nil"/>
              <w:right w:val="single" w:sz="4" w:space="0" w:color="auto"/>
            </w:tcBorders>
          </w:tcPr>
          <w:p w14:paraId="06A1413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4F5BA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7C07DC" w14:textId="77777777" w:rsidR="00784E9D" w:rsidRPr="001141C9" w:rsidRDefault="00784E9D" w:rsidP="00A876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4655D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590268" w14:textId="77777777" w:rsidR="00784E9D" w:rsidRPr="001141C9" w:rsidRDefault="00784E9D" w:rsidP="00A8762C">
            <w:pPr>
              <w:pStyle w:val="TAC"/>
              <w:keepNext w:val="0"/>
              <w:keepLines w:val="0"/>
              <w:widowControl w:val="0"/>
              <w:rPr>
                <w:lang w:eastAsia="zh-CN" w:bidi="ar"/>
              </w:rPr>
            </w:pPr>
          </w:p>
        </w:tc>
      </w:tr>
      <w:tr w:rsidR="00784E9D" w:rsidRPr="001141C9" w14:paraId="2704DFD6" w14:textId="77777777" w:rsidTr="00A8762C">
        <w:trPr>
          <w:jc w:val="center"/>
        </w:trPr>
        <w:tc>
          <w:tcPr>
            <w:tcW w:w="1959" w:type="dxa"/>
            <w:tcBorders>
              <w:top w:val="nil"/>
              <w:left w:val="single" w:sz="4" w:space="0" w:color="auto"/>
              <w:bottom w:val="nil"/>
              <w:right w:val="single" w:sz="4" w:space="0" w:color="auto"/>
            </w:tcBorders>
          </w:tcPr>
          <w:p w14:paraId="545190C1"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82B18F3"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0868FE25" w14:textId="77777777" w:rsidR="00784E9D" w:rsidRPr="001141C9" w:rsidRDefault="00784E9D" w:rsidP="00A8762C">
            <w:pPr>
              <w:pStyle w:val="TAC"/>
              <w:keepNext w:val="0"/>
              <w:keepLines w:val="0"/>
              <w:widowControl w:val="0"/>
              <w:rPr>
                <w:lang w:eastAsia="zh-CN"/>
              </w:rPr>
            </w:pPr>
            <w:r w:rsidRPr="001141C9">
              <w:rPr>
                <w:lang w:eastAsia="zh-CN"/>
              </w:rPr>
              <w:t>CA_n2A-n5A</w:t>
            </w:r>
          </w:p>
          <w:p w14:paraId="3EEA7914" w14:textId="77777777" w:rsidR="00784E9D" w:rsidRPr="001141C9" w:rsidRDefault="00784E9D" w:rsidP="00A8762C">
            <w:pPr>
              <w:pStyle w:val="TAC"/>
              <w:keepNext w:val="0"/>
              <w:keepLines w:val="0"/>
              <w:widowControl w:val="0"/>
              <w:rPr>
                <w:b/>
                <w:lang w:eastAsia="zh-CN"/>
              </w:rPr>
            </w:pPr>
            <w:r w:rsidRPr="001141C9">
              <w:rPr>
                <w:lang w:eastAsia="zh-CN"/>
              </w:rPr>
              <w:t>CA_n2A-n48A</w:t>
            </w:r>
          </w:p>
          <w:p w14:paraId="4433D17A" w14:textId="77777777" w:rsidR="00784E9D" w:rsidRPr="001141C9" w:rsidRDefault="00784E9D" w:rsidP="00A876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2F80DAA" w14:textId="77777777" w:rsidR="00784E9D" w:rsidRPr="001141C9" w:rsidRDefault="00784E9D" w:rsidP="00A8762C">
            <w:pPr>
              <w:pStyle w:val="TAC"/>
              <w:keepNext w:val="0"/>
              <w:keepLines w:val="0"/>
              <w:widowControl w:val="0"/>
              <w:rPr>
                <w:b/>
                <w:lang w:eastAsia="zh-CN"/>
              </w:rPr>
            </w:pPr>
            <w:r w:rsidRPr="001141C9">
              <w:rPr>
                <w:lang w:eastAsia="zh-CN"/>
              </w:rPr>
              <w:t>CA_n5A-n48A</w:t>
            </w:r>
          </w:p>
          <w:p w14:paraId="5130EC27" w14:textId="77777777" w:rsidR="00784E9D" w:rsidRPr="001141C9" w:rsidRDefault="00784E9D" w:rsidP="00A876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E0734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B24B5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015ACB"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2CCD4E13" w14:textId="77777777" w:rsidTr="00A8762C">
        <w:trPr>
          <w:jc w:val="center"/>
        </w:trPr>
        <w:tc>
          <w:tcPr>
            <w:tcW w:w="1959" w:type="dxa"/>
            <w:tcBorders>
              <w:top w:val="nil"/>
              <w:left w:val="single" w:sz="4" w:space="0" w:color="auto"/>
              <w:bottom w:val="nil"/>
              <w:right w:val="single" w:sz="4" w:space="0" w:color="auto"/>
            </w:tcBorders>
          </w:tcPr>
          <w:p w14:paraId="010BD02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3D904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D5F14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9525A7"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BD245D1" w14:textId="77777777" w:rsidR="00784E9D" w:rsidRPr="001141C9" w:rsidRDefault="00784E9D" w:rsidP="00A8762C">
            <w:pPr>
              <w:pStyle w:val="TAC"/>
              <w:keepNext w:val="0"/>
              <w:keepLines w:val="0"/>
              <w:widowControl w:val="0"/>
              <w:rPr>
                <w:lang w:eastAsia="zh-CN" w:bidi="ar"/>
              </w:rPr>
            </w:pPr>
          </w:p>
        </w:tc>
      </w:tr>
      <w:tr w:rsidR="00784E9D" w:rsidRPr="001141C9" w14:paraId="1ECA9B11" w14:textId="77777777" w:rsidTr="00A8762C">
        <w:trPr>
          <w:jc w:val="center"/>
        </w:trPr>
        <w:tc>
          <w:tcPr>
            <w:tcW w:w="1959" w:type="dxa"/>
            <w:tcBorders>
              <w:top w:val="nil"/>
              <w:left w:val="single" w:sz="4" w:space="0" w:color="auto"/>
              <w:bottom w:val="nil"/>
              <w:right w:val="single" w:sz="4" w:space="0" w:color="auto"/>
            </w:tcBorders>
          </w:tcPr>
          <w:p w14:paraId="5B38FF0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9B838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10EA4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F81CF4"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57B85D8" w14:textId="77777777" w:rsidR="00784E9D" w:rsidRPr="001141C9" w:rsidRDefault="00784E9D" w:rsidP="00A8762C">
            <w:pPr>
              <w:pStyle w:val="TAC"/>
              <w:keepNext w:val="0"/>
              <w:keepLines w:val="0"/>
              <w:widowControl w:val="0"/>
              <w:rPr>
                <w:lang w:eastAsia="zh-CN" w:bidi="ar"/>
              </w:rPr>
            </w:pPr>
          </w:p>
        </w:tc>
      </w:tr>
      <w:tr w:rsidR="00784E9D" w:rsidRPr="001141C9" w14:paraId="796B8590" w14:textId="77777777" w:rsidTr="00A8762C">
        <w:trPr>
          <w:jc w:val="center"/>
        </w:trPr>
        <w:tc>
          <w:tcPr>
            <w:tcW w:w="1959" w:type="dxa"/>
            <w:tcBorders>
              <w:top w:val="nil"/>
              <w:left w:val="single" w:sz="4" w:space="0" w:color="auto"/>
              <w:bottom w:val="nil"/>
              <w:right w:val="single" w:sz="4" w:space="0" w:color="auto"/>
            </w:tcBorders>
          </w:tcPr>
          <w:p w14:paraId="5DABAEB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5AB6F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2AE23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3493A6"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1107F9" w14:textId="77777777" w:rsidR="00784E9D" w:rsidRPr="001141C9" w:rsidRDefault="00784E9D" w:rsidP="00A8762C">
            <w:pPr>
              <w:pStyle w:val="TAC"/>
              <w:keepNext w:val="0"/>
              <w:keepLines w:val="0"/>
              <w:widowControl w:val="0"/>
              <w:rPr>
                <w:lang w:eastAsia="zh-CN" w:bidi="ar"/>
              </w:rPr>
            </w:pPr>
          </w:p>
        </w:tc>
      </w:tr>
      <w:tr w:rsidR="00784E9D" w:rsidRPr="001141C9" w14:paraId="7AE1E6A1" w14:textId="77777777" w:rsidTr="00A8762C">
        <w:trPr>
          <w:jc w:val="center"/>
        </w:trPr>
        <w:tc>
          <w:tcPr>
            <w:tcW w:w="1959" w:type="dxa"/>
            <w:tcBorders>
              <w:top w:val="nil"/>
              <w:left w:val="single" w:sz="4" w:space="0" w:color="auto"/>
              <w:bottom w:val="nil"/>
              <w:right w:val="single" w:sz="4" w:space="0" w:color="auto"/>
            </w:tcBorders>
          </w:tcPr>
          <w:p w14:paraId="2CEFE8AA"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ABD8546" w14:textId="77777777" w:rsidR="00784E9D" w:rsidRDefault="00784E9D" w:rsidP="00A8762C">
            <w:pPr>
              <w:pStyle w:val="TAC"/>
              <w:keepNext w:val="0"/>
              <w:keepLines w:val="0"/>
              <w:widowControl w:val="0"/>
              <w:spacing w:line="256" w:lineRule="auto"/>
              <w:rPr>
                <w:lang w:eastAsia="zh-CN"/>
              </w:rPr>
            </w:pPr>
            <w:r>
              <w:rPr>
                <w:lang w:eastAsia="zh-CN"/>
              </w:rPr>
              <w:t>CA_n2A-n5A</w:t>
            </w:r>
          </w:p>
          <w:p w14:paraId="23AE74CC"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76C36995"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41B6712A" w14:textId="77777777" w:rsidR="00784E9D" w:rsidRDefault="00784E9D" w:rsidP="00A8762C">
            <w:pPr>
              <w:pStyle w:val="TAC"/>
              <w:keepNext w:val="0"/>
              <w:keepLines w:val="0"/>
              <w:widowControl w:val="0"/>
              <w:spacing w:line="256" w:lineRule="auto"/>
              <w:rPr>
                <w:b/>
                <w:lang w:eastAsia="zh-CN"/>
              </w:rPr>
            </w:pPr>
            <w:r>
              <w:rPr>
                <w:lang w:eastAsia="zh-CN"/>
              </w:rPr>
              <w:t>CA_n5A-n48A</w:t>
            </w:r>
          </w:p>
          <w:p w14:paraId="0F2031CD"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1233B45"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A5AFF1"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25B7D47"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2EB1DCCE" w14:textId="77777777" w:rsidTr="00A8762C">
        <w:trPr>
          <w:jc w:val="center"/>
        </w:trPr>
        <w:tc>
          <w:tcPr>
            <w:tcW w:w="1959" w:type="dxa"/>
            <w:tcBorders>
              <w:top w:val="nil"/>
              <w:left w:val="single" w:sz="4" w:space="0" w:color="auto"/>
              <w:bottom w:val="nil"/>
              <w:right w:val="single" w:sz="4" w:space="0" w:color="auto"/>
            </w:tcBorders>
          </w:tcPr>
          <w:p w14:paraId="4759A68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563C3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510C8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599ABE"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0921162" w14:textId="77777777" w:rsidR="00784E9D" w:rsidRPr="001141C9" w:rsidRDefault="00784E9D" w:rsidP="00A8762C">
            <w:pPr>
              <w:pStyle w:val="TAC"/>
              <w:keepNext w:val="0"/>
              <w:keepLines w:val="0"/>
              <w:widowControl w:val="0"/>
              <w:rPr>
                <w:lang w:eastAsia="zh-CN" w:bidi="ar"/>
              </w:rPr>
            </w:pPr>
          </w:p>
        </w:tc>
      </w:tr>
      <w:tr w:rsidR="00784E9D" w:rsidRPr="001141C9" w14:paraId="6C9DDBAC" w14:textId="77777777" w:rsidTr="00A8762C">
        <w:trPr>
          <w:jc w:val="center"/>
        </w:trPr>
        <w:tc>
          <w:tcPr>
            <w:tcW w:w="1959" w:type="dxa"/>
            <w:tcBorders>
              <w:top w:val="nil"/>
              <w:left w:val="single" w:sz="4" w:space="0" w:color="auto"/>
              <w:bottom w:val="nil"/>
              <w:right w:val="single" w:sz="4" w:space="0" w:color="auto"/>
            </w:tcBorders>
          </w:tcPr>
          <w:p w14:paraId="78709C9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33E07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37E5A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7284D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B5E52DD" w14:textId="77777777" w:rsidR="00784E9D" w:rsidRPr="001141C9" w:rsidRDefault="00784E9D" w:rsidP="00A8762C">
            <w:pPr>
              <w:pStyle w:val="TAC"/>
              <w:keepNext w:val="0"/>
              <w:keepLines w:val="0"/>
              <w:widowControl w:val="0"/>
              <w:rPr>
                <w:lang w:eastAsia="zh-CN" w:bidi="ar"/>
              </w:rPr>
            </w:pPr>
          </w:p>
        </w:tc>
      </w:tr>
      <w:tr w:rsidR="00784E9D" w:rsidRPr="001141C9" w14:paraId="3A6C8381" w14:textId="77777777" w:rsidTr="00A8762C">
        <w:trPr>
          <w:jc w:val="center"/>
        </w:trPr>
        <w:tc>
          <w:tcPr>
            <w:tcW w:w="1959" w:type="dxa"/>
            <w:tcBorders>
              <w:top w:val="nil"/>
              <w:left w:val="single" w:sz="4" w:space="0" w:color="auto"/>
              <w:bottom w:val="nil"/>
              <w:right w:val="single" w:sz="4" w:space="0" w:color="auto"/>
            </w:tcBorders>
          </w:tcPr>
          <w:p w14:paraId="7F014B3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AEA4C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F4BB5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C2D57C"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984E5B1" w14:textId="77777777" w:rsidR="00784E9D" w:rsidRPr="001141C9" w:rsidRDefault="00784E9D" w:rsidP="00A8762C">
            <w:pPr>
              <w:pStyle w:val="TAC"/>
              <w:keepNext w:val="0"/>
              <w:keepLines w:val="0"/>
              <w:widowControl w:val="0"/>
              <w:rPr>
                <w:lang w:eastAsia="zh-CN" w:bidi="ar"/>
              </w:rPr>
            </w:pPr>
          </w:p>
        </w:tc>
      </w:tr>
      <w:tr w:rsidR="00784E9D" w:rsidRPr="001141C9" w14:paraId="6FF8502F" w14:textId="77777777" w:rsidTr="00A8762C">
        <w:trPr>
          <w:jc w:val="center"/>
        </w:trPr>
        <w:tc>
          <w:tcPr>
            <w:tcW w:w="1959" w:type="dxa"/>
            <w:tcBorders>
              <w:top w:val="single" w:sz="4" w:space="0" w:color="auto"/>
              <w:left w:val="single" w:sz="4" w:space="0" w:color="auto"/>
              <w:bottom w:val="nil"/>
              <w:right w:val="single" w:sz="4" w:space="0" w:color="auto"/>
            </w:tcBorders>
          </w:tcPr>
          <w:p w14:paraId="6FFDBB49" w14:textId="77777777" w:rsidR="00784E9D" w:rsidRPr="001141C9" w:rsidRDefault="00784E9D" w:rsidP="00A8762C">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7406CE09"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441B2C7A" w14:textId="77777777" w:rsidR="00784E9D" w:rsidRPr="001141C9" w:rsidRDefault="00784E9D" w:rsidP="00A8762C">
            <w:pPr>
              <w:pStyle w:val="TAC"/>
              <w:keepNext w:val="0"/>
              <w:keepLines w:val="0"/>
              <w:widowControl w:val="0"/>
              <w:rPr>
                <w:lang w:eastAsia="zh-CN"/>
              </w:rPr>
            </w:pPr>
            <w:r w:rsidRPr="001141C9">
              <w:rPr>
                <w:lang w:eastAsia="zh-CN"/>
              </w:rPr>
              <w:t>CA_n77C</w:t>
            </w:r>
          </w:p>
          <w:p w14:paraId="61860BE0" w14:textId="77777777" w:rsidR="00784E9D" w:rsidRPr="001141C9" w:rsidRDefault="00784E9D" w:rsidP="00A8762C">
            <w:pPr>
              <w:pStyle w:val="TAC"/>
              <w:keepNext w:val="0"/>
              <w:keepLines w:val="0"/>
              <w:widowControl w:val="0"/>
              <w:rPr>
                <w:b/>
                <w:lang w:eastAsia="zh-CN"/>
              </w:rPr>
            </w:pPr>
            <w:r w:rsidRPr="001141C9">
              <w:rPr>
                <w:lang w:eastAsia="zh-CN"/>
              </w:rPr>
              <w:t>CA_n2A-n5A</w:t>
            </w:r>
          </w:p>
          <w:p w14:paraId="6E827C1F" w14:textId="77777777" w:rsidR="00784E9D" w:rsidRPr="001141C9" w:rsidRDefault="00784E9D" w:rsidP="00A8762C">
            <w:pPr>
              <w:pStyle w:val="TAC"/>
              <w:keepNext w:val="0"/>
              <w:keepLines w:val="0"/>
              <w:widowControl w:val="0"/>
              <w:rPr>
                <w:b/>
                <w:lang w:eastAsia="zh-CN"/>
              </w:rPr>
            </w:pPr>
            <w:r w:rsidRPr="001141C9">
              <w:rPr>
                <w:lang w:eastAsia="zh-CN"/>
              </w:rPr>
              <w:lastRenderedPageBreak/>
              <w:t>CA_n2A-n48A</w:t>
            </w:r>
          </w:p>
          <w:p w14:paraId="1EE092BF" w14:textId="77777777" w:rsidR="00784E9D" w:rsidRPr="001141C9" w:rsidRDefault="00784E9D" w:rsidP="00A876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86A6901" w14:textId="77777777" w:rsidR="00784E9D" w:rsidRPr="001141C9" w:rsidRDefault="00784E9D" w:rsidP="00A8762C">
            <w:pPr>
              <w:pStyle w:val="TAC"/>
              <w:keepNext w:val="0"/>
              <w:keepLines w:val="0"/>
              <w:widowControl w:val="0"/>
              <w:rPr>
                <w:b/>
                <w:lang w:eastAsia="zh-CN"/>
              </w:rPr>
            </w:pPr>
            <w:r w:rsidRPr="001141C9">
              <w:rPr>
                <w:lang w:eastAsia="zh-CN"/>
              </w:rPr>
              <w:t>CA_n5A-n48A</w:t>
            </w:r>
          </w:p>
          <w:p w14:paraId="154B0702" w14:textId="77777777" w:rsidR="00784E9D" w:rsidRPr="001141C9" w:rsidRDefault="00784E9D" w:rsidP="00A876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58A1A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53F74C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6F540D"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690FCE8" w14:textId="77777777" w:rsidTr="00A8762C">
        <w:trPr>
          <w:jc w:val="center"/>
        </w:trPr>
        <w:tc>
          <w:tcPr>
            <w:tcW w:w="1959" w:type="dxa"/>
            <w:tcBorders>
              <w:top w:val="nil"/>
              <w:left w:val="single" w:sz="4" w:space="0" w:color="auto"/>
              <w:bottom w:val="nil"/>
              <w:right w:val="single" w:sz="4" w:space="0" w:color="auto"/>
            </w:tcBorders>
          </w:tcPr>
          <w:p w14:paraId="242916A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560C8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2C9D4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9A394F"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C954BFD" w14:textId="77777777" w:rsidR="00784E9D" w:rsidRPr="001141C9" w:rsidRDefault="00784E9D" w:rsidP="00A8762C">
            <w:pPr>
              <w:pStyle w:val="TAC"/>
              <w:keepNext w:val="0"/>
              <w:keepLines w:val="0"/>
              <w:widowControl w:val="0"/>
              <w:rPr>
                <w:lang w:eastAsia="zh-CN" w:bidi="ar"/>
              </w:rPr>
            </w:pPr>
          </w:p>
        </w:tc>
      </w:tr>
      <w:tr w:rsidR="00784E9D" w:rsidRPr="001141C9" w14:paraId="1FA5C0F3" w14:textId="77777777" w:rsidTr="00A8762C">
        <w:trPr>
          <w:jc w:val="center"/>
        </w:trPr>
        <w:tc>
          <w:tcPr>
            <w:tcW w:w="1959" w:type="dxa"/>
            <w:tcBorders>
              <w:top w:val="nil"/>
              <w:left w:val="single" w:sz="4" w:space="0" w:color="auto"/>
              <w:bottom w:val="nil"/>
              <w:right w:val="single" w:sz="4" w:space="0" w:color="auto"/>
            </w:tcBorders>
          </w:tcPr>
          <w:p w14:paraId="53431B8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83322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27D989"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D12EAB"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EF81E0D" w14:textId="77777777" w:rsidR="00784E9D" w:rsidRPr="001141C9" w:rsidRDefault="00784E9D" w:rsidP="00A8762C">
            <w:pPr>
              <w:pStyle w:val="TAC"/>
              <w:keepNext w:val="0"/>
              <w:keepLines w:val="0"/>
              <w:widowControl w:val="0"/>
              <w:rPr>
                <w:lang w:eastAsia="zh-CN" w:bidi="ar"/>
              </w:rPr>
            </w:pPr>
          </w:p>
        </w:tc>
      </w:tr>
      <w:tr w:rsidR="00784E9D" w:rsidRPr="001141C9" w14:paraId="387695F7" w14:textId="77777777" w:rsidTr="00A8762C">
        <w:trPr>
          <w:jc w:val="center"/>
        </w:trPr>
        <w:tc>
          <w:tcPr>
            <w:tcW w:w="1959" w:type="dxa"/>
            <w:tcBorders>
              <w:top w:val="nil"/>
              <w:left w:val="single" w:sz="4" w:space="0" w:color="auto"/>
              <w:bottom w:val="nil"/>
              <w:right w:val="single" w:sz="4" w:space="0" w:color="auto"/>
            </w:tcBorders>
          </w:tcPr>
          <w:p w14:paraId="34E7F72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017AF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D65F5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148D1C"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1376325B" w14:textId="77777777" w:rsidR="00784E9D" w:rsidRPr="001141C9" w:rsidRDefault="00784E9D" w:rsidP="00A8762C">
            <w:pPr>
              <w:pStyle w:val="TAC"/>
              <w:keepNext w:val="0"/>
              <w:keepLines w:val="0"/>
              <w:widowControl w:val="0"/>
              <w:rPr>
                <w:lang w:eastAsia="zh-CN" w:bidi="ar"/>
              </w:rPr>
            </w:pPr>
          </w:p>
        </w:tc>
      </w:tr>
      <w:tr w:rsidR="00784E9D" w:rsidRPr="001141C9" w14:paraId="48BD65BB" w14:textId="77777777" w:rsidTr="00A8762C">
        <w:trPr>
          <w:jc w:val="center"/>
        </w:trPr>
        <w:tc>
          <w:tcPr>
            <w:tcW w:w="1959" w:type="dxa"/>
            <w:tcBorders>
              <w:top w:val="nil"/>
              <w:left w:val="single" w:sz="4" w:space="0" w:color="auto"/>
              <w:bottom w:val="nil"/>
              <w:right w:val="single" w:sz="4" w:space="0" w:color="auto"/>
            </w:tcBorders>
          </w:tcPr>
          <w:p w14:paraId="3863F474"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DA5EA2B" w14:textId="77777777" w:rsidR="00784E9D" w:rsidRPr="001141C9" w:rsidRDefault="00784E9D" w:rsidP="00A8762C">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11156045"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1AF93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D80ED2"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2D79FE87" w14:textId="77777777" w:rsidTr="00A8762C">
        <w:trPr>
          <w:jc w:val="center"/>
        </w:trPr>
        <w:tc>
          <w:tcPr>
            <w:tcW w:w="1959" w:type="dxa"/>
            <w:tcBorders>
              <w:top w:val="nil"/>
              <w:left w:val="single" w:sz="4" w:space="0" w:color="auto"/>
              <w:bottom w:val="nil"/>
              <w:right w:val="single" w:sz="4" w:space="0" w:color="auto"/>
            </w:tcBorders>
          </w:tcPr>
          <w:p w14:paraId="24F48FC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3D6F4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E305C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60ACD6"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7D33A8C" w14:textId="77777777" w:rsidR="00784E9D" w:rsidRPr="001141C9" w:rsidRDefault="00784E9D" w:rsidP="00A8762C">
            <w:pPr>
              <w:pStyle w:val="TAC"/>
              <w:keepNext w:val="0"/>
              <w:keepLines w:val="0"/>
              <w:widowControl w:val="0"/>
              <w:rPr>
                <w:lang w:eastAsia="zh-CN" w:bidi="ar"/>
              </w:rPr>
            </w:pPr>
          </w:p>
        </w:tc>
      </w:tr>
      <w:tr w:rsidR="00784E9D" w:rsidRPr="001141C9" w14:paraId="0AF1B0D9" w14:textId="77777777" w:rsidTr="00A8762C">
        <w:trPr>
          <w:jc w:val="center"/>
        </w:trPr>
        <w:tc>
          <w:tcPr>
            <w:tcW w:w="1959" w:type="dxa"/>
            <w:tcBorders>
              <w:top w:val="nil"/>
              <w:left w:val="single" w:sz="4" w:space="0" w:color="auto"/>
              <w:bottom w:val="nil"/>
              <w:right w:val="single" w:sz="4" w:space="0" w:color="auto"/>
            </w:tcBorders>
          </w:tcPr>
          <w:p w14:paraId="3C26499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E15FA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1F359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57332E"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2C5318F8" w14:textId="77777777" w:rsidR="00784E9D" w:rsidRPr="001141C9" w:rsidRDefault="00784E9D" w:rsidP="00A8762C">
            <w:pPr>
              <w:pStyle w:val="TAC"/>
              <w:keepNext w:val="0"/>
              <w:keepLines w:val="0"/>
              <w:widowControl w:val="0"/>
              <w:rPr>
                <w:lang w:eastAsia="zh-CN" w:bidi="ar"/>
              </w:rPr>
            </w:pPr>
          </w:p>
        </w:tc>
      </w:tr>
      <w:tr w:rsidR="00784E9D" w:rsidRPr="001141C9" w14:paraId="654AF9F7" w14:textId="77777777" w:rsidTr="00A8762C">
        <w:trPr>
          <w:jc w:val="center"/>
        </w:trPr>
        <w:tc>
          <w:tcPr>
            <w:tcW w:w="1959" w:type="dxa"/>
            <w:tcBorders>
              <w:top w:val="nil"/>
              <w:left w:val="single" w:sz="4" w:space="0" w:color="auto"/>
              <w:bottom w:val="nil"/>
              <w:right w:val="single" w:sz="4" w:space="0" w:color="auto"/>
            </w:tcBorders>
          </w:tcPr>
          <w:p w14:paraId="751A330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243DE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66AC57"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EE6A0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7C65B7D9" w14:textId="77777777" w:rsidR="00784E9D" w:rsidRPr="001141C9" w:rsidRDefault="00784E9D" w:rsidP="00A8762C">
            <w:pPr>
              <w:pStyle w:val="TAC"/>
              <w:keepNext w:val="0"/>
              <w:keepLines w:val="0"/>
              <w:widowControl w:val="0"/>
              <w:rPr>
                <w:lang w:eastAsia="zh-CN" w:bidi="ar"/>
              </w:rPr>
            </w:pPr>
          </w:p>
        </w:tc>
      </w:tr>
      <w:tr w:rsidR="00784E9D" w:rsidRPr="001141C9" w14:paraId="0CDFA6F8" w14:textId="77777777" w:rsidTr="00A8762C">
        <w:trPr>
          <w:jc w:val="center"/>
        </w:trPr>
        <w:tc>
          <w:tcPr>
            <w:tcW w:w="1959" w:type="dxa"/>
            <w:tcBorders>
              <w:top w:val="nil"/>
              <w:left w:val="single" w:sz="4" w:space="0" w:color="auto"/>
              <w:bottom w:val="nil"/>
              <w:right w:val="single" w:sz="4" w:space="0" w:color="auto"/>
            </w:tcBorders>
          </w:tcPr>
          <w:p w14:paraId="08645592"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C33778B" w14:textId="77777777" w:rsidR="00784E9D" w:rsidRDefault="00784E9D" w:rsidP="00A8762C">
            <w:pPr>
              <w:pStyle w:val="TAC"/>
              <w:keepNext w:val="0"/>
              <w:keepLines w:val="0"/>
              <w:widowControl w:val="0"/>
              <w:spacing w:line="256" w:lineRule="auto"/>
              <w:rPr>
                <w:lang w:eastAsia="zh-CN"/>
              </w:rPr>
            </w:pPr>
            <w:r>
              <w:rPr>
                <w:lang w:eastAsia="zh-CN"/>
              </w:rPr>
              <w:t>CA_n77C</w:t>
            </w:r>
          </w:p>
          <w:p w14:paraId="2D7DB722" w14:textId="77777777" w:rsidR="00784E9D" w:rsidRDefault="00784E9D" w:rsidP="00A8762C">
            <w:pPr>
              <w:pStyle w:val="TAC"/>
              <w:keepNext w:val="0"/>
              <w:keepLines w:val="0"/>
              <w:widowControl w:val="0"/>
              <w:spacing w:line="256" w:lineRule="auto"/>
              <w:rPr>
                <w:b/>
                <w:lang w:eastAsia="zh-CN"/>
              </w:rPr>
            </w:pPr>
            <w:r>
              <w:rPr>
                <w:lang w:eastAsia="zh-CN"/>
              </w:rPr>
              <w:t>CA_n2A-n5A</w:t>
            </w:r>
          </w:p>
          <w:p w14:paraId="4AE77090"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2BD61CA8"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5016126D" w14:textId="77777777" w:rsidR="00784E9D" w:rsidRDefault="00784E9D" w:rsidP="00A8762C">
            <w:pPr>
              <w:pStyle w:val="TAC"/>
              <w:keepNext w:val="0"/>
              <w:keepLines w:val="0"/>
              <w:widowControl w:val="0"/>
              <w:spacing w:line="256" w:lineRule="auto"/>
              <w:rPr>
                <w:b/>
                <w:lang w:eastAsia="zh-CN"/>
              </w:rPr>
            </w:pPr>
            <w:r>
              <w:rPr>
                <w:lang w:eastAsia="zh-CN"/>
              </w:rPr>
              <w:t>CA_n5A-n48A</w:t>
            </w:r>
          </w:p>
          <w:p w14:paraId="79CDBEAE"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6519064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13CA29" w14:textId="77777777" w:rsidR="00784E9D" w:rsidRPr="001141C9" w:rsidRDefault="00784E9D" w:rsidP="00A8762C">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E3F48FB"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32438CDF" w14:textId="77777777" w:rsidTr="00A8762C">
        <w:trPr>
          <w:jc w:val="center"/>
        </w:trPr>
        <w:tc>
          <w:tcPr>
            <w:tcW w:w="1959" w:type="dxa"/>
            <w:tcBorders>
              <w:top w:val="nil"/>
              <w:left w:val="single" w:sz="4" w:space="0" w:color="auto"/>
              <w:bottom w:val="nil"/>
              <w:right w:val="single" w:sz="4" w:space="0" w:color="auto"/>
            </w:tcBorders>
          </w:tcPr>
          <w:p w14:paraId="7B152D3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748ED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99A61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8609FD" w14:textId="77777777" w:rsidR="00784E9D" w:rsidRPr="001141C9" w:rsidRDefault="00784E9D" w:rsidP="00A8762C">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1E3A00F6" w14:textId="77777777" w:rsidR="00784E9D" w:rsidRPr="001141C9" w:rsidRDefault="00784E9D" w:rsidP="00A8762C">
            <w:pPr>
              <w:pStyle w:val="TAC"/>
              <w:keepNext w:val="0"/>
              <w:keepLines w:val="0"/>
              <w:widowControl w:val="0"/>
              <w:rPr>
                <w:lang w:eastAsia="zh-CN" w:bidi="ar"/>
              </w:rPr>
            </w:pPr>
          </w:p>
        </w:tc>
      </w:tr>
      <w:tr w:rsidR="00784E9D" w:rsidRPr="001141C9" w14:paraId="5F0DA4E5" w14:textId="77777777" w:rsidTr="00A8762C">
        <w:trPr>
          <w:jc w:val="center"/>
        </w:trPr>
        <w:tc>
          <w:tcPr>
            <w:tcW w:w="1959" w:type="dxa"/>
            <w:tcBorders>
              <w:top w:val="nil"/>
              <w:left w:val="single" w:sz="4" w:space="0" w:color="auto"/>
              <w:bottom w:val="nil"/>
              <w:right w:val="single" w:sz="4" w:space="0" w:color="auto"/>
            </w:tcBorders>
          </w:tcPr>
          <w:p w14:paraId="648026F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64D24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E33512"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77E07C" w14:textId="77777777" w:rsidR="00784E9D" w:rsidRPr="001141C9" w:rsidRDefault="00784E9D" w:rsidP="00A8762C">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1EBD315" w14:textId="77777777" w:rsidR="00784E9D" w:rsidRPr="001141C9" w:rsidRDefault="00784E9D" w:rsidP="00A8762C">
            <w:pPr>
              <w:pStyle w:val="TAC"/>
              <w:keepNext w:val="0"/>
              <w:keepLines w:val="0"/>
              <w:widowControl w:val="0"/>
              <w:rPr>
                <w:lang w:eastAsia="zh-CN" w:bidi="ar"/>
              </w:rPr>
            </w:pPr>
          </w:p>
        </w:tc>
      </w:tr>
      <w:tr w:rsidR="00784E9D" w:rsidRPr="001141C9" w14:paraId="0F13C68A" w14:textId="77777777" w:rsidTr="00A8762C">
        <w:trPr>
          <w:jc w:val="center"/>
        </w:trPr>
        <w:tc>
          <w:tcPr>
            <w:tcW w:w="1959" w:type="dxa"/>
            <w:tcBorders>
              <w:top w:val="nil"/>
              <w:left w:val="single" w:sz="4" w:space="0" w:color="auto"/>
              <w:bottom w:val="nil"/>
              <w:right w:val="single" w:sz="4" w:space="0" w:color="auto"/>
            </w:tcBorders>
          </w:tcPr>
          <w:p w14:paraId="297BBDF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34296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24A7AF"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41D3E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06BB537" w14:textId="77777777" w:rsidR="00784E9D" w:rsidRPr="001141C9" w:rsidRDefault="00784E9D" w:rsidP="00A8762C">
            <w:pPr>
              <w:pStyle w:val="TAC"/>
              <w:keepNext w:val="0"/>
              <w:keepLines w:val="0"/>
              <w:widowControl w:val="0"/>
              <w:rPr>
                <w:lang w:eastAsia="zh-CN" w:bidi="ar"/>
              </w:rPr>
            </w:pPr>
          </w:p>
        </w:tc>
      </w:tr>
      <w:tr w:rsidR="00784E9D" w:rsidRPr="001141C9" w14:paraId="7240AF10" w14:textId="77777777" w:rsidTr="00A8762C">
        <w:trPr>
          <w:jc w:val="center"/>
        </w:trPr>
        <w:tc>
          <w:tcPr>
            <w:tcW w:w="1959" w:type="dxa"/>
            <w:tcBorders>
              <w:top w:val="single" w:sz="4" w:space="0" w:color="auto"/>
              <w:left w:val="single" w:sz="4" w:space="0" w:color="auto"/>
              <w:bottom w:val="nil"/>
              <w:right w:val="single" w:sz="4" w:space="0" w:color="auto"/>
            </w:tcBorders>
          </w:tcPr>
          <w:p w14:paraId="04B46185" w14:textId="77777777" w:rsidR="00784E9D" w:rsidRPr="001141C9" w:rsidRDefault="00784E9D" w:rsidP="00A8762C">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170DE670" w14:textId="77777777" w:rsidR="00784E9D" w:rsidRPr="001141C9" w:rsidRDefault="00784E9D" w:rsidP="00A8762C">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B4E163B" w14:textId="77777777" w:rsidR="00784E9D" w:rsidRPr="001141C9" w:rsidRDefault="00784E9D" w:rsidP="00A8762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B78A1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3A224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FCBD3B9" w14:textId="77777777" w:rsidTr="00A8762C">
        <w:trPr>
          <w:jc w:val="center"/>
        </w:trPr>
        <w:tc>
          <w:tcPr>
            <w:tcW w:w="1959" w:type="dxa"/>
            <w:tcBorders>
              <w:top w:val="nil"/>
              <w:left w:val="single" w:sz="4" w:space="0" w:color="auto"/>
              <w:bottom w:val="nil"/>
              <w:right w:val="single" w:sz="4" w:space="0" w:color="auto"/>
            </w:tcBorders>
          </w:tcPr>
          <w:p w14:paraId="3688F36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EE49D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2FF37" w14:textId="77777777" w:rsidR="00784E9D" w:rsidRPr="001141C9" w:rsidRDefault="00784E9D" w:rsidP="00A876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55B97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3B91E4A" w14:textId="77777777" w:rsidR="00784E9D" w:rsidRPr="001141C9" w:rsidRDefault="00784E9D" w:rsidP="00A8762C">
            <w:pPr>
              <w:pStyle w:val="TAC"/>
              <w:keepNext w:val="0"/>
              <w:keepLines w:val="0"/>
              <w:widowControl w:val="0"/>
              <w:rPr>
                <w:lang w:eastAsia="zh-CN" w:bidi="ar"/>
              </w:rPr>
            </w:pPr>
          </w:p>
        </w:tc>
      </w:tr>
      <w:tr w:rsidR="00784E9D" w:rsidRPr="001141C9" w14:paraId="1151F8E0" w14:textId="77777777" w:rsidTr="00A8762C">
        <w:trPr>
          <w:jc w:val="center"/>
        </w:trPr>
        <w:tc>
          <w:tcPr>
            <w:tcW w:w="1959" w:type="dxa"/>
            <w:tcBorders>
              <w:top w:val="nil"/>
              <w:left w:val="single" w:sz="4" w:space="0" w:color="auto"/>
              <w:bottom w:val="nil"/>
              <w:right w:val="single" w:sz="4" w:space="0" w:color="auto"/>
            </w:tcBorders>
          </w:tcPr>
          <w:p w14:paraId="49864E0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6D2DA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7D2CD8" w14:textId="77777777" w:rsidR="00784E9D" w:rsidRPr="001141C9" w:rsidRDefault="00784E9D" w:rsidP="00A876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2E37C1" w14:textId="77777777" w:rsidR="00784E9D" w:rsidRPr="001141C9" w:rsidRDefault="00784E9D" w:rsidP="00A876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001DC66D" w14:textId="77777777" w:rsidR="00784E9D" w:rsidRPr="001141C9" w:rsidRDefault="00784E9D" w:rsidP="00A8762C">
            <w:pPr>
              <w:pStyle w:val="TAC"/>
              <w:keepNext w:val="0"/>
              <w:keepLines w:val="0"/>
              <w:widowControl w:val="0"/>
              <w:rPr>
                <w:lang w:eastAsia="zh-CN" w:bidi="ar"/>
              </w:rPr>
            </w:pPr>
          </w:p>
        </w:tc>
      </w:tr>
      <w:tr w:rsidR="00784E9D" w:rsidRPr="001141C9" w14:paraId="52EF8849" w14:textId="77777777" w:rsidTr="00A8762C">
        <w:trPr>
          <w:jc w:val="center"/>
        </w:trPr>
        <w:tc>
          <w:tcPr>
            <w:tcW w:w="1959" w:type="dxa"/>
            <w:tcBorders>
              <w:top w:val="nil"/>
              <w:left w:val="single" w:sz="4" w:space="0" w:color="auto"/>
              <w:bottom w:val="nil"/>
              <w:right w:val="single" w:sz="4" w:space="0" w:color="auto"/>
            </w:tcBorders>
          </w:tcPr>
          <w:p w14:paraId="10C5627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5F8D8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59B0B" w14:textId="77777777" w:rsidR="00784E9D" w:rsidRPr="001141C9" w:rsidRDefault="00784E9D" w:rsidP="00A876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D9AB9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99B632" w14:textId="77777777" w:rsidR="00784E9D" w:rsidRPr="001141C9" w:rsidRDefault="00784E9D" w:rsidP="00A8762C">
            <w:pPr>
              <w:pStyle w:val="TAC"/>
              <w:keepNext w:val="0"/>
              <w:keepLines w:val="0"/>
              <w:widowControl w:val="0"/>
              <w:rPr>
                <w:lang w:eastAsia="zh-CN" w:bidi="ar"/>
              </w:rPr>
            </w:pPr>
          </w:p>
        </w:tc>
      </w:tr>
      <w:tr w:rsidR="00784E9D" w:rsidRPr="001141C9" w14:paraId="74CE6DA6" w14:textId="77777777" w:rsidTr="00A8762C">
        <w:trPr>
          <w:jc w:val="center"/>
        </w:trPr>
        <w:tc>
          <w:tcPr>
            <w:tcW w:w="1959" w:type="dxa"/>
            <w:tcBorders>
              <w:top w:val="nil"/>
              <w:left w:val="single" w:sz="4" w:space="0" w:color="auto"/>
              <w:bottom w:val="nil"/>
              <w:right w:val="single" w:sz="4" w:space="0" w:color="auto"/>
            </w:tcBorders>
          </w:tcPr>
          <w:p w14:paraId="4A4C368E"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8D5BDD9"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6AE12CFC" w14:textId="77777777" w:rsidR="00784E9D" w:rsidRPr="001141C9" w:rsidRDefault="00784E9D" w:rsidP="00A8762C">
            <w:pPr>
              <w:pStyle w:val="TAC"/>
              <w:keepNext w:val="0"/>
              <w:keepLines w:val="0"/>
              <w:widowControl w:val="0"/>
              <w:rPr>
                <w:lang w:eastAsia="zh-CN"/>
              </w:rPr>
            </w:pPr>
            <w:r w:rsidRPr="001141C9">
              <w:rPr>
                <w:lang w:eastAsia="zh-CN"/>
              </w:rPr>
              <w:t>CA_n2A-n5A</w:t>
            </w:r>
          </w:p>
          <w:p w14:paraId="5B87A2C0" w14:textId="77777777" w:rsidR="00784E9D" w:rsidRPr="001141C9" w:rsidRDefault="00784E9D" w:rsidP="00A8762C">
            <w:pPr>
              <w:pStyle w:val="TAC"/>
              <w:keepNext w:val="0"/>
              <w:keepLines w:val="0"/>
              <w:widowControl w:val="0"/>
              <w:rPr>
                <w:lang w:eastAsia="zh-CN"/>
              </w:rPr>
            </w:pPr>
            <w:r w:rsidRPr="001141C9">
              <w:rPr>
                <w:lang w:eastAsia="zh-CN"/>
              </w:rPr>
              <w:t>CA_n2A-n48A</w:t>
            </w:r>
          </w:p>
          <w:p w14:paraId="7D7B8C78"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7C8C6F1" w14:textId="77777777" w:rsidR="00784E9D" w:rsidRPr="001141C9" w:rsidRDefault="00784E9D" w:rsidP="00A8762C">
            <w:pPr>
              <w:pStyle w:val="TAC"/>
              <w:keepNext w:val="0"/>
              <w:keepLines w:val="0"/>
              <w:widowControl w:val="0"/>
              <w:rPr>
                <w:lang w:eastAsia="zh-CN"/>
              </w:rPr>
            </w:pPr>
            <w:r w:rsidRPr="001141C9">
              <w:rPr>
                <w:lang w:eastAsia="zh-CN"/>
              </w:rPr>
              <w:t>CA_n5A-n48A</w:t>
            </w:r>
          </w:p>
          <w:p w14:paraId="3C84BC08" w14:textId="77777777" w:rsidR="00784E9D" w:rsidRPr="001141C9" w:rsidRDefault="00784E9D" w:rsidP="00A876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2E466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4F28B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DAE69F"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4C927BBD" w14:textId="77777777" w:rsidTr="00A8762C">
        <w:trPr>
          <w:jc w:val="center"/>
        </w:trPr>
        <w:tc>
          <w:tcPr>
            <w:tcW w:w="1959" w:type="dxa"/>
            <w:tcBorders>
              <w:top w:val="nil"/>
              <w:left w:val="single" w:sz="4" w:space="0" w:color="auto"/>
              <w:bottom w:val="nil"/>
              <w:right w:val="single" w:sz="4" w:space="0" w:color="auto"/>
            </w:tcBorders>
          </w:tcPr>
          <w:p w14:paraId="2E517E4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6739B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1D46D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32A201"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57DF7A7" w14:textId="77777777" w:rsidR="00784E9D" w:rsidRPr="001141C9" w:rsidRDefault="00784E9D" w:rsidP="00A8762C">
            <w:pPr>
              <w:pStyle w:val="TAC"/>
              <w:keepNext w:val="0"/>
              <w:keepLines w:val="0"/>
              <w:widowControl w:val="0"/>
              <w:rPr>
                <w:lang w:eastAsia="zh-CN" w:bidi="ar"/>
              </w:rPr>
            </w:pPr>
          </w:p>
        </w:tc>
      </w:tr>
      <w:tr w:rsidR="00784E9D" w:rsidRPr="001141C9" w14:paraId="4CA99673" w14:textId="77777777" w:rsidTr="00A8762C">
        <w:trPr>
          <w:jc w:val="center"/>
        </w:trPr>
        <w:tc>
          <w:tcPr>
            <w:tcW w:w="1959" w:type="dxa"/>
            <w:tcBorders>
              <w:top w:val="nil"/>
              <w:left w:val="single" w:sz="4" w:space="0" w:color="auto"/>
              <w:bottom w:val="nil"/>
              <w:right w:val="single" w:sz="4" w:space="0" w:color="auto"/>
            </w:tcBorders>
          </w:tcPr>
          <w:p w14:paraId="2AA1D2B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1E3E4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48FF2B"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71DD61" w14:textId="77777777" w:rsidR="00784E9D" w:rsidRPr="001141C9" w:rsidRDefault="00784E9D" w:rsidP="00A8762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36469407" w14:textId="77777777" w:rsidR="00784E9D" w:rsidRPr="001141C9" w:rsidRDefault="00784E9D" w:rsidP="00A8762C">
            <w:pPr>
              <w:pStyle w:val="TAC"/>
              <w:keepNext w:val="0"/>
              <w:keepLines w:val="0"/>
              <w:widowControl w:val="0"/>
              <w:rPr>
                <w:lang w:eastAsia="zh-CN" w:bidi="ar"/>
              </w:rPr>
            </w:pPr>
          </w:p>
        </w:tc>
      </w:tr>
      <w:tr w:rsidR="00784E9D" w:rsidRPr="001141C9" w14:paraId="3C31829A" w14:textId="77777777" w:rsidTr="00A8762C">
        <w:trPr>
          <w:jc w:val="center"/>
        </w:trPr>
        <w:tc>
          <w:tcPr>
            <w:tcW w:w="1959" w:type="dxa"/>
            <w:tcBorders>
              <w:top w:val="nil"/>
              <w:left w:val="single" w:sz="4" w:space="0" w:color="auto"/>
              <w:bottom w:val="nil"/>
              <w:right w:val="single" w:sz="4" w:space="0" w:color="auto"/>
            </w:tcBorders>
          </w:tcPr>
          <w:p w14:paraId="20FDA5A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C9A6E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14C99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860E8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E924B1" w14:textId="77777777" w:rsidR="00784E9D" w:rsidRPr="001141C9" w:rsidRDefault="00784E9D" w:rsidP="00A8762C">
            <w:pPr>
              <w:pStyle w:val="TAC"/>
              <w:keepNext w:val="0"/>
              <w:keepLines w:val="0"/>
              <w:widowControl w:val="0"/>
              <w:rPr>
                <w:lang w:eastAsia="zh-CN" w:bidi="ar"/>
              </w:rPr>
            </w:pPr>
          </w:p>
        </w:tc>
      </w:tr>
      <w:tr w:rsidR="00784E9D" w:rsidRPr="001141C9" w14:paraId="0C5D7D93" w14:textId="77777777" w:rsidTr="00A8762C">
        <w:trPr>
          <w:jc w:val="center"/>
        </w:trPr>
        <w:tc>
          <w:tcPr>
            <w:tcW w:w="1959" w:type="dxa"/>
            <w:tcBorders>
              <w:top w:val="nil"/>
              <w:left w:val="single" w:sz="4" w:space="0" w:color="auto"/>
              <w:bottom w:val="nil"/>
              <w:right w:val="single" w:sz="4" w:space="0" w:color="auto"/>
            </w:tcBorders>
          </w:tcPr>
          <w:p w14:paraId="526C21C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59260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15177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30FA4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1FF5B47"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68188505" w14:textId="77777777" w:rsidTr="00A8762C">
        <w:trPr>
          <w:jc w:val="center"/>
        </w:trPr>
        <w:tc>
          <w:tcPr>
            <w:tcW w:w="1959" w:type="dxa"/>
            <w:tcBorders>
              <w:top w:val="nil"/>
              <w:left w:val="single" w:sz="4" w:space="0" w:color="auto"/>
              <w:bottom w:val="nil"/>
              <w:right w:val="single" w:sz="4" w:space="0" w:color="auto"/>
            </w:tcBorders>
          </w:tcPr>
          <w:p w14:paraId="79A72E8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B06E0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7A920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4033CA"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30F96C9" w14:textId="77777777" w:rsidR="00784E9D" w:rsidRPr="001141C9" w:rsidRDefault="00784E9D" w:rsidP="00A8762C">
            <w:pPr>
              <w:pStyle w:val="TAC"/>
              <w:keepNext w:val="0"/>
              <w:keepLines w:val="0"/>
              <w:widowControl w:val="0"/>
              <w:rPr>
                <w:lang w:eastAsia="zh-CN" w:bidi="ar"/>
              </w:rPr>
            </w:pPr>
          </w:p>
        </w:tc>
      </w:tr>
      <w:tr w:rsidR="00784E9D" w:rsidRPr="001141C9" w14:paraId="256740ED" w14:textId="77777777" w:rsidTr="00A8762C">
        <w:trPr>
          <w:jc w:val="center"/>
        </w:trPr>
        <w:tc>
          <w:tcPr>
            <w:tcW w:w="1959" w:type="dxa"/>
            <w:tcBorders>
              <w:top w:val="nil"/>
              <w:left w:val="single" w:sz="4" w:space="0" w:color="auto"/>
              <w:bottom w:val="nil"/>
              <w:right w:val="single" w:sz="4" w:space="0" w:color="auto"/>
            </w:tcBorders>
          </w:tcPr>
          <w:p w14:paraId="0FB3EF2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EA78F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2EA439"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5EDD0C" w14:textId="77777777" w:rsidR="00784E9D" w:rsidRPr="001141C9" w:rsidRDefault="00784E9D" w:rsidP="00A8762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4C52F3FE" w14:textId="77777777" w:rsidR="00784E9D" w:rsidRPr="001141C9" w:rsidRDefault="00784E9D" w:rsidP="00A8762C">
            <w:pPr>
              <w:pStyle w:val="TAC"/>
              <w:keepNext w:val="0"/>
              <w:keepLines w:val="0"/>
              <w:widowControl w:val="0"/>
              <w:rPr>
                <w:lang w:eastAsia="zh-CN" w:bidi="ar"/>
              </w:rPr>
            </w:pPr>
          </w:p>
        </w:tc>
      </w:tr>
      <w:tr w:rsidR="00784E9D" w:rsidRPr="001141C9" w14:paraId="2B402E8F" w14:textId="77777777" w:rsidTr="00A8762C">
        <w:trPr>
          <w:jc w:val="center"/>
        </w:trPr>
        <w:tc>
          <w:tcPr>
            <w:tcW w:w="1959" w:type="dxa"/>
            <w:tcBorders>
              <w:top w:val="nil"/>
              <w:left w:val="single" w:sz="4" w:space="0" w:color="auto"/>
              <w:bottom w:val="nil"/>
              <w:right w:val="single" w:sz="4" w:space="0" w:color="auto"/>
            </w:tcBorders>
          </w:tcPr>
          <w:p w14:paraId="05327BE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C8CC9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5CF3F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07954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F7BDFC" w14:textId="77777777" w:rsidR="00784E9D" w:rsidRPr="001141C9" w:rsidRDefault="00784E9D" w:rsidP="00A8762C">
            <w:pPr>
              <w:pStyle w:val="TAC"/>
              <w:keepNext w:val="0"/>
              <w:keepLines w:val="0"/>
              <w:widowControl w:val="0"/>
              <w:rPr>
                <w:lang w:eastAsia="zh-CN" w:bidi="ar"/>
              </w:rPr>
            </w:pPr>
          </w:p>
        </w:tc>
      </w:tr>
      <w:tr w:rsidR="00784E9D" w:rsidRPr="001141C9" w14:paraId="2FF586AB" w14:textId="77777777" w:rsidTr="00A8762C">
        <w:trPr>
          <w:jc w:val="center"/>
        </w:trPr>
        <w:tc>
          <w:tcPr>
            <w:tcW w:w="1959" w:type="dxa"/>
            <w:tcBorders>
              <w:top w:val="nil"/>
              <w:left w:val="single" w:sz="4" w:space="0" w:color="auto"/>
              <w:bottom w:val="nil"/>
              <w:right w:val="single" w:sz="4" w:space="0" w:color="auto"/>
            </w:tcBorders>
          </w:tcPr>
          <w:p w14:paraId="5846FEC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A85E6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39530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34132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6D0B67C" w14:textId="77777777" w:rsidR="00784E9D" w:rsidRPr="001141C9" w:rsidRDefault="00784E9D" w:rsidP="00A8762C">
            <w:pPr>
              <w:pStyle w:val="TAC"/>
              <w:keepNext w:val="0"/>
              <w:keepLines w:val="0"/>
              <w:widowControl w:val="0"/>
              <w:rPr>
                <w:lang w:eastAsia="zh-CN" w:bidi="ar"/>
              </w:rPr>
            </w:pPr>
            <w:r w:rsidRPr="001141C9">
              <w:rPr>
                <w:lang w:eastAsia="zh-CN" w:bidi="ar"/>
              </w:rPr>
              <w:t>3</w:t>
            </w:r>
          </w:p>
        </w:tc>
      </w:tr>
      <w:tr w:rsidR="00784E9D" w:rsidRPr="001141C9" w14:paraId="12138E01" w14:textId="77777777" w:rsidTr="00A8762C">
        <w:trPr>
          <w:jc w:val="center"/>
        </w:trPr>
        <w:tc>
          <w:tcPr>
            <w:tcW w:w="1959" w:type="dxa"/>
            <w:tcBorders>
              <w:top w:val="nil"/>
              <w:left w:val="single" w:sz="4" w:space="0" w:color="auto"/>
              <w:bottom w:val="nil"/>
              <w:right w:val="single" w:sz="4" w:space="0" w:color="auto"/>
            </w:tcBorders>
          </w:tcPr>
          <w:p w14:paraId="793C1CD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2C6D2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65535A"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3B9523"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FD539B4" w14:textId="77777777" w:rsidR="00784E9D" w:rsidRPr="001141C9" w:rsidRDefault="00784E9D" w:rsidP="00A8762C">
            <w:pPr>
              <w:pStyle w:val="TAC"/>
              <w:keepNext w:val="0"/>
              <w:keepLines w:val="0"/>
              <w:widowControl w:val="0"/>
              <w:rPr>
                <w:lang w:eastAsia="zh-CN" w:bidi="ar"/>
              </w:rPr>
            </w:pPr>
          </w:p>
        </w:tc>
      </w:tr>
      <w:tr w:rsidR="00784E9D" w:rsidRPr="001141C9" w14:paraId="1E5011E7" w14:textId="77777777" w:rsidTr="00A8762C">
        <w:trPr>
          <w:jc w:val="center"/>
        </w:trPr>
        <w:tc>
          <w:tcPr>
            <w:tcW w:w="1959" w:type="dxa"/>
            <w:tcBorders>
              <w:top w:val="nil"/>
              <w:left w:val="single" w:sz="4" w:space="0" w:color="auto"/>
              <w:bottom w:val="nil"/>
              <w:right w:val="single" w:sz="4" w:space="0" w:color="auto"/>
            </w:tcBorders>
          </w:tcPr>
          <w:p w14:paraId="133B672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F0EB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921C5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570B47" w14:textId="77777777" w:rsidR="00784E9D" w:rsidRPr="001141C9" w:rsidRDefault="00784E9D" w:rsidP="00A876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B58876C" w14:textId="77777777" w:rsidR="00784E9D" w:rsidRPr="001141C9" w:rsidRDefault="00784E9D" w:rsidP="00A8762C">
            <w:pPr>
              <w:pStyle w:val="TAC"/>
              <w:keepNext w:val="0"/>
              <w:keepLines w:val="0"/>
              <w:widowControl w:val="0"/>
              <w:rPr>
                <w:lang w:eastAsia="zh-CN" w:bidi="ar"/>
              </w:rPr>
            </w:pPr>
          </w:p>
        </w:tc>
      </w:tr>
      <w:tr w:rsidR="00784E9D" w:rsidRPr="001141C9" w14:paraId="71B227D6" w14:textId="77777777" w:rsidTr="00A8762C">
        <w:trPr>
          <w:jc w:val="center"/>
        </w:trPr>
        <w:tc>
          <w:tcPr>
            <w:tcW w:w="1959" w:type="dxa"/>
            <w:tcBorders>
              <w:top w:val="nil"/>
              <w:left w:val="single" w:sz="4" w:space="0" w:color="auto"/>
              <w:bottom w:val="nil"/>
              <w:right w:val="single" w:sz="4" w:space="0" w:color="auto"/>
            </w:tcBorders>
          </w:tcPr>
          <w:p w14:paraId="00CB925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B957F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70621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6FFD0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4A2676" w14:textId="77777777" w:rsidR="00784E9D" w:rsidRPr="001141C9" w:rsidRDefault="00784E9D" w:rsidP="00A8762C">
            <w:pPr>
              <w:pStyle w:val="TAC"/>
              <w:keepNext w:val="0"/>
              <w:keepLines w:val="0"/>
              <w:widowControl w:val="0"/>
              <w:rPr>
                <w:lang w:eastAsia="zh-CN" w:bidi="ar"/>
              </w:rPr>
            </w:pPr>
          </w:p>
        </w:tc>
      </w:tr>
      <w:tr w:rsidR="00784E9D" w:rsidRPr="001141C9" w14:paraId="184506C0" w14:textId="77777777" w:rsidTr="00A8762C">
        <w:trPr>
          <w:jc w:val="center"/>
        </w:trPr>
        <w:tc>
          <w:tcPr>
            <w:tcW w:w="1959" w:type="dxa"/>
            <w:tcBorders>
              <w:top w:val="nil"/>
              <w:left w:val="single" w:sz="4" w:space="0" w:color="auto"/>
              <w:bottom w:val="nil"/>
              <w:right w:val="single" w:sz="4" w:space="0" w:color="auto"/>
            </w:tcBorders>
          </w:tcPr>
          <w:p w14:paraId="5AAF3052"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DDD9E6C" w14:textId="77777777" w:rsidR="00784E9D" w:rsidRDefault="00784E9D" w:rsidP="00A8762C">
            <w:pPr>
              <w:pStyle w:val="TAC"/>
              <w:keepNext w:val="0"/>
              <w:keepLines w:val="0"/>
              <w:widowControl w:val="0"/>
              <w:spacing w:line="256" w:lineRule="auto"/>
              <w:rPr>
                <w:lang w:eastAsia="zh-CN"/>
              </w:rPr>
            </w:pPr>
            <w:r>
              <w:rPr>
                <w:lang w:eastAsia="zh-CN"/>
              </w:rPr>
              <w:t>CA_n48B</w:t>
            </w:r>
          </w:p>
          <w:p w14:paraId="0A13468A" w14:textId="77777777" w:rsidR="00784E9D" w:rsidRDefault="00784E9D" w:rsidP="00A8762C">
            <w:pPr>
              <w:pStyle w:val="TAC"/>
              <w:keepNext w:val="0"/>
              <w:keepLines w:val="0"/>
              <w:widowControl w:val="0"/>
              <w:spacing w:line="256" w:lineRule="auto"/>
              <w:rPr>
                <w:lang w:eastAsia="zh-CN"/>
              </w:rPr>
            </w:pPr>
            <w:r>
              <w:rPr>
                <w:lang w:eastAsia="zh-CN"/>
              </w:rPr>
              <w:t>CA_n2A-n5A</w:t>
            </w:r>
          </w:p>
          <w:p w14:paraId="2085E38B" w14:textId="77777777" w:rsidR="00784E9D" w:rsidRDefault="00784E9D" w:rsidP="00A8762C">
            <w:pPr>
              <w:pStyle w:val="TAC"/>
              <w:keepNext w:val="0"/>
              <w:keepLines w:val="0"/>
              <w:widowControl w:val="0"/>
              <w:spacing w:line="256" w:lineRule="auto"/>
              <w:rPr>
                <w:lang w:eastAsia="zh-CN"/>
              </w:rPr>
            </w:pPr>
            <w:r>
              <w:rPr>
                <w:lang w:eastAsia="zh-CN"/>
              </w:rPr>
              <w:t>CA_n2A-n48A</w:t>
            </w:r>
          </w:p>
          <w:p w14:paraId="4B7702F1" w14:textId="77777777" w:rsidR="00784E9D" w:rsidRDefault="00784E9D" w:rsidP="00A8762C">
            <w:pPr>
              <w:pStyle w:val="TAC"/>
              <w:keepNext w:val="0"/>
              <w:keepLines w:val="0"/>
              <w:widowControl w:val="0"/>
              <w:spacing w:line="256" w:lineRule="auto"/>
              <w:rPr>
                <w:lang w:eastAsia="zh-CN"/>
              </w:rPr>
            </w:pPr>
            <w:r>
              <w:rPr>
                <w:lang w:eastAsia="zh-CN"/>
              </w:rPr>
              <w:t>CA_n2A-n77A</w:t>
            </w:r>
          </w:p>
          <w:p w14:paraId="2FB8C147" w14:textId="77777777" w:rsidR="00784E9D" w:rsidRDefault="00784E9D" w:rsidP="00A8762C">
            <w:pPr>
              <w:pStyle w:val="TAC"/>
              <w:keepNext w:val="0"/>
              <w:keepLines w:val="0"/>
              <w:widowControl w:val="0"/>
              <w:spacing w:line="256" w:lineRule="auto"/>
              <w:rPr>
                <w:lang w:eastAsia="zh-CN"/>
              </w:rPr>
            </w:pPr>
            <w:r>
              <w:rPr>
                <w:lang w:eastAsia="zh-CN"/>
              </w:rPr>
              <w:t>CA_n5A-n48A</w:t>
            </w:r>
          </w:p>
          <w:p w14:paraId="5DDB7F95"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8BA593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FD3D8B" w14:textId="77777777" w:rsidR="00784E9D" w:rsidRPr="001141C9" w:rsidRDefault="00784E9D" w:rsidP="00A876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12EB791"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2644FA11" w14:textId="77777777" w:rsidTr="00A8762C">
        <w:trPr>
          <w:jc w:val="center"/>
        </w:trPr>
        <w:tc>
          <w:tcPr>
            <w:tcW w:w="1959" w:type="dxa"/>
            <w:tcBorders>
              <w:top w:val="nil"/>
              <w:left w:val="single" w:sz="4" w:space="0" w:color="auto"/>
              <w:bottom w:val="nil"/>
              <w:right w:val="single" w:sz="4" w:space="0" w:color="auto"/>
            </w:tcBorders>
          </w:tcPr>
          <w:p w14:paraId="2B20BBC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CFCA4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910175"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F1A74A" w14:textId="77777777" w:rsidR="00784E9D" w:rsidRPr="001141C9" w:rsidRDefault="00784E9D" w:rsidP="00A876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5ABAE28" w14:textId="77777777" w:rsidR="00784E9D" w:rsidRPr="001141C9" w:rsidRDefault="00784E9D" w:rsidP="00A8762C">
            <w:pPr>
              <w:pStyle w:val="TAC"/>
              <w:keepNext w:val="0"/>
              <w:keepLines w:val="0"/>
              <w:widowControl w:val="0"/>
              <w:rPr>
                <w:lang w:eastAsia="zh-CN" w:bidi="ar"/>
              </w:rPr>
            </w:pPr>
          </w:p>
        </w:tc>
      </w:tr>
      <w:tr w:rsidR="00784E9D" w:rsidRPr="001141C9" w14:paraId="64A235AA" w14:textId="77777777" w:rsidTr="00A8762C">
        <w:trPr>
          <w:jc w:val="center"/>
        </w:trPr>
        <w:tc>
          <w:tcPr>
            <w:tcW w:w="1959" w:type="dxa"/>
            <w:tcBorders>
              <w:top w:val="nil"/>
              <w:left w:val="single" w:sz="4" w:space="0" w:color="auto"/>
              <w:bottom w:val="nil"/>
              <w:right w:val="single" w:sz="4" w:space="0" w:color="auto"/>
            </w:tcBorders>
          </w:tcPr>
          <w:p w14:paraId="3F3A273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FFE01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44D48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994643"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129334F" w14:textId="77777777" w:rsidR="00784E9D" w:rsidRPr="001141C9" w:rsidRDefault="00784E9D" w:rsidP="00A8762C">
            <w:pPr>
              <w:pStyle w:val="TAC"/>
              <w:keepNext w:val="0"/>
              <w:keepLines w:val="0"/>
              <w:widowControl w:val="0"/>
              <w:rPr>
                <w:lang w:eastAsia="zh-CN" w:bidi="ar"/>
              </w:rPr>
            </w:pPr>
          </w:p>
        </w:tc>
      </w:tr>
      <w:tr w:rsidR="00784E9D" w:rsidRPr="001141C9" w14:paraId="08BF1AA0" w14:textId="77777777" w:rsidTr="00A8762C">
        <w:trPr>
          <w:jc w:val="center"/>
        </w:trPr>
        <w:tc>
          <w:tcPr>
            <w:tcW w:w="1959" w:type="dxa"/>
            <w:tcBorders>
              <w:top w:val="nil"/>
              <w:left w:val="single" w:sz="4" w:space="0" w:color="auto"/>
              <w:bottom w:val="single" w:sz="4" w:space="0" w:color="auto"/>
              <w:right w:val="single" w:sz="4" w:space="0" w:color="auto"/>
            </w:tcBorders>
          </w:tcPr>
          <w:p w14:paraId="3DF19E0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48B2F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064C3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A72437" w14:textId="77777777" w:rsidR="00784E9D" w:rsidRPr="001141C9" w:rsidRDefault="00784E9D" w:rsidP="00A8762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0250F0C" w14:textId="77777777" w:rsidR="00784E9D" w:rsidRPr="001141C9" w:rsidRDefault="00784E9D" w:rsidP="00A8762C">
            <w:pPr>
              <w:pStyle w:val="TAC"/>
              <w:keepNext w:val="0"/>
              <w:keepLines w:val="0"/>
              <w:widowControl w:val="0"/>
              <w:rPr>
                <w:lang w:eastAsia="zh-CN" w:bidi="ar"/>
              </w:rPr>
            </w:pPr>
          </w:p>
        </w:tc>
      </w:tr>
      <w:tr w:rsidR="00784E9D" w:rsidRPr="001141C9" w14:paraId="6B4A7350" w14:textId="77777777" w:rsidTr="00A8762C">
        <w:trPr>
          <w:jc w:val="center"/>
        </w:trPr>
        <w:tc>
          <w:tcPr>
            <w:tcW w:w="1959" w:type="dxa"/>
            <w:tcBorders>
              <w:top w:val="single" w:sz="4" w:space="0" w:color="auto"/>
              <w:left w:val="single" w:sz="4" w:space="0" w:color="auto"/>
              <w:bottom w:val="nil"/>
              <w:right w:val="single" w:sz="4" w:space="0" w:color="auto"/>
            </w:tcBorders>
          </w:tcPr>
          <w:p w14:paraId="266D28BE" w14:textId="77777777" w:rsidR="00784E9D" w:rsidRPr="001141C9" w:rsidRDefault="00784E9D" w:rsidP="00A8762C">
            <w:pPr>
              <w:pStyle w:val="TAC"/>
              <w:keepNext w:val="0"/>
              <w:keepLines w:val="0"/>
              <w:widowControl w:val="0"/>
              <w:rPr>
                <w:lang w:eastAsia="zh-CN" w:bidi="ar"/>
              </w:rPr>
            </w:pPr>
            <w:r>
              <w:rPr>
                <w:lang w:eastAsia="zh-CN"/>
              </w:rPr>
              <w:t>CA_n2A-n5A-n48B-</w:t>
            </w:r>
            <w:r>
              <w:rPr>
                <w:lang w:eastAsia="zh-CN"/>
              </w:rPr>
              <w:lastRenderedPageBreak/>
              <w:t>n77C</w:t>
            </w:r>
          </w:p>
        </w:tc>
        <w:tc>
          <w:tcPr>
            <w:tcW w:w="2036" w:type="dxa"/>
            <w:tcBorders>
              <w:top w:val="single" w:sz="4" w:space="0" w:color="auto"/>
              <w:left w:val="single" w:sz="4" w:space="0" w:color="auto"/>
              <w:bottom w:val="nil"/>
              <w:right w:val="single" w:sz="4" w:space="0" w:color="auto"/>
            </w:tcBorders>
          </w:tcPr>
          <w:p w14:paraId="44C0D8D7" w14:textId="77777777" w:rsidR="00784E9D" w:rsidRDefault="00784E9D" w:rsidP="00A8762C">
            <w:pPr>
              <w:pStyle w:val="TAC"/>
              <w:keepNext w:val="0"/>
              <w:keepLines w:val="0"/>
              <w:widowControl w:val="0"/>
              <w:spacing w:line="256" w:lineRule="auto"/>
              <w:rPr>
                <w:lang w:eastAsia="zh-CN"/>
              </w:rPr>
            </w:pPr>
            <w:r>
              <w:rPr>
                <w:lang w:eastAsia="zh-CN"/>
              </w:rPr>
              <w:lastRenderedPageBreak/>
              <w:t>CA_n48B</w:t>
            </w:r>
          </w:p>
          <w:p w14:paraId="354B8573" w14:textId="77777777" w:rsidR="00784E9D" w:rsidRDefault="00784E9D" w:rsidP="00A8762C">
            <w:pPr>
              <w:pStyle w:val="TAC"/>
              <w:keepNext w:val="0"/>
              <w:keepLines w:val="0"/>
              <w:widowControl w:val="0"/>
              <w:spacing w:line="256" w:lineRule="auto"/>
              <w:rPr>
                <w:lang w:eastAsia="zh-CN"/>
              </w:rPr>
            </w:pPr>
            <w:r>
              <w:rPr>
                <w:lang w:eastAsia="zh-CN"/>
              </w:rPr>
              <w:lastRenderedPageBreak/>
              <w:t>CA_n77C</w:t>
            </w:r>
          </w:p>
          <w:p w14:paraId="2D4B6259" w14:textId="77777777" w:rsidR="00784E9D" w:rsidRDefault="00784E9D" w:rsidP="00A8762C">
            <w:pPr>
              <w:pStyle w:val="TAC"/>
              <w:keepNext w:val="0"/>
              <w:keepLines w:val="0"/>
              <w:widowControl w:val="0"/>
              <w:spacing w:line="256" w:lineRule="auto"/>
              <w:rPr>
                <w:lang w:eastAsia="zh-CN"/>
              </w:rPr>
            </w:pPr>
            <w:r>
              <w:rPr>
                <w:lang w:eastAsia="zh-CN"/>
              </w:rPr>
              <w:t>CA_n2A-n5A</w:t>
            </w:r>
          </w:p>
          <w:p w14:paraId="4008B471" w14:textId="77777777" w:rsidR="00784E9D" w:rsidRDefault="00784E9D" w:rsidP="00A8762C">
            <w:pPr>
              <w:pStyle w:val="TAC"/>
              <w:keepNext w:val="0"/>
              <w:keepLines w:val="0"/>
              <w:widowControl w:val="0"/>
              <w:spacing w:line="256" w:lineRule="auto"/>
              <w:rPr>
                <w:lang w:eastAsia="zh-CN"/>
              </w:rPr>
            </w:pPr>
            <w:r>
              <w:rPr>
                <w:lang w:eastAsia="zh-CN"/>
              </w:rPr>
              <w:t>CA_n2A-n48A</w:t>
            </w:r>
          </w:p>
          <w:p w14:paraId="28FF312A" w14:textId="77777777" w:rsidR="00784E9D" w:rsidRDefault="00784E9D" w:rsidP="00A8762C">
            <w:pPr>
              <w:pStyle w:val="TAC"/>
              <w:keepNext w:val="0"/>
              <w:keepLines w:val="0"/>
              <w:widowControl w:val="0"/>
              <w:spacing w:line="256" w:lineRule="auto"/>
              <w:rPr>
                <w:lang w:eastAsia="zh-CN"/>
              </w:rPr>
            </w:pPr>
            <w:r>
              <w:rPr>
                <w:lang w:eastAsia="zh-CN"/>
              </w:rPr>
              <w:t>CA_n2A-n77A</w:t>
            </w:r>
          </w:p>
          <w:p w14:paraId="610DD120" w14:textId="77777777" w:rsidR="00784E9D" w:rsidRDefault="00784E9D" w:rsidP="00A8762C">
            <w:pPr>
              <w:pStyle w:val="TAC"/>
              <w:keepNext w:val="0"/>
              <w:keepLines w:val="0"/>
              <w:widowControl w:val="0"/>
              <w:spacing w:line="256" w:lineRule="auto"/>
              <w:rPr>
                <w:lang w:eastAsia="zh-CN"/>
              </w:rPr>
            </w:pPr>
            <w:r>
              <w:rPr>
                <w:lang w:eastAsia="zh-CN"/>
              </w:rPr>
              <w:t>CA_n5A-n48A</w:t>
            </w:r>
          </w:p>
          <w:p w14:paraId="6A1CB3A8"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A25179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C07A4DF" w14:textId="77777777" w:rsidR="00784E9D" w:rsidRPr="001141C9" w:rsidRDefault="00784E9D" w:rsidP="00A8762C">
            <w:pPr>
              <w:pStyle w:val="TAC"/>
              <w:keepNext w:val="0"/>
              <w:keepLines w:val="0"/>
              <w:widowControl w:val="0"/>
              <w:rPr>
                <w:lang w:eastAsia="zh-CN" w:bidi="ar"/>
              </w:rPr>
            </w:pPr>
            <w:r>
              <w:rPr>
                <w:rFonts w:cs="Arial"/>
                <w:szCs w:val="18"/>
              </w:rPr>
              <w:t xml:space="preserve"> n2 channel bandwidths in Table </w:t>
            </w:r>
            <w:r>
              <w:rPr>
                <w:rFonts w:cs="Arial"/>
                <w:szCs w:val="18"/>
              </w:rPr>
              <w:lastRenderedPageBreak/>
              <w:t>5.3.5-1</w:t>
            </w:r>
          </w:p>
        </w:tc>
        <w:tc>
          <w:tcPr>
            <w:tcW w:w="1837" w:type="dxa"/>
            <w:tcBorders>
              <w:top w:val="single" w:sz="4" w:space="0" w:color="auto"/>
              <w:left w:val="single" w:sz="4" w:space="0" w:color="auto"/>
              <w:bottom w:val="nil"/>
              <w:right w:val="single" w:sz="4" w:space="0" w:color="auto"/>
            </w:tcBorders>
          </w:tcPr>
          <w:p w14:paraId="3C4CD9C0" w14:textId="77777777" w:rsidR="00784E9D" w:rsidRPr="001141C9" w:rsidRDefault="00784E9D" w:rsidP="00A8762C">
            <w:pPr>
              <w:pStyle w:val="TAC"/>
              <w:keepNext w:val="0"/>
              <w:keepLines w:val="0"/>
              <w:widowControl w:val="0"/>
              <w:rPr>
                <w:lang w:eastAsia="zh-CN" w:bidi="ar"/>
              </w:rPr>
            </w:pPr>
            <w:r>
              <w:rPr>
                <w:lang w:val="en-US" w:eastAsia="zh-CN" w:bidi="ar"/>
              </w:rPr>
              <w:lastRenderedPageBreak/>
              <w:t>4 and 5</w:t>
            </w:r>
          </w:p>
        </w:tc>
      </w:tr>
      <w:tr w:rsidR="00784E9D" w:rsidRPr="001141C9" w14:paraId="65862FBC" w14:textId="77777777" w:rsidTr="00A8762C">
        <w:trPr>
          <w:jc w:val="center"/>
        </w:trPr>
        <w:tc>
          <w:tcPr>
            <w:tcW w:w="1959" w:type="dxa"/>
            <w:tcBorders>
              <w:top w:val="nil"/>
              <w:left w:val="single" w:sz="4" w:space="0" w:color="auto"/>
              <w:bottom w:val="nil"/>
              <w:right w:val="single" w:sz="4" w:space="0" w:color="auto"/>
            </w:tcBorders>
          </w:tcPr>
          <w:p w14:paraId="2236B8B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598A5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1E06F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FE5B98" w14:textId="77777777" w:rsidR="00784E9D" w:rsidRPr="001141C9" w:rsidRDefault="00784E9D" w:rsidP="00A876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90CA798" w14:textId="77777777" w:rsidR="00784E9D" w:rsidRPr="001141C9" w:rsidRDefault="00784E9D" w:rsidP="00A8762C">
            <w:pPr>
              <w:pStyle w:val="TAC"/>
              <w:keepNext w:val="0"/>
              <w:keepLines w:val="0"/>
              <w:widowControl w:val="0"/>
              <w:rPr>
                <w:lang w:eastAsia="zh-CN" w:bidi="ar"/>
              </w:rPr>
            </w:pPr>
          </w:p>
        </w:tc>
      </w:tr>
      <w:tr w:rsidR="00784E9D" w:rsidRPr="001141C9" w14:paraId="6EE3EB53" w14:textId="77777777" w:rsidTr="00A8762C">
        <w:trPr>
          <w:jc w:val="center"/>
        </w:trPr>
        <w:tc>
          <w:tcPr>
            <w:tcW w:w="1959" w:type="dxa"/>
            <w:tcBorders>
              <w:top w:val="nil"/>
              <w:left w:val="single" w:sz="4" w:space="0" w:color="auto"/>
              <w:bottom w:val="nil"/>
              <w:right w:val="single" w:sz="4" w:space="0" w:color="auto"/>
            </w:tcBorders>
          </w:tcPr>
          <w:p w14:paraId="67E21E0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A5FCF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E7033F"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746E77"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4BE9842" w14:textId="77777777" w:rsidR="00784E9D" w:rsidRPr="001141C9" w:rsidRDefault="00784E9D" w:rsidP="00A8762C">
            <w:pPr>
              <w:pStyle w:val="TAC"/>
              <w:keepNext w:val="0"/>
              <w:keepLines w:val="0"/>
              <w:widowControl w:val="0"/>
              <w:rPr>
                <w:lang w:eastAsia="zh-CN" w:bidi="ar"/>
              </w:rPr>
            </w:pPr>
          </w:p>
        </w:tc>
      </w:tr>
      <w:tr w:rsidR="00784E9D" w:rsidRPr="001141C9" w14:paraId="374D72C5" w14:textId="77777777" w:rsidTr="00A8762C">
        <w:trPr>
          <w:jc w:val="center"/>
        </w:trPr>
        <w:tc>
          <w:tcPr>
            <w:tcW w:w="1959" w:type="dxa"/>
            <w:tcBorders>
              <w:top w:val="nil"/>
              <w:left w:val="single" w:sz="4" w:space="0" w:color="auto"/>
              <w:bottom w:val="nil"/>
              <w:right w:val="single" w:sz="4" w:space="0" w:color="auto"/>
            </w:tcBorders>
          </w:tcPr>
          <w:p w14:paraId="38C7B6B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B8F26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39340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8E2173" w14:textId="77777777" w:rsidR="00784E9D" w:rsidRPr="001141C9" w:rsidRDefault="00784E9D" w:rsidP="00A8762C">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2A60D00" w14:textId="77777777" w:rsidR="00784E9D" w:rsidRPr="001141C9" w:rsidRDefault="00784E9D" w:rsidP="00A8762C">
            <w:pPr>
              <w:pStyle w:val="TAC"/>
              <w:keepNext w:val="0"/>
              <w:keepLines w:val="0"/>
              <w:widowControl w:val="0"/>
              <w:rPr>
                <w:lang w:eastAsia="zh-CN" w:bidi="ar"/>
              </w:rPr>
            </w:pPr>
          </w:p>
        </w:tc>
      </w:tr>
      <w:tr w:rsidR="00784E9D" w:rsidRPr="001141C9" w14:paraId="51DF7D4E" w14:textId="77777777" w:rsidTr="00A8762C">
        <w:trPr>
          <w:jc w:val="center"/>
        </w:trPr>
        <w:tc>
          <w:tcPr>
            <w:tcW w:w="1959" w:type="dxa"/>
            <w:tcBorders>
              <w:top w:val="single" w:sz="4" w:space="0" w:color="auto"/>
              <w:left w:val="single" w:sz="4" w:space="0" w:color="auto"/>
              <w:bottom w:val="nil"/>
              <w:right w:val="single" w:sz="4" w:space="0" w:color="auto"/>
            </w:tcBorders>
          </w:tcPr>
          <w:p w14:paraId="3138CB22" w14:textId="77777777" w:rsidR="00784E9D" w:rsidRPr="001141C9" w:rsidRDefault="00784E9D" w:rsidP="00A8762C">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6AD5A07B" w14:textId="77777777" w:rsidR="00784E9D" w:rsidRPr="001141C9" w:rsidRDefault="00784E9D" w:rsidP="00A8762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7A7351" w14:textId="77777777" w:rsidR="00784E9D" w:rsidRPr="001141C9" w:rsidRDefault="00784E9D" w:rsidP="00A8762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A69BCE"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B3FC36"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3434D85D" w14:textId="77777777" w:rsidTr="00A8762C">
        <w:trPr>
          <w:jc w:val="center"/>
        </w:trPr>
        <w:tc>
          <w:tcPr>
            <w:tcW w:w="1959" w:type="dxa"/>
            <w:tcBorders>
              <w:top w:val="nil"/>
              <w:left w:val="single" w:sz="4" w:space="0" w:color="auto"/>
              <w:bottom w:val="nil"/>
              <w:right w:val="single" w:sz="4" w:space="0" w:color="auto"/>
            </w:tcBorders>
          </w:tcPr>
          <w:p w14:paraId="05D70370" w14:textId="77777777" w:rsidR="00784E9D" w:rsidRPr="001141C9" w:rsidRDefault="00784E9D" w:rsidP="00A876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24AB9AF5" w14:textId="77777777" w:rsidR="00784E9D" w:rsidRPr="001141C9" w:rsidRDefault="00784E9D" w:rsidP="00A876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4767A" w14:textId="77777777" w:rsidR="00784E9D" w:rsidRPr="001141C9" w:rsidRDefault="00784E9D" w:rsidP="00A8762C">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221F7B"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31E8082" w14:textId="77777777" w:rsidR="00784E9D" w:rsidRPr="001141C9" w:rsidRDefault="00784E9D" w:rsidP="00A8762C">
            <w:pPr>
              <w:pStyle w:val="TAC"/>
              <w:keepLines w:val="0"/>
              <w:widowControl w:val="0"/>
              <w:rPr>
                <w:lang w:eastAsia="zh-CN" w:bidi="ar"/>
              </w:rPr>
            </w:pPr>
          </w:p>
        </w:tc>
      </w:tr>
      <w:tr w:rsidR="00784E9D" w:rsidRPr="001141C9" w14:paraId="177FADB4" w14:textId="77777777" w:rsidTr="00A8762C">
        <w:trPr>
          <w:jc w:val="center"/>
        </w:trPr>
        <w:tc>
          <w:tcPr>
            <w:tcW w:w="1959" w:type="dxa"/>
            <w:tcBorders>
              <w:top w:val="nil"/>
              <w:left w:val="single" w:sz="4" w:space="0" w:color="auto"/>
              <w:bottom w:val="nil"/>
              <w:right w:val="single" w:sz="4" w:space="0" w:color="auto"/>
            </w:tcBorders>
          </w:tcPr>
          <w:p w14:paraId="6A5D392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66976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B75DB" w14:textId="77777777" w:rsidR="00784E9D" w:rsidRPr="001141C9" w:rsidRDefault="00784E9D" w:rsidP="00A876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751CCF" w14:textId="77777777" w:rsidR="00784E9D" w:rsidRPr="001141C9" w:rsidRDefault="00784E9D" w:rsidP="00A876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12DF31A1" w14:textId="77777777" w:rsidR="00784E9D" w:rsidRPr="001141C9" w:rsidRDefault="00784E9D" w:rsidP="00A8762C">
            <w:pPr>
              <w:pStyle w:val="TAC"/>
              <w:keepNext w:val="0"/>
              <w:keepLines w:val="0"/>
              <w:widowControl w:val="0"/>
              <w:rPr>
                <w:lang w:eastAsia="zh-CN" w:bidi="ar"/>
              </w:rPr>
            </w:pPr>
          </w:p>
        </w:tc>
      </w:tr>
      <w:tr w:rsidR="00784E9D" w:rsidRPr="001141C9" w14:paraId="5A2FEA7E" w14:textId="77777777" w:rsidTr="00A8762C">
        <w:trPr>
          <w:jc w:val="center"/>
        </w:trPr>
        <w:tc>
          <w:tcPr>
            <w:tcW w:w="1959" w:type="dxa"/>
            <w:tcBorders>
              <w:top w:val="nil"/>
              <w:left w:val="single" w:sz="4" w:space="0" w:color="auto"/>
              <w:bottom w:val="nil"/>
              <w:right w:val="single" w:sz="4" w:space="0" w:color="auto"/>
            </w:tcBorders>
          </w:tcPr>
          <w:p w14:paraId="18379F6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EB9B3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E9AE4" w14:textId="77777777" w:rsidR="00784E9D" w:rsidRPr="001141C9" w:rsidRDefault="00784E9D" w:rsidP="00A876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791E1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83CBD9" w14:textId="77777777" w:rsidR="00784E9D" w:rsidRPr="001141C9" w:rsidRDefault="00784E9D" w:rsidP="00A8762C">
            <w:pPr>
              <w:pStyle w:val="TAC"/>
              <w:keepNext w:val="0"/>
              <w:keepLines w:val="0"/>
              <w:widowControl w:val="0"/>
              <w:rPr>
                <w:lang w:eastAsia="zh-CN" w:bidi="ar"/>
              </w:rPr>
            </w:pPr>
          </w:p>
        </w:tc>
      </w:tr>
      <w:tr w:rsidR="00784E9D" w:rsidRPr="001141C9" w14:paraId="7B0CA5C6" w14:textId="77777777" w:rsidTr="00A8762C">
        <w:trPr>
          <w:jc w:val="center"/>
        </w:trPr>
        <w:tc>
          <w:tcPr>
            <w:tcW w:w="1959" w:type="dxa"/>
            <w:tcBorders>
              <w:top w:val="nil"/>
              <w:left w:val="single" w:sz="4" w:space="0" w:color="auto"/>
              <w:bottom w:val="nil"/>
              <w:right w:val="single" w:sz="4" w:space="0" w:color="auto"/>
            </w:tcBorders>
          </w:tcPr>
          <w:p w14:paraId="7B43D97C"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FB5198"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6876359E" w14:textId="77777777" w:rsidR="00784E9D" w:rsidRPr="001141C9" w:rsidRDefault="00784E9D" w:rsidP="00A8762C">
            <w:pPr>
              <w:pStyle w:val="TAC"/>
              <w:keepNext w:val="0"/>
              <w:keepLines w:val="0"/>
              <w:widowControl w:val="0"/>
              <w:rPr>
                <w:b/>
                <w:lang w:eastAsia="zh-CN"/>
              </w:rPr>
            </w:pPr>
            <w:r w:rsidRPr="001141C9">
              <w:rPr>
                <w:lang w:eastAsia="zh-CN"/>
              </w:rPr>
              <w:t>CA_n2A-n5A</w:t>
            </w:r>
          </w:p>
          <w:p w14:paraId="19F3E2EA" w14:textId="77777777" w:rsidR="00784E9D" w:rsidRPr="001141C9" w:rsidRDefault="00784E9D" w:rsidP="00A8762C">
            <w:pPr>
              <w:pStyle w:val="TAC"/>
              <w:keepNext w:val="0"/>
              <w:keepLines w:val="0"/>
              <w:widowControl w:val="0"/>
              <w:rPr>
                <w:b/>
                <w:lang w:eastAsia="zh-CN"/>
              </w:rPr>
            </w:pPr>
            <w:r w:rsidRPr="001141C9">
              <w:rPr>
                <w:lang w:eastAsia="zh-CN"/>
              </w:rPr>
              <w:t>CA_n2A-n48A</w:t>
            </w:r>
          </w:p>
          <w:p w14:paraId="3C54EFCB" w14:textId="77777777" w:rsidR="00784E9D" w:rsidRPr="001141C9" w:rsidRDefault="00784E9D" w:rsidP="00A876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1800ED9" w14:textId="77777777" w:rsidR="00784E9D" w:rsidRPr="001141C9" w:rsidRDefault="00784E9D" w:rsidP="00A8762C">
            <w:pPr>
              <w:pStyle w:val="TAC"/>
              <w:keepNext w:val="0"/>
              <w:keepLines w:val="0"/>
              <w:widowControl w:val="0"/>
              <w:rPr>
                <w:b/>
                <w:lang w:eastAsia="zh-CN"/>
              </w:rPr>
            </w:pPr>
            <w:r w:rsidRPr="001141C9">
              <w:rPr>
                <w:lang w:eastAsia="zh-CN"/>
              </w:rPr>
              <w:t>CA_n5A-n48A</w:t>
            </w:r>
          </w:p>
          <w:p w14:paraId="48C654FA" w14:textId="77777777" w:rsidR="00784E9D" w:rsidRPr="001141C9" w:rsidRDefault="00784E9D" w:rsidP="00A876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B6D2DC"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C42C2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DF5D58"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27D368E0" w14:textId="77777777" w:rsidTr="00A8762C">
        <w:trPr>
          <w:jc w:val="center"/>
        </w:trPr>
        <w:tc>
          <w:tcPr>
            <w:tcW w:w="1959" w:type="dxa"/>
            <w:tcBorders>
              <w:top w:val="nil"/>
              <w:left w:val="single" w:sz="4" w:space="0" w:color="auto"/>
              <w:bottom w:val="nil"/>
              <w:right w:val="single" w:sz="4" w:space="0" w:color="auto"/>
            </w:tcBorders>
          </w:tcPr>
          <w:p w14:paraId="2F408E9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AB4C3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96A7A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AA7FD1"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5F66027" w14:textId="77777777" w:rsidR="00784E9D" w:rsidRPr="001141C9" w:rsidRDefault="00784E9D" w:rsidP="00A8762C">
            <w:pPr>
              <w:pStyle w:val="TAC"/>
              <w:keepNext w:val="0"/>
              <w:keepLines w:val="0"/>
              <w:widowControl w:val="0"/>
              <w:rPr>
                <w:lang w:eastAsia="zh-CN" w:bidi="ar"/>
              </w:rPr>
            </w:pPr>
          </w:p>
        </w:tc>
      </w:tr>
      <w:tr w:rsidR="00784E9D" w:rsidRPr="001141C9" w14:paraId="75A7D5B7" w14:textId="77777777" w:rsidTr="00A8762C">
        <w:trPr>
          <w:jc w:val="center"/>
        </w:trPr>
        <w:tc>
          <w:tcPr>
            <w:tcW w:w="1959" w:type="dxa"/>
            <w:tcBorders>
              <w:top w:val="nil"/>
              <w:left w:val="single" w:sz="4" w:space="0" w:color="auto"/>
              <w:bottom w:val="nil"/>
              <w:right w:val="single" w:sz="4" w:space="0" w:color="auto"/>
            </w:tcBorders>
          </w:tcPr>
          <w:p w14:paraId="746B0F6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3A947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5EA65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1F72C0" w14:textId="77777777" w:rsidR="00784E9D" w:rsidRPr="001141C9" w:rsidRDefault="00784E9D" w:rsidP="00A8762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17821D39" w14:textId="77777777" w:rsidR="00784E9D" w:rsidRPr="001141C9" w:rsidRDefault="00784E9D" w:rsidP="00A8762C">
            <w:pPr>
              <w:pStyle w:val="TAC"/>
              <w:keepNext w:val="0"/>
              <w:keepLines w:val="0"/>
              <w:widowControl w:val="0"/>
              <w:rPr>
                <w:lang w:eastAsia="zh-CN" w:bidi="ar"/>
              </w:rPr>
            </w:pPr>
          </w:p>
        </w:tc>
      </w:tr>
      <w:tr w:rsidR="00784E9D" w:rsidRPr="001141C9" w14:paraId="303049CD" w14:textId="77777777" w:rsidTr="00A8762C">
        <w:trPr>
          <w:jc w:val="center"/>
        </w:trPr>
        <w:tc>
          <w:tcPr>
            <w:tcW w:w="1959" w:type="dxa"/>
            <w:tcBorders>
              <w:top w:val="nil"/>
              <w:left w:val="single" w:sz="4" w:space="0" w:color="auto"/>
              <w:bottom w:val="nil"/>
              <w:right w:val="single" w:sz="4" w:space="0" w:color="auto"/>
            </w:tcBorders>
          </w:tcPr>
          <w:p w14:paraId="42BECEA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0AE29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A29EDC"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B50AA8"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66935E" w14:textId="77777777" w:rsidR="00784E9D" w:rsidRPr="001141C9" w:rsidRDefault="00784E9D" w:rsidP="00A8762C">
            <w:pPr>
              <w:pStyle w:val="TAC"/>
              <w:keepNext w:val="0"/>
              <w:keepLines w:val="0"/>
              <w:widowControl w:val="0"/>
              <w:rPr>
                <w:lang w:eastAsia="zh-CN" w:bidi="ar"/>
              </w:rPr>
            </w:pPr>
          </w:p>
        </w:tc>
      </w:tr>
      <w:tr w:rsidR="00784E9D" w:rsidRPr="001141C9" w14:paraId="5665FBEB" w14:textId="77777777" w:rsidTr="00A8762C">
        <w:trPr>
          <w:jc w:val="center"/>
        </w:trPr>
        <w:tc>
          <w:tcPr>
            <w:tcW w:w="1959" w:type="dxa"/>
            <w:tcBorders>
              <w:top w:val="nil"/>
              <w:left w:val="single" w:sz="4" w:space="0" w:color="auto"/>
              <w:bottom w:val="nil"/>
              <w:right w:val="single" w:sz="4" w:space="0" w:color="auto"/>
            </w:tcBorders>
          </w:tcPr>
          <w:p w14:paraId="478C105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5BD5C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2472DB"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570D4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0A649B2"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4A4BD7B7" w14:textId="77777777" w:rsidTr="00A8762C">
        <w:trPr>
          <w:jc w:val="center"/>
        </w:trPr>
        <w:tc>
          <w:tcPr>
            <w:tcW w:w="1959" w:type="dxa"/>
            <w:tcBorders>
              <w:top w:val="nil"/>
              <w:left w:val="single" w:sz="4" w:space="0" w:color="auto"/>
              <w:bottom w:val="nil"/>
              <w:right w:val="single" w:sz="4" w:space="0" w:color="auto"/>
            </w:tcBorders>
          </w:tcPr>
          <w:p w14:paraId="217E407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7AC8E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A12F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359D44"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9DEFAE5" w14:textId="77777777" w:rsidR="00784E9D" w:rsidRPr="001141C9" w:rsidRDefault="00784E9D" w:rsidP="00A8762C">
            <w:pPr>
              <w:pStyle w:val="TAC"/>
              <w:keepNext w:val="0"/>
              <w:keepLines w:val="0"/>
              <w:widowControl w:val="0"/>
              <w:rPr>
                <w:lang w:eastAsia="zh-CN" w:bidi="ar"/>
              </w:rPr>
            </w:pPr>
          </w:p>
        </w:tc>
      </w:tr>
      <w:tr w:rsidR="00784E9D" w:rsidRPr="001141C9" w14:paraId="119F711C" w14:textId="77777777" w:rsidTr="00A8762C">
        <w:trPr>
          <w:jc w:val="center"/>
        </w:trPr>
        <w:tc>
          <w:tcPr>
            <w:tcW w:w="1959" w:type="dxa"/>
            <w:tcBorders>
              <w:top w:val="nil"/>
              <w:left w:val="single" w:sz="4" w:space="0" w:color="auto"/>
              <w:bottom w:val="nil"/>
              <w:right w:val="single" w:sz="4" w:space="0" w:color="auto"/>
            </w:tcBorders>
          </w:tcPr>
          <w:p w14:paraId="5A9F6DF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4B229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7B67C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492478" w14:textId="77777777" w:rsidR="00784E9D" w:rsidRPr="001141C9" w:rsidRDefault="00784E9D" w:rsidP="00A876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008EE01" w14:textId="77777777" w:rsidR="00784E9D" w:rsidRPr="001141C9" w:rsidRDefault="00784E9D" w:rsidP="00A8762C">
            <w:pPr>
              <w:pStyle w:val="TAC"/>
              <w:keepNext w:val="0"/>
              <w:keepLines w:val="0"/>
              <w:widowControl w:val="0"/>
              <w:rPr>
                <w:lang w:eastAsia="zh-CN" w:bidi="ar"/>
              </w:rPr>
            </w:pPr>
          </w:p>
        </w:tc>
      </w:tr>
      <w:tr w:rsidR="00784E9D" w:rsidRPr="001141C9" w14:paraId="1BF0C8D3" w14:textId="77777777" w:rsidTr="00A8762C">
        <w:trPr>
          <w:jc w:val="center"/>
        </w:trPr>
        <w:tc>
          <w:tcPr>
            <w:tcW w:w="1959" w:type="dxa"/>
            <w:tcBorders>
              <w:top w:val="nil"/>
              <w:left w:val="single" w:sz="4" w:space="0" w:color="auto"/>
              <w:bottom w:val="nil"/>
              <w:right w:val="single" w:sz="4" w:space="0" w:color="auto"/>
            </w:tcBorders>
          </w:tcPr>
          <w:p w14:paraId="2CC3035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649F2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39DCD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D98610"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F8CD83" w14:textId="77777777" w:rsidR="00784E9D" w:rsidRPr="001141C9" w:rsidRDefault="00784E9D" w:rsidP="00A8762C">
            <w:pPr>
              <w:pStyle w:val="TAC"/>
              <w:keepNext w:val="0"/>
              <w:keepLines w:val="0"/>
              <w:widowControl w:val="0"/>
              <w:rPr>
                <w:lang w:eastAsia="zh-CN" w:bidi="ar"/>
              </w:rPr>
            </w:pPr>
          </w:p>
        </w:tc>
      </w:tr>
      <w:tr w:rsidR="00784E9D" w:rsidRPr="001141C9" w14:paraId="75340974" w14:textId="77777777" w:rsidTr="00A8762C">
        <w:trPr>
          <w:jc w:val="center"/>
        </w:trPr>
        <w:tc>
          <w:tcPr>
            <w:tcW w:w="1959" w:type="dxa"/>
            <w:tcBorders>
              <w:top w:val="nil"/>
              <w:left w:val="single" w:sz="4" w:space="0" w:color="auto"/>
              <w:bottom w:val="nil"/>
              <w:right w:val="single" w:sz="4" w:space="0" w:color="auto"/>
            </w:tcBorders>
          </w:tcPr>
          <w:p w14:paraId="7F54FCE6"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A76F0DF" w14:textId="77777777" w:rsidR="00784E9D" w:rsidRDefault="00784E9D" w:rsidP="00A8762C">
            <w:pPr>
              <w:pStyle w:val="TAC"/>
              <w:keepNext w:val="0"/>
              <w:keepLines w:val="0"/>
              <w:widowControl w:val="0"/>
              <w:spacing w:line="256" w:lineRule="auto"/>
              <w:rPr>
                <w:b/>
                <w:lang w:eastAsia="zh-CN"/>
              </w:rPr>
            </w:pPr>
            <w:r>
              <w:rPr>
                <w:lang w:eastAsia="zh-CN"/>
              </w:rPr>
              <w:t>CA_n2A-n5A</w:t>
            </w:r>
          </w:p>
          <w:p w14:paraId="40039BD0"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657D5DB1"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1580350E" w14:textId="77777777" w:rsidR="00784E9D" w:rsidRDefault="00784E9D" w:rsidP="00A8762C">
            <w:pPr>
              <w:pStyle w:val="TAC"/>
              <w:keepNext w:val="0"/>
              <w:keepLines w:val="0"/>
              <w:widowControl w:val="0"/>
              <w:spacing w:line="256" w:lineRule="auto"/>
              <w:rPr>
                <w:b/>
                <w:lang w:eastAsia="zh-CN"/>
              </w:rPr>
            </w:pPr>
            <w:r>
              <w:rPr>
                <w:lang w:eastAsia="zh-CN"/>
              </w:rPr>
              <w:t>CA_n5A-n48A</w:t>
            </w:r>
          </w:p>
          <w:p w14:paraId="7280272F"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96C32C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06E3F98C" w14:textId="77777777" w:rsidR="00784E9D" w:rsidRPr="001141C9" w:rsidRDefault="00784E9D" w:rsidP="00A876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2E924C2"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0B288D47" w14:textId="77777777" w:rsidTr="00A8762C">
        <w:trPr>
          <w:jc w:val="center"/>
        </w:trPr>
        <w:tc>
          <w:tcPr>
            <w:tcW w:w="1959" w:type="dxa"/>
            <w:tcBorders>
              <w:top w:val="nil"/>
              <w:left w:val="single" w:sz="4" w:space="0" w:color="auto"/>
              <w:bottom w:val="nil"/>
              <w:right w:val="single" w:sz="4" w:space="0" w:color="auto"/>
            </w:tcBorders>
          </w:tcPr>
          <w:p w14:paraId="685BA56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E4F01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DB07A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0C284F1" w14:textId="77777777" w:rsidR="00784E9D" w:rsidRPr="001141C9" w:rsidRDefault="00784E9D" w:rsidP="00A876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172C626" w14:textId="77777777" w:rsidR="00784E9D" w:rsidRPr="001141C9" w:rsidRDefault="00784E9D" w:rsidP="00A8762C">
            <w:pPr>
              <w:pStyle w:val="TAC"/>
              <w:keepNext w:val="0"/>
              <w:keepLines w:val="0"/>
              <w:widowControl w:val="0"/>
              <w:rPr>
                <w:lang w:eastAsia="zh-CN" w:bidi="ar"/>
              </w:rPr>
            </w:pPr>
          </w:p>
        </w:tc>
      </w:tr>
      <w:tr w:rsidR="00784E9D" w:rsidRPr="001141C9" w14:paraId="4B92A1D4" w14:textId="77777777" w:rsidTr="00A8762C">
        <w:trPr>
          <w:jc w:val="center"/>
        </w:trPr>
        <w:tc>
          <w:tcPr>
            <w:tcW w:w="1959" w:type="dxa"/>
            <w:tcBorders>
              <w:top w:val="nil"/>
              <w:left w:val="single" w:sz="4" w:space="0" w:color="auto"/>
              <w:bottom w:val="nil"/>
              <w:right w:val="single" w:sz="4" w:space="0" w:color="auto"/>
            </w:tcBorders>
          </w:tcPr>
          <w:p w14:paraId="2DC09EB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963F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1998F3"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0D6C15" w14:textId="77777777" w:rsidR="00784E9D" w:rsidRPr="001141C9" w:rsidRDefault="00784E9D" w:rsidP="00A8762C">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16F83840" w14:textId="77777777" w:rsidR="00784E9D" w:rsidRPr="001141C9" w:rsidRDefault="00784E9D" w:rsidP="00A8762C">
            <w:pPr>
              <w:pStyle w:val="TAC"/>
              <w:keepNext w:val="0"/>
              <w:keepLines w:val="0"/>
              <w:widowControl w:val="0"/>
              <w:rPr>
                <w:lang w:eastAsia="zh-CN" w:bidi="ar"/>
              </w:rPr>
            </w:pPr>
          </w:p>
        </w:tc>
      </w:tr>
      <w:tr w:rsidR="00784E9D" w:rsidRPr="001141C9" w14:paraId="2F050A8F" w14:textId="77777777" w:rsidTr="00A8762C">
        <w:trPr>
          <w:jc w:val="center"/>
        </w:trPr>
        <w:tc>
          <w:tcPr>
            <w:tcW w:w="1959" w:type="dxa"/>
            <w:tcBorders>
              <w:top w:val="nil"/>
              <w:left w:val="single" w:sz="4" w:space="0" w:color="auto"/>
              <w:bottom w:val="single" w:sz="4" w:space="0" w:color="auto"/>
              <w:right w:val="single" w:sz="4" w:space="0" w:color="auto"/>
            </w:tcBorders>
          </w:tcPr>
          <w:p w14:paraId="53570CC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92AC3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E5F6C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39E620" w14:textId="77777777" w:rsidR="00784E9D" w:rsidRPr="001141C9" w:rsidRDefault="00784E9D" w:rsidP="00A8762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33E1052" w14:textId="77777777" w:rsidR="00784E9D" w:rsidRPr="001141C9" w:rsidRDefault="00784E9D" w:rsidP="00A8762C">
            <w:pPr>
              <w:pStyle w:val="TAC"/>
              <w:keepNext w:val="0"/>
              <w:keepLines w:val="0"/>
              <w:widowControl w:val="0"/>
              <w:rPr>
                <w:lang w:eastAsia="zh-CN" w:bidi="ar"/>
              </w:rPr>
            </w:pPr>
          </w:p>
        </w:tc>
      </w:tr>
      <w:tr w:rsidR="00784E9D" w:rsidRPr="001141C9" w14:paraId="0E09F8B7" w14:textId="77777777" w:rsidTr="00A8762C">
        <w:trPr>
          <w:jc w:val="center"/>
        </w:trPr>
        <w:tc>
          <w:tcPr>
            <w:tcW w:w="1959" w:type="dxa"/>
            <w:tcBorders>
              <w:top w:val="single" w:sz="4" w:space="0" w:color="auto"/>
              <w:left w:val="single" w:sz="4" w:space="0" w:color="auto"/>
              <w:bottom w:val="nil"/>
              <w:right w:val="single" w:sz="4" w:space="0" w:color="auto"/>
            </w:tcBorders>
          </w:tcPr>
          <w:p w14:paraId="6F72D1A9" w14:textId="77777777" w:rsidR="00784E9D" w:rsidRPr="001141C9" w:rsidRDefault="00784E9D" w:rsidP="00A8762C">
            <w:pPr>
              <w:pStyle w:val="TAC"/>
              <w:keepNext w:val="0"/>
              <w:keepLines w:val="0"/>
              <w:widowControl w:val="0"/>
              <w:rPr>
                <w:lang w:eastAsia="zh-CN" w:bidi="ar"/>
              </w:rPr>
            </w:pPr>
            <w:bookmarkStart w:id="76" w:name="_Hlk173424367"/>
            <w:r>
              <w:rPr>
                <w:lang w:eastAsia="zh-CN"/>
              </w:rPr>
              <w:t>CA_n2A-n5A-n48(2A)-n77C</w:t>
            </w:r>
            <w:bookmarkEnd w:id="76"/>
          </w:p>
        </w:tc>
        <w:tc>
          <w:tcPr>
            <w:tcW w:w="2036" w:type="dxa"/>
            <w:tcBorders>
              <w:top w:val="single" w:sz="4" w:space="0" w:color="auto"/>
              <w:left w:val="single" w:sz="4" w:space="0" w:color="auto"/>
              <w:bottom w:val="nil"/>
              <w:right w:val="single" w:sz="4" w:space="0" w:color="auto"/>
            </w:tcBorders>
          </w:tcPr>
          <w:p w14:paraId="22E225B3" w14:textId="77777777" w:rsidR="00784E9D" w:rsidRDefault="00784E9D" w:rsidP="00A8762C">
            <w:pPr>
              <w:pStyle w:val="TAC"/>
              <w:keepNext w:val="0"/>
              <w:keepLines w:val="0"/>
              <w:widowControl w:val="0"/>
              <w:spacing w:line="256" w:lineRule="auto"/>
              <w:rPr>
                <w:lang w:eastAsia="zh-CN"/>
              </w:rPr>
            </w:pPr>
            <w:r>
              <w:rPr>
                <w:lang w:eastAsia="zh-CN"/>
              </w:rPr>
              <w:t>CA_n77C</w:t>
            </w:r>
          </w:p>
          <w:p w14:paraId="58CD0DAE" w14:textId="77777777" w:rsidR="00784E9D" w:rsidRDefault="00784E9D" w:rsidP="00A8762C">
            <w:pPr>
              <w:pStyle w:val="TAC"/>
              <w:keepNext w:val="0"/>
              <w:keepLines w:val="0"/>
              <w:widowControl w:val="0"/>
              <w:spacing w:line="256" w:lineRule="auto"/>
              <w:rPr>
                <w:b/>
                <w:lang w:eastAsia="zh-CN"/>
              </w:rPr>
            </w:pPr>
            <w:r>
              <w:rPr>
                <w:lang w:eastAsia="zh-CN"/>
              </w:rPr>
              <w:t>CA_n2A-n5A</w:t>
            </w:r>
          </w:p>
          <w:p w14:paraId="4D92BB41"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11268DCC"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0F1A9524" w14:textId="77777777" w:rsidR="00784E9D" w:rsidRDefault="00784E9D" w:rsidP="00A8762C">
            <w:pPr>
              <w:pStyle w:val="TAC"/>
              <w:keepNext w:val="0"/>
              <w:keepLines w:val="0"/>
              <w:widowControl w:val="0"/>
              <w:spacing w:line="256" w:lineRule="auto"/>
              <w:rPr>
                <w:b/>
                <w:lang w:eastAsia="zh-CN"/>
              </w:rPr>
            </w:pPr>
            <w:r>
              <w:rPr>
                <w:lang w:eastAsia="zh-CN"/>
              </w:rPr>
              <w:t>CA_n5A-n48A</w:t>
            </w:r>
          </w:p>
          <w:p w14:paraId="09D84B3E"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9CB2FB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12F33191" w14:textId="77777777" w:rsidR="00784E9D" w:rsidRPr="001141C9" w:rsidRDefault="00784E9D" w:rsidP="00A876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6C13B3B"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769ABD86" w14:textId="77777777" w:rsidTr="00A8762C">
        <w:trPr>
          <w:jc w:val="center"/>
        </w:trPr>
        <w:tc>
          <w:tcPr>
            <w:tcW w:w="1959" w:type="dxa"/>
            <w:tcBorders>
              <w:top w:val="nil"/>
              <w:left w:val="single" w:sz="4" w:space="0" w:color="auto"/>
              <w:bottom w:val="nil"/>
              <w:right w:val="single" w:sz="4" w:space="0" w:color="auto"/>
            </w:tcBorders>
          </w:tcPr>
          <w:p w14:paraId="2F97336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9B2B9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E321E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9989F04" w14:textId="77777777" w:rsidR="00784E9D" w:rsidRPr="001141C9" w:rsidRDefault="00784E9D" w:rsidP="00A876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F193F36" w14:textId="77777777" w:rsidR="00784E9D" w:rsidRPr="001141C9" w:rsidRDefault="00784E9D" w:rsidP="00A8762C">
            <w:pPr>
              <w:pStyle w:val="TAC"/>
              <w:keepNext w:val="0"/>
              <w:keepLines w:val="0"/>
              <w:widowControl w:val="0"/>
              <w:rPr>
                <w:lang w:eastAsia="zh-CN" w:bidi="ar"/>
              </w:rPr>
            </w:pPr>
          </w:p>
        </w:tc>
      </w:tr>
      <w:tr w:rsidR="00784E9D" w:rsidRPr="001141C9" w14:paraId="0B8C2869" w14:textId="77777777" w:rsidTr="00A8762C">
        <w:trPr>
          <w:jc w:val="center"/>
        </w:trPr>
        <w:tc>
          <w:tcPr>
            <w:tcW w:w="1959" w:type="dxa"/>
            <w:tcBorders>
              <w:top w:val="nil"/>
              <w:left w:val="single" w:sz="4" w:space="0" w:color="auto"/>
              <w:bottom w:val="nil"/>
              <w:right w:val="single" w:sz="4" w:space="0" w:color="auto"/>
            </w:tcBorders>
          </w:tcPr>
          <w:p w14:paraId="2965C5C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602B3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65EBD7"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15664F" w14:textId="77777777" w:rsidR="00784E9D" w:rsidRPr="001141C9" w:rsidRDefault="00784E9D" w:rsidP="00A876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10297F3" w14:textId="77777777" w:rsidR="00784E9D" w:rsidRPr="001141C9" w:rsidRDefault="00784E9D" w:rsidP="00A8762C">
            <w:pPr>
              <w:pStyle w:val="TAC"/>
              <w:keepNext w:val="0"/>
              <w:keepLines w:val="0"/>
              <w:widowControl w:val="0"/>
              <w:rPr>
                <w:lang w:eastAsia="zh-CN" w:bidi="ar"/>
              </w:rPr>
            </w:pPr>
          </w:p>
        </w:tc>
      </w:tr>
      <w:tr w:rsidR="00784E9D" w:rsidRPr="001141C9" w14:paraId="1ED3C83D" w14:textId="77777777" w:rsidTr="00A8762C">
        <w:trPr>
          <w:jc w:val="center"/>
        </w:trPr>
        <w:tc>
          <w:tcPr>
            <w:tcW w:w="1959" w:type="dxa"/>
            <w:tcBorders>
              <w:top w:val="nil"/>
              <w:left w:val="single" w:sz="4" w:space="0" w:color="auto"/>
              <w:bottom w:val="single" w:sz="4" w:space="0" w:color="auto"/>
              <w:right w:val="single" w:sz="4" w:space="0" w:color="auto"/>
            </w:tcBorders>
          </w:tcPr>
          <w:p w14:paraId="1AF7039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524BB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308A3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336A25" w14:textId="77777777" w:rsidR="00784E9D" w:rsidRPr="001141C9" w:rsidRDefault="00784E9D" w:rsidP="00A876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17C0B8C" w14:textId="77777777" w:rsidR="00784E9D" w:rsidRPr="001141C9" w:rsidRDefault="00784E9D" w:rsidP="00A8762C">
            <w:pPr>
              <w:pStyle w:val="TAC"/>
              <w:keepNext w:val="0"/>
              <w:keepLines w:val="0"/>
              <w:widowControl w:val="0"/>
              <w:rPr>
                <w:lang w:eastAsia="zh-CN" w:bidi="ar"/>
              </w:rPr>
            </w:pPr>
          </w:p>
        </w:tc>
      </w:tr>
      <w:tr w:rsidR="00784E9D" w:rsidRPr="001141C9" w14:paraId="1E794247" w14:textId="77777777" w:rsidTr="00A8762C">
        <w:trPr>
          <w:jc w:val="center"/>
        </w:trPr>
        <w:tc>
          <w:tcPr>
            <w:tcW w:w="1959" w:type="dxa"/>
            <w:tcBorders>
              <w:top w:val="single" w:sz="4" w:space="0" w:color="auto"/>
              <w:left w:val="single" w:sz="4" w:space="0" w:color="auto"/>
              <w:bottom w:val="nil"/>
              <w:right w:val="single" w:sz="4" w:space="0" w:color="auto"/>
            </w:tcBorders>
          </w:tcPr>
          <w:p w14:paraId="3DB57F7D" w14:textId="77777777" w:rsidR="00784E9D" w:rsidRPr="001141C9" w:rsidRDefault="00784E9D" w:rsidP="00A8762C">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76E8A224"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55A1471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CA_n2A-n5A</w:t>
            </w:r>
          </w:p>
          <w:p w14:paraId="27307174"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CA_n2A-n66A</w:t>
            </w:r>
          </w:p>
          <w:p w14:paraId="087D48E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4962B6F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CA_n5A-n66A</w:t>
            </w:r>
          </w:p>
          <w:p w14:paraId="6B12BF0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4938704D" w14:textId="77777777" w:rsidR="00784E9D" w:rsidRPr="001141C9" w:rsidRDefault="00784E9D" w:rsidP="00A8762C">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39095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27765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F3C27F"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587CAEAE" w14:textId="77777777" w:rsidTr="00A8762C">
        <w:trPr>
          <w:jc w:val="center"/>
        </w:trPr>
        <w:tc>
          <w:tcPr>
            <w:tcW w:w="1959" w:type="dxa"/>
            <w:tcBorders>
              <w:top w:val="nil"/>
              <w:left w:val="single" w:sz="4" w:space="0" w:color="auto"/>
              <w:bottom w:val="nil"/>
              <w:right w:val="single" w:sz="4" w:space="0" w:color="auto"/>
            </w:tcBorders>
          </w:tcPr>
          <w:p w14:paraId="2CF063D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3375A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35E1E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296C3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2A0E8B" w14:textId="77777777" w:rsidR="00784E9D" w:rsidRPr="001141C9" w:rsidRDefault="00784E9D" w:rsidP="00A8762C">
            <w:pPr>
              <w:pStyle w:val="TAC"/>
              <w:keepNext w:val="0"/>
              <w:keepLines w:val="0"/>
              <w:widowControl w:val="0"/>
              <w:rPr>
                <w:kern w:val="2"/>
                <w:szCs w:val="22"/>
                <w:lang w:eastAsia="zh-CN"/>
              </w:rPr>
            </w:pPr>
          </w:p>
        </w:tc>
      </w:tr>
      <w:tr w:rsidR="00784E9D" w:rsidRPr="001141C9" w14:paraId="45C92802" w14:textId="77777777" w:rsidTr="00A8762C">
        <w:trPr>
          <w:jc w:val="center"/>
        </w:trPr>
        <w:tc>
          <w:tcPr>
            <w:tcW w:w="1959" w:type="dxa"/>
            <w:tcBorders>
              <w:top w:val="nil"/>
              <w:left w:val="single" w:sz="4" w:space="0" w:color="auto"/>
              <w:bottom w:val="nil"/>
              <w:right w:val="single" w:sz="4" w:space="0" w:color="auto"/>
            </w:tcBorders>
          </w:tcPr>
          <w:p w14:paraId="42462E4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6AA80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BBB6A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5C114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0F58A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CE430D2" w14:textId="77777777" w:rsidTr="00A8762C">
        <w:trPr>
          <w:jc w:val="center"/>
        </w:trPr>
        <w:tc>
          <w:tcPr>
            <w:tcW w:w="1959" w:type="dxa"/>
            <w:tcBorders>
              <w:top w:val="nil"/>
              <w:left w:val="single" w:sz="4" w:space="0" w:color="auto"/>
              <w:bottom w:val="nil"/>
              <w:right w:val="single" w:sz="4" w:space="0" w:color="auto"/>
            </w:tcBorders>
          </w:tcPr>
          <w:p w14:paraId="51109BA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3162F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AD6D4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45F95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7B2917"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79AEFD" w14:textId="77777777" w:rsidTr="00A8762C">
        <w:trPr>
          <w:jc w:val="center"/>
        </w:trPr>
        <w:tc>
          <w:tcPr>
            <w:tcW w:w="1959" w:type="dxa"/>
            <w:tcBorders>
              <w:top w:val="nil"/>
              <w:left w:val="single" w:sz="4" w:space="0" w:color="auto"/>
              <w:bottom w:val="nil"/>
              <w:right w:val="single" w:sz="4" w:space="0" w:color="auto"/>
            </w:tcBorders>
          </w:tcPr>
          <w:p w14:paraId="3931BD7C"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43F05AE"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CA_n2A-n5A</w:t>
            </w:r>
          </w:p>
          <w:p w14:paraId="40C9B090"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CA_n2A-n66A</w:t>
            </w:r>
          </w:p>
          <w:p w14:paraId="148761AD"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CA_n2A-n77A</w:t>
            </w:r>
          </w:p>
          <w:p w14:paraId="28BAE9C3"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CA_n5A-n66A</w:t>
            </w:r>
          </w:p>
          <w:p w14:paraId="25A6B55C"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CA_n5A-n77A</w:t>
            </w:r>
          </w:p>
          <w:p w14:paraId="078843E5" w14:textId="77777777" w:rsidR="00784E9D" w:rsidRPr="001141C9" w:rsidRDefault="00784E9D" w:rsidP="00A876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1A167E2"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81B0BB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09D3150"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35E5ED15" w14:textId="77777777" w:rsidTr="00A8762C">
        <w:trPr>
          <w:jc w:val="center"/>
        </w:trPr>
        <w:tc>
          <w:tcPr>
            <w:tcW w:w="1959" w:type="dxa"/>
            <w:tcBorders>
              <w:top w:val="nil"/>
              <w:left w:val="single" w:sz="4" w:space="0" w:color="auto"/>
              <w:bottom w:val="nil"/>
              <w:right w:val="single" w:sz="4" w:space="0" w:color="auto"/>
            </w:tcBorders>
          </w:tcPr>
          <w:p w14:paraId="7C3B137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6001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1D4532"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AF471C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EBD795F" w14:textId="77777777" w:rsidR="00784E9D" w:rsidRPr="001141C9" w:rsidRDefault="00784E9D" w:rsidP="00A8762C">
            <w:pPr>
              <w:pStyle w:val="TAC"/>
              <w:keepNext w:val="0"/>
              <w:keepLines w:val="0"/>
              <w:widowControl w:val="0"/>
              <w:rPr>
                <w:kern w:val="2"/>
                <w:szCs w:val="22"/>
                <w:lang w:eastAsia="zh-CN"/>
              </w:rPr>
            </w:pPr>
          </w:p>
        </w:tc>
      </w:tr>
      <w:tr w:rsidR="00784E9D" w:rsidRPr="001141C9" w14:paraId="3988E581" w14:textId="77777777" w:rsidTr="00A8762C">
        <w:trPr>
          <w:jc w:val="center"/>
        </w:trPr>
        <w:tc>
          <w:tcPr>
            <w:tcW w:w="1959" w:type="dxa"/>
            <w:tcBorders>
              <w:top w:val="nil"/>
              <w:left w:val="single" w:sz="4" w:space="0" w:color="auto"/>
              <w:bottom w:val="nil"/>
              <w:right w:val="single" w:sz="4" w:space="0" w:color="auto"/>
            </w:tcBorders>
          </w:tcPr>
          <w:p w14:paraId="50C5019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DBCCB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93270"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220E81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374F934" w14:textId="77777777" w:rsidR="00784E9D" w:rsidRPr="001141C9" w:rsidRDefault="00784E9D" w:rsidP="00A8762C">
            <w:pPr>
              <w:pStyle w:val="TAC"/>
              <w:keepNext w:val="0"/>
              <w:keepLines w:val="0"/>
              <w:widowControl w:val="0"/>
              <w:rPr>
                <w:kern w:val="2"/>
                <w:szCs w:val="22"/>
                <w:lang w:eastAsia="zh-CN"/>
              </w:rPr>
            </w:pPr>
          </w:p>
        </w:tc>
      </w:tr>
      <w:tr w:rsidR="00784E9D" w:rsidRPr="001141C9" w14:paraId="75C64FD9" w14:textId="77777777" w:rsidTr="00A8762C">
        <w:trPr>
          <w:jc w:val="center"/>
        </w:trPr>
        <w:tc>
          <w:tcPr>
            <w:tcW w:w="1959" w:type="dxa"/>
            <w:tcBorders>
              <w:top w:val="nil"/>
              <w:left w:val="single" w:sz="4" w:space="0" w:color="auto"/>
              <w:bottom w:val="single" w:sz="4" w:space="0" w:color="auto"/>
              <w:right w:val="single" w:sz="4" w:space="0" w:color="auto"/>
            </w:tcBorders>
          </w:tcPr>
          <w:p w14:paraId="53D966B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4781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F76ED"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3922D2D"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9DBF157" w14:textId="77777777" w:rsidR="00784E9D" w:rsidRPr="001141C9" w:rsidRDefault="00784E9D" w:rsidP="00A8762C">
            <w:pPr>
              <w:pStyle w:val="TAC"/>
              <w:keepNext w:val="0"/>
              <w:keepLines w:val="0"/>
              <w:widowControl w:val="0"/>
              <w:rPr>
                <w:kern w:val="2"/>
                <w:szCs w:val="22"/>
                <w:lang w:eastAsia="zh-CN"/>
              </w:rPr>
            </w:pPr>
          </w:p>
        </w:tc>
      </w:tr>
      <w:tr w:rsidR="00784E9D" w:rsidRPr="001141C9" w14:paraId="2E49F471" w14:textId="77777777" w:rsidTr="00A8762C">
        <w:trPr>
          <w:jc w:val="center"/>
        </w:trPr>
        <w:tc>
          <w:tcPr>
            <w:tcW w:w="1959" w:type="dxa"/>
            <w:tcBorders>
              <w:top w:val="single" w:sz="4" w:space="0" w:color="auto"/>
              <w:left w:val="single" w:sz="4" w:space="0" w:color="auto"/>
              <w:bottom w:val="nil"/>
              <w:right w:val="single" w:sz="4" w:space="0" w:color="auto"/>
            </w:tcBorders>
          </w:tcPr>
          <w:p w14:paraId="53F22F57" w14:textId="77777777" w:rsidR="00784E9D" w:rsidRPr="001141C9" w:rsidRDefault="00784E9D" w:rsidP="00A8762C">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0D0F1206"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CA_n2A-n5A</w:t>
            </w:r>
          </w:p>
          <w:p w14:paraId="1633157F"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CA_n2A-n66A</w:t>
            </w:r>
          </w:p>
          <w:p w14:paraId="40CC6E25"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CA_n2A-n77A</w:t>
            </w:r>
          </w:p>
          <w:p w14:paraId="7DAA6671"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CA_n5A-n66A</w:t>
            </w:r>
          </w:p>
          <w:p w14:paraId="0D28F790"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CA_n5A-n77A</w:t>
            </w:r>
          </w:p>
          <w:p w14:paraId="77AE0230" w14:textId="77777777" w:rsidR="00784E9D" w:rsidRPr="001141C9" w:rsidRDefault="00784E9D" w:rsidP="00A876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996D216"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A069080"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E257AA"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24B7313D" w14:textId="77777777" w:rsidTr="00A8762C">
        <w:trPr>
          <w:jc w:val="center"/>
        </w:trPr>
        <w:tc>
          <w:tcPr>
            <w:tcW w:w="1959" w:type="dxa"/>
            <w:tcBorders>
              <w:top w:val="nil"/>
              <w:left w:val="single" w:sz="4" w:space="0" w:color="auto"/>
              <w:bottom w:val="nil"/>
              <w:right w:val="single" w:sz="4" w:space="0" w:color="auto"/>
            </w:tcBorders>
          </w:tcPr>
          <w:p w14:paraId="66336B2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31B7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1DC67"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514764" w14:textId="77777777" w:rsidR="00784E9D" w:rsidRPr="001141C9" w:rsidRDefault="00784E9D" w:rsidP="00A876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72C975B" w14:textId="77777777" w:rsidR="00784E9D" w:rsidRPr="001141C9" w:rsidRDefault="00784E9D" w:rsidP="00A8762C">
            <w:pPr>
              <w:pStyle w:val="TAC"/>
              <w:keepNext w:val="0"/>
              <w:keepLines w:val="0"/>
              <w:widowControl w:val="0"/>
              <w:rPr>
                <w:kern w:val="2"/>
                <w:szCs w:val="22"/>
                <w:lang w:eastAsia="zh-CN"/>
              </w:rPr>
            </w:pPr>
          </w:p>
        </w:tc>
      </w:tr>
      <w:tr w:rsidR="00784E9D" w:rsidRPr="001141C9" w14:paraId="15D02E03" w14:textId="77777777" w:rsidTr="00A8762C">
        <w:trPr>
          <w:jc w:val="center"/>
        </w:trPr>
        <w:tc>
          <w:tcPr>
            <w:tcW w:w="1959" w:type="dxa"/>
            <w:tcBorders>
              <w:top w:val="nil"/>
              <w:left w:val="single" w:sz="4" w:space="0" w:color="auto"/>
              <w:bottom w:val="nil"/>
              <w:right w:val="single" w:sz="4" w:space="0" w:color="auto"/>
            </w:tcBorders>
          </w:tcPr>
          <w:p w14:paraId="22E8A6F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59EEE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2DFA77"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1EE811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5DA613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6DFD81" w14:textId="77777777" w:rsidTr="00A8762C">
        <w:trPr>
          <w:jc w:val="center"/>
        </w:trPr>
        <w:tc>
          <w:tcPr>
            <w:tcW w:w="1959" w:type="dxa"/>
            <w:tcBorders>
              <w:top w:val="nil"/>
              <w:left w:val="single" w:sz="4" w:space="0" w:color="auto"/>
              <w:bottom w:val="single" w:sz="4" w:space="0" w:color="auto"/>
              <w:right w:val="single" w:sz="4" w:space="0" w:color="auto"/>
            </w:tcBorders>
          </w:tcPr>
          <w:p w14:paraId="6E81E7F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AC64B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9FA740"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FE030FE"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6C46BF2" w14:textId="77777777" w:rsidR="00784E9D" w:rsidRPr="001141C9" w:rsidRDefault="00784E9D" w:rsidP="00A8762C">
            <w:pPr>
              <w:pStyle w:val="TAC"/>
              <w:keepNext w:val="0"/>
              <w:keepLines w:val="0"/>
              <w:widowControl w:val="0"/>
              <w:rPr>
                <w:kern w:val="2"/>
                <w:szCs w:val="22"/>
                <w:lang w:eastAsia="zh-CN"/>
              </w:rPr>
            </w:pPr>
          </w:p>
        </w:tc>
      </w:tr>
      <w:tr w:rsidR="00784E9D" w:rsidRPr="001141C9" w14:paraId="775CDB0D" w14:textId="77777777" w:rsidTr="00A8762C">
        <w:trPr>
          <w:jc w:val="center"/>
        </w:trPr>
        <w:tc>
          <w:tcPr>
            <w:tcW w:w="1959" w:type="dxa"/>
            <w:tcBorders>
              <w:top w:val="single" w:sz="4" w:space="0" w:color="auto"/>
              <w:left w:val="single" w:sz="4" w:space="0" w:color="auto"/>
              <w:bottom w:val="nil"/>
              <w:right w:val="single" w:sz="4" w:space="0" w:color="auto"/>
            </w:tcBorders>
          </w:tcPr>
          <w:p w14:paraId="3EA3087E" w14:textId="77777777" w:rsidR="00784E9D" w:rsidRPr="001141C9" w:rsidRDefault="00784E9D" w:rsidP="00A8762C">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0F89A052"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D81566" w14:textId="77777777" w:rsidR="00784E9D" w:rsidRPr="001141C9" w:rsidRDefault="00784E9D" w:rsidP="00A8762C">
            <w:pPr>
              <w:pStyle w:val="TAC"/>
              <w:keepNext w:val="0"/>
              <w:keepLines w:val="0"/>
              <w:widowControl w:val="0"/>
              <w:rPr>
                <w:kern w:val="2"/>
                <w:szCs w:val="22"/>
              </w:rPr>
            </w:pPr>
            <w:r w:rsidRPr="001141C9">
              <w:rPr>
                <w:kern w:val="2"/>
                <w:szCs w:val="22"/>
              </w:rPr>
              <w:t>CA_n2A-n5A</w:t>
            </w:r>
          </w:p>
          <w:p w14:paraId="55B9B8F4"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50F94CBE"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70208A4" w14:textId="77777777" w:rsidR="00784E9D" w:rsidRPr="001141C9" w:rsidRDefault="00784E9D" w:rsidP="00A8762C">
            <w:pPr>
              <w:pStyle w:val="TAC"/>
              <w:keepNext w:val="0"/>
              <w:keepLines w:val="0"/>
              <w:widowControl w:val="0"/>
              <w:rPr>
                <w:kern w:val="2"/>
                <w:szCs w:val="22"/>
              </w:rPr>
            </w:pPr>
            <w:r w:rsidRPr="001141C9">
              <w:rPr>
                <w:kern w:val="2"/>
                <w:szCs w:val="22"/>
              </w:rPr>
              <w:t>CA_n5A-n66A</w:t>
            </w:r>
          </w:p>
          <w:p w14:paraId="74123977" w14:textId="77777777" w:rsidR="00784E9D" w:rsidRPr="001141C9" w:rsidRDefault="00784E9D" w:rsidP="00A876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A338BC7" w14:textId="77777777" w:rsidR="00784E9D" w:rsidRPr="001141C9" w:rsidRDefault="00784E9D" w:rsidP="00A8762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8653B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478302" w14:textId="77777777" w:rsidR="00784E9D" w:rsidRPr="001141C9" w:rsidRDefault="00784E9D" w:rsidP="00A876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479952D"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FF27E06" w14:textId="77777777" w:rsidTr="00A8762C">
        <w:trPr>
          <w:jc w:val="center"/>
        </w:trPr>
        <w:tc>
          <w:tcPr>
            <w:tcW w:w="1959" w:type="dxa"/>
            <w:tcBorders>
              <w:top w:val="nil"/>
              <w:left w:val="single" w:sz="4" w:space="0" w:color="auto"/>
              <w:bottom w:val="nil"/>
              <w:right w:val="single" w:sz="4" w:space="0" w:color="auto"/>
            </w:tcBorders>
          </w:tcPr>
          <w:p w14:paraId="404C7DB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803A1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413EF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18CBC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4DEFB9" w14:textId="77777777" w:rsidR="00784E9D" w:rsidRPr="001141C9" w:rsidRDefault="00784E9D" w:rsidP="00A8762C">
            <w:pPr>
              <w:pStyle w:val="TAC"/>
              <w:keepNext w:val="0"/>
              <w:keepLines w:val="0"/>
              <w:widowControl w:val="0"/>
              <w:rPr>
                <w:kern w:val="2"/>
                <w:szCs w:val="22"/>
                <w:lang w:eastAsia="zh-CN"/>
              </w:rPr>
            </w:pPr>
          </w:p>
        </w:tc>
      </w:tr>
      <w:tr w:rsidR="00784E9D" w:rsidRPr="001141C9" w14:paraId="4B94F0D8" w14:textId="77777777" w:rsidTr="00A8762C">
        <w:trPr>
          <w:jc w:val="center"/>
        </w:trPr>
        <w:tc>
          <w:tcPr>
            <w:tcW w:w="1959" w:type="dxa"/>
            <w:tcBorders>
              <w:top w:val="nil"/>
              <w:left w:val="single" w:sz="4" w:space="0" w:color="auto"/>
              <w:bottom w:val="nil"/>
              <w:right w:val="single" w:sz="4" w:space="0" w:color="auto"/>
            </w:tcBorders>
          </w:tcPr>
          <w:p w14:paraId="54D982A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75E54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EADAB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D5A89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7BB0E02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26AF8B3" w14:textId="77777777" w:rsidTr="00A8762C">
        <w:trPr>
          <w:jc w:val="center"/>
        </w:trPr>
        <w:tc>
          <w:tcPr>
            <w:tcW w:w="1959" w:type="dxa"/>
            <w:tcBorders>
              <w:top w:val="nil"/>
              <w:left w:val="single" w:sz="4" w:space="0" w:color="auto"/>
              <w:bottom w:val="nil"/>
              <w:right w:val="single" w:sz="4" w:space="0" w:color="auto"/>
            </w:tcBorders>
          </w:tcPr>
          <w:p w14:paraId="2BE867D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E5312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9B4A8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881BED"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A433FA"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2ED1A4" w14:textId="77777777" w:rsidTr="00A8762C">
        <w:trPr>
          <w:jc w:val="center"/>
        </w:trPr>
        <w:tc>
          <w:tcPr>
            <w:tcW w:w="1959" w:type="dxa"/>
            <w:tcBorders>
              <w:top w:val="nil"/>
              <w:left w:val="single" w:sz="4" w:space="0" w:color="auto"/>
              <w:bottom w:val="nil"/>
              <w:right w:val="single" w:sz="4" w:space="0" w:color="auto"/>
            </w:tcBorders>
          </w:tcPr>
          <w:p w14:paraId="0CD3E70A"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8530F6C"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CA_n2A-n5A</w:t>
            </w:r>
          </w:p>
          <w:p w14:paraId="65838331"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CA_n2A-n66A</w:t>
            </w:r>
          </w:p>
          <w:p w14:paraId="014CCA4B"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CA_n2A-n77A</w:t>
            </w:r>
          </w:p>
          <w:p w14:paraId="79F94A67"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CA_n5A-n66A</w:t>
            </w:r>
          </w:p>
          <w:p w14:paraId="6BA8433C"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CA_n5A-n77A</w:t>
            </w:r>
          </w:p>
          <w:p w14:paraId="312836E1" w14:textId="77777777" w:rsidR="00784E9D" w:rsidRPr="001141C9" w:rsidRDefault="00784E9D" w:rsidP="00A8762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ECE26BC"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5B0E1B2" w14:textId="77777777" w:rsidR="00784E9D" w:rsidRPr="001141C9" w:rsidRDefault="00784E9D" w:rsidP="00A876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DCF5CFB"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572ECFF1" w14:textId="77777777" w:rsidTr="00A8762C">
        <w:trPr>
          <w:jc w:val="center"/>
        </w:trPr>
        <w:tc>
          <w:tcPr>
            <w:tcW w:w="1959" w:type="dxa"/>
            <w:tcBorders>
              <w:top w:val="nil"/>
              <w:left w:val="single" w:sz="4" w:space="0" w:color="auto"/>
              <w:bottom w:val="nil"/>
              <w:right w:val="single" w:sz="4" w:space="0" w:color="auto"/>
            </w:tcBorders>
          </w:tcPr>
          <w:p w14:paraId="1A2D4CD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EA43F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3DABAC"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CEFE2FC"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E3E758"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FAD477" w14:textId="77777777" w:rsidTr="00A8762C">
        <w:trPr>
          <w:jc w:val="center"/>
        </w:trPr>
        <w:tc>
          <w:tcPr>
            <w:tcW w:w="1959" w:type="dxa"/>
            <w:tcBorders>
              <w:top w:val="nil"/>
              <w:left w:val="single" w:sz="4" w:space="0" w:color="auto"/>
              <w:bottom w:val="nil"/>
              <w:right w:val="single" w:sz="4" w:space="0" w:color="auto"/>
            </w:tcBorders>
          </w:tcPr>
          <w:p w14:paraId="39EC3A8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8D143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4C97E1"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6B8B2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EC606A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2BC0AE2" w14:textId="77777777" w:rsidTr="00A8762C">
        <w:trPr>
          <w:jc w:val="center"/>
        </w:trPr>
        <w:tc>
          <w:tcPr>
            <w:tcW w:w="1959" w:type="dxa"/>
            <w:tcBorders>
              <w:top w:val="nil"/>
              <w:left w:val="single" w:sz="4" w:space="0" w:color="auto"/>
              <w:bottom w:val="single" w:sz="4" w:space="0" w:color="auto"/>
              <w:right w:val="single" w:sz="4" w:space="0" w:color="auto"/>
            </w:tcBorders>
          </w:tcPr>
          <w:p w14:paraId="4AB5CD3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8EBE1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1ECBD8"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E7F21B8"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E3D5A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028DB0AC" w14:textId="77777777" w:rsidTr="00A8762C">
        <w:trPr>
          <w:jc w:val="center"/>
        </w:trPr>
        <w:tc>
          <w:tcPr>
            <w:tcW w:w="1959" w:type="dxa"/>
            <w:tcBorders>
              <w:top w:val="single" w:sz="4" w:space="0" w:color="auto"/>
              <w:left w:val="single" w:sz="4" w:space="0" w:color="auto"/>
              <w:bottom w:val="nil"/>
              <w:right w:val="single" w:sz="4" w:space="0" w:color="auto"/>
            </w:tcBorders>
          </w:tcPr>
          <w:p w14:paraId="32FA84CD" w14:textId="77777777" w:rsidR="00784E9D" w:rsidRPr="001141C9" w:rsidRDefault="00784E9D" w:rsidP="00A8762C">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4FC57A53"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CA_n77C</w:t>
            </w:r>
          </w:p>
          <w:p w14:paraId="65F2916D"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CA_n2A-n5A</w:t>
            </w:r>
          </w:p>
          <w:p w14:paraId="25C1E32F"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CA_n2A-n66A</w:t>
            </w:r>
          </w:p>
          <w:p w14:paraId="1A353AB9"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CA_n2A-n77A</w:t>
            </w:r>
          </w:p>
          <w:p w14:paraId="071A8AFA"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CA_n5A-n66A</w:t>
            </w:r>
          </w:p>
          <w:p w14:paraId="20523C0A"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CA_n5A-n77A</w:t>
            </w:r>
          </w:p>
          <w:p w14:paraId="0DD60D59" w14:textId="77777777" w:rsidR="00784E9D" w:rsidRPr="001141C9" w:rsidRDefault="00784E9D" w:rsidP="00A8762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7CACE45"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A581D15" w14:textId="77777777" w:rsidR="00784E9D" w:rsidRPr="001141C9" w:rsidRDefault="00784E9D" w:rsidP="00A876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1609DA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33D0BEBD" w14:textId="77777777" w:rsidTr="00A8762C">
        <w:trPr>
          <w:jc w:val="center"/>
        </w:trPr>
        <w:tc>
          <w:tcPr>
            <w:tcW w:w="1959" w:type="dxa"/>
            <w:tcBorders>
              <w:top w:val="nil"/>
              <w:left w:val="single" w:sz="4" w:space="0" w:color="auto"/>
              <w:bottom w:val="nil"/>
              <w:right w:val="single" w:sz="4" w:space="0" w:color="auto"/>
            </w:tcBorders>
          </w:tcPr>
          <w:p w14:paraId="10BF5A2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F24F5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A2D18"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E00DAEB"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1DB441C" w14:textId="77777777" w:rsidR="00784E9D" w:rsidRPr="001141C9" w:rsidRDefault="00784E9D" w:rsidP="00A8762C">
            <w:pPr>
              <w:pStyle w:val="TAC"/>
              <w:keepNext w:val="0"/>
              <w:keepLines w:val="0"/>
              <w:widowControl w:val="0"/>
              <w:rPr>
                <w:kern w:val="2"/>
                <w:szCs w:val="22"/>
                <w:lang w:eastAsia="zh-CN"/>
              </w:rPr>
            </w:pPr>
          </w:p>
        </w:tc>
      </w:tr>
      <w:tr w:rsidR="00784E9D" w:rsidRPr="001141C9" w14:paraId="506675E9" w14:textId="77777777" w:rsidTr="00A8762C">
        <w:trPr>
          <w:jc w:val="center"/>
        </w:trPr>
        <w:tc>
          <w:tcPr>
            <w:tcW w:w="1959" w:type="dxa"/>
            <w:tcBorders>
              <w:top w:val="nil"/>
              <w:left w:val="single" w:sz="4" w:space="0" w:color="auto"/>
              <w:bottom w:val="nil"/>
              <w:right w:val="single" w:sz="4" w:space="0" w:color="auto"/>
            </w:tcBorders>
          </w:tcPr>
          <w:p w14:paraId="6A3226F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0D7E1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AB0037"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33F8E0"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8DF7A6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0A34FE" w14:textId="77777777" w:rsidTr="00A8762C">
        <w:trPr>
          <w:jc w:val="center"/>
        </w:trPr>
        <w:tc>
          <w:tcPr>
            <w:tcW w:w="1959" w:type="dxa"/>
            <w:tcBorders>
              <w:top w:val="nil"/>
              <w:left w:val="single" w:sz="4" w:space="0" w:color="auto"/>
              <w:bottom w:val="single" w:sz="4" w:space="0" w:color="auto"/>
              <w:right w:val="single" w:sz="4" w:space="0" w:color="auto"/>
            </w:tcBorders>
          </w:tcPr>
          <w:p w14:paraId="05C65EF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35CBC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D64A0E"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E3FBF6" w14:textId="77777777" w:rsidR="00784E9D" w:rsidRPr="001141C9" w:rsidRDefault="00784E9D" w:rsidP="00A876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845F663" w14:textId="77777777" w:rsidR="00784E9D" w:rsidRPr="001141C9" w:rsidRDefault="00784E9D" w:rsidP="00A8762C">
            <w:pPr>
              <w:pStyle w:val="TAC"/>
              <w:keepNext w:val="0"/>
              <w:keepLines w:val="0"/>
              <w:widowControl w:val="0"/>
              <w:rPr>
                <w:kern w:val="2"/>
                <w:szCs w:val="22"/>
                <w:lang w:eastAsia="zh-CN"/>
              </w:rPr>
            </w:pPr>
          </w:p>
        </w:tc>
      </w:tr>
      <w:tr w:rsidR="00784E9D" w:rsidRPr="001141C9" w14:paraId="607B2C17" w14:textId="77777777" w:rsidTr="00A8762C">
        <w:trPr>
          <w:jc w:val="center"/>
        </w:trPr>
        <w:tc>
          <w:tcPr>
            <w:tcW w:w="1959" w:type="dxa"/>
            <w:tcBorders>
              <w:top w:val="single" w:sz="4" w:space="0" w:color="auto"/>
              <w:left w:val="single" w:sz="4" w:space="0" w:color="auto"/>
              <w:bottom w:val="nil"/>
              <w:right w:val="single" w:sz="4" w:space="0" w:color="auto"/>
            </w:tcBorders>
          </w:tcPr>
          <w:p w14:paraId="359FC605" w14:textId="77777777" w:rsidR="00784E9D" w:rsidRPr="001141C9" w:rsidRDefault="00784E9D" w:rsidP="00A8762C">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4D7C8E2C"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E671E74" w14:textId="77777777" w:rsidR="00784E9D" w:rsidRPr="001141C9" w:rsidRDefault="00784E9D" w:rsidP="00A8762C">
            <w:pPr>
              <w:pStyle w:val="TAC"/>
              <w:keepNext w:val="0"/>
              <w:keepLines w:val="0"/>
              <w:widowControl w:val="0"/>
              <w:rPr>
                <w:kern w:val="2"/>
                <w:szCs w:val="22"/>
              </w:rPr>
            </w:pPr>
            <w:r w:rsidRPr="001141C9">
              <w:rPr>
                <w:kern w:val="2"/>
                <w:szCs w:val="22"/>
              </w:rPr>
              <w:t>CA_n2A-n5A</w:t>
            </w:r>
          </w:p>
          <w:p w14:paraId="15081445"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71FE6385"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73CD7F5" w14:textId="77777777" w:rsidR="00784E9D" w:rsidRPr="001141C9" w:rsidRDefault="00784E9D" w:rsidP="00A8762C">
            <w:pPr>
              <w:pStyle w:val="TAC"/>
              <w:keepNext w:val="0"/>
              <w:keepLines w:val="0"/>
              <w:widowControl w:val="0"/>
              <w:rPr>
                <w:kern w:val="2"/>
                <w:szCs w:val="22"/>
              </w:rPr>
            </w:pPr>
            <w:r w:rsidRPr="001141C9">
              <w:rPr>
                <w:kern w:val="2"/>
                <w:szCs w:val="22"/>
              </w:rPr>
              <w:lastRenderedPageBreak/>
              <w:t>CA_n5A-n66A</w:t>
            </w:r>
          </w:p>
          <w:p w14:paraId="0435A88D" w14:textId="77777777" w:rsidR="00784E9D" w:rsidRPr="001141C9" w:rsidRDefault="00784E9D" w:rsidP="00A876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98FD4D5" w14:textId="77777777" w:rsidR="00784E9D" w:rsidRPr="001141C9" w:rsidRDefault="00784E9D" w:rsidP="00A8762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E4BE4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B648DE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A47DC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525B379C" w14:textId="77777777" w:rsidTr="00A8762C">
        <w:trPr>
          <w:jc w:val="center"/>
        </w:trPr>
        <w:tc>
          <w:tcPr>
            <w:tcW w:w="1959" w:type="dxa"/>
            <w:tcBorders>
              <w:top w:val="nil"/>
              <w:left w:val="single" w:sz="4" w:space="0" w:color="auto"/>
              <w:bottom w:val="nil"/>
              <w:right w:val="single" w:sz="4" w:space="0" w:color="auto"/>
            </w:tcBorders>
          </w:tcPr>
          <w:p w14:paraId="7057498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AD358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EA982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DC583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31822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8491049" w14:textId="77777777" w:rsidTr="00A8762C">
        <w:trPr>
          <w:jc w:val="center"/>
        </w:trPr>
        <w:tc>
          <w:tcPr>
            <w:tcW w:w="1959" w:type="dxa"/>
            <w:tcBorders>
              <w:top w:val="nil"/>
              <w:left w:val="single" w:sz="4" w:space="0" w:color="auto"/>
              <w:bottom w:val="nil"/>
              <w:right w:val="single" w:sz="4" w:space="0" w:color="auto"/>
            </w:tcBorders>
          </w:tcPr>
          <w:p w14:paraId="107137E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7AB01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C3843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B4A5A6" w14:textId="77777777" w:rsidR="00784E9D" w:rsidRPr="001141C9" w:rsidRDefault="00784E9D" w:rsidP="00A8762C">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27439F75" w14:textId="77777777" w:rsidR="00784E9D" w:rsidRPr="001141C9" w:rsidRDefault="00784E9D" w:rsidP="00A8762C">
            <w:pPr>
              <w:pStyle w:val="TAC"/>
              <w:keepNext w:val="0"/>
              <w:keepLines w:val="0"/>
              <w:widowControl w:val="0"/>
              <w:rPr>
                <w:kern w:val="2"/>
                <w:szCs w:val="22"/>
                <w:lang w:eastAsia="zh-CN"/>
              </w:rPr>
            </w:pPr>
          </w:p>
        </w:tc>
      </w:tr>
      <w:tr w:rsidR="00784E9D" w:rsidRPr="001141C9" w14:paraId="36404271" w14:textId="77777777" w:rsidTr="00A8762C">
        <w:trPr>
          <w:jc w:val="center"/>
        </w:trPr>
        <w:tc>
          <w:tcPr>
            <w:tcW w:w="1959" w:type="dxa"/>
            <w:tcBorders>
              <w:top w:val="nil"/>
              <w:left w:val="single" w:sz="4" w:space="0" w:color="auto"/>
              <w:bottom w:val="nil"/>
              <w:right w:val="single" w:sz="4" w:space="0" w:color="auto"/>
            </w:tcBorders>
          </w:tcPr>
          <w:p w14:paraId="5602B6F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329BB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8BAD5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85CCDC"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10B6C3" w14:textId="77777777" w:rsidR="00784E9D" w:rsidRPr="001141C9" w:rsidRDefault="00784E9D" w:rsidP="00A8762C">
            <w:pPr>
              <w:pStyle w:val="TAC"/>
              <w:keepNext w:val="0"/>
              <w:keepLines w:val="0"/>
              <w:widowControl w:val="0"/>
              <w:rPr>
                <w:kern w:val="2"/>
                <w:szCs w:val="22"/>
                <w:lang w:eastAsia="zh-CN"/>
              </w:rPr>
            </w:pPr>
          </w:p>
        </w:tc>
      </w:tr>
      <w:tr w:rsidR="00784E9D" w:rsidRPr="001141C9" w14:paraId="46A40319" w14:textId="77777777" w:rsidTr="00A8762C">
        <w:trPr>
          <w:jc w:val="center"/>
        </w:trPr>
        <w:tc>
          <w:tcPr>
            <w:tcW w:w="1959" w:type="dxa"/>
            <w:tcBorders>
              <w:top w:val="nil"/>
              <w:left w:val="single" w:sz="4" w:space="0" w:color="auto"/>
              <w:bottom w:val="nil"/>
              <w:right w:val="single" w:sz="4" w:space="0" w:color="auto"/>
            </w:tcBorders>
          </w:tcPr>
          <w:p w14:paraId="5A41AD3C"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49FBBE1"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CA_n2A-n5A</w:t>
            </w:r>
          </w:p>
          <w:p w14:paraId="1EF75B7D"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CA_n2A-n66A</w:t>
            </w:r>
          </w:p>
          <w:p w14:paraId="127D9F75"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CA_n2A-n77A</w:t>
            </w:r>
          </w:p>
          <w:p w14:paraId="785B0532"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CA_n5A-n66A</w:t>
            </w:r>
          </w:p>
          <w:p w14:paraId="56E34A1F"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CA_n5A-n77A</w:t>
            </w:r>
          </w:p>
          <w:p w14:paraId="689F63F2" w14:textId="77777777" w:rsidR="00784E9D" w:rsidRPr="001141C9" w:rsidRDefault="00784E9D" w:rsidP="00A876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CA2F34"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881B421"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E858D1"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146962EB" w14:textId="77777777" w:rsidTr="00A8762C">
        <w:trPr>
          <w:jc w:val="center"/>
        </w:trPr>
        <w:tc>
          <w:tcPr>
            <w:tcW w:w="1959" w:type="dxa"/>
            <w:tcBorders>
              <w:top w:val="nil"/>
              <w:left w:val="single" w:sz="4" w:space="0" w:color="auto"/>
              <w:bottom w:val="nil"/>
              <w:right w:val="single" w:sz="4" w:space="0" w:color="auto"/>
            </w:tcBorders>
          </w:tcPr>
          <w:p w14:paraId="1D17A04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6BFD7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E67605"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74A90D5"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2A30E5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3B0E13" w14:textId="77777777" w:rsidTr="00A8762C">
        <w:trPr>
          <w:jc w:val="center"/>
        </w:trPr>
        <w:tc>
          <w:tcPr>
            <w:tcW w:w="1959" w:type="dxa"/>
            <w:tcBorders>
              <w:top w:val="nil"/>
              <w:left w:val="single" w:sz="4" w:space="0" w:color="auto"/>
              <w:bottom w:val="nil"/>
              <w:right w:val="single" w:sz="4" w:space="0" w:color="auto"/>
            </w:tcBorders>
          </w:tcPr>
          <w:p w14:paraId="2A047FE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AB930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34C379"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13BAE76" w14:textId="77777777" w:rsidR="00784E9D" w:rsidRPr="001141C9" w:rsidRDefault="00784E9D" w:rsidP="00A876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69A08C8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911776" w14:textId="77777777" w:rsidTr="00A8762C">
        <w:trPr>
          <w:jc w:val="center"/>
        </w:trPr>
        <w:tc>
          <w:tcPr>
            <w:tcW w:w="1959" w:type="dxa"/>
            <w:tcBorders>
              <w:top w:val="nil"/>
              <w:left w:val="single" w:sz="4" w:space="0" w:color="auto"/>
              <w:bottom w:val="single" w:sz="4" w:space="0" w:color="auto"/>
              <w:right w:val="single" w:sz="4" w:space="0" w:color="auto"/>
            </w:tcBorders>
          </w:tcPr>
          <w:p w14:paraId="2797D2B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7B418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8C7383"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384247"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D5387E4" w14:textId="77777777" w:rsidR="00784E9D" w:rsidRPr="001141C9" w:rsidRDefault="00784E9D" w:rsidP="00A8762C">
            <w:pPr>
              <w:pStyle w:val="TAC"/>
              <w:keepNext w:val="0"/>
              <w:keepLines w:val="0"/>
              <w:widowControl w:val="0"/>
              <w:rPr>
                <w:kern w:val="2"/>
                <w:szCs w:val="22"/>
                <w:lang w:eastAsia="zh-CN"/>
              </w:rPr>
            </w:pPr>
          </w:p>
        </w:tc>
      </w:tr>
      <w:tr w:rsidR="00784E9D" w:rsidRPr="001141C9" w14:paraId="1449609A" w14:textId="77777777" w:rsidTr="00A8762C">
        <w:trPr>
          <w:jc w:val="center"/>
        </w:trPr>
        <w:tc>
          <w:tcPr>
            <w:tcW w:w="1959" w:type="dxa"/>
            <w:tcBorders>
              <w:top w:val="single" w:sz="4" w:space="0" w:color="auto"/>
              <w:left w:val="single" w:sz="4" w:space="0" w:color="auto"/>
              <w:bottom w:val="nil"/>
              <w:right w:val="single" w:sz="4" w:space="0" w:color="auto"/>
            </w:tcBorders>
          </w:tcPr>
          <w:p w14:paraId="013DD759" w14:textId="77777777" w:rsidR="00784E9D" w:rsidRPr="001141C9" w:rsidRDefault="00784E9D" w:rsidP="00A8762C">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3C7B1DC4" w14:textId="77777777" w:rsidR="00784E9D" w:rsidRPr="001141C9" w:rsidRDefault="00784E9D" w:rsidP="00A8762C">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A31B707" w14:textId="77777777" w:rsidR="00784E9D" w:rsidRPr="001141C9" w:rsidRDefault="00784E9D" w:rsidP="00A8762C">
            <w:pPr>
              <w:pStyle w:val="TAC"/>
              <w:keepLines w:val="0"/>
              <w:widowControl w:val="0"/>
              <w:rPr>
                <w:lang w:eastAsia="zh-CN"/>
              </w:rPr>
            </w:pPr>
            <w:r w:rsidRPr="001141C9">
              <w:rPr>
                <w:lang w:eastAsia="zh-CN"/>
              </w:rPr>
              <w:t>CA_n2A-n5A</w:t>
            </w:r>
          </w:p>
          <w:p w14:paraId="40477025" w14:textId="77777777" w:rsidR="00784E9D" w:rsidRPr="001141C9" w:rsidRDefault="00784E9D" w:rsidP="00A8762C">
            <w:pPr>
              <w:pStyle w:val="TAC"/>
              <w:keepLines w:val="0"/>
              <w:widowControl w:val="0"/>
              <w:rPr>
                <w:lang w:eastAsia="zh-CN"/>
              </w:rPr>
            </w:pPr>
            <w:r w:rsidRPr="001141C9">
              <w:rPr>
                <w:lang w:eastAsia="zh-CN"/>
              </w:rPr>
              <w:t>CA_n2A-n66A</w:t>
            </w:r>
          </w:p>
          <w:p w14:paraId="0FA604CD" w14:textId="77777777" w:rsidR="00784E9D" w:rsidRPr="001141C9" w:rsidRDefault="00784E9D" w:rsidP="00A8762C">
            <w:pPr>
              <w:pStyle w:val="TAC"/>
              <w:keepLines w:val="0"/>
              <w:widowControl w:val="0"/>
              <w:rPr>
                <w:lang w:eastAsia="zh-CN"/>
              </w:rPr>
            </w:pPr>
            <w:r w:rsidRPr="001141C9">
              <w:rPr>
                <w:lang w:eastAsia="zh-CN"/>
              </w:rPr>
              <w:t>CA_n2A-n77A</w:t>
            </w:r>
            <w:r w:rsidRPr="001141C9">
              <w:rPr>
                <w:vertAlign w:val="superscript"/>
                <w:lang w:eastAsia="zh-CN"/>
              </w:rPr>
              <w:t>5</w:t>
            </w:r>
          </w:p>
          <w:p w14:paraId="6F12D947" w14:textId="77777777" w:rsidR="00784E9D" w:rsidRPr="001141C9" w:rsidRDefault="00784E9D" w:rsidP="00A8762C">
            <w:pPr>
              <w:pStyle w:val="TAC"/>
              <w:keepLines w:val="0"/>
              <w:widowControl w:val="0"/>
              <w:rPr>
                <w:lang w:eastAsia="zh-CN"/>
              </w:rPr>
            </w:pPr>
            <w:r w:rsidRPr="001141C9">
              <w:rPr>
                <w:lang w:eastAsia="zh-CN"/>
              </w:rPr>
              <w:t>CA_n5A-n66A</w:t>
            </w:r>
          </w:p>
          <w:p w14:paraId="41266A76" w14:textId="77777777" w:rsidR="00784E9D" w:rsidRPr="001141C9" w:rsidRDefault="00784E9D" w:rsidP="00A8762C">
            <w:pPr>
              <w:pStyle w:val="TAC"/>
              <w:keepLines w:val="0"/>
              <w:widowControl w:val="0"/>
              <w:rPr>
                <w:lang w:eastAsia="zh-CN"/>
              </w:rPr>
            </w:pPr>
            <w:r w:rsidRPr="001141C9">
              <w:rPr>
                <w:lang w:eastAsia="zh-CN"/>
              </w:rPr>
              <w:t>CA_n5A-n77A</w:t>
            </w:r>
            <w:r w:rsidRPr="001141C9">
              <w:rPr>
                <w:vertAlign w:val="superscript"/>
                <w:lang w:eastAsia="zh-CN"/>
              </w:rPr>
              <w:t>5</w:t>
            </w:r>
          </w:p>
          <w:p w14:paraId="79CEF978" w14:textId="77777777" w:rsidR="00784E9D" w:rsidRPr="001141C9" w:rsidRDefault="00784E9D" w:rsidP="00A8762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45712C" w14:textId="77777777" w:rsidR="00784E9D" w:rsidRPr="001141C9" w:rsidRDefault="00784E9D" w:rsidP="00A8762C">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137322"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34CA80" w14:textId="77777777" w:rsidR="00784E9D" w:rsidRPr="001141C9" w:rsidRDefault="00784E9D" w:rsidP="00A8762C">
            <w:pPr>
              <w:pStyle w:val="TAC"/>
              <w:keepLines w:val="0"/>
              <w:widowControl w:val="0"/>
              <w:rPr>
                <w:kern w:val="2"/>
                <w:szCs w:val="22"/>
              </w:rPr>
            </w:pPr>
            <w:r w:rsidRPr="001141C9">
              <w:rPr>
                <w:kern w:val="2"/>
                <w:szCs w:val="22"/>
                <w:lang w:eastAsia="zh-CN"/>
              </w:rPr>
              <w:t>0</w:t>
            </w:r>
          </w:p>
        </w:tc>
      </w:tr>
      <w:tr w:rsidR="00784E9D" w:rsidRPr="001141C9" w14:paraId="61C7C2D9" w14:textId="77777777" w:rsidTr="00A8762C">
        <w:trPr>
          <w:jc w:val="center"/>
        </w:trPr>
        <w:tc>
          <w:tcPr>
            <w:tcW w:w="1959" w:type="dxa"/>
            <w:tcBorders>
              <w:top w:val="nil"/>
              <w:left w:val="single" w:sz="4" w:space="0" w:color="auto"/>
              <w:bottom w:val="nil"/>
              <w:right w:val="single" w:sz="4" w:space="0" w:color="auto"/>
            </w:tcBorders>
          </w:tcPr>
          <w:p w14:paraId="5E0BAE17"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1228066"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A48CF1" w14:textId="77777777" w:rsidR="00784E9D" w:rsidRPr="001141C9" w:rsidRDefault="00784E9D" w:rsidP="00A8762C">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BFC2C1"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99F5D37" w14:textId="77777777" w:rsidR="00784E9D" w:rsidRPr="001141C9" w:rsidRDefault="00784E9D" w:rsidP="00A8762C">
            <w:pPr>
              <w:pStyle w:val="TAC"/>
              <w:keepLines w:val="0"/>
              <w:widowControl w:val="0"/>
              <w:rPr>
                <w:kern w:val="2"/>
                <w:szCs w:val="22"/>
                <w:lang w:eastAsia="zh-CN"/>
              </w:rPr>
            </w:pPr>
          </w:p>
        </w:tc>
      </w:tr>
      <w:tr w:rsidR="00784E9D" w:rsidRPr="001141C9" w14:paraId="73B05EF8" w14:textId="77777777" w:rsidTr="00A8762C">
        <w:trPr>
          <w:jc w:val="center"/>
        </w:trPr>
        <w:tc>
          <w:tcPr>
            <w:tcW w:w="1959" w:type="dxa"/>
            <w:tcBorders>
              <w:top w:val="nil"/>
              <w:left w:val="single" w:sz="4" w:space="0" w:color="auto"/>
              <w:bottom w:val="nil"/>
              <w:right w:val="single" w:sz="4" w:space="0" w:color="auto"/>
            </w:tcBorders>
          </w:tcPr>
          <w:p w14:paraId="478ADDB1"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567A77E"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915E98" w14:textId="77777777" w:rsidR="00784E9D" w:rsidRPr="001141C9" w:rsidRDefault="00784E9D" w:rsidP="00A8762C">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E6D48C"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74C4D8" w14:textId="77777777" w:rsidR="00784E9D" w:rsidRPr="001141C9" w:rsidRDefault="00784E9D" w:rsidP="00A8762C">
            <w:pPr>
              <w:pStyle w:val="TAC"/>
              <w:keepLines w:val="0"/>
              <w:widowControl w:val="0"/>
              <w:rPr>
                <w:kern w:val="2"/>
                <w:szCs w:val="22"/>
                <w:lang w:eastAsia="zh-CN"/>
              </w:rPr>
            </w:pPr>
          </w:p>
        </w:tc>
      </w:tr>
      <w:tr w:rsidR="00784E9D" w:rsidRPr="001141C9" w14:paraId="74AB3077" w14:textId="77777777" w:rsidTr="00A8762C">
        <w:trPr>
          <w:jc w:val="center"/>
        </w:trPr>
        <w:tc>
          <w:tcPr>
            <w:tcW w:w="1959" w:type="dxa"/>
            <w:tcBorders>
              <w:top w:val="nil"/>
              <w:left w:val="single" w:sz="4" w:space="0" w:color="auto"/>
              <w:bottom w:val="single" w:sz="4" w:space="0" w:color="auto"/>
              <w:right w:val="single" w:sz="4" w:space="0" w:color="auto"/>
            </w:tcBorders>
          </w:tcPr>
          <w:p w14:paraId="50383B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4B495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4A4D0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7AC48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CD1B8CB" w14:textId="77777777" w:rsidR="00784E9D" w:rsidRPr="001141C9" w:rsidRDefault="00784E9D" w:rsidP="00A8762C">
            <w:pPr>
              <w:pStyle w:val="TAC"/>
              <w:keepNext w:val="0"/>
              <w:keepLines w:val="0"/>
              <w:widowControl w:val="0"/>
              <w:rPr>
                <w:kern w:val="2"/>
                <w:szCs w:val="22"/>
                <w:lang w:eastAsia="zh-CN"/>
              </w:rPr>
            </w:pPr>
          </w:p>
        </w:tc>
      </w:tr>
      <w:tr w:rsidR="00784E9D" w:rsidRPr="001141C9" w14:paraId="3532816D" w14:textId="77777777" w:rsidTr="00A8762C">
        <w:trPr>
          <w:jc w:val="center"/>
        </w:trPr>
        <w:tc>
          <w:tcPr>
            <w:tcW w:w="1959" w:type="dxa"/>
            <w:tcBorders>
              <w:top w:val="nil"/>
              <w:left w:val="single" w:sz="4" w:space="0" w:color="auto"/>
              <w:bottom w:val="nil"/>
              <w:right w:val="single" w:sz="4" w:space="0" w:color="auto"/>
            </w:tcBorders>
          </w:tcPr>
          <w:p w14:paraId="666F349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40C23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68B25E"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8FA4EE"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B6FDC7"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1DE0706D" w14:textId="77777777" w:rsidTr="00A8762C">
        <w:trPr>
          <w:jc w:val="center"/>
        </w:trPr>
        <w:tc>
          <w:tcPr>
            <w:tcW w:w="1959" w:type="dxa"/>
            <w:tcBorders>
              <w:top w:val="nil"/>
              <w:left w:val="single" w:sz="4" w:space="0" w:color="auto"/>
              <w:bottom w:val="nil"/>
              <w:right w:val="single" w:sz="4" w:space="0" w:color="auto"/>
            </w:tcBorders>
          </w:tcPr>
          <w:p w14:paraId="6D9C0D0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ACF55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4C5017"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EA93B2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D4F14DE" w14:textId="77777777" w:rsidR="00784E9D" w:rsidRPr="001141C9" w:rsidRDefault="00784E9D" w:rsidP="00A8762C">
            <w:pPr>
              <w:pStyle w:val="TAC"/>
              <w:keepNext w:val="0"/>
              <w:keepLines w:val="0"/>
              <w:widowControl w:val="0"/>
              <w:rPr>
                <w:kern w:val="2"/>
                <w:szCs w:val="22"/>
                <w:lang w:eastAsia="zh-CN"/>
              </w:rPr>
            </w:pPr>
          </w:p>
        </w:tc>
      </w:tr>
      <w:tr w:rsidR="00784E9D" w:rsidRPr="001141C9" w14:paraId="7753A6F6" w14:textId="77777777" w:rsidTr="00A8762C">
        <w:trPr>
          <w:jc w:val="center"/>
        </w:trPr>
        <w:tc>
          <w:tcPr>
            <w:tcW w:w="1959" w:type="dxa"/>
            <w:tcBorders>
              <w:top w:val="nil"/>
              <w:left w:val="single" w:sz="4" w:space="0" w:color="auto"/>
              <w:bottom w:val="nil"/>
              <w:right w:val="single" w:sz="4" w:space="0" w:color="auto"/>
            </w:tcBorders>
          </w:tcPr>
          <w:p w14:paraId="4645CF0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2419A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FA15C2"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3217C88"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6B34B12" w14:textId="77777777" w:rsidR="00784E9D" w:rsidRPr="001141C9" w:rsidRDefault="00784E9D" w:rsidP="00A8762C">
            <w:pPr>
              <w:pStyle w:val="TAC"/>
              <w:keepNext w:val="0"/>
              <w:keepLines w:val="0"/>
              <w:widowControl w:val="0"/>
              <w:rPr>
                <w:kern w:val="2"/>
                <w:szCs w:val="22"/>
                <w:lang w:eastAsia="zh-CN"/>
              </w:rPr>
            </w:pPr>
          </w:p>
        </w:tc>
      </w:tr>
      <w:tr w:rsidR="00784E9D" w:rsidRPr="001141C9" w14:paraId="3440E9A7" w14:textId="77777777" w:rsidTr="00A8762C">
        <w:trPr>
          <w:jc w:val="center"/>
        </w:trPr>
        <w:tc>
          <w:tcPr>
            <w:tcW w:w="1959" w:type="dxa"/>
            <w:tcBorders>
              <w:top w:val="nil"/>
              <w:left w:val="single" w:sz="4" w:space="0" w:color="auto"/>
              <w:bottom w:val="single" w:sz="4" w:space="0" w:color="auto"/>
              <w:right w:val="single" w:sz="4" w:space="0" w:color="auto"/>
            </w:tcBorders>
          </w:tcPr>
          <w:p w14:paraId="5F3918C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77D22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C6B9F4"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1D8828E" w14:textId="77777777" w:rsidR="00784E9D" w:rsidRPr="001141C9" w:rsidRDefault="00784E9D" w:rsidP="00A8762C">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4A15754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9E8D723" w14:textId="77777777" w:rsidTr="00A8762C">
        <w:trPr>
          <w:jc w:val="center"/>
        </w:trPr>
        <w:tc>
          <w:tcPr>
            <w:tcW w:w="1959" w:type="dxa"/>
            <w:tcBorders>
              <w:top w:val="single" w:sz="4" w:space="0" w:color="auto"/>
              <w:left w:val="single" w:sz="4" w:space="0" w:color="auto"/>
              <w:bottom w:val="nil"/>
              <w:right w:val="single" w:sz="4" w:space="0" w:color="auto"/>
            </w:tcBorders>
          </w:tcPr>
          <w:p w14:paraId="395082BC" w14:textId="77777777" w:rsidR="00784E9D" w:rsidRPr="001141C9" w:rsidRDefault="00784E9D" w:rsidP="00A8762C">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60B442AF" w14:textId="77777777" w:rsidR="00784E9D" w:rsidRPr="00DD4870" w:rsidRDefault="00784E9D" w:rsidP="00A8762C">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7E6F0BFC" w14:textId="77777777" w:rsidR="00784E9D" w:rsidRPr="00DD4870" w:rsidRDefault="00784E9D" w:rsidP="00A8762C">
            <w:pPr>
              <w:pStyle w:val="TAC"/>
              <w:keepNext w:val="0"/>
              <w:keepLines w:val="0"/>
              <w:widowControl w:val="0"/>
              <w:rPr>
                <w:kern w:val="2"/>
                <w:szCs w:val="22"/>
                <w:lang w:val="en-US"/>
              </w:rPr>
            </w:pPr>
            <w:r w:rsidRPr="00DD4870">
              <w:rPr>
                <w:kern w:val="2"/>
                <w:szCs w:val="22"/>
                <w:lang w:val="en-US"/>
              </w:rPr>
              <w:t>CA_n2A-n5A</w:t>
            </w:r>
          </w:p>
          <w:p w14:paraId="052BCFA4" w14:textId="77777777" w:rsidR="00784E9D" w:rsidRPr="00DD4870" w:rsidRDefault="00784E9D" w:rsidP="00A8762C">
            <w:pPr>
              <w:pStyle w:val="TAC"/>
              <w:keepNext w:val="0"/>
              <w:keepLines w:val="0"/>
              <w:widowControl w:val="0"/>
              <w:rPr>
                <w:kern w:val="2"/>
                <w:szCs w:val="22"/>
                <w:lang w:val="en-US"/>
              </w:rPr>
            </w:pPr>
            <w:r w:rsidRPr="00DD4870">
              <w:rPr>
                <w:kern w:val="2"/>
                <w:szCs w:val="22"/>
                <w:lang w:val="en-US"/>
              </w:rPr>
              <w:t>CA_n2A-n66A</w:t>
            </w:r>
          </w:p>
          <w:p w14:paraId="7CC97B40" w14:textId="77777777" w:rsidR="00784E9D" w:rsidRPr="00DD4870" w:rsidRDefault="00784E9D" w:rsidP="00A8762C">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588A3AB0" w14:textId="77777777" w:rsidR="00784E9D" w:rsidRPr="00DD4870" w:rsidRDefault="00784E9D" w:rsidP="00A8762C">
            <w:pPr>
              <w:pStyle w:val="TAC"/>
              <w:keepNext w:val="0"/>
              <w:keepLines w:val="0"/>
              <w:widowControl w:val="0"/>
              <w:rPr>
                <w:kern w:val="2"/>
                <w:szCs w:val="22"/>
                <w:lang w:val="en-US"/>
              </w:rPr>
            </w:pPr>
            <w:r w:rsidRPr="00DD4870">
              <w:rPr>
                <w:kern w:val="2"/>
                <w:szCs w:val="22"/>
                <w:lang w:val="en-US"/>
              </w:rPr>
              <w:t>CA_n5A-n66A</w:t>
            </w:r>
          </w:p>
          <w:p w14:paraId="49FA5644" w14:textId="77777777" w:rsidR="00784E9D" w:rsidRPr="00DD4870" w:rsidRDefault="00784E9D" w:rsidP="00A8762C">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3CC50DC" w14:textId="77777777" w:rsidR="00784E9D" w:rsidRPr="001141C9" w:rsidRDefault="00784E9D" w:rsidP="00A8762C">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46DFC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050AD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7F04D2"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515AFE92" w14:textId="77777777" w:rsidTr="00A8762C">
        <w:trPr>
          <w:jc w:val="center"/>
        </w:trPr>
        <w:tc>
          <w:tcPr>
            <w:tcW w:w="1959" w:type="dxa"/>
            <w:tcBorders>
              <w:top w:val="nil"/>
              <w:left w:val="single" w:sz="4" w:space="0" w:color="auto"/>
              <w:bottom w:val="nil"/>
              <w:right w:val="single" w:sz="4" w:space="0" w:color="auto"/>
            </w:tcBorders>
          </w:tcPr>
          <w:p w14:paraId="0492344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ED5EF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61004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544F7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79D12F" w14:textId="77777777" w:rsidR="00784E9D" w:rsidRPr="001141C9" w:rsidRDefault="00784E9D" w:rsidP="00A8762C">
            <w:pPr>
              <w:pStyle w:val="TAC"/>
              <w:keepNext w:val="0"/>
              <w:keepLines w:val="0"/>
              <w:widowControl w:val="0"/>
              <w:rPr>
                <w:kern w:val="2"/>
                <w:szCs w:val="22"/>
                <w:lang w:eastAsia="zh-CN"/>
              </w:rPr>
            </w:pPr>
          </w:p>
        </w:tc>
      </w:tr>
      <w:tr w:rsidR="00784E9D" w:rsidRPr="001141C9" w14:paraId="4387470F" w14:textId="77777777" w:rsidTr="00A8762C">
        <w:trPr>
          <w:jc w:val="center"/>
        </w:trPr>
        <w:tc>
          <w:tcPr>
            <w:tcW w:w="1959" w:type="dxa"/>
            <w:tcBorders>
              <w:top w:val="nil"/>
              <w:left w:val="single" w:sz="4" w:space="0" w:color="auto"/>
              <w:bottom w:val="nil"/>
              <w:right w:val="single" w:sz="4" w:space="0" w:color="auto"/>
            </w:tcBorders>
          </w:tcPr>
          <w:p w14:paraId="2AE502A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A4864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147E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F08CDD" w14:textId="77777777" w:rsidR="00784E9D" w:rsidRPr="001141C9" w:rsidRDefault="00784E9D" w:rsidP="00A876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0C58BE40" w14:textId="77777777" w:rsidR="00784E9D" w:rsidRPr="001141C9" w:rsidRDefault="00784E9D" w:rsidP="00A8762C">
            <w:pPr>
              <w:pStyle w:val="TAC"/>
              <w:keepNext w:val="0"/>
              <w:keepLines w:val="0"/>
              <w:widowControl w:val="0"/>
              <w:rPr>
                <w:kern w:val="2"/>
                <w:szCs w:val="22"/>
                <w:lang w:eastAsia="zh-CN"/>
              </w:rPr>
            </w:pPr>
          </w:p>
        </w:tc>
      </w:tr>
      <w:tr w:rsidR="00784E9D" w:rsidRPr="001141C9" w14:paraId="58D3F63A" w14:textId="77777777" w:rsidTr="00A8762C">
        <w:trPr>
          <w:jc w:val="center"/>
        </w:trPr>
        <w:tc>
          <w:tcPr>
            <w:tcW w:w="1959" w:type="dxa"/>
            <w:tcBorders>
              <w:top w:val="nil"/>
              <w:left w:val="single" w:sz="4" w:space="0" w:color="auto"/>
              <w:bottom w:val="single" w:sz="4" w:space="0" w:color="auto"/>
              <w:right w:val="single" w:sz="4" w:space="0" w:color="auto"/>
            </w:tcBorders>
          </w:tcPr>
          <w:p w14:paraId="37BDF1E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F6E50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CB51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7B85F3"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DCE926B" w14:textId="77777777" w:rsidR="00784E9D" w:rsidRPr="001141C9" w:rsidRDefault="00784E9D" w:rsidP="00A8762C">
            <w:pPr>
              <w:pStyle w:val="TAC"/>
              <w:keepNext w:val="0"/>
              <w:keepLines w:val="0"/>
              <w:widowControl w:val="0"/>
              <w:rPr>
                <w:kern w:val="2"/>
                <w:szCs w:val="22"/>
                <w:lang w:eastAsia="zh-CN"/>
              </w:rPr>
            </w:pPr>
          </w:p>
        </w:tc>
      </w:tr>
      <w:tr w:rsidR="00784E9D" w:rsidRPr="001141C9" w14:paraId="416A368D" w14:textId="77777777" w:rsidTr="00A8762C">
        <w:trPr>
          <w:jc w:val="center"/>
        </w:trPr>
        <w:tc>
          <w:tcPr>
            <w:tcW w:w="1959" w:type="dxa"/>
            <w:tcBorders>
              <w:top w:val="single" w:sz="4" w:space="0" w:color="auto"/>
              <w:left w:val="single" w:sz="4" w:space="0" w:color="auto"/>
              <w:bottom w:val="nil"/>
              <w:right w:val="single" w:sz="4" w:space="0" w:color="auto"/>
            </w:tcBorders>
          </w:tcPr>
          <w:p w14:paraId="5699E35D" w14:textId="77777777" w:rsidR="00784E9D" w:rsidRPr="001141C9" w:rsidRDefault="00784E9D" w:rsidP="00A8762C">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68B44DE2" w14:textId="77777777" w:rsidR="00784E9D" w:rsidRPr="001141C9" w:rsidRDefault="00784E9D" w:rsidP="00A8762C">
            <w:pPr>
              <w:pStyle w:val="TAC"/>
              <w:keepNext w:val="0"/>
              <w:keepLines w:val="0"/>
              <w:widowControl w:val="0"/>
              <w:rPr>
                <w:kern w:val="2"/>
              </w:rPr>
            </w:pPr>
            <w:r w:rsidRPr="00DD4870">
              <w:rPr>
                <w:kern w:val="2"/>
                <w:lang w:val="en-US"/>
              </w:rPr>
              <w:t>n77</w:t>
            </w:r>
            <w:r w:rsidRPr="00DD4870">
              <w:rPr>
                <w:vertAlign w:val="superscript"/>
                <w:lang w:eastAsia="zh-CN"/>
              </w:rPr>
              <w:t>5,6</w:t>
            </w:r>
          </w:p>
          <w:p w14:paraId="681CD4E7" w14:textId="77777777" w:rsidR="00784E9D" w:rsidRPr="001141C9" w:rsidRDefault="00784E9D" w:rsidP="00A8762C">
            <w:pPr>
              <w:pStyle w:val="TAC"/>
              <w:keepNext w:val="0"/>
              <w:keepLines w:val="0"/>
              <w:widowControl w:val="0"/>
              <w:rPr>
                <w:kern w:val="2"/>
                <w:szCs w:val="22"/>
              </w:rPr>
            </w:pPr>
            <w:r w:rsidRPr="001141C9">
              <w:rPr>
                <w:kern w:val="2"/>
                <w:szCs w:val="22"/>
              </w:rPr>
              <w:t>CA_n2A-n5A</w:t>
            </w:r>
          </w:p>
          <w:p w14:paraId="3520A126"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3FD2F29D"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AB259A3" w14:textId="77777777" w:rsidR="00784E9D" w:rsidRPr="001141C9" w:rsidRDefault="00784E9D" w:rsidP="00A8762C">
            <w:pPr>
              <w:pStyle w:val="TAC"/>
              <w:keepNext w:val="0"/>
              <w:keepLines w:val="0"/>
              <w:widowControl w:val="0"/>
              <w:rPr>
                <w:kern w:val="2"/>
                <w:szCs w:val="22"/>
              </w:rPr>
            </w:pPr>
            <w:r w:rsidRPr="001141C9">
              <w:rPr>
                <w:kern w:val="2"/>
                <w:szCs w:val="22"/>
              </w:rPr>
              <w:t>CA_n5A-n66A</w:t>
            </w:r>
          </w:p>
          <w:p w14:paraId="47258B92" w14:textId="77777777" w:rsidR="00784E9D" w:rsidRPr="001141C9" w:rsidRDefault="00784E9D" w:rsidP="00A876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6683337"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8169E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C94B45" w14:textId="77777777" w:rsidR="00784E9D" w:rsidRPr="001141C9" w:rsidRDefault="00784E9D" w:rsidP="00A876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E5942F2"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10DE2F64" w14:textId="77777777" w:rsidTr="00A8762C">
        <w:trPr>
          <w:jc w:val="center"/>
        </w:trPr>
        <w:tc>
          <w:tcPr>
            <w:tcW w:w="1959" w:type="dxa"/>
            <w:tcBorders>
              <w:top w:val="nil"/>
              <w:left w:val="single" w:sz="4" w:space="0" w:color="auto"/>
              <w:bottom w:val="nil"/>
              <w:right w:val="single" w:sz="4" w:space="0" w:color="auto"/>
            </w:tcBorders>
          </w:tcPr>
          <w:p w14:paraId="22BB83C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BB713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3117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F2BF5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A2C7F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B5EC8E" w14:textId="77777777" w:rsidTr="00A8762C">
        <w:trPr>
          <w:jc w:val="center"/>
        </w:trPr>
        <w:tc>
          <w:tcPr>
            <w:tcW w:w="1959" w:type="dxa"/>
            <w:tcBorders>
              <w:top w:val="nil"/>
              <w:left w:val="single" w:sz="4" w:space="0" w:color="auto"/>
              <w:bottom w:val="nil"/>
              <w:right w:val="single" w:sz="4" w:space="0" w:color="auto"/>
            </w:tcBorders>
          </w:tcPr>
          <w:p w14:paraId="36CCCEF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2BD58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C98E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72BA7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6884A9" w14:textId="77777777" w:rsidR="00784E9D" w:rsidRPr="001141C9" w:rsidRDefault="00784E9D" w:rsidP="00A8762C">
            <w:pPr>
              <w:pStyle w:val="TAC"/>
              <w:keepNext w:val="0"/>
              <w:keepLines w:val="0"/>
              <w:widowControl w:val="0"/>
              <w:rPr>
                <w:kern w:val="2"/>
                <w:szCs w:val="22"/>
                <w:lang w:eastAsia="zh-CN"/>
              </w:rPr>
            </w:pPr>
          </w:p>
        </w:tc>
      </w:tr>
      <w:tr w:rsidR="00784E9D" w:rsidRPr="001141C9" w14:paraId="0FAFA0CE" w14:textId="77777777" w:rsidTr="00A8762C">
        <w:trPr>
          <w:jc w:val="center"/>
        </w:trPr>
        <w:tc>
          <w:tcPr>
            <w:tcW w:w="1959" w:type="dxa"/>
            <w:tcBorders>
              <w:top w:val="nil"/>
              <w:left w:val="single" w:sz="4" w:space="0" w:color="auto"/>
              <w:bottom w:val="single" w:sz="4" w:space="0" w:color="auto"/>
              <w:right w:val="single" w:sz="4" w:space="0" w:color="auto"/>
            </w:tcBorders>
          </w:tcPr>
          <w:p w14:paraId="2441076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C53ED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8FB8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A624B6"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2DB3C92" w14:textId="77777777" w:rsidR="00784E9D" w:rsidRPr="001141C9" w:rsidRDefault="00784E9D" w:rsidP="00A8762C">
            <w:pPr>
              <w:pStyle w:val="TAC"/>
              <w:keepNext w:val="0"/>
              <w:keepLines w:val="0"/>
              <w:widowControl w:val="0"/>
              <w:rPr>
                <w:kern w:val="2"/>
                <w:szCs w:val="22"/>
                <w:lang w:eastAsia="zh-CN"/>
              </w:rPr>
            </w:pPr>
          </w:p>
        </w:tc>
      </w:tr>
      <w:tr w:rsidR="00784E9D" w:rsidRPr="001141C9" w14:paraId="35CFDA47" w14:textId="77777777" w:rsidTr="00A8762C">
        <w:trPr>
          <w:jc w:val="center"/>
        </w:trPr>
        <w:tc>
          <w:tcPr>
            <w:tcW w:w="1959" w:type="dxa"/>
            <w:tcBorders>
              <w:top w:val="single" w:sz="4" w:space="0" w:color="auto"/>
              <w:left w:val="single" w:sz="4" w:space="0" w:color="auto"/>
              <w:bottom w:val="nil"/>
              <w:right w:val="single" w:sz="4" w:space="0" w:color="auto"/>
            </w:tcBorders>
          </w:tcPr>
          <w:p w14:paraId="5FB8CAA9" w14:textId="77777777" w:rsidR="00784E9D" w:rsidRPr="001141C9" w:rsidRDefault="00784E9D" w:rsidP="00A8762C">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4F43AEB4"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72920C26" w14:textId="77777777" w:rsidR="00784E9D" w:rsidRPr="001141C9" w:rsidRDefault="00784E9D" w:rsidP="00A8762C">
            <w:pPr>
              <w:pStyle w:val="TAC"/>
              <w:keepNext w:val="0"/>
              <w:keepLines w:val="0"/>
              <w:widowControl w:val="0"/>
              <w:rPr>
                <w:lang w:eastAsia="zh-CN"/>
              </w:rPr>
            </w:pPr>
            <w:r w:rsidRPr="001141C9">
              <w:rPr>
                <w:lang w:eastAsia="zh-CN"/>
              </w:rPr>
              <w:t>CA_n77C</w:t>
            </w:r>
          </w:p>
          <w:p w14:paraId="67E9090F" w14:textId="77777777" w:rsidR="00784E9D" w:rsidRPr="001141C9" w:rsidRDefault="00784E9D" w:rsidP="00A8762C">
            <w:pPr>
              <w:pStyle w:val="TAC"/>
              <w:keepNext w:val="0"/>
              <w:keepLines w:val="0"/>
              <w:widowControl w:val="0"/>
              <w:rPr>
                <w:lang w:eastAsia="zh-CN"/>
              </w:rPr>
            </w:pPr>
            <w:r w:rsidRPr="001141C9">
              <w:rPr>
                <w:lang w:eastAsia="zh-CN"/>
              </w:rPr>
              <w:t>CA_n2A-n5A</w:t>
            </w:r>
          </w:p>
          <w:p w14:paraId="720D7D02"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0A819989"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8EBCE26" w14:textId="77777777" w:rsidR="00784E9D" w:rsidRPr="001141C9" w:rsidRDefault="00784E9D" w:rsidP="00A876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950562D" w14:textId="77777777" w:rsidR="00784E9D" w:rsidRPr="001141C9" w:rsidRDefault="00784E9D" w:rsidP="00A8762C">
            <w:pPr>
              <w:pStyle w:val="TAC"/>
              <w:keepNext w:val="0"/>
              <w:keepLines w:val="0"/>
              <w:widowControl w:val="0"/>
              <w:rPr>
                <w:lang w:eastAsia="zh-CN"/>
              </w:rPr>
            </w:pPr>
            <w:r w:rsidRPr="001141C9">
              <w:rPr>
                <w:lang w:eastAsia="zh-CN"/>
              </w:rPr>
              <w:t>CA_n5A-n66A</w:t>
            </w:r>
          </w:p>
          <w:p w14:paraId="1A06FC67" w14:textId="77777777" w:rsidR="00784E9D" w:rsidRPr="001141C9" w:rsidRDefault="00784E9D" w:rsidP="00A876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0DBF3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6DFCA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831BD6"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EA55462" w14:textId="77777777" w:rsidTr="00A8762C">
        <w:trPr>
          <w:jc w:val="center"/>
        </w:trPr>
        <w:tc>
          <w:tcPr>
            <w:tcW w:w="1959" w:type="dxa"/>
            <w:tcBorders>
              <w:top w:val="nil"/>
              <w:left w:val="single" w:sz="4" w:space="0" w:color="auto"/>
              <w:bottom w:val="nil"/>
              <w:right w:val="single" w:sz="4" w:space="0" w:color="auto"/>
            </w:tcBorders>
          </w:tcPr>
          <w:p w14:paraId="01F5A14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37C45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4A21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7A29D6"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A3D16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83702FC" w14:textId="77777777" w:rsidTr="00A8762C">
        <w:trPr>
          <w:jc w:val="center"/>
        </w:trPr>
        <w:tc>
          <w:tcPr>
            <w:tcW w:w="1959" w:type="dxa"/>
            <w:tcBorders>
              <w:top w:val="nil"/>
              <w:left w:val="single" w:sz="4" w:space="0" w:color="auto"/>
              <w:bottom w:val="nil"/>
              <w:right w:val="single" w:sz="4" w:space="0" w:color="auto"/>
            </w:tcBorders>
          </w:tcPr>
          <w:p w14:paraId="77A2DFA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6B28B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06CC7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DF3AC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DF2264" w14:textId="77777777" w:rsidR="00784E9D" w:rsidRPr="001141C9" w:rsidRDefault="00784E9D" w:rsidP="00A8762C">
            <w:pPr>
              <w:pStyle w:val="TAC"/>
              <w:keepNext w:val="0"/>
              <w:keepLines w:val="0"/>
              <w:widowControl w:val="0"/>
              <w:rPr>
                <w:kern w:val="2"/>
                <w:szCs w:val="22"/>
                <w:lang w:eastAsia="zh-CN"/>
              </w:rPr>
            </w:pPr>
          </w:p>
        </w:tc>
      </w:tr>
      <w:tr w:rsidR="00784E9D" w:rsidRPr="001141C9" w14:paraId="03B53577" w14:textId="77777777" w:rsidTr="00A8762C">
        <w:trPr>
          <w:jc w:val="center"/>
        </w:trPr>
        <w:tc>
          <w:tcPr>
            <w:tcW w:w="1959" w:type="dxa"/>
            <w:tcBorders>
              <w:top w:val="nil"/>
              <w:left w:val="single" w:sz="4" w:space="0" w:color="auto"/>
              <w:bottom w:val="nil"/>
              <w:right w:val="single" w:sz="4" w:space="0" w:color="auto"/>
            </w:tcBorders>
          </w:tcPr>
          <w:p w14:paraId="217A61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F2C89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05527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399FB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73B1B68D" w14:textId="77777777" w:rsidR="00784E9D" w:rsidRPr="001141C9" w:rsidRDefault="00784E9D" w:rsidP="00A8762C">
            <w:pPr>
              <w:pStyle w:val="TAC"/>
              <w:keepNext w:val="0"/>
              <w:keepLines w:val="0"/>
              <w:widowControl w:val="0"/>
              <w:rPr>
                <w:kern w:val="2"/>
                <w:szCs w:val="22"/>
                <w:lang w:eastAsia="zh-CN"/>
              </w:rPr>
            </w:pPr>
          </w:p>
        </w:tc>
      </w:tr>
      <w:tr w:rsidR="00784E9D" w:rsidRPr="001141C9" w14:paraId="182861F1" w14:textId="77777777" w:rsidTr="00A8762C">
        <w:trPr>
          <w:jc w:val="center"/>
        </w:trPr>
        <w:tc>
          <w:tcPr>
            <w:tcW w:w="1959" w:type="dxa"/>
            <w:tcBorders>
              <w:top w:val="nil"/>
              <w:left w:val="single" w:sz="4" w:space="0" w:color="auto"/>
              <w:bottom w:val="nil"/>
              <w:right w:val="single" w:sz="4" w:space="0" w:color="auto"/>
            </w:tcBorders>
          </w:tcPr>
          <w:p w14:paraId="59D0BB9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BA8EBD" w14:textId="77777777" w:rsidR="00784E9D" w:rsidRDefault="00784E9D" w:rsidP="00A8762C">
            <w:pPr>
              <w:pStyle w:val="TAC"/>
              <w:keepNext w:val="0"/>
              <w:keepLines w:val="0"/>
              <w:widowControl w:val="0"/>
              <w:spacing w:line="256" w:lineRule="auto"/>
              <w:rPr>
                <w:lang w:eastAsia="zh-CN"/>
              </w:rPr>
            </w:pPr>
            <w:r>
              <w:rPr>
                <w:lang w:eastAsia="zh-CN"/>
              </w:rPr>
              <w:t>CA_n77C</w:t>
            </w:r>
          </w:p>
          <w:p w14:paraId="0B02C98C" w14:textId="77777777" w:rsidR="00784E9D" w:rsidRDefault="00784E9D" w:rsidP="00A8762C">
            <w:pPr>
              <w:pStyle w:val="TAC"/>
              <w:keepNext w:val="0"/>
              <w:keepLines w:val="0"/>
              <w:widowControl w:val="0"/>
              <w:spacing w:line="256" w:lineRule="auto"/>
              <w:rPr>
                <w:lang w:eastAsia="zh-CN"/>
              </w:rPr>
            </w:pPr>
            <w:r>
              <w:rPr>
                <w:lang w:eastAsia="zh-CN"/>
              </w:rPr>
              <w:t>CA_n2A-n5A</w:t>
            </w:r>
          </w:p>
          <w:p w14:paraId="04FAAE05" w14:textId="77777777" w:rsidR="00784E9D" w:rsidRDefault="00784E9D" w:rsidP="00A8762C">
            <w:pPr>
              <w:pStyle w:val="TAC"/>
              <w:keepNext w:val="0"/>
              <w:keepLines w:val="0"/>
              <w:widowControl w:val="0"/>
              <w:spacing w:line="256" w:lineRule="auto"/>
              <w:rPr>
                <w:lang w:eastAsia="zh-CN"/>
              </w:rPr>
            </w:pPr>
            <w:r>
              <w:rPr>
                <w:lang w:eastAsia="zh-CN"/>
              </w:rPr>
              <w:t>CA_n2A-n66A</w:t>
            </w:r>
          </w:p>
          <w:p w14:paraId="1FF2A519" w14:textId="77777777" w:rsidR="00784E9D" w:rsidRDefault="00784E9D" w:rsidP="00A8762C">
            <w:pPr>
              <w:pStyle w:val="TAC"/>
              <w:keepNext w:val="0"/>
              <w:keepLines w:val="0"/>
              <w:widowControl w:val="0"/>
              <w:spacing w:line="256" w:lineRule="auto"/>
              <w:rPr>
                <w:lang w:eastAsia="zh-CN"/>
              </w:rPr>
            </w:pPr>
            <w:r>
              <w:rPr>
                <w:lang w:eastAsia="zh-CN"/>
              </w:rPr>
              <w:t>CA_n2A-n77A</w:t>
            </w:r>
          </w:p>
          <w:p w14:paraId="3AB47B29" w14:textId="77777777" w:rsidR="00784E9D" w:rsidRDefault="00784E9D" w:rsidP="00A8762C">
            <w:pPr>
              <w:pStyle w:val="TAC"/>
              <w:keepNext w:val="0"/>
              <w:keepLines w:val="0"/>
              <w:widowControl w:val="0"/>
              <w:spacing w:line="256" w:lineRule="auto"/>
              <w:rPr>
                <w:lang w:eastAsia="zh-CN"/>
              </w:rPr>
            </w:pPr>
            <w:r>
              <w:rPr>
                <w:lang w:eastAsia="zh-CN"/>
              </w:rPr>
              <w:t>CA_n5A-n77A</w:t>
            </w:r>
          </w:p>
          <w:p w14:paraId="38E5ADE2" w14:textId="77777777" w:rsidR="00784E9D" w:rsidRDefault="00784E9D" w:rsidP="00A8762C">
            <w:pPr>
              <w:pStyle w:val="TAC"/>
              <w:keepNext w:val="0"/>
              <w:keepLines w:val="0"/>
              <w:widowControl w:val="0"/>
              <w:spacing w:line="256" w:lineRule="auto"/>
              <w:rPr>
                <w:lang w:eastAsia="zh-CN"/>
              </w:rPr>
            </w:pPr>
            <w:r>
              <w:rPr>
                <w:lang w:eastAsia="zh-CN"/>
              </w:rPr>
              <w:t>CA_n5A-n66A</w:t>
            </w:r>
          </w:p>
          <w:p w14:paraId="5E4C96B5" w14:textId="77777777" w:rsidR="00784E9D" w:rsidRPr="001141C9" w:rsidRDefault="00784E9D" w:rsidP="00A876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B3E9544"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AF120AD"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F7F77E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533E0650" w14:textId="77777777" w:rsidTr="00A8762C">
        <w:trPr>
          <w:jc w:val="center"/>
        </w:trPr>
        <w:tc>
          <w:tcPr>
            <w:tcW w:w="1959" w:type="dxa"/>
            <w:tcBorders>
              <w:top w:val="nil"/>
              <w:left w:val="single" w:sz="4" w:space="0" w:color="auto"/>
              <w:bottom w:val="nil"/>
              <w:right w:val="single" w:sz="4" w:space="0" w:color="auto"/>
            </w:tcBorders>
          </w:tcPr>
          <w:p w14:paraId="60421FC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CA359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75C375"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3D839CB"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2DF5D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331576D" w14:textId="77777777" w:rsidTr="00A8762C">
        <w:trPr>
          <w:jc w:val="center"/>
        </w:trPr>
        <w:tc>
          <w:tcPr>
            <w:tcW w:w="1959" w:type="dxa"/>
            <w:tcBorders>
              <w:top w:val="nil"/>
              <w:left w:val="single" w:sz="4" w:space="0" w:color="auto"/>
              <w:bottom w:val="nil"/>
              <w:right w:val="single" w:sz="4" w:space="0" w:color="auto"/>
            </w:tcBorders>
          </w:tcPr>
          <w:p w14:paraId="0D84FB8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B293C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DB3CE9"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7BCA2C4"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ABD173D" w14:textId="77777777" w:rsidR="00784E9D" w:rsidRPr="001141C9" w:rsidRDefault="00784E9D" w:rsidP="00A8762C">
            <w:pPr>
              <w:pStyle w:val="TAC"/>
              <w:keepNext w:val="0"/>
              <w:keepLines w:val="0"/>
              <w:widowControl w:val="0"/>
              <w:rPr>
                <w:kern w:val="2"/>
                <w:szCs w:val="22"/>
                <w:lang w:eastAsia="zh-CN"/>
              </w:rPr>
            </w:pPr>
          </w:p>
        </w:tc>
      </w:tr>
      <w:tr w:rsidR="00784E9D" w:rsidRPr="001141C9" w14:paraId="6846B5BE" w14:textId="77777777" w:rsidTr="00A8762C">
        <w:trPr>
          <w:jc w:val="center"/>
        </w:trPr>
        <w:tc>
          <w:tcPr>
            <w:tcW w:w="1959" w:type="dxa"/>
            <w:tcBorders>
              <w:top w:val="nil"/>
              <w:left w:val="single" w:sz="4" w:space="0" w:color="auto"/>
              <w:bottom w:val="single" w:sz="4" w:space="0" w:color="auto"/>
              <w:right w:val="single" w:sz="4" w:space="0" w:color="auto"/>
            </w:tcBorders>
          </w:tcPr>
          <w:p w14:paraId="06F3C9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81BE2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696457"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B3B4CF3" w14:textId="77777777" w:rsidR="00784E9D" w:rsidRPr="001141C9" w:rsidRDefault="00784E9D" w:rsidP="00A876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D03DD1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A33299D" w14:textId="77777777" w:rsidTr="00A8762C">
        <w:trPr>
          <w:jc w:val="center"/>
        </w:trPr>
        <w:tc>
          <w:tcPr>
            <w:tcW w:w="1959" w:type="dxa"/>
            <w:tcBorders>
              <w:top w:val="single" w:sz="4" w:space="0" w:color="auto"/>
              <w:left w:val="single" w:sz="4" w:space="0" w:color="auto"/>
              <w:bottom w:val="nil"/>
              <w:right w:val="single" w:sz="4" w:space="0" w:color="auto"/>
            </w:tcBorders>
          </w:tcPr>
          <w:p w14:paraId="7BB71ECC" w14:textId="77777777" w:rsidR="00784E9D" w:rsidRPr="001141C9" w:rsidRDefault="00784E9D" w:rsidP="00A8762C">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3B258413" w14:textId="77777777" w:rsidR="00784E9D" w:rsidRDefault="00784E9D" w:rsidP="00A8762C">
            <w:pPr>
              <w:pStyle w:val="TAC"/>
              <w:keepNext w:val="0"/>
              <w:keepLines w:val="0"/>
              <w:widowControl w:val="0"/>
              <w:spacing w:line="256" w:lineRule="auto"/>
              <w:rPr>
                <w:lang w:eastAsia="zh-CN"/>
              </w:rPr>
            </w:pPr>
            <w:r>
              <w:rPr>
                <w:lang w:eastAsia="zh-CN"/>
              </w:rPr>
              <w:t>CA_n77C</w:t>
            </w:r>
          </w:p>
          <w:p w14:paraId="2948B26F" w14:textId="77777777" w:rsidR="00784E9D" w:rsidRDefault="00784E9D" w:rsidP="00A8762C">
            <w:pPr>
              <w:pStyle w:val="TAC"/>
              <w:keepNext w:val="0"/>
              <w:keepLines w:val="0"/>
              <w:widowControl w:val="0"/>
              <w:spacing w:line="256" w:lineRule="auto"/>
              <w:rPr>
                <w:lang w:eastAsia="zh-CN"/>
              </w:rPr>
            </w:pPr>
            <w:r>
              <w:rPr>
                <w:lang w:eastAsia="zh-CN"/>
              </w:rPr>
              <w:t>CA_n2A-n5A</w:t>
            </w:r>
          </w:p>
          <w:p w14:paraId="64F20485" w14:textId="77777777" w:rsidR="00784E9D" w:rsidRDefault="00784E9D" w:rsidP="00A8762C">
            <w:pPr>
              <w:pStyle w:val="TAC"/>
              <w:keepNext w:val="0"/>
              <w:keepLines w:val="0"/>
              <w:widowControl w:val="0"/>
              <w:spacing w:line="256" w:lineRule="auto"/>
              <w:rPr>
                <w:lang w:eastAsia="zh-CN"/>
              </w:rPr>
            </w:pPr>
            <w:r>
              <w:rPr>
                <w:lang w:eastAsia="zh-CN"/>
              </w:rPr>
              <w:t>CA_n2A-n66A</w:t>
            </w:r>
          </w:p>
          <w:p w14:paraId="33A444FF" w14:textId="77777777" w:rsidR="00784E9D" w:rsidRDefault="00784E9D" w:rsidP="00A8762C">
            <w:pPr>
              <w:pStyle w:val="TAC"/>
              <w:keepNext w:val="0"/>
              <w:keepLines w:val="0"/>
              <w:widowControl w:val="0"/>
              <w:spacing w:line="256" w:lineRule="auto"/>
              <w:rPr>
                <w:lang w:eastAsia="zh-CN"/>
              </w:rPr>
            </w:pPr>
            <w:r>
              <w:rPr>
                <w:lang w:eastAsia="zh-CN"/>
              </w:rPr>
              <w:t>CA_n2A-n77A</w:t>
            </w:r>
          </w:p>
          <w:p w14:paraId="3FF7CCF1" w14:textId="77777777" w:rsidR="00784E9D" w:rsidRDefault="00784E9D" w:rsidP="00A8762C">
            <w:pPr>
              <w:pStyle w:val="TAC"/>
              <w:keepNext w:val="0"/>
              <w:keepLines w:val="0"/>
              <w:widowControl w:val="0"/>
              <w:spacing w:line="256" w:lineRule="auto"/>
              <w:rPr>
                <w:lang w:eastAsia="zh-CN"/>
              </w:rPr>
            </w:pPr>
            <w:r>
              <w:rPr>
                <w:lang w:eastAsia="zh-CN"/>
              </w:rPr>
              <w:t>CA_n5A-n77A</w:t>
            </w:r>
          </w:p>
          <w:p w14:paraId="207E1F61" w14:textId="77777777" w:rsidR="00784E9D" w:rsidRDefault="00784E9D" w:rsidP="00A8762C">
            <w:pPr>
              <w:pStyle w:val="TAC"/>
              <w:keepNext w:val="0"/>
              <w:keepLines w:val="0"/>
              <w:widowControl w:val="0"/>
              <w:spacing w:line="256" w:lineRule="auto"/>
              <w:rPr>
                <w:lang w:eastAsia="zh-CN"/>
              </w:rPr>
            </w:pPr>
            <w:r>
              <w:rPr>
                <w:lang w:eastAsia="zh-CN"/>
              </w:rPr>
              <w:t>CA_n5A-n66A</w:t>
            </w:r>
          </w:p>
          <w:p w14:paraId="2186A04F" w14:textId="77777777" w:rsidR="00784E9D" w:rsidRPr="001141C9" w:rsidRDefault="00784E9D" w:rsidP="00A876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4C0C8E5"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2E7DCFF"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415FA62"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09F09FA5" w14:textId="77777777" w:rsidTr="00A8762C">
        <w:trPr>
          <w:jc w:val="center"/>
        </w:trPr>
        <w:tc>
          <w:tcPr>
            <w:tcW w:w="1959" w:type="dxa"/>
            <w:tcBorders>
              <w:top w:val="nil"/>
              <w:left w:val="single" w:sz="4" w:space="0" w:color="auto"/>
              <w:bottom w:val="nil"/>
              <w:right w:val="single" w:sz="4" w:space="0" w:color="auto"/>
            </w:tcBorders>
          </w:tcPr>
          <w:p w14:paraId="77D045B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0FB44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84F5F7"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4DCF891"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C38CBD5" w14:textId="77777777" w:rsidR="00784E9D" w:rsidRPr="001141C9" w:rsidRDefault="00784E9D" w:rsidP="00A8762C">
            <w:pPr>
              <w:pStyle w:val="TAC"/>
              <w:keepNext w:val="0"/>
              <w:keepLines w:val="0"/>
              <w:widowControl w:val="0"/>
              <w:rPr>
                <w:kern w:val="2"/>
                <w:szCs w:val="22"/>
                <w:lang w:eastAsia="zh-CN"/>
              </w:rPr>
            </w:pPr>
          </w:p>
        </w:tc>
      </w:tr>
      <w:tr w:rsidR="00784E9D" w:rsidRPr="001141C9" w14:paraId="5BCC7A72" w14:textId="77777777" w:rsidTr="00A8762C">
        <w:trPr>
          <w:jc w:val="center"/>
        </w:trPr>
        <w:tc>
          <w:tcPr>
            <w:tcW w:w="1959" w:type="dxa"/>
            <w:tcBorders>
              <w:top w:val="nil"/>
              <w:left w:val="single" w:sz="4" w:space="0" w:color="auto"/>
              <w:bottom w:val="nil"/>
              <w:right w:val="single" w:sz="4" w:space="0" w:color="auto"/>
            </w:tcBorders>
          </w:tcPr>
          <w:p w14:paraId="6F293AA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BD18D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6E3AFB"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FD99157" w14:textId="77777777" w:rsidR="00784E9D" w:rsidRPr="001141C9" w:rsidRDefault="00784E9D" w:rsidP="00A876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38A98E7F" w14:textId="77777777" w:rsidR="00784E9D" w:rsidRPr="001141C9" w:rsidRDefault="00784E9D" w:rsidP="00A8762C">
            <w:pPr>
              <w:pStyle w:val="TAC"/>
              <w:keepNext w:val="0"/>
              <w:keepLines w:val="0"/>
              <w:widowControl w:val="0"/>
              <w:rPr>
                <w:kern w:val="2"/>
                <w:szCs w:val="22"/>
                <w:lang w:eastAsia="zh-CN"/>
              </w:rPr>
            </w:pPr>
          </w:p>
        </w:tc>
      </w:tr>
      <w:tr w:rsidR="00784E9D" w:rsidRPr="001141C9" w14:paraId="1D1B0EA6" w14:textId="77777777" w:rsidTr="00A8762C">
        <w:trPr>
          <w:jc w:val="center"/>
        </w:trPr>
        <w:tc>
          <w:tcPr>
            <w:tcW w:w="1959" w:type="dxa"/>
            <w:tcBorders>
              <w:top w:val="nil"/>
              <w:left w:val="single" w:sz="4" w:space="0" w:color="auto"/>
              <w:bottom w:val="single" w:sz="4" w:space="0" w:color="auto"/>
              <w:right w:val="single" w:sz="4" w:space="0" w:color="auto"/>
            </w:tcBorders>
          </w:tcPr>
          <w:p w14:paraId="4E825F3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8BF88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CB3A2C"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839B0E" w14:textId="77777777" w:rsidR="00784E9D" w:rsidRPr="001141C9" w:rsidRDefault="00784E9D" w:rsidP="00A876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CE01F3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07509C" w14:textId="77777777" w:rsidTr="00A8762C">
        <w:trPr>
          <w:jc w:val="center"/>
        </w:trPr>
        <w:tc>
          <w:tcPr>
            <w:tcW w:w="1959" w:type="dxa"/>
            <w:tcBorders>
              <w:top w:val="single" w:sz="4" w:space="0" w:color="auto"/>
              <w:left w:val="single" w:sz="4" w:space="0" w:color="auto"/>
              <w:bottom w:val="nil"/>
              <w:right w:val="single" w:sz="4" w:space="0" w:color="auto"/>
            </w:tcBorders>
          </w:tcPr>
          <w:p w14:paraId="320DC594" w14:textId="77777777" w:rsidR="00784E9D" w:rsidRPr="001141C9" w:rsidRDefault="00784E9D" w:rsidP="00A8762C">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55619F59" w14:textId="77777777" w:rsidR="00784E9D" w:rsidRDefault="00784E9D" w:rsidP="00A8762C">
            <w:pPr>
              <w:pStyle w:val="TAC"/>
              <w:keepNext w:val="0"/>
              <w:keepLines w:val="0"/>
              <w:widowControl w:val="0"/>
              <w:spacing w:line="256" w:lineRule="auto"/>
              <w:rPr>
                <w:lang w:eastAsia="zh-CN"/>
              </w:rPr>
            </w:pPr>
            <w:r>
              <w:rPr>
                <w:lang w:eastAsia="zh-CN"/>
              </w:rPr>
              <w:t>CA_n77C</w:t>
            </w:r>
          </w:p>
          <w:p w14:paraId="1D2AF858" w14:textId="77777777" w:rsidR="00784E9D" w:rsidRDefault="00784E9D" w:rsidP="00A8762C">
            <w:pPr>
              <w:pStyle w:val="TAC"/>
              <w:keepNext w:val="0"/>
              <w:keepLines w:val="0"/>
              <w:widowControl w:val="0"/>
              <w:spacing w:line="256" w:lineRule="auto"/>
              <w:rPr>
                <w:lang w:eastAsia="zh-CN"/>
              </w:rPr>
            </w:pPr>
            <w:r>
              <w:rPr>
                <w:lang w:eastAsia="zh-CN"/>
              </w:rPr>
              <w:t>CA_n2A-n5A</w:t>
            </w:r>
          </w:p>
          <w:p w14:paraId="148607BC" w14:textId="77777777" w:rsidR="00784E9D" w:rsidRDefault="00784E9D" w:rsidP="00A8762C">
            <w:pPr>
              <w:pStyle w:val="TAC"/>
              <w:keepNext w:val="0"/>
              <w:keepLines w:val="0"/>
              <w:widowControl w:val="0"/>
              <w:spacing w:line="256" w:lineRule="auto"/>
              <w:rPr>
                <w:lang w:eastAsia="zh-CN"/>
              </w:rPr>
            </w:pPr>
            <w:r>
              <w:rPr>
                <w:lang w:eastAsia="zh-CN"/>
              </w:rPr>
              <w:t>CA_n2A-n66A</w:t>
            </w:r>
          </w:p>
          <w:p w14:paraId="74E380E0" w14:textId="77777777" w:rsidR="00784E9D" w:rsidRDefault="00784E9D" w:rsidP="00A8762C">
            <w:pPr>
              <w:pStyle w:val="TAC"/>
              <w:keepNext w:val="0"/>
              <w:keepLines w:val="0"/>
              <w:widowControl w:val="0"/>
              <w:spacing w:line="256" w:lineRule="auto"/>
              <w:rPr>
                <w:lang w:eastAsia="zh-CN"/>
              </w:rPr>
            </w:pPr>
            <w:r>
              <w:rPr>
                <w:lang w:eastAsia="zh-CN"/>
              </w:rPr>
              <w:t>CA_n2A-n77A</w:t>
            </w:r>
          </w:p>
          <w:p w14:paraId="56D3F973" w14:textId="77777777" w:rsidR="00784E9D" w:rsidRDefault="00784E9D" w:rsidP="00A8762C">
            <w:pPr>
              <w:pStyle w:val="TAC"/>
              <w:keepNext w:val="0"/>
              <w:keepLines w:val="0"/>
              <w:widowControl w:val="0"/>
              <w:spacing w:line="256" w:lineRule="auto"/>
              <w:rPr>
                <w:lang w:eastAsia="zh-CN"/>
              </w:rPr>
            </w:pPr>
            <w:r>
              <w:rPr>
                <w:lang w:eastAsia="zh-CN"/>
              </w:rPr>
              <w:t>CA_n5A-n77A</w:t>
            </w:r>
          </w:p>
          <w:p w14:paraId="1D159628" w14:textId="77777777" w:rsidR="00784E9D" w:rsidRDefault="00784E9D" w:rsidP="00A8762C">
            <w:pPr>
              <w:pStyle w:val="TAC"/>
              <w:keepNext w:val="0"/>
              <w:keepLines w:val="0"/>
              <w:widowControl w:val="0"/>
              <w:spacing w:line="256" w:lineRule="auto"/>
              <w:rPr>
                <w:lang w:eastAsia="zh-CN"/>
              </w:rPr>
            </w:pPr>
            <w:r>
              <w:rPr>
                <w:lang w:eastAsia="zh-CN"/>
              </w:rPr>
              <w:t>CA_n5A-n66A</w:t>
            </w:r>
          </w:p>
          <w:p w14:paraId="602E4D27" w14:textId="77777777" w:rsidR="00784E9D" w:rsidRPr="001141C9" w:rsidRDefault="00784E9D" w:rsidP="00A876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52BC17"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0069FE9"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9319AA9"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54E9D813" w14:textId="77777777" w:rsidTr="00A8762C">
        <w:trPr>
          <w:jc w:val="center"/>
        </w:trPr>
        <w:tc>
          <w:tcPr>
            <w:tcW w:w="1959" w:type="dxa"/>
            <w:tcBorders>
              <w:top w:val="nil"/>
              <w:left w:val="single" w:sz="4" w:space="0" w:color="auto"/>
              <w:bottom w:val="nil"/>
              <w:right w:val="single" w:sz="4" w:space="0" w:color="auto"/>
            </w:tcBorders>
          </w:tcPr>
          <w:p w14:paraId="56AC5D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7B4B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2DE10C"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D1F6525" w14:textId="77777777" w:rsidR="00784E9D" w:rsidRPr="001141C9" w:rsidRDefault="00784E9D" w:rsidP="00A876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87829D7" w14:textId="77777777" w:rsidR="00784E9D" w:rsidRPr="001141C9" w:rsidRDefault="00784E9D" w:rsidP="00A8762C">
            <w:pPr>
              <w:pStyle w:val="TAC"/>
              <w:keepNext w:val="0"/>
              <w:keepLines w:val="0"/>
              <w:widowControl w:val="0"/>
              <w:rPr>
                <w:kern w:val="2"/>
                <w:szCs w:val="22"/>
                <w:lang w:eastAsia="zh-CN"/>
              </w:rPr>
            </w:pPr>
          </w:p>
        </w:tc>
      </w:tr>
      <w:tr w:rsidR="00784E9D" w:rsidRPr="001141C9" w14:paraId="1DA58665" w14:textId="77777777" w:rsidTr="00A8762C">
        <w:trPr>
          <w:jc w:val="center"/>
        </w:trPr>
        <w:tc>
          <w:tcPr>
            <w:tcW w:w="1959" w:type="dxa"/>
            <w:tcBorders>
              <w:top w:val="nil"/>
              <w:left w:val="single" w:sz="4" w:space="0" w:color="auto"/>
              <w:bottom w:val="nil"/>
              <w:right w:val="single" w:sz="4" w:space="0" w:color="auto"/>
            </w:tcBorders>
          </w:tcPr>
          <w:p w14:paraId="2A1328D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13AFE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510AC9"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17AC3D"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1379D98"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AEDA65" w14:textId="77777777" w:rsidTr="00A8762C">
        <w:trPr>
          <w:jc w:val="center"/>
        </w:trPr>
        <w:tc>
          <w:tcPr>
            <w:tcW w:w="1959" w:type="dxa"/>
            <w:tcBorders>
              <w:top w:val="nil"/>
              <w:left w:val="single" w:sz="4" w:space="0" w:color="auto"/>
              <w:bottom w:val="single" w:sz="4" w:space="0" w:color="auto"/>
              <w:right w:val="single" w:sz="4" w:space="0" w:color="auto"/>
            </w:tcBorders>
          </w:tcPr>
          <w:p w14:paraId="722190A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B841B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BD2574"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A529A2C" w14:textId="77777777" w:rsidR="00784E9D" w:rsidRPr="001141C9" w:rsidRDefault="00784E9D" w:rsidP="00A876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DF16B51"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FA4440" w14:textId="77777777" w:rsidTr="00A8762C">
        <w:trPr>
          <w:jc w:val="center"/>
        </w:trPr>
        <w:tc>
          <w:tcPr>
            <w:tcW w:w="1959" w:type="dxa"/>
            <w:tcBorders>
              <w:top w:val="single" w:sz="4" w:space="0" w:color="auto"/>
              <w:left w:val="single" w:sz="4" w:space="0" w:color="auto"/>
              <w:bottom w:val="nil"/>
              <w:right w:val="single" w:sz="4" w:space="0" w:color="auto"/>
            </w:tcBorders>
          </w:tcPr>
          <w:p w14:paraId="4BFD119C"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46995AFF" w14:textId="77777777" w:rsidR="00784E9D" w:rsidRPr="001141C9" w:rsidRDefault="00784E9D" w:rsidP="00A8762C">
            <w:pPr>
              <w:pStyle w:val="TAC"/>
              <w:keepNext w:val="0"/>
              <w:keepLines w:val="0"/>
              <w:widowControl w:val="0"/>
              <w:rPr>
                <w:lang w:eastAsia="zh-CN"/>
              </w:rPr>
            </w:pPr>
            <w:r w:rsidRPr="001141C9">
              <w:rPr>
                <w:lang w:eastAsia="zh-CN"/>
              </w:rPr>
              <w:t>CA_n2A-n12A</w:t>
            </w:r>
          </w:p>
          <w:p w14:paraId="0444D3DD"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5F8075FD"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5E3B474C" w14:textId="77777777" w:rsidR="00784E9D" w:rsidRPr="001141C9" w:rsidRDefault="00784E9D" w:rsidP="00A8762C">
            <w:pPr>
              <w:pStyle w:val="TAC"/>
              <w:keepNext w:val="0"/>
              <w:keepLines w:val="0"/>
              <w:widowControl w:val="0"/>
              <w:rPr>
                <w:lang w:eastAsia="zh-CN"/>
              </w:rPr>
            </w:pPr>
            <w:r w:rsidRPr="001141C9">
              <w:rPr>
                <w:lang w:eastAsia="zh-CN"/>
              </w:rPr>
              <w:t>CA_n12A-n30A</w:t>
            </w:r>
          </w:p>
          <w:p w14:paraId="232B0707" w14:textId="77777777" w:rsidR="00784E9D" w:rsidRPr="001141C9" w:rsidRDefault="00784E9D" w:rsidP="00A8762C">
            <w:pPr>
              <w:pStyle w:val="TAC"/>
              <w:keepNext w:val="0"/>
              <w:keepLines w:val="0"/>
              <w:widowControl w:val="0"/>
              <w:rPr>
                <w:lang w:eastAsia="zh-CN"/>
              </w:rPr>
            </w:pPr>
            <w:r w:rsidRPr="001141C9">
              <w:rPr>
                <w:lang w:eastAsia="zh-CN"/>
              </w:rPr>
              <w:t>CA_n12A-n66A</w:t>
            </w:r>
          </w:p>
          <w:p w14:paraId="44B957E8" w14:textId="77777777" w:rsidR="00784E9D" w:rsidRPr="001141C9" w:rsidRDefault="00784E9D" w:rsidP="00A876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56E3A3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0BD49F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CC7D93"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669CEC25" w14:textId="77777777" w:rsidTr="00A8762C">
        <w:trPr>
          <w:jc w:val="center"/>
        </w:trPr>
        <w:tc>
          <w:tcPr>
            <w:tcW w:w="1959" w:type="dxa"/>
            <w:tcBorders>
              <w:top w:val="nil"/>
              <w:left w:val="single" w:sz="4" w:space="0" w:color="auto"/>
              <w:bottom w:val="nil"/>
              <w:right w:val="single" w:sz="4" w:space="0" w:color="auto"/>
            </w:tcBorders>
          </w:tcPr>
          <w:p w14:paraId="7719088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69864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520EA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C096FAB"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10DB9C7"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AABB03" w14:textId="77777777" w:rsidTr="00A8762C">
        <w:trPr>
          <w:jc w:val="center"/>
        </w:trPr>
        <w:tc>
          <w:tcPr>
            <w:tcW w:w="1959" w:type="dxa"/>
            <w:tcBorders>
              <w:top w:val="nil"/>
              <w:left w:val="single" w:sz="4" w:space="0" w:color="auto"/>
              <w:bottom w:val="nil"/>
              <w:right w:val="single" w:sz="4" w:space="0" w:color="auto"/>
            </w:tcBorders>
          </w:tcPr>
          <w:p w14:paraId="2D1C340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0438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F83F1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89874B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BC1C4E1" w14:textId="77777777" w:rsidR="00784E9D" w:rsidRPr="001141C9" w:rsidRDefault="00784E9D" w:rsidP="00A8762C">
            <w:pPr>
              <w:pStyle w:val="TAC"/>
              <w:keepNext w:val="0"/>
              <w:keepLines w:val="0"/>
              <w:widowControl w:val="0"/>
              <w:rPr>
                <w:kern w:val="2"/>
                <w:szCs w:val="22"/>
                <w:lang w:eastAsia="zh-CN"/>
              </w:rPr>
            </w:pPr>
          </w:p>
        </w:tc>
      </w:tr>
      <w:tr w:rsidR="00784E9D" w:rsidRPr="001141C9" w14:paraId="737EBDEB" w14:textId="77777777" w:rsidTr="00A8762C">
        <w:trPr>
          <w:jc w:val="center"/>
        </w:trPr>
        <w:tc>
          <w:tcPr>
            <w:tcW w:w="1959" w:type="dxa"/>
            <w:tcBorders>
              <w:top w:val="nil"/>
              <w:left w:val="single" w:sz="4" w:space="0" w:color="auto"/>
              <w:bottom w:val="single" w:sz="4" w:space="0" w:color="auto"/>
              <w:right w:val="single" w:sz="4" w:space="0" w:color="auto"/>
            </w:tcBorders>
          </w:tcPr>
          <w:p w14:paraId="27D542A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6B9F7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D28AE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A27897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9D2B537"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1C43B0" w14:textId="77777777" w:rsidTr="00A8762C">
        <w:trPr>
          <w:jc w:val="center"/>
        </w:trPr>
        <w:tc>
          <w:tcPr>
            <w:tcW w:w="1959" w:type="dxa"/>
            <w:tcBorders>
              <w:top w:val="single" w:sz="4" w:space="0" w:color="auto"/>
              <w:left w:val="single" w:sz="4" w:space="0" w:color="auto"/>
              <w:bottom w:val="nil"/>
              <w:right w:val="single" w:sz="4" w:space="0" w:color="auto"/>
            </w:tcBorders>
          </w:tcPr>
          <w:p w14:paraId="6048D063"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646F5515" w14:textId="77777777" w:rsidR="00784E9D" w:rsidRPr="001141C9" w:rsidRDefault="00784E9D" w:rsidP="00A8762C">
            <w:pPr>
              <w:pStyle w:val="TAC"/>
              <w:keepNext w:val="0"/>
              <w:keepLines w:val="0"/>
              <w:widowControl w:val="0"/>
              <w:rPr>
                <w:lang w:eastAsia="zh-CN"/>
              </w:rPr>
            </w:pPr>
            <w:r w:rsidRPr="001141C9">
              <w:rPr>
                <w:lang w:eastAsia="zh-CN"/>
              </w:rPr>
              <w:t>CA_n2A-n12A</w:t>
            </w:r>
          </w:p>
          <w:p w14:paraId="1E1FEEC8"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4A183490"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1DA56436" w14:textId="77777777" w:rsidR="00784E9D" w:rsidRPr="001141C9" w:rsidRDefault="00784E9D" w:rsidP="00A8762C">
            <w:pPr>
              <w:pStyle w:val="TAC"/>
              <w:keepNext w:val="0"/>
              <w:keepLines w:val="0"/>
              <w:widowControl w:val="0"/>
              <w:rPr>
                <w:lang w:eastAsia="zh-CN"/>
              </w:rPr>
            </w:pPr>
            <w:r w:rsidRPr="001141C9">
              <w:rPr>
                <w:lang w:eastAsia="zh-CN"/>
              </w:rPr>
              <w:t>CA_n12A-n30A</w:t>
            </w:r>
          </w:p>
          <w:p w14:paraId="6D0234AB" w14:textId="77777777" w:rsidR="00784E9D" w:rsidRPr="001141C9" w:rsidRDefault="00784E9D" w:rsidP="00A8762C">
            <w:pPr>
              <w:pStyle w:val="TAC"/>
              <w:keepNext w:val="0"/>
              <w:keepLines w:val="0"/>
              <w:widowControl w:val="0"/>
              <w:rPr>
                <w:lang w:eastAsia="zh-CN"/>
              </w:rPr>
            </w:pPr>
            <w:r w:rsidRPr="001141C9">
              <w:rPr>
                <w:lang w:eastAsia="zh-CN"/>
              </w:rPr>
              <w:t>CA_n12A-n66A</w:t>
            </w:r>
          </w:p>
          <w:p w14:paraId="08AB8826" w14:textId="77777777" w:rsidR="00784E9D" w:rsidRPr="001141C9" w:rsidRDefault="00784E9D" w:rsidP="00A876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792CF6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62A9136" w14:textId="77777777" w:rsidR="00784E9D" w:rsidRPr="001141C9" w:rsidRDefault="00784E9D" w:rsidP="00A8762C">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7A117757"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36D1AE25" w14:textId="77777777" w:rsidTr="00A8762C">
        <w:trPr>
          <w:jc w:val="center"/>
        </w:trPr>
        <w:tc>
          <w:tcPr>
            <w:tcW w:w="1959" w:type="dxa"/>
            <w:tcBorders>
              <w:top w:val="nil"/>
              <w:left w:val="single" w:sz="4" w:space="0" w:color="auto"/>
              <w:bottom w:val="nil"/>
              <w:right w:val="single" w:sz="4" w:space="0" w:color="auto"/>
            </w:tcBorders>
          </w:tcPr>
          <w:p w14:paraId="565D6CC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24320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A0989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80B2629"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EC3C10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96D22A2" w14:textId="77777777" w:rsidTr="00A8762C">
        <w:trPr>
          <w:jc w:val="center"/>
        </w:trPr>
        <w:tc>
          <w:tcPr>
            <w:tcW w:w="1959" w:type="dxa"/>
            <w:tcBorders>
              <w:top w:val="nil"/>
              <w:left w:val="single" w:sz="4" w:space="0" w:color="auto"/>
              <w:bottom w:val="nil"/>
              <w:right w:val="single" w:sz="4" w:space="0" w:color="auto"/>
            </w:tcBorders>
          </w:tcPr>
          <w:p w14:paraId="251291B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6BFB6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97AE6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F0A6A0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D935D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319BCB" w14:textId="77777777" w:rsidTr="00A8762C">
        <w:trPr>
          <w:jc w:val="center"/>
        </w:trPr>
        <w:tc>
          <w:tcPr>
            <w:tcW w:w="1959" w:type="dxa"/>
            <w:tcBorders>
              <w:top w:val="nil"/>
              <w:left w:val="single" w:sz="4" w:space="0" w:color="auto"/>
              <w:bottom w:val="single" w:sz="4" w:space="0" w:color="auto"/>
              <w:right w:val="single" w:sz="4" w:space="0" w:color="auto"/>
            </w:tcBorders>
          </w:tcPr>
          <w:p w14:paraId="6AD69E8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8BAC3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5B268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EE1F3B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D508CAD" w14:textId="77777777" w:rsidR="00784E9D" w:rsidRPr="001141C9" w:rsidRDefault="00784E9D" w:rsidP="00A8762C">
            <w:pPr>
              <w:pStyle w:val="TAC"/>
              <w:keepNext w:val="0"/>
              <w:keepLines w:val="0"/>
              <w:widowControl w:val="0"/>
              <w:rPr>
                <w:kern w:val="2"/>
                <w:szCs w:val="22"/>
                <w:lang w:eastAsia="zh-CN"/>
              </w:rPr>
            </w:pPr>
          </w:p>
        </w:tc>
      </w:tr>
      <w:tr w:rsidR="00784E9D" w:rsidRPr="001141C9" w14:paraId="66B03DF4" w14:textId="77777777" w:rsidTr="00A8762C">
        <w:trPr>
          <w:jc w:val="center"/>
        </w:trPr>
        <w:tc>
          <w:tcPr>
            <w:tcW w:w="1959" w:type="dxa"/>
            <w:tcBorders>
              <w:top w:val="single" w:sz="4" w:space="0" w:color="auto"/>
              <w:left w:val="single" w:sz="4" w:space="0" w:color="auto"/>
              <w:bottom w:val="nil"/>
              <w:right w:val="single" w:sz="4" w:space="0" w:color="auto"/>
            </w:tcBorders>
          </w:tcPr>
          <w:p w14:paraId="48329782" w14:textId="77777777" w:rsidR="00784E9D" w:rsidRPr="001141C9" w:rsidRDefault="00784E9D" w:rsidP="00A8762C">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57EB2B1F" w14:textId="77777777" w:rsidR="00784E9D" w:rsidRPr="001141C9" w:rsidRDefault="00784E9D" w:rsidP="00A8762C">
            <w:pPr>
              <w:pStyle w:val="TAC"/>
              <w:keepLines w:val="0"/>
              <w:widowControl w:val="0"/>
              <w:rPr>
                <w:lang w:eastAsia="zh-CN"/>
              </w:rPr>
            </w:pPr>
            <w:r w:rsidRPr="001141C9">
              <w:rPr>
                <w:lang w:eastAsia="zh-CN"/>
              </w:rPr>
              <w:t>CA_n2A-n12A</w:t>
            </w:r>
          </w:p>
          <w:p w14:paraId="73E21661" w14:textId="77777777" w:rsidR="00784E9D" w:rsidRPr="001141C9" w:rsidRDefault="00784E9D" w:rsidP="00A8762C">
            <w:pPr>
              <w:pStyle w:val="TAC"/>
              <w:keepLines w:val="0"/>
              <w:widowControl w:val="0"/>
              <w:rPr>
                <w:lang w:eastAsia="zh-CN"/>
              </w:rPr>
            </w:pPr>
            <w:r w:rsidRPr="001141C9">
              <w:rPr>
                <w:lang w:eastAsia="zh-CN"/>
              </w:rPr>
              <w:t>CA_n2A-n30A</w:t>
            </w:r>
          </w:p>
          <w:p w14:paraId="43818A70" w14:textId="77777777" w:rsidR="00784E9D" w:rsidRPr="001141C9" w:rsidRDefault="00784E9D" w:rsidP="00A8762C">
            <w:pPr>
              <w:pStyle w:val="TAC"/>
              <w:keepLines w:val="0"/>
              <w:widowControl w:val="0"/>
              <w:rPr>
                <w:lang w:eastAsia="zh-CN"/>
              </w:rPr>
            </w:pPr>
            <w:r w:rsidRPr="001141C9">
              <w:rPr>
                <w:lang w:eastAsia="zh-CN"/>
              </w:rPr>
              <w:t>CA_n2A-n66A</w:t>
            </w:r>
          </w:p>
          <w:p w14:paraId="5BA8C6A0" w14:textId="77777777" w:rsidR="00784E9D" w:rsidRPr="001141C9" w:rsidRDefault="00784E9D" w:rsidP="00A8762C">
            <w:pPr>
              <w:pStyle w:val="TAC"/>
              <w:keepLines w:val="0"/>
              <w:widowControl w:val="0"/>
              <w:rPr>
                <w:lang w:eastAsia="zh-CN"/>
              </w:rPr>
            </w:pPr>
            <w:r w:rsidRPr="001141C9">
              <w:rPr>
                <w:lang w:eastAsia="zh-CN"/>
              </w:rPr>
              <w:t>CA_n12A-n30A</w:t>
            </w:r>
          </w:p>
          <w:p w14:paraId="74D8BD17" w14:textId="77777777" w:rsidR="00784E9D" w:rsidRPr="001141C9" w:rsidRDefault="00784E9D" w:rsidP="00A8762C">
            <w:pPr>
              <w:pStyle w:val="TAC"/>
              <w:keepLines w:val="0"/>
              <w:widowControl w:val="0"/>
              <w:rPr>
                <w:lang w:eastAsia="zh-CN"/>
              </w:rPr>
            </w:pPr>
            <w:r w:rsidRPr="001141C9">
              <w:rPr>
                <w:lang w:eastAsia="zh-CN"/>
              </w:rPr>
              <w:t>CA_n12A-n66A</w:t>
            </w:r>
          </w:p>
          <w:p w14:paraId="39DB1ACF" w14:textId="77777777" w:rsidR="00784E9D" w:rsidRPr="001141C9" w:rsidRDefault="00784E9D" w:rsidP="00A8762C">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5A04FFE" w14:textId="77777777" w:rsidR="00784E9D" w:rsidRPr="001141C9" w:rsidRDefault="00784E9D" w:rsidP="00A8762C">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229801E"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24C541" w14:textId="77777777" w:rsidR="00784E9D" w:rsidRPr="001141C9" w:rsidRDefault="00784E9D" w:rsidP="00A8762C">
            <w:pPr>
              <w:pStyle w:val="TAC"/>
              <w:keepLines w:val="0"/>
              <w:widowControl w:val="0"/>
              <w:rPr>
                <w:kern w:val="2"/>
                <w:szCs w:val="22"/>
              </w:rPr>
            </w:pPr>
            <w:r w:rsidRPr="001141C9">
              <w:rPr>
                <w:kern w:val="2"/>
                <w:szCs w:val="22"/>
                <w:lang w:eastAsia="zh-CN"/>
              </w:rPr>
              <w:t>0</w:t>
            </w:r>
          </w:p>
        </w:tc>
      </w:tr>
      <w:tr w:rsidR="00784E9D" w:rsidRPr="001141C9" w14:paraId="447267B8" w14:textId="77777777" w:rsidTr="00A8762C">
        <w:trPr>
          <w:jc w:val="center"/>
        </w:trPr>
        <w:tc>
          <w:tcPr>
            <w:tcW w:w="1959" w:type="dxa"/>
            <w:tcBorders>
              <w:top w:val="nil"/>
              <w:left w:val="single" w:sz="4" w:space="0" w:color="auto"/>
              <w:bottom w:val="nil"/>
              <w:right w:val="single" w:sz="4" w:space="0" w:color="auto"/>
            </w:tcBorders>
          </w:tcPr>
          <w:p w14:paraId="1245B6B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7EAA9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62900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D3D744D"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9A39AB1" w14:textId="77777777" w:rsidR="00784E9D" w:rsidRPr="001141C9" w:rsidRDefault="00784E9D" w:rsidP="00A8762C">
            <w:pPr>
              <w:pStyle w:val="TAC"/>
              <w:keepNext w:val="0"/>
              <w:keepLines w:val="0"/>
              <w:widowControl w:val="0"/>
              <w:rPr>
                <w:kern w:val="2"/>
                <w:szCs w:val="22"/>
                <w:lang w:eastAsia="zh-CN"/>
              </w:rPr>
            </w:pPr>
          </w:p>
        </w:tc>
      </w:tr>
      <w:tr w:rsidR="00784E9D" w:rsidRPr="001141C9" w14:paraId="1512CA73" w14:textId="77777777" w:rsidTr="00A8762C">
        <w:trPr>
          <w:jc w:val="center"/>
        </w:trPr>
        <w:tc>
          <w:tcPr>
            <w:tcW w:w="1959" w:type="dxa"/>
            <w:tcBorders>
              <w:top w:val="nil"/>
              <w:left w:val="single" w:sz="4" w:space="0" w:color="auto"/>
              <w:bottom w:val="nil"/>
              <w:right w:val="single" w:sz="4" w:space="0" w:color="auto"/>
            </w:tcBorders>
          </w:tcPr>
          <w:p w14:paraId="7401DB8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4EBFA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1B30C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C2B043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94E1F48"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F98C0B" w14:textId="77777777" w:rsidTr="00A8762C">
        <w:trPr>
          <w:jc w:val="center"/>
        </w:trPr>
        <w:tc>
          <w:tcPr>
            <w:tcW w:w="1959" w:type="dxa"/>
            <w:tcBorders>
              <w:top w:val="nil"/>
              <w:left w:val="single" w:sz="4" w:space="0" w:color="auto"/>
              <w:bottom w:val="single" w:sz="4" w:space="0" w:color="auto"/>
              <w:right w:val="single" w:sz="4" w:space="0" w:color="auto"/>
            </w:tcBorders>
          </w:tcPr>
          <w:p w14:paraId="0CED679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AB95C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C995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9B2F64B" w14:textId="77777777" w:rsidR="00784E9D" w:rsidRPr="001141C9" w:rsidRDefault="00784E9D" w:rsidP="00A8762C">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419F7FE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CB3F73C" w14:textId="77777777" w:rsidTr="00A8762C">
        <w:trPr>
          <w:jc w:val="center"/>
        </w:trPr>
        <w:tc>
          <w:tcPr>
            <w:tcW w:w="1959" w:type="dxa"/>
            <w:tcBorders>
              <w:top w:val="single" w:sz="4" w:space="0" w:color="auto"/>
              <w:left w:val="single" w:sz="4" w:space="0" w:color="auto"/>
              <w:bottom w:val="nil"/>
              <w:right w:val="single" w:sz="4" w:space="0" w:color="auto"/>
            </w:tcBorders>
          </w:tcPr>
          <w:p w14:paraId="667E4967" w14:textId="77777777" w:rsidR="00784E9D" w:rsidRPr="001141C9" w:rsidRDefault="00784E9D" w:rsidP="00A8762C">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15D2D23B"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53D7E4CB" w14:textId="77777777" w:rsidR="00784E9D" w:rsidRPr="001141C9" w:rsidRDefault="00784E9D" w:rsidP="00A8762C">
            <w:pPr>
              <w:pStyle w:val="TAC"/>
              <w:keepNext w:val="0"/>
              <w:keepLines w:val="0"/>
              <w:widowControl w:val="0"/>
              <w:rPr>
                <w:kern w:val="2"/>
                <w:szCs w:val="22"/>
              </w:rPr>
            </w:pPr>
            <w:r w:rsidRPr="001141C9">
              <w:rPr>
                <w:kern w:val="2"/>
                <w:szCs w:val="22"/>
              </w:rPr>
              <w:t>CA_n2A-n12A</w:t>
            </w:r>
          </w:p>
          <w:p w14:paraId="1C7124E7" w14:textId="77777777" w:rsidR="00784E9D" w:rsidRPr="001141C9" w:rsidRDefault="00784E9D" w:rsidP="00A8762C">
            <w:pPr>
              <w:pStyle w:val="TAC"/>
              <w:keepNext w:val="0"/>
              <w:keepLines w:val="0"/>
              <w:widowControl w:val="0"/>
              <w:rPr>
                <w:kern w:val="2"/>
                <w:szCs w:val="22"/>
              </w:rPr>
            </w:pPr>
            <w:r w:rsidRPr="001141C9">
              <w:rPr>
                <w:kern w:val="2"/>
                <w:szCs w:val="22"/>
              </w:rPr>
              <w:t>CA_n2A-n30A</w:t>
            </w:r>
          </w:p>
          <w:p w14:paraId="3BA16DA3"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AF7D723" w14:textId="77777777" w:rsidR="00784E9D" w:rsidRPr="001141C9" w:rsidRDefault="00784E9D" w:rsidP="00A8762C">
            <w:pPr>
              <w:pStyle w:val="TAC"/>
              <w:keepNext w:val="0"/>
              <w:keepLines w:val="0"/>
              <w:widowControl w:val="0"/>
              <w:rPr>
                <w:kern w:val="2"/>
                <w:szCs w:val="22"/>
              </w:rPr>
            </w:pPr>
            <w:r w:rsidRPr="001141C9">
              <w:rPr>
                <w:kern w:val="2"/>
                <w:szCs w:val="22"/>
              </w:rPr>
              <w:t>CA_n12A-n30A</w:t>
            </w:r>
          </w:p>
          <w:p w14:paraId="51053A26" w14:textId="77777777" w:rsidR="00784E9D" w:rsidRPr="001141C9" w:rsidRDefault="00784E9D" w:rsidP="00A876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09494E0" w14:textId="77777777" w:rsidR="00784E9D" w:rsidRPr="001141C9" w:rsidRDefault="00784E9D" w:rsidP="00A8762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2043B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3D3BF3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5B901A"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C024EB0" w14:textId="77777777" w:rsidTr="00A8762C">
        <w:trPr>
          <w:jc w:val="center"/>
        </w:trPr>
        <w:tc>
          <w:tcPr>
            <w:tcW w:w="1959" w:type="dxa"/>
            <w:tcBorders>
              <w:top w:val="nil"/>
              <w:left w:val="single" w:sz="4" w:space="0" w:color="auto"/>
              <w:bottom w:val="nil"/>
              <w:right w:val="single" w:sz="4" w:space="0" w:color="auto"/>
            </w:tcBorders>
          </w:tcPr>
          <w:p w14:paraId="0F207EB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A9AB4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1CFEF0" w14:textId="77777777" w:rsidR="00784E9D" w:rsidRPr="001141C9" w:rsidRDefault="00784E9D" w:rsidP="00A8762C">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276D1AED"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FAEB27E" w14:textId="77777777" w:rsidR="00784E9D" w:rsidRPr="001141C9" w:rsidRDefault="00784E9D" w:rsidP="00A8762C">
            <w:pPr>
              <w:pStyle w:val="TAC"/>
              <w:keepNext w:val="0"/>
              <w:keepLines w:val="0"/>
              <w:widowControl w:val="0"/>
              <w:rPr>
                <w:kern w:val="2"/>
                <w:szCs w:val="22"/>
                <w:lang w:eastAsia="zh-CN"/>
              </w:rPr>
            </w:pPr>
          </w:p>
        </w:tc>
      </w:tr>
      <w:tr w:rsidR="00784E9D" w:rsidRPr="001141C9" w14:paraId="1261D551" w14:textId="77777777" w:rsidTr="00A8762C">
        <w:trPr>
          <w:jc w:val="center"/>
        </w:trPr>
        <w:tc>
          <w:tcPr>
            <w:tcW w:w="1959" w:type="dxa"/>
            <w:tcBorders>
              <w:top w:val="nil"/>
              <w:left w:val="single" w:sz="4" w:space="0" w:color="auto"/>
              <w:bottom w:val="nil"/>
              <w:right w:val="single" w:sz="4" w:space="0" w:color="auto"/>
            </w:tcBorders>
          </w:tcPr>
          <w:p w14:paraId="4F9171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B3AB9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CB019F"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309FFF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1AD59FC" w14:textId="77777777" w:rsidR="00784E9D" w:rsidRPr="001141C9" w:rsidRDefault="00784E9D" w:rsidP="00A8762C">
            <w:pPr>
              <w:pStyle w:val="TAC"/>
              <w:keepNext w:val="0"/>
              <w:keepLines w:val="0"/>
              <w:widowControl w:val="0"/>
              <w:rPr>
                <w:kern w:val="2"/>
                <w:szCs w:val="22"/>
                <w:lang w:eastAsia="zh-CN"/>
              </w:rPr>
            </w:pPr>
          </w:p>
        </w:tc>
      </w:tr>
      <w:tr w:rsidR="00784E9D" w:rsidRPr="001141C9" w14:paraId="524FE7FC" w14:textId="77777777" w:rsidTr="00A8762C">
        <w:trPr>
          <w:jc w:val="center"/>
        </w:trPr>
        <w:tc>
          <w:tcPr>
            <w:tcW w:w="1959" w:type="dxa"/>
            <w:tcBorders>
              <w:top w:val="nil"/>
              <w:left w:val="single" w:sz="4" w:space="0" w:color="auto"/>
              <w:bottom w:val="single" w:sz="4" w:space="0" w:color="auto"/>
              <w:right w:val="single" w:sz="4" w:space="0" w:color="auto"/>
            </w:tcBorders>
          </w:tcPr>
          <w:p w14:paraId="4E4143D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D3760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63C0DD" w14:textId="77777777" w:rsidR="00784E9D" w:rsidRPr="001141C9" w:rsidRDefault="00784E9D" w:rsidP="00A876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4EA9B5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56A6F4" w14:textId="77777777" w:rsidR="00784E9D" w:rsidRPr="001141C9" w:rsidRDefault="00784E9D" w:rsidP="00A8762C">
            <w:pPr>
              <w:pStyle w:val="TAC"/>
              <w:keepNext w:val="0"/>
              <w:keepLines w:val="0"/>
              <w:widowControl w:val="0"/>
              <w:rPr>
                <w:kern w:val="2"/>
                <w:szCs w:val="22"/>
                <w:lang w:eastAsia="zh-CN"/>
              </w:rPr>
            </w:pPr>
          </w:p>
        </w:tc>
      </w:tr>
      <w:tr w:rsidR="00784E9D" w:rsidRPr="001141C9" w14:paraId="23C8D636" w14:textId="77777777" w:rsidTr="00A8762C">
        <w:trPr>
          <w:jc w:val="center"/>
        </w:trPr>
        <w:tc>
          <w:tcPr>
            <w:tcW w:w="1959" w:type="dxa"/>
            <w:tcBorders>
              <w:top w:val="single" w:sz="4" w:space="0" w:color="auto"/>
              <w:left w:val="single" w:sz="4" w:space="0" w:color="auto"/>
              <w:bottom w:val="nil"/>
              <w:right w:val="single" w:sz="4" w:space="0" w:color="auto"/>
            </w:tcBorders>
          </w:tcPr>
          <w:p w14:paraId="5E838670" w14:textId="77777777" w:rsidR="00784E9D" w:rsidRPr="001141C9" w:rsidRDefault="00784E9D" w:rsidP="00A8762C">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76C952FF"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481F873"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CA_n2A-n12A</w:t>
            </w:r>
          </w:p>
          <w:p w14:paraId="29251857"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CA_n2A-n30A</w:t>
            </w:r>
          </w:p>
          <w:p w14:paraId="0F237CCD"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F778AFB"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CA_n12A-n30A</w:t>
            </w:r>
          </w:p>
          <w:p w14:paraId="081B961B"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55A31E6" w14:textId="77777777" w:rsidR="00784E9D" w:rsidRPr="001141C9" w:rsidRDefault="00784E9D" w:rsidP="00A876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38FEDA" w14:textId="77777777" w:rsidR="00784E9D" w:rsidRPr="001141C9" w:rsidRDefault="00784E9D" w:rsidP="00A8762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595B0CE" w14:textId="77777777" w:rsidR="00784E9D" w:rsidRPr="001141C9" w:rsidRDefault="00784E9D" w:rsidP="00A876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AACD736"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25FA300D" w14:textId="77777777" w:rsidTr="00A8762C">
        <w:trPr>
          <w:jc w:val="center"/>
        </w:trPr>
        <w:tc>
          <w:tcPr>
            <w:tcW w:w="1959" w:type="dxa"/>
            <w:tcBorders>
              <w:top w:val="nil"/>
              <w:left w:val="single" w:sz="4" w:space="0" w:color="auto"/>
              <w:bottom w:val="nil"/>
              <w:right w:val="single" w:sz="4" w:space="0" w:color="auto"/>
            </w:tcBorders>
          </w:tcPr>
          <w:p w14:paraId="6ACE93C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093CE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720F29" w14:textId="77777777" w:rsidR="00784E9D" w:rsidRPr="001141C9" w:rsidRDefault="00784E9D" w:rsidP="00A8762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DBC55F0"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399AF2"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52D45E" w14:textId="77777777" w:rsidTr="00A8762C">
        <w:trPr>
          <w:jc w:val="center"/>
        </w:trPr>
        <w:tc>
          <w:tcPr>
            <w:tcW w:w="1959" w:type="dxa"/>
            <w:tcBorders>
              <w:top w:val="nil"/>
              <w:left w:val="single" w:sz="4" w:space="0" w:color="auto"/>
              <w:bottom w:val="nil"/>
              <w:right w:val="single" w:sz="4" w:space="0" w:color="auto"/>
            </w:tcBorders>
          </w:tcPr>
          <w:p w14:paraId="0A12193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5D6F0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792D8B" w14:textId="77777777" w:rsidR="00784E9D" w:rsidRPr="001141C9" w:rsidRDefault="00784E9D" w:rsidP="00A8762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DD50AC8"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10B79F7" w14:textId="77777777" w:rsidR="00784E9D" w:rsidRPr="001141C9" w:rsidRDefault="00784E9D" w:rsidP="00A8762C">
            <w:pPr>
              <w:pStyle w:val="TAC"/>
              <w:keepNext w:val="0"/>
              <w:keepLines w:val="0"/>
              <w:widowControl w:val="0"/>
              <w:rPr>
                <w:kern w:val="2"/>
                <w:szCs w:val="22"/>
                <w:lang w:eastAsia="zh-CN"/>
              </w:rPr>
            </w:pPr>
          </w:p>
        </w:tc>
      </w:tr>
      <w:tr w:rsidR="00784E9D" w:rsidRPr="001141C9" w14:paraId="06CC5338" w14:textId="77777777" w:rsidTr="00A8762C">
        <w:trPr>
          <w:jc w:val="center"/>
        </w:trPr>
        <w:tc>
          <w:tcPr>
            <w:tcW w:w="1959" w:type="dxa"/>
            <w:tcBorders>
              <w:top w:val="nil"/>
              <w:left w:val="single" w:sz="4" w:space="0" w:color="auto"/>
              <w:bottom w:val="single" w:sz="4" w:space="0" w:color="auto"/>
              <w:right w:val="single" w:sz="4" w:space="0" w:color="auto"/>
            </w:tcBorders>
          </w:tcPr>
          <w:p w14:paraId="44A9F99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D998E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CAED52" w14:textId="77777777" w:rsidR="00784E9D" w:rsidRPr="001141C9" w:rsidRDefault="00784E9D" w:rsidP="00A8762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0FF26B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7E63ED" w14:textId="77777777" w:rsidR="00784E9D" w:rsidRPr="001141C9" w:rsidRDefault="00784E9D" w:rsidP="00A8762C">
            <w:pPr>
              <w:pStyle w:val="TAC"/>
              <w:keepNext w:val="0"/>
              <w:keepLines w:val="0"/>
              <w:widowControl w:val="0"/>
              <w:rPr>
                <w:kern w:val="2"/>
                <w:szCs w:val="22"/>
                <w:lang w:eastAsia="zh-CN"/>
              </w:rPr>
            </w:pPr>
          </w:p>
        </w:tc>
      </w:tr>
      <w:tr w:rsidR="00784E9D" w:rsidRPr="001141C9" w14:paraId="2DE24E8C" w14:textId="77777777" w:rsidTr="00A8762C">
        <w:trPr>
          <w:jc w:val="center"/>
        </w:trPr>
        <w:tc>
          <w:tcPr>
            <w:tcW w:w="1959" w:type="dxa"/>
            <w:tcBorders>
              <w:top w:val="single" w:sz="4" w:space="0" w:color="auto"/>
              <w:left w:val="single" w:sz="4" w:space="0" w:color="auto"/>
              <w:bottom w:val="nil"/>
              <w:right w:val="single" w:sz="4" w:space="0" w:color="auto"/>
            </w:tcBorders>
          </w:tcPr>
          <w:p w14:paraId="67A12FD5" w14:textId="77777777" w:rsidR="00784E9D" w:rsidRPr="001141C9" w:rsidRDefault="00784E9D" w:rsidP="00A8762C">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2DB4E9D4"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07B2FA1"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CA_n2A-n12A</w:t>
            </w:r>
          </w:p>
          <w:p w14:paraId="60DEDD26"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CA_n2A-n30A</w:t>
            </w:r>
          </w:p>
          <w:p w14:paraId="60D6D458"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C9D1022"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CA_n12A-n30A</w:t>
            </w:r>
          </w:p>
          <w:p w14:paraId="2080ABDD"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34E0A04" w14:textId="77777777" w:rsidR="00784E9D" w:rsidRPr="001141C9" w:rsidRDefault="00784E9D" w:rsidP="00A876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E2EEED" w14:textId="77777777" w:rsidR="00784E9D" w:rsidRPr="001141C9" w:rsidRDefault="00784E9D" w:rsidP="00A8762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3F4F22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F9F2B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2A50AE6E" w14:textId="77777777" w:rsidTr="00A8762C">
        <w:trPr>
          <w:jc w:val="center"/>
        </w:trPr>
        <w:tc>
          <w:tcPr>
            <w:tcW w:w="1959" w:type="dxa"/>
            <w:tcBorders>
              <w:top w:val="nil"/>
              <w:left w:val="single" w:sz="4" w:space="0" w:color="auto"/>
              <w:bottom w:val="nil"/>
              <w:right w:val="single" w:sz="4" w:space="0" w:color="auto"/>
            </w:tcBorders>
          </w:tcPr>
          <w:p w14:paraId="5DEC1D6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321D9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A603C6" w14:textId="77777777" w:rsidR="00784E9D" w:rsidRPr="001141C9" w:rsidRDefault="00784E9D" w:rsidP="00A8762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AEB7534"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FC4786" w14:textId="77777777" w:rsidR="00784E9D" w:rsidRPr="001141C9" w:rsidRDefault="00784E9D" w:rsidP="00A8762C">
            <w:pPr>
              <w:pStyle w:val="TAC"/>
              <w:keepNext w:val="0"/>
              <w:keepLines w:val="0"/>
              <w:widowControl w:val="0"/>
              <w:rPr>
                <w:kern w:val="2"/>
                <w:szCs w:val="22"/>
                <w:lang w:eastAsia="zh-CN"/>
              </w:rPr>
            </w:pPr>
          </w:p>
        </w:tc>
      </w:tr>
      <w:tr w:rsidR="00784E9D" w:rsidRPr="001141C9" w14:paraId="1DD76F94" w14:textId="77777777" w:rsidTr="00A8762C">
        <w:trPr>
          <w:jc w:val="center"/>
        </w:trPr>
        <w:tc>
          <w:tcPr>
            <w:tcW w:w="1959" w:type="dxa"/>
            <w:tcBorders>
              <w:top w:val="nil"/>
              <w:left w:val="single" w:sz="4" w:space="0" w:color="auto"/>
              <w:bottom w:val="nil"/>
              <w:right w:val="single" w:sz="4" w:space="0" w:color="auto"/>
            </w:tcBorders>
          </w:tcPr>
          <w:p w14:paraId="7440882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B32F7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316543" w14:textId="77777777" w:rsidR="00784E9D" w:rsidRPr="001141C9" w:rsidRDefault="00784E9D" w:rsidP="00A8762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D06A48A"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E31CDF" w14:textId="77777777" w:rsidR="00784E9D" w:rsidRPr="001141C9" w:rsidRDefault="00784E9D" w:rsidP="00A8762C">
            <w:pPr>
              <w:pStyle w:val="TAC"/>
              <w:keepNext w:val="0"/>
              <w:keepLines w:val="0"/>
              <w:widowControl w:val="0"/>
              <w:rPr>
                <w:kern w:val="2"/>
                <w:szCs w:val="22"/>
                <w:lang w:eastAsia="zh-CN"/>
              </w:rPr>
            </w:pPr>
          </w:p>
        </w:tc>
      </w:tr>
      <w:tr w:rsidR="00784E9D" w:rsidRPr="001141C9" w14:paraId="3CB5D4CD" w14:textId="77777777" w:rsidTr="00A8762C">
        <w:trPr>
          <w:jc w:val="center"/>
        </w:trPr>
        <w:tc>
          <w:tcPr>
            <w:tcW w:w="1959" w:type="dxa"/>
            <w:tcBorders>
              <w:top w:val="nil"/>
              <w:left w:val="single" w:sz="4" w:space="0" w:color="auto"/>
              <w:bottom w:val="single" w:sz="4" w:space="0" w:color="auto"/>
              <w:right w:val="single" w:sz="4" w:space="0" w:color="auto"/>
            </w:tcBorders>
          </w:tcPr>
          <w:p w14:paraId="6CE04F1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4611E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96C69" w14:textId="77777777" w:rsidR="00784E9D" w:rsidRPr="001141C9" w:rsidRDefault="00784E9D" w:rsidP="00A8762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330D97A"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413F549" w14:textId="77777777" w:rsidR="00784E9D" w:rsidRPr="001141C9" w:rsidRDefault="00784E9D" w:rsidP="00A8762C">
            <w:pPr>
              <w:pStyle w:val="TAC"/>
              <w:keepNext w:val="0"/>
              <w:keepLines w:val="0"/>
              <w:widowControl w:val="0"/>
              <w:rPr>
                <w:kern w:val="2"/>
                <w:szCs w:val="22"/>
                <w:lang w:eastAsia="zh-CN"/>
              </w:rPr>
            </w:pPr>
          </w:p>
        </w:tc>
      </w:tr>
      <w:tr w:rsidR="00784E9D" w:rsidRPr="001141C9" w14:paraId="57DC423F" w14:textId="77777777" w:rsidTr="00A8762C">
        <w:trPr>
          <w:jc w:val="center"/>
        </w:trPr>
        <w:tc>
          <w:tcPr>
            <w:tcW w:w="1959" w:type="dxa"/>
            <w:tcBorders>
              <w:top w:val="single" w:sz="4" w:space="0" w:color="auto"/>
              <w:left w:val="single" w:sz="4" w:space="0" w:color="auto"/>
              <w:bottom w:val="nil"/>
              <w:right w:val="single" w:sz="4" w:space="0" w:color="auto"/>
            </w:tcBorders>
          </w:tcPr>
          <w:p w14:paraId="26B189E0" w14:textId="77777777" w:rsidR="00784E9D" w:rsidRPr="001141C9" w:rsidRDefault="00784E9D" w:rsidP="00A8762C">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4032235" w14:textId="77777777" w:rsidR="00784E9D" w:rsidRPr="001141C9" w:rsidRDefault="00784E9D" w:rsidP="00A8762C">
            <w:pPr>
              <w:pStyle w:val="TAC"/>
              <w:keepNext w:val="0"/>
              <w:keepLines w:val="0"/>
              <w:widowControl w:val="0"/>
              <w:rPr>
                <w:kern w:val="2"/>
              </w:rPr>
            </w:pPr>
            <w:r w:rsidRPr="00DD4870">
              <w:rPr>
                <w:kern w:val="2"/>
                <w:lang w:val="en-US"/>
              </w:rPr>
              <w:t>n77</w:t>
            </w:r>
            <w:r w:rsidRPr="00DD4870">
              <w:rPr>
                <w:vertAlign w:val="superscript"/>
                <w:lang w:eastAsia="zh-CN"/>
              </w:rPr>
              <w:t>5,6</w:t>
            </w:r>
          </w:p>
          <w:p w14:paraId="0743F7D7" w14:textId="77777777" w:rsidR="00784E9D" w:rsidRPr="001141C9" w:rsidRDefault="00784E9D" w:rsidP="00A8762C">
            <w:pPr>
              <w:pStyle w:val="TAC"/>
              <w:keepNext w:val="0"/>
              <w:keepLines w:val="0"/>
              <w:widowControl w:val="0"/>
              <w:rPr>
                <w:kern w:val="2"/>
                <w:szCs w:val="22"/>
              </w:rPr>
            </w:pPr>
            <w:r w:rsidRPr="001141C9">
              <w:rPr>
                <w:kern w:val="2"/>
                <w:szCs w:val="22"/>
              </w:rPr>
              <w:t>CA_n2A-n12A</w:t>
            </w:r>
          </w:p>
          <w:p w14:paraId="5587A981" w14:textId="77777777" w:rsidR="00784E9D" w:rsidRPr="001141C9" w:rsidRDefault="00784E9D" w:rsidP="00A8762C">
            <w:pPr>
              <w:pStyle w:val="TAC"/>
              <w:keepNext w:val="0"/>
              <w:keepLines w:val="0"/>
              <w:widowControl w:val="0"/>
              <w:rPr>
                <w:kern w:val="2"/>
                <w:szCs w:val="22"/>
              </w:rPr>
            </w:pPr>
            <w:r w:rsidRPr="001141C9">
              <w:rPr>
                <w:kern w:val="2"/>
                <w:szCs w:val="22"/>
              </w:rPr>
              <w:t>CA_n2A-n30A</w:t>
            </w:r>
          </w:p>
          <w:p w14:paraId="507E8EC2"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2377A9A" w14:textId="77777777" w:rsidR="00784E9D" w:rsidRPr="001141C9" w:rsidRDefault="00784E9D" w:rsidP="00A8762C">
            <w:pPr>
              <w:pStyle w:val="TAC"/>
              <w:keepNext w:val="0"/>
              <w:keepLines w:val="0"/>
              <w:widowControl w:val="0"/>
              <w:rPr>
                <w:kern w:val="2"/>
                <w:szCs w:val="22"/>
              </w:rPr>
            </w:pPr>
            <w:r w:rsidRPr="001141C9">
              <w:rPr>
                <w:kern w:val="2"/>
                <w:szCs w:val="22"/>
              </w:rPr>
              <w:t>CA_n12A-n30A</w:t>
            </w:r>
          </w:p>
          <w:p w14:paraId="45671C6B" w14:textId="77777777" w:rsidR="00784E9D" w:rsidRPr="001141C9" w:rsidRDefault="00784E9D" w:rsidP="00A876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FBA10BC" w14:textId="77777777" w:rsidR="00784E9D" w:rsidRPr="001141C9" w:rsidRDefault="00784E9D" w:rsidP="00A876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20CA4C" w14:textId="77777777" w:rsidR="00784E9D" w:rsidRPr="001141C9" w:rsidRDefault="00784E9D" w:rsidP="00A8762C">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4FDA2D2"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515C2AA1"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746478A6" w14:textId="77777777" w:rsidTr="00A8762C">
        <w:trPr>
          <w:jc w:val="center"/>
        </w:trPr>
        <w:tc>
          <w:tcPr>
            <w:tcW w:w="1959" w:type="dxa"/>
            <w:tcBorders>
              <w:top w:val="nil"/>
              <w:left w:val="single" w:sz="4" w:space="0" w:color="auto"/>
              <w:bottom w:val="nil"/>
              <w:right w:val="single" w:sz="4" w:space="0" w:color="auto"/>
            </w:tcBorders>
          </w:tcPr>
          <w:p w14:paraId="37E649F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B09C3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64C942" w14:textId="77777777" w:rsidR="00784E9D" w:rsidRPr="001141C9" w:rsidRDefault="00784E9D" w:rsidP="00A8762C">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789D16E"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D342462"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1E63AF" w14:textId="77777777" w:rsidTr="00A8762C">
        <w:trPr>
          <w:jc w:val="center"/>
        </w:trPr>
        <w:tc>
          <w:tcPr>
            <w:tcW w:w="1959" w:type="dxa"/>
            <w:tcBorders>
              <w:top w:val="nil"/>
              <w:left w:val="single" w:sz="4" w:space="0" w:color="auto"/>
              <w:bottom w:val="nil"/>
              <w:right w:val="single" w:sz="4" w:space="0" w:color="auto"/>
            </w:tcBorders>
          </w:tcPr>
          <w:p w14:paraId="4D75693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527F5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ECA31E" w14:textId="77777777" w:rsidR="00784E9D" w:rsidRPr="001141C9" w:rsidRDefault="00784E9D" w:rsidP="00A8762C">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83AA6AA"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18AFD5" w14:textId="77777777" w:rsidR="00784E9D" w:rsidRPr="001141C9" w:rsidRDefault="00784E9D" w:rsidP="00A8762C">
            <w:pPr>
              <w:pStyle w:val="TAC"/>
              <w:keepNext w:val="0"/>
              <w:keepLines w:val="0"/>
              <w:widowControl w:val="0"/>
              <w:rPr>
                <w:kern w:val="2"/>
                <w:szCs w:val="22"/>
                <w:lang w:eastAsia="zh-CN"/>
              </w:rPr>
            </w:pPr>
          </w:p>
        </w:tc>
      </w:tr>
      <w:tr w:rsidR="00784E9D" w:rsidRPr="001141C9" w14:paraId="19F5FD59" w14:textId="77777777" w:rsidTr="00A8762C">
        <w:trPr>
          <w:jc w:val="center"/>
        </w:trPr>
        <w:tc>
          <w:tcPr>
            <w:tcW w:w="1959" w:type="dxa"/>
            <w:tcBorders>
              <w:top w:val="nil"/>
              <w:left w:val="single" w:sz="4" w:space="0" w:color="auto"/>
              <w:bottom w:val="single" w:sz="4" w:space="0" w:color="auto"/>
              <w:right w:val="single" w:sz="4" w:space="0" w:color="auto"/>
            </w:tcBorders>
          </w:tcPr>
          <w:p w14:paraId="03E2FA3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A6721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74A3B7" w14:textId="77777777" w:rsidR="00784E9D" w:rsidRPr="001141C9" w:rsidRDefault="00784E9D" w:rsidP="00A8762C">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EB993E0"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06ABD8A" w14:textId="77777777" w:rsidR="00784E9D" w:rsidRPr="001141C9" w:rsidRDefault="00784E9D" w:rsidP="00A8762C">
            <w:pPr>
              <w:pStyle w:val="TAC"/>
              <w:keepNext w:val="0"/>
              <w:keepLines w:val="0"/>
              <w:widowControl w:val="0"/>
              <w:rPr>
                <w:kern w:val="2"/>
                <w:szCs w:val="22"/>
                <w:lang w:eastAsia="zh-CN"/>
              </w:rPr>
            </w:pPr>
          </w:p>
        </w:tc>
      </w:tr>
      <w:tr w:rsidR="00784E9D" w:rsidRPr="001141C9" w14:paraId="1F2DBDE2" w14:textId="77777777" w:rsidTr="00A8762C">
        <w:trPr>
          <w:jc w:val="center"/>
        </w:trPr>
        <w:tc>
          <w:tcPr>
            <w:tcW w:w="1959" w:type="dxa"/>
            <w:tcBorders>
              <w:top w:val="single" w:sz="4" w:space="0" w:color="auto"/>
              <w:left w:val="single" w:sz="4" w:space="0" w:color="auto"/>
              <w:bottom w:val="nil"/>
              <w:right w:val="single" w:sz="4" w:space="0" w:color="auto"/>
            </w:tcBorders>
          </w:tcPr>
          <w:p w14:paraId="0D050B3D" w14:textId="77777777" w:rsidR="00784E9D" w:rsidRPr="001141C9" w:rsidRDefault="00784E9D" w:rsidP="00A8762C">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158CE237"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58CF18E8" w14:textId="77777777" w:rsidR="00784E9D" w:rsidRPr="001141C9" w:rsidRDefault="00784E9D" w:rsidP="00A8762C">
            <w:pPr>
              <w:pStyle w:val="TAC"/>
              <w:keepNext w:val="0"/>
              <w:keepLines w:val="0"/>
              <w:widowControl w:val="0"/>
              <w:rPr>
                <w:kern w:val="2"/>
                <w:szCs w:val="22"/>
              </w:rPr>
            </w:pPr>
            <w:r w:rsidRPr="001141C9">
              <w:rPr>
                <w:kern w:val="2"/>
                <w:szCs w:val="22"/>
              </w:rPr>
              <w:t>CA_n2A-n12A</w:t>
            </w:r>
          </w:p>
          <w:p w14:paraId="1BFB51F7"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13842C14"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09BA959" w14:textId="77777777" w:rsidR="00784E9D" w:rsidRPr="001141C9" w:rsidRDefault="00784E9D" w:rsidP="00A8762C">
            <w:pPr>
              <w:pStyle w:val="TAC"/>
              <w:keepNext w:val="0"/>
              <w:keepLines w:val="0"/>
              <w:widowControl w:val="0"/>
              <w:rPr>
                <w:kern w:val="2"/>
                <w:szCs w:val="22"/>
              </w:rPr>
            </w:pPr>
            <w:r w:rsidRPr="001141C9">
              <w:rPr>
                <w:kern w:val="2"/>
                <w:szCs w:val="22"/>
              </w:rPr>
              <w:t>CA_n12A-n66A</w:t>
            </w:r>
          </w:p>
          <w:p w14:paraId="7EBC8A01" w14:textId="77777777" w:rsidR="00784E9D" w:rsidRPr="001141C9" w:rsidRDefault="00784E9D" w:rsidP="00A876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2073DEE" w14:textId="77777777" w:rsidR="00784E9D" w:rsidRPr="001141C9" w:rsidRDefault="00784E9D" w:rsidP="00A8762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DF86C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42B71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677DB87"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5DFA1EE9" w14:textId="77777777" w:rsidTr="00A8762C">
        <w:trPr>
          <w:jc w:val="center"/>
        </w:trPr>
        <w:tc>
          <w:tcPr>
            <w:tcW w:w="1959" w:type="dxa"/>
            <w:tcBorders>
              <w:top w:val="nil"/>
              <w:left w:val="single" w:sz="4" w:space="0" w:color="auto"/>
              <w:bottom w:val="nil"/>
              <w:right w:val="single" w:sz="4" w:space="0" w:color="auto"/>
            </w:tcBorders>
          </w:tcPr>
          <w:p w14:paraId="38DA59E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B79B6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D0B56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ACAF540"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2F55C5" w14:textId="77777777" w:rsidR="00784E9D" w:rsidRPr="001141C9" w:rsidRDefault="00784E9D" w:rsidP="00A8762C">
            <w:pPr>
              <w:pStyle w:val="TAC"/>
              <w:keepNext w:val="0"/>
              <w:keepLines w:val="0"/>
              <w:widowControl w:val="0"/>
              <w:rPr>
                <w:kern w:val="2"/>
                <w:szCs w:val="22"/>
                <w:lang w:eastAsia="zh-CN"/>
              </w:rPr>
            </w:pPr>
          </w:p>
        </w:tc>
      </w:tr>
      <w:tr w:rsidR="00784E9D" w:rsidRPr="001141C9" w14:paraId="1A644D70" w14:textId="77777777" w:rsidTr="00A8762C">
        <w:trPr>
          <w:jc w:val="center"/>
        </w:trPr>
        <w:tc>
          <w:tcPr>
            <w:tcW w:w="1959" w:type="dxa"/>
            <w:tcBorders>
              <w:top w:val="nil"/>
              <w:left w:val="single" w:sz="4" w:space="0" w:color="auto"/>
              <w:bottom w:val="nil"/>
              <w:right w:val="single" w:sz="4" w:space="0" w:color="auto"/>
            </w:tcBorders>
          </w:tcPr>
          <w:p w14:paraId="5F80C14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3016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D9B2F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B4ADA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77221B" w14:textId="77777777" w:rsidR="00784E9D" w:rsidRPr="001141C9" w:rsidRDefault="00784E9D" w:rsidP="00A8762C">
            <w:pPr>
              <w:pStyle w:val="TAC"/>
              <w:keepNext w:val="0"/>
              <w:keepLines w:val="0"/>
              <w:widowControl w:val="0"/>
              <w:rPr>
                <w:kern w:val="2"/>
                <w:szCs w:val="22"/>
                <w:lang w:eastAsia="zh-CN"/>
              </w:rPr>
            </w:pPr>
          </w:p>
        </w:tc>
      </w:tr>
      <w:tr w:rsidR="00784E9D" w:rsidRPr="001141C9" w14:paraId="037C3BE1" w14:textId="77777777" w:rsidTr="00A8762C">
        <w:trPr>
          <w:jc w:val="center"/>
        </w:trPr>
        <w:tc>
          <w:tcPr>
            <w:tcW w:w="1959" w:type="dxa"/>
            <w:tcBorders>
              <w:top w:val="nil"/>
              <w:left w:val="single" w:sz="4" w:space="0" w:color="auto"/>
              <w:bottom w:val="single" w:sz="4" w:space="0" w:color="auto"/>
              <w:right w:val="single" w:sz="4" w:space="0" w:color="auto"/>
            </w:tcBorders>
          </w:tcPr>
          <w:p w14:paraId="14FB7D2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FE301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87CF2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22DB1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D3CE078" w14:textId="77777777" w:rsidR="00784E9D" w:rsidRPr="001141C9" w:rsidRDefault="00784E9D" w:rsidP="00A8762C">
            <w:pPr>
              <w:pStyle w:val="TAC"/>
              <w:keepNext w:val="0"/>
              <w:keepLines w:val="0"/>
              <w:widowControl w:val="0"/>
              <w:rPr>
                <w:kern w:val="2"/>
                <w:szCs w:val="22"/>
                <w:lang w:eastAsia="zh-CN"/>
              </w:rPr>
            </w:pPr>
          </w:p>
        </w:tc>
      </w:tr>
      <w:tr w:rsidR="00784E9D" w:rsidRPr="001141C9" w14:paraId="4A015459" w14:textId="77777777" w:rsidTr="00A8762C">
        <w:trPr>
          <w:jc w:val="center"/>
        </w:trPr>
        <w:tc>
          <w:tcPr>
            <w:tcW w:w="1959" w:type="dxa"/>
            <w:tcBorders>
              <w:top w:val="single" w:sz="4" w:space="0" w:color="auto"/>
              <w:left w:val="single" w:sz="4" w:space="0" w:color="auto"/>
              <w:bottom w:val="nil"/>
              <w:right w:val="single" w:sz="4" w:space="0" w:color="auto"/>
            </w:tcBorders>
          </w:tcPr>
          <w:p w14:paraId="5011E9E0" w14:textId="77777777" w:rsidR="00784E9D" w:rsidRPr="001141C9" w:rsidRDefault="00784E9D" w:rsidP="00A8762C">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5A46069F" w14:textId="77777777" w:rsidR="00784E9D" w:rsidRPr="001141C9" w:rsidRDefault="00784E9D" w:rsidP="00A8762C">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78F035" w14:textId="77777777" w:rsidR="00784E9D" w:rsidRPr="001141C9" w:rsidRDefault="00784E9D" w:rsidP="00A8762C">
            <w:pPr>
              <w:pStyle w:val="TAC"/>
              <w:keepLines w:val="0"/>
              <w:widowControl w:val="0"/>
              <w:rPr>
                <w:kern w:val="2"/>
                <w:szCs w:val="22"/>
                <w:lang w:eastAsia="en-GB"/>
              </w:rPr>
            </w:pPr>
            <w:r w:rsidRPr="001141C9">
              <w:rPr>
                <w:kern w:val="2"/>
                <w:szCs w:val="22"/>
                <w:lang w:eastAsia="en-GB"/>
              </w:rPr>
              <w:t>CA_n2A-n12A</w:t>
            </w:r>
          </w:p>
          <w:p w14:paraId="79A3F10D" w14:textId="77777777" w:rsidR="00784E9D" w:rsidRPr="001141C9" w:rsidRDefault="00784E9D" w:rsidP="00A8762C">
            <w:pPr>
              <w:pStyle w:val="TAC"/>
              <w:keepLines w:val="0"/>
              <w:widowControl w:val="0"/>
              <w:rPr>
                <w:kern w:val="2"/>
                <w:szCs w:val="22"/>
                <w:lang w:eastAsia="en-GB"/>
              </w:rPr>
            </w:pPr>
            <w:r w:rsidRPr="001141C9">
              <w:rPr>
                <w:kern w:val="2"/>
                <w:szCs w:val="22"/>
                <w:lang w:eastAsia="en-GB"/>
              </w:rPr>
              <w:t>CA_n2A-n66A</w:t>
            </w:r>
          </w:p>
          <w:p w14:paraId="21636AB9" w14:textId="77777777" w:rsidR="00784E9D" w:rsidRPr="001141C9" w:rsidRDefault="00784E9D" w:rsidP="00A8762C">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E01FD5E" w14:textId="77777777" w:rsidR="00784E9D" w:rsidRPr="001141C9" w:rsidRDefault="00784E9D" w:rsidP="00A8762C">
            <w:pPr>
              <w:pStyle w:val="TAC"/>
              <w:keepLines w:val="0"/>
              <w:widowControl w:val="0"/>
              <w:rPr>
                <w:kern w:val="2"/>
                <w:szCs w:val="22"/>
                <w:lang w:eastAsia="en-GB"/>
              </w:rPr>
            </w:pPr>
            <w:r w:rsidRPr="001141C9">
              <w:rPr>
                <w:kern w:val="2"/>
                <w:szCs w:val="22"/>
                <w:lang w:eastAsia="en-GB"/>
              </w:rPr>
              <w:t>CA_n12A-n66A</w:t>
            </w:r>
          </w:p>
          <w:p w14:paraId="2D61E7E6" w14:textId="77777777" w:rsidR="00784E9D" w:rsidRPr="001141C9" w:rsidRDefault="00784E9D" w:rsidP="00A8762C">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00A3A00" w14:textId="77777777" w:rsidR="00784E9D" w:rsidRPr="001141C9" w:rsidRDefault="00784E9D" w:rsidP="00A8762C">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5FC480" w14:textId="77777777" w:rsidR="00784E9D" w:rsidRPr="001141C9" w:rsidRDefault="00784E9D" w:rsidP="00A8762C">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024CAC" w14:textId="77777777" w:rsidR="00784E9D" w:rsidRPr="001141C9" w:rsidRDefault="00784E9D" w:rsidP="00A8762C">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F444B16"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0</w:t>
            </w:r>
          </w:p>
        </w:tc>
      </w:tr>
      <w:tr w:rsidR="00784E9D" w:rsidRPr="001141C9" w14:paraId="60B6CF10" w14:textId="77777777" w:rsidTr="00A8762C">
        <w:trPr>
          <w:jc w:val="center"/>
        </w:trPr>
        <w:tc>
          <w:tcPr>
            <w:tcW w:w="1959" w:type="dxa"/>
            <w:tcBorders>
              <w:top w:val="nil"/>
              <w:left w:val="single" w:sz="4" w:space="0" w:color="auto"/>
              <w:bottom w:val="nil"/>
              <w:right w:val="single" w:sz="4" w:space="0" w:color="auto"/>
            </w:tcBorders>
          </w:tcPr>
          <w:p w14:paraId="300DAD8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C5F92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F4AF27" w14:textId="77777777" w:rsidR="00784E9D" w:rsidRPr="001141C9" w:rsidRDefault="00784E9D" w:rsidP="00A876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5F03E69"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C973AC7" w14:textId="77777777" w:rsidR="00784E9D" w:rsidRPr="001141C9" w:rsidRDefault="00784E9D" w:rsidP="00A8762C">
            <w:pPr>
              <w:pStyle w:val="TAC"/>
              <w:keepNext w:val="0"/>
              <w:keepLines w:val="0"/>
              <w:widowControl w:val="0"/>
              <w:rPr>
                <w:kern w:val="2"/>
                <w:szCs w:val="22"/>
                <w:lang w:eastAsia="zh-CN"/>
              </w:rPr>
            </w:pPr>
          </w:p>
        </w:tc>
      </w:tr>
      <w:tr w:rsidR="00784E9D" w:rsidRPr="001141C9" w14:paraId="2022DC7A" w14:textId="77777777" w:rsidTr="00A8762C">
        <w:trPr>
          <w:jc w:val="center"/>
        </w:trPr>
        <w:tc>
          <w:tcPr>
            <w:tcW w:w="1959" w:type="dxa"/>
            <w:tcBorders>
              <w:top w:val="nil"/>
              <w:left w:val="single" w:sz="4" w:space="0" w:color="auto"/>
              <w:bottom w:val="nil"/>
              <w:right w:val="single" w:sz="4" w:space="0" w:color="auto"/>
            </w:tcBorders>
          </w:tcPr>
          <w:p w14:paraId="603292C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366AD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AE5017" w14:textId="77777777" w:rsidR="00784E9D" w:rsidRPr="001141C9" w:rsidRDefault="00784E9D" w:rsidP="00A876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4357D8"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8E0356" w14:textId="77777777" w:rsidR="00784E9D" w:rsidRPr="001141C9" w:rsidRDefault="00784E9D" w:rsidP="00A8762C">
            <w:pPr>
              <w:pStyle w:val="TAC"/>
              <w:keepNext w:val="0"/>
              <w:keepLines w:val="0"/>
              <w:widowControl w:val="0"/>
              <w:rPr>
                <w:kern w:val="2"/>
                <w:szCs w:val="22"/>
                <w:lang w:eastAsia="zh-CN"/>
              </w:rPr>
            </w:pPr>
          </w:p>
        </w:tc>
      </w:tr>
      <w:tr w:rsidR="00784E9D" w:rsidRPr="001141C9" w14:paraId="62D42FCC" w14:textId="77777777" w:rsidTr="00A8762C">
        <w:trPr>
          <w:jc w:val="center"/>
        </w:trPr>
        <w:tc>
          <w:tcPr>
            <w:tcW w:w="1959" w:type="dxa"/>
            <w:tcBorders>
              <w:top w:val="nil"/>
              <w:left w:val="single" w:sz="4" w:space="0" w:color="auto"/>
              <w:bottom w:val="single" w:sz="4" w:space="0" w:color="auto"/>
              <w:right w:val="single" w:sz="4" w:space="0" w:color="auto"/>
            </w:tcBorders>
          </w:tcPr>
          <w:p w14:paraId="7470ECD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39E61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3DDECB" w14:textId="77777777" w:rsidR="00784E9D" w:rsidRPr="001141C9" w:rsidRDefault="00784E9D" w:rsidP="00A876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99000A"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A367D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4E2098" w14:textId="77777777" w:rsidTr="00A8762C">
        <w:trPr>
          <w:jc w:val="center"/>
        </w:trPr>
        <w:tc>
          <w:tcPr>
            <w:tcW w:w="1959" w:type="dxa"/>
            <w:tcBorders>
              <w:top w:val="single" w:sz="4" w:space="0" w:color="auto"/>
              <w:left w:val="single" w:sz="4" w:space="0" w:color="auto"/>
              <w:bottom w:val="nil"/>
              <w:right w:val="single" w:sz="4" w:space="0" w:color="auto"/>
            </w:tcBorders>
          </w:tcPr>
          <w:p w14:paraId="013A8CE4"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3E3BA9E5"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1F19056"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CA_n2A-n12A</w:t>
            </w:r>
          </w:p>
          <w:p w14:paraId="7B3ADF86"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CA_n2A-n66A</w:t>
            </w:r>
          </w:p>
          <w:p w14:paraId="1C9DFEEF"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449D5FC"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CA_n12A-n66A</w:t>
            </w:r>
          </w:p>
          <w:p w14:paraId="4FA32978"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17AC36D" w14:textId="77777777" w:rsidR="00784E9D" w:rsidRPr="001141C9" w:rsidRDefault="00784E9D" w:rsidP="00A8762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A7F67B" w14:textId="77777777" w:rsidR="00784E9D" w:rsidRPr="001141C9" w:rsidRDefault="00784E9D" w:rsidP="00A8762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A783E8" w14:textId="77777777" w:rsidR="00784E9D" w:rsidRPr="001141C9" w:rsidRDefault="00784E9D" w:rsidP="00A8762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87C3019"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278D70B" w14:textId="77777777" w:rsidTr="00A8762C">
        <w:trPr>
          <w:jc w:val="center"/>
        </w:trPr>
        <w:tc>
          <w:tcPr>
            <w:tcW w:w="1959" w:type="dxa"/>
            <w:tcBorders>
              <w:top w:val="nil"/>
              <w:left w:val="single" w:sz="4" w:space="0" w:color="auto"/>
              <w:bottom w:val="nil"/>
              <w:right w:val="single" w:sz="4" w:space="0" w:color="auto"/>
            </w:tcBorders>
          </w:tcPr>
          <w:p w14:paraId="73456E8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AE7FC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68881A" w14:textId="77777777" w:rsidR="00784E9D" w:rsidRPr="001141C9" w:rsidRDefault="00784E9D" w:rsidP="00A876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33A17A0"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6A9283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24C7596" w14:textId="77777777" w:rsidTr="00A8762C">
        <w:trPr>
          <w:jc w:val="center"/>
        </w:trPr>
        <w:tc>
          <w:tcPr>
            <w:tcW w:w="1959" w:type="dxa"/>
            <w:tcBorders>
              <w:top w:val="nil"/>
              <w:left w:val="single" w:sz="4" w:space="0" w:color="auto"/>
              <w:bottom w:val="nil"/>
              <w:right w:val="single" w:sz="4" w:space="0" w:color="auto"/>
            </w:tcBorders>
          </w:tcPr>
          <w:p w14:paraId="60DE8DA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ECEC2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2D5025" w14:textId="77777777" w:rsidR="00784E9D" w:rsidRPr="001141C9" w:rsidRDefault="00784E9D" w:rsidP="00A876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684E19"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0D88C078"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EFCE84" w14:textId="77777777" w:rsidTr="00A8762C">
        <w:trPr>
          <w:jc w:val="center"/>
        </w:trPr>
        <w:tc>
          <w:tcPr>
            <w:tcW w:w="1959" w:type="dxa"/>
            <w:tcBorders>
              <w:top w:val="nil"/>
              <w:left w:val="single" w:sz="4" w:space="0" w:color="auto"/>
              <w:bottom w:val="single" w:sz="4" w:space="0" w:color="auto"/>
              <w:right w:val="single" w:sz="4" w:space="0" w:color="auto"/>
            </w:tcBorders>
          </w:tcPr>
          <w:p w14:paraId="5A47EBF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3408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36B898" w14:textId="77777777" w:rsidR="00784E9D" w:rsidRPr="001141C9" w:rsidRDefault="00784E9D" w:rsidP="00A876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546B7E"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ACBD87"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152FFB" w14:textId="77777777" w:rsidTr="00A8762C">
        <w:trPr>
          <w:jc w:val="center"/>
        </w:trPr>
        <w:tc>
          <w:tcPr>
            <w:tcW w:w="1959" w:type="dxa"/>
            <w:tcBorders>
              <w:top w:val="single" w:sz="4" w:space="0" w:color="auto"/>
              <w:left w:val="single" w:sz="4" w:space="0" w:color="auto"/>
              <w:bottom w:val="nil"/>
              <w:right w:val="single" w:sz="4" w:space="0" w:color="auto"/>
            </w:tcBorders>
          </w:tcPr>
          <w:p w14:paraId="1DD27C11"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2EEE510C"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A80E08"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CA_n2A-n12A</w:t>
            </w:r>
          </w:p>
          <w:p w14:paraId="552F061F"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CA_n2A-n66A</w:t>
            </w:r>
          </w:p>
          <w:p w14:paraId="080ABC77"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EECD59C"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CA_n12A-n66A</w:t>
            </w:r>
          </w:p>
          <w:p w14:paraId="7ECB73DF"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E2926AC" w14:textId="77777777" w:rsidR="00784E9D" w:rsidRPr="001141C9" w:rsidRDefault="00784E9D" w:rsidP="00A8762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BD8DA4" w14:textId="77777777" w:rsidR="00784E9D" w:rsidRPr="001141C9" w:rsidRDefault="00784E9D" w:rsidP="00A8762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EFC1C4" w14:textId="77777777" w:rsidR="00784E9D" w:rsidRPr="001141C9" w:rsidRDefault="00784E9D" w:rsidP="00A8762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45E95957"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519C3D1" w14:textId="77777777" w:rsidTr="00A8762C">
        <w:trPr>
          <w:jc w:val="center"/>
        </w:trPr>
        <w:tc>
          <w:tcPr>
            <w:tcW w:w="1959" w:type="dxa"/>
            <w:tcBorders>
              <w:top w:val="nil"/>
              <w:left w:val="single" w:sz="4" w:space="0" w:color="auto"/>
              <w:bottom w:val="nil"/>
              <w:right w:val="single" w:sz="4" w:space="0" w:color="auto"/>
            </w:tcBorders>
          </w:tcPr>
          <w:p w14:paraId="5BDE6DB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234AB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F6FEEB" w14:textId="77777777" w:rsidR="00784E9D" w:rsidRPr="001141C9" w:rsidRDefault="00784E9D" w:rsidP="00A876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99E3126"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4D045F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A60C09" w14:textId="77777777" w:rsidTr="00A8762C">
        <w:trPr>
          <w:jc w:val="center"/>
        </w:trPr>
        <w:tc>
          <w:tcPr>
            <w:tcW w:w="1959" w:type="dxa"/>
            <w:tcBorders>
              <w:top w:val="nil"/>
              <w:left w:val="single" w:sz="4" w:space="0" w:color="auto"/>
              <w:bottom w:val="nil"/>
              <w:right w:val="single" w:sz="4" w:space="0" w:color="auto"/>
            </w:tcBorders>
          </w:tcPr>
          <w:p w14:paraId="3879F8A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44DC5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C59585" w14:textId="77777777" w:rsidR="00784E9D" w:rsidRPr="001141C9" w:rsidRDefault="00784E9D" w:rsidP="00A876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061E0D"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BBD9F9" w14:textId="77777777" w:rsidR="00784E9D" w:rsidRPr="001141C9" w:rsidRDefault="00784E9D" w:rsidP="00A8762C">
            <w:pPr>
              <w:pStyle w:val="TAC"/>
              <w:keepNext w:val="0"/>
              <w:keepLines w:val="0"/>
              <w:widowControl w:val="0"/>
              <w:rPr>
                <w:kern w:val="2"/>
                <w:szCs w:val="22"/>
                <w:lang w:eastAsia="zh-CN"/>
              </w:rPr>
            </w:pPr>
          </w:p>
        </w:tc>
      </w:tr>
      <w:tr w:rsidR="00784E9D" w:rsidRPr="001141C9" w14:paraId="312093E8" w14:textId="77777777" w:rsidTr="00A8762C">
        <w:trPr>
          <w:jc w:val="center"/>
        </w:trPr>
        <w:tc>
          <w:tcPr>
            <w:tcW w:w="1959" w:type="dxa"/>
            <w:tcBorders>
              <w:top w:val="nil"/>
              <w:left w:val="single" w:sz="4" w:space="0" w:color="auto"/>
              <w:bottom w:val="single" w:sz="4" w:space="0" w:color="auto"/>
              <w:right w:val="single" w:sz="4" w:space="0" w:color="auto"/>
            </w:tcBorders>
          </w:tcPr>
          <w:p w14:paraId="7828825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1E4CD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764472" w14:textId="77777777" w:rsidR="00784E9D" w:rsidRPr="001141C9" w:rsidRDefault="00784E9D" w:rsidP="00A876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2CA4AD"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35B663D4" w14:textId="77777777" w:rsidR="00784E9D" w:rsidRPr="001141C9" w:rsidRDefault="00784E9D" w:rsidP="00A8762C">
            <w:pPr>
              <w:pStyle w:val="TAC"/>
              <w:keepNext w:val="0"/>
              <w:keepLines w:val="0"/>
              <w:widowControl w:val="0"/>
              <w:rPr>
                <w:kern w:val="2"/>
                <w:szCs w:val="22"/>
                <w:lang w:eastAsia="zh-CN"/>
              </w:rPr>
            </w:pPr>
          </w:p>
        </w:tc>
      </w:tr>
      <w:tr w:rsidR="00784E9D" w:rsidRPr="001141C9" w14:paraId="12BE8940" w14:textId="77777777" w:rsidTr="00A8762C">
        <w:trPr>
          <w:jc w:val="center"/>
        </w:trPr>
        <w:tc>
          <w:tcPr>
            <w:tcW w:w="1959" w:type="dxa"/>
            <w:tcBorders>
              <w:top w:val="single" w:sz="4" w:space="0" w:color="auto"/>
              <w:left w:val="single" w:sz="4" w:space="0" w:color="auto"/>
              <w:bottom w:val="nil"/>
              <w:right w:val="single" w:sz="4" w:space="0" w:color="auto"/>
            </w:tcBorders>
          </w:tcPr>
          <w:p w14:paraId="49D70798" w14:textId="77777777" w:rsidR="00784E9D" w:rsidRPr="001141C9" w:rsidRDefault="00784E9D" w:rsidP="00A8762C">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594B23AA" w14:textId="77777777" w:rsidR="00784E9D" w:rsidRPr="001141C9" w:rsidRDefault="00784E9D" w:rsidP="00A8762C">
            <w:pPr>
              <w:pStyle w:val="TAC"/>
              <w:keepNext w:val="0"/>
              <w:keepLines w:val="0"/>
              <w:widowControl w:val="0"/>
              <w:rPr>
                <w:kern w:val="2"/>
              </w:rPr>
            </w:pPr>
            <w:r w:rsidRPr="00DD4870">
              <w:rPr>
                <w:kern w:val="2"/>
                <w:lang w:val="en-US"/>
              </w:rPr>
              <w:t>n77</w:t>
            </w:r>
            <w:r w:rsidRPr="00DD4870">
              <w:rPr>
                <w:vertAlign w:val="superscript"/>
                <w:lang w:eastAsia="zh-CN"/>
              </w:rPr>
              <w:t>5,6</w:t>
            </w:r>
          </w:p>
          <w:p w14:paraId="32A41B9B" w14:textId="77777777" w:rsidR="00784E9D" w:rsidRPr="001141C9" w:rsidRDefault="00784E9D" w:rsidP="00A8762C">
            <w:pPr>
              <w:pStyle w:val="TAC"/>
              <w:keepNext w:val="0"/>
              <w:keepLines w:val="0"/>
              <w:widowControl w:val="0"/>
              <w:rPr>
                <w:kern w:val="2"/>
                <w:szCs w:val="22"/>
              </w:rPr>
            </w:pPr>
            <w:r w:rsidRPr="001141C9">
              <w:rPr>
                <w:kern w:val="2"/>
                <w:szCs w:val="22"/>
              </w:rPr>
              <w:t>CA_n2A-n12A</w:t>
            </w:r>
          </w:p>
          <w:p w14:paraId="5CC3E3E5"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620AB92E"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06F169E" w14:textId="77777777" w:rsidR="00784E9D" w:rsidRPr="001141C9" w:rsidRDefault="00784E9D" w:rsidP="00A8762C">
            <w:pPr>
              <w:pStyle w:val="TAC"/>
              <w:keepNext w:val="0"/>
              <w:keepLines w:val="0"/>
              <w:widowControl w:val="0"/>
              <w:rPr>
                <w:kern w:val="2"/>
                <w:szCs w:val="22"/>
              </w:rPr>
            </w:pPr>
            <w:r w:rsidRPr="001141C9">
              <w:rPr>
                <w:kern w:val="2"/>
                <w:szCs w:val="22"/>
              </w:rPr>
              <w:t>CA_n12A-n66A</w:t>
            </w:r>
          </w:p>
          <w:p w14:paraId="50C37D5F" w14:textId="77777777" w:rsidR="00784E9D" w:rsidRPr="001141C9" w:rsidRDefault="00784E9D" w:rsidP="00A876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6AD7468" w14:textId="77777777" w:rsidR="00784E9D" w:rsidRPr="001141C9" w:rsidRDefault="00784E9D" w:rsidP="00A876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57C43F" w14:textId="77777777" w:rsidR="00784E9D" w:rsidRPr="001141C9" w:rsidRDefault="00784E9D" w:rsidP="00A8762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10987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B74AD5"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5A488D20" w14:textId="77777777" w:rsidTr="00A8762C">
        <w:trPr>
          <w:jc w:val="center"/>
        </w:trPr>
        <w:tc>
          <w:tcPr>
            <w:tcW w:w="1959" w:type="dxa"/>
            <w:tcBorders>
              <w:top w:val="nil"/>
              <w:left w:val="single" w:sz="4" w:space="0" w:color="auto"/>
              <w:bottom w:val="nil"/>
              <w:right w:val="single" w:sz="4" w:space="0" w:color="auto"/>
            </w:tcBorders>
          </w:tcPr>
          <w:p w14:paraId="32A414C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BBCC71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2E2ABC" w14:textId="77777777" w:rsidR="00784E9D" w:rsidRPr="001141C9" w:rsidRDefault="00784E9D" w:rsidP="00A8762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A2A5600"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320076"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CCBB1D" w14:textId="77777777" w:rsidTr="00A8762C">
        <w:trPr>
          <w:jc w:val="center"/>
        </w:trPr>
        <w:tc>
          <w:tcPr>
            <w:tcW w:w="1959" w:type="dxa"/>
            <w:tcBorders>
              <w:top w:val="nil"/>
              <w:left w:val="single" w:sz="4" w:space="0" w:color="auto"/>
              <w:bottom w:val="nil"/>
              <w:right w:val="single" w:sz="4" w:space="0" w:color="auto"/>
            </w:tcBorders>
          </w:tcPr>
          <w:p w14:paraId="2C5AF1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7FAEB8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2ACB1A" w14:textId="77777777" w:rsidR="00784E9D" w:rsidRPr="001141C9" w:rsidRDefault="00784E9D" w:rsidP="00A8762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BE603C" w14:textId="77777777" w:rsidR="00784E9D" w:rsidRPr="001141C9" w:rsidRDefault="00784E9D" w:rsidP="00A876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67EDC0D"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579390" w14:textId="77777777" w:rsidTr="00A8762C">
        <w:trPr>
          <w:jc w:val="center"/>
        </w:trPr>
        <w:tc>
          <w:tcPr>
            <w:tcW w:w="1959" w:type="dxa"/>
            <w:tcBorders>
              <w:top w:val="nil"/>
              <w:left w:val="single" w:sz="4" w:space="0" w:color="auto"/>
              <w:bottom w:val="single" w:sz="4" w:space="0" w:color="auto"/>
              <w:right w:val="single" w:sz="4" w:space="0" w:color="auto"/>
            </w:tcBorders>
          </w:tcPr>
          <w:p w14:paraId="4832F99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9DD63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2FFD4E" w14:textId="77777777" w:rsidR="00784E9D" w:rsidRPr="001141C9" w:rsidRDefault="00784E9D" w:rsidP="00A8762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1586CE"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0E17523" w14:textId="77777777" w:rsidR="00784E9D" w:rsidRPr="001141C9" w:rsidRDefault="00784E9D" w:rsidP="00A8762C">
            <w:pPr>
              <w:pStyle w:val="TAC"/>
              <w:keepNext w:val="0"/>
              <w:keepLines w:val="0"/>
              <w:widowControl w:val="0"/>
              <w:rPr>
                <w:kern w:val="2"/>
                <w:szCs w:val="22"/>
                <w:lang w:eastAsia="zh-CN"/>
              </w:rPr>
            </w:pPr>
          </w:p>
        </w:tc>
      </w:tr>
      <w:tr w:rsidR="00784E9D" w:rsidRPr="001141C9" w14:paraId="3D162150" w14:textId="77777777" w:rsidTr="00A8762C">
        <w:trPr>
          <w:jc w:val="center"/>
        </w:trPr>
        <w:tc>
          <w:tcPr>
            <w:tcW w:w="1959" w:type="dxa"/>
            <w:tcBorders>
              <w:top w:val="single" w:sz="4" w:space="0" w:color="auto"/>
              <w:left w:val="single" w:sz="4" w:space="0" w:color="auto"/>
              <w:bottom w:val="nil"/>
              <w:right w:val="single" w:sz="4" w:space="0" w:color="auto"/>
            </w:tcBorders>
          </w:tcPr>
          <w:p w14:paraId="4EC4B89A" w14:textId="77777777" w:rsidR="00784E9D" w:rsidRPr="001141C9" w:rsidRDefault="00784E9D" w:rsidP="00A8762C">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6BEADC1C" w14:textId="77777777" w:rsidR="00784E9D" w:rsidRPr="001141C9" w:rsidRDefault="00784E9D" w:rsidP="00A8762C">
            <w:pPr>
              <w:pStyle w:val="TAC"/>
              <w:keepNext w:val="0"/>
              <w:keepLines w:val="0"/>
              <w:widowControl w:val="0"/>
              <w:rPr>
                <w:kern w:val="2"/>
              </w:rPr>
            </w:pPr>
            <w:r w:rsidRPr="00DD4870">
              <w:rPr>
                <w:kern w:val="2"/>
                <w:lang w:val="en-US"/>
              </w:rPr>
              <w:t>n77</w:t>
            </w:r>
            <w:r w:rsidRPr="00DD4870">
              <w:rPr>
                <w:vertAlign w:val="superscript"/>
                <w:lang w:eastAsia="zh-CN"/>
              </w:rPr>
              <w:t>5,6</w:t>
            </w:r>
          </w:p>
          <w:p w14:paraId="2C0B1B27" w14:textId="77777777" w:rsidR="00784E9D" w:rsidRPr="001141C9" w:rsidRDefault="00784E9D" w:rsidP="00A8762C">
            <w:pPr>
              <w:pStyle w:val="TAC"/>
              <w:keepNext w:val="0"/>
              <w:keepLines w:val="0"/>
              <w:widowControl w:val="0"/>
              <w:rPr>
                <w:kern w:val="2"/>
                <w:szCs w:val="22"/>
              </w:rPr>
            </w:pPr>
            <w:r w:rsidRPr="001141C9">
              <w:rPr>
                <w:kern w:val="2"/>
                <w:szCs w:val="22"/>
              </w:rPr>
              <w:t>CA_n2A-n12A</w:t>
            </w:r>
          </w:p>
          <w:p w14:paraId="411D801C"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23C87CF4"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D6E5AC1" w14:textId="77777777" w:rsidR="00784E9D" w:rsidRPr="001141C9" w:rsidRDefault="00784E9D" w:rsidP="00A8762C">
            <w:pPr>
              <w:pStyle w:val="TAC"/>
              <w:keepNext w:val="0"/>
              <w:keepLines w:val="0"/>
              <w:widowControl w:val="0"/>
              <w:rPr>
                <w:kern w:val="2"/>
                <w:szCs w:val="22"/>
              </w:rPr>
            </w:pPr>
            <w:r w:rsidRPr="001141C9">
              <w:rPr>
                <w:kern w:val="2"/>
                <w:szCs w:val="22"/>
              </w:rPr>
              <w:t>CA_n12A-n66A</w:t>
            </w:r>
          </w:p>
          <w:p w14:paraId="6D9C8E34" w14:textId="77777777" w:rsidR="00784E9D" w:rsidRPr="001141C9" w:rsidRDefault="00784E9D" w:rsidP="00A876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A0856E8" w14:textId="77777777" w:rsidR="00784E9D" w:rsidRPr="001141C9" w:rsidRDefault="00784E9D" w:rsidP="00A876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FAB90E" w14:textId="77777777" w:rsidR="00784E9D" w:rsidRPr="001141C9" w:rsidRDefault="00784E9D" w:rsidP="00A8762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9A1F75" w14:textId="77777777" w:rsidR="00784E9D" w:rsidRPr="001141C9" w:rsidRDefault="00784E9D" w:rsidP="00A876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8B5AF6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2D116966" w14:textId="77777777" w:rsidTr="00A8762C">
        <w:trPr>
          <w:jc w:val="center"/>
        </w:trPr>
        <w:tc>
          <w:tcPr>
            <w:tcW w:w="1959" w:type="dxa"/>
            <w:tcBorders>
              <w:top w:val="nil"/>
              <w:left w:val="single" w:sz="4" w:space="0" w:color="auto"/>
              <w:bottom w:val="nil"/>
              <w:right w:val="single" w:sz="4" w:space="0" w:color="auto"/>
            </w:tcBorders>
          </w:tcPr>
          <w:p w14:paraId="1508C45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60317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576EFC" w14:textId="77777777" w:rsidR="00784E9D" w:rsidRPr="001141C9" w:rsidRDefault="00784E9D" w:rsidP="00A8762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249ACEF"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F7C428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ECB6C6" w14:textId="77777777" w:rsidTr="00A8762C">
        <w:trPr>
          <w:jc w:val="center"/>
        </w:trPr>
        <w:tc>
          <w:tcPr>
            <w:tcW w:w="1959" w:type="dxa"/>
            <w:tcBorders>
              <w:top w:val="nil"/>
              <w:left w:val="single" w:sz="4" w:space="0" w:color="auto"/>
              <w:bottom w:val="nil"/>
              <w:right w:val="single" w:sz="4" w:space="0" w:color="auto"/>
            </w:tcBorders>
          </w:tcPr>
          <w:p w14:paraId="1005298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117C23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838AF4" w14:textId="77777777" w:rsidR="00784E9D" w:rsidRPr="001141C9" w:rsidRDefault="00784E9D" w:rsidP="00A8762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76A8F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3C6B49" w14:textId="77777777" w:rsidR="00784E9D" w:rsidRPr="001141C9" w:rsidRDefault="00784E9D" w:rsidP="00A8762C">
            <w:pPr>
              <w:pStyle w:val="TAC"/>
              <w:keepNext w:val="0"/>
              <w:keepLines w:val="0"/>
              <w:widowControl w:val="0"/>
              <w:rPr>
                <w:kern w:val="2"/>
                <w:szCs w:val="22"/>
                <w:lang w:eastAsia="zh-CN"/>
              </w:rPr>
            </w:pPr>
          </w:p>
        </w:tc>
      </w:tr>
      <w:tr w:rsidR="00784E9D" w:rsidRPr="001141C9" w14:paraId="7BD8ADE0" w14:textId="77777777" w:rsidTr="00A8762C">
        <w:trPr>
          <w:jc w:val="center"/>
        </w:trPr>
        <w:tc>
          <w:tcPr>
            <w:tcW w:w="1959" w:type="dxa"/>
            <w:tcBorders>
              <w:top w:val="nil"/>
              <w:left w:val="single" w:sz="4" w:space="0" w:color="auto"/>
              <w:bottom w:val="single" w:sz="4" w:space="0" w:color="auto"/>
              <w:right w:val="single" w:sz="4" w:space="0" w:color="auto"/>
            </w:tcBorders>
          </w:tcPr>
          <w:p w14:paraId="132C88F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8E7C8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4C7EB2" w14:textId="77777777" w:rsidR="00784E9D" w:rsidRPr="001141C9" w:rsidRDefault="00784E9D" w:rsidP="00A8762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A52DDC" w14:textId="77777777" w:rsidR="00784E9D" w:rsidRPr="001141C9" w:rsidRDefault="00784E9D" w:rsidP="00A876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4BDD176E" w14:textId="77777777" w:rsidR="00784E9D" w:rsidRPr="001141C9" w:rsidRDefault="00784E9D" w:rsidP="00A8762C">
            <w:pPr>
              <w:pStyle w:val="TAC"/>
              <w:keepNext w:val="0"/>
              <w:keepLines w:val="0"/>
              <w:widowControl w:val="0"/>
              <w:rPr>
                <w:kern w:val="2"/>
                <w:szCs w:val="22"/>
                <w:lang w:eastAsia="zh-CN"/>
              </w:rPr>
            </w:pPr>
          </w:p>
        </w:tc>
      </w:tr>
      <w:tr w:rsidR="00784E9D" w:rsidRPr="001141C9" w14:paraId="78C9DAF8" w14:textId="77777777" w:rsidTr="00A8762C">
        <w:trPr>
          <w:jc w:val="center"/>
        </w:trPr>
        <w:tc>
          <w:tcPr>
            <w:tcW w:w="1959" w:type="dxa"/>
            <w:tcBorders>
              <w:top w:val="single" w:sz="4" w:space="0" w:color="auto"/>
              <w:left w:val="single" w:sz="4" w:space="0" w:color="auto"/>
              <w:bottom w:val="nil"/>
              <w:right w:val="single" w:sz="4" w:space="0" w:color="auto"/>
            </w:tcBorders>
          </w:tcPr>
          <w:p w14:paraId="42935F30" w14:textId="77777777" w:rsidR="00784E9D" w:rsidRPr="001141C9" w:rsidRDefault="00784E9D" w:rsidP="00A8762C">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2AB7952C" w14:textId="77777777" w:rsidR="00784E9D" w:rsidRPr="001141C9" w:rsidRDefault="00784E9D" w:rsidP="00A8762C">
            <w:pPr>
              <w:pStyle w:val="TAC"/>
              <w:keepNext w:val="0"/>
              <w:keepLines w:val="0"/>
              <w:widowControl w:val="0"/>
              <w:rPr>
                <w:b/>
              </w:rPr>
            </w:pPr>
            <w:r w:rsidRPr="001141C9">
              <w:t>CA_n2A-n14A</w:t>
            </w:r>
          </w:p>
          <w:p w14:paraId="5FE27F91" w14:textId="77777777" w:rsidR="00784E9D" w:rsidRPr="001141C9" w:rsidRDefault="00784E9D" w:rsidP="00A8762C">
            <w:pPr>
              <w:pStyle w:val="TAC"/>
              <w:keepNext w:val="0"/>
              <w:keepLines w:val="0"/>
              <w:widowControl w:val="0"/>
              <w:rPr>
                <w:b/>
              </w:rPr>
            </w:pPr>
            <w:r w:rsidRPr="001141C9">
              <w:t>CA_n2A-n30A</w:t>
            </w:r>
          </w:p>
          <w:p w14:paraId="0F44BB90" w14:textId="77777777" w:rsidR="00784E9D" w:rsidRPr="001141C9" w:rsidRDefault="00784E9D" w:rsidP="00A8762C">
            <w:pPr>
              <w:pStyle w:val="TAC"/>
              <w:keepNext w:val="0"/>
              <w:keepLines w:val="0"/>
              <w:widowControl w:val="0"/>
              <w:rPr>
                <w:b/>
              </w:rPr>
            </w:pPr>
            <w:r w:rsidRPr="001141C9">
              <w:t>CA_n2A-n66A</w:t>
            </w:r>
          </w:p>
          <w:p w14:paraId="5ADC4DA4" w14:textId="77777777" w:rsidR="00784E9D" w:rsidRPr="001141C9" w:rsidRDefault="00784E9D" w:rsidP="00A8762C">
            <w:pPr>
              <w:pStyle w:val="TAC"/>
              <w:keepNext w:val="0"/>
              <w:keepLines w:val="0"/>
              <w:widowControl w:val="0"/>
              <w:rPr>
                <w:b/>
              </w:rPr>
            </w:pPr>
            <w:r w:rsidRPr="001141C9">
              <w:t>CA_n14A-n30A</w:t>
            </w:r>
          </w:p>
          <w:p w14:paraId="509B6D9C" w14:textId="77777777" w:rsidR="00784E9D" w:rsidRPr="001141C9" w:rsidRDefault="00784E9D" w:rsidP="00A8762C">
            <w:pPr>
              <w:pStyle w:val="TAC"/>
              <w:keepNext w:val="0"/>
              <w:keepLines w:val="0"/>
              <w:widowControl w:val="0"/>
              <w:rPr>
                <w:b/>
              </w:rPr>
            </w:pPr>
            <w:r w:rsidRPr="001141C9">
              <w:t>CA_n14A-n66A</w:t>
            </w:r>
          </w:p>
          <w:p w14:paraId="75C8DC20" w14:textId="77777777" w:rsidR="00784E9D" w:rsidRPr="001141C9" w:rsidRDefault="00784E9D" w:rsidP="00A8762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5B1AB6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C08E73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9B9C58"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7C971A70" w14:textId="77777777" w:rsidTr="00A8762C">
        <w:trPr>
          <w:jc w:val="center"/>
        </w:trPr>
        <w:tc>
          <w:tcPr>
            <w:tcW w:w="1959" w:type="dxa"/>
            <w:tcBorders>
              <w:top w:val="nil"/>
              <w:left w:val="single" w:sz="4" w:space="0" w:color="auto"/>
              <w:bottom w:val="nil"/>
              <w:right w:val="single" w:sz="4" w:space="0" w:color="auto"/>
            </w:tcBorders>
          </w:tcPr>
          <w:p w14:paraId="72E257C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4F291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E92F0E" w14:textId="77777777" w:rsidR="00784E9D" w:rsidRPr="001141C9" w:rsidRDefault="00784E9D" w:rsidP="00A8762C">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7BEE6C1"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A75C92" w14:textId="77777777" w:rsidR="00784E9D" w:rsidRPr="001141C9" w:rsidRDefault="00784E9D" w:rsidP="00A8762C">
            <w:pPr>
              <w:pStyle w:val="TAC"/>
              <w:keepNext w:val="0"/>
              <w:keepLines w:val="0"/>
              <w:widowControl w:val="0"/>
              <w:rPr>
                <w:kern w:val="2"/>
                <w:szCs w:val="22"/>
                <w:lang w:eastAsia="zh-CN"/>
              </w:rPr>
            </w:pPr>
          </w:p>
        </w:tc>
      </w:tr>
      <w:tr w:rsidR="00784E9D" w:rsidRPr="001141C9" w14:paraId="559D0A94" w14:textId="77777777" w:rsidTr="00A8762C">
        <w:trPr>
          <w:jc w:val="center"/>
        </w:trPr>
        <w:tc>
          <w:tcPr>
            <w:tcW w:w="1959" w:type="dxa"/>
            <w:tcBorders>
              <w:top w:val="nil"/>
              <w:left w:val="single" w:sz="4" w:space="0" w:color="auto"/>
              <w:bottom w:val="nil"/>
              <w:right w:val="single" w:sz="4" w:space="0" w:color="auto"/>
            </w:tcBorders>
          </w:tcPr>
          <w:p w14:paraId="4BDE2CE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6C86B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77C456"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0B3EC2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176CCD6" w14:textId="77777777" w:rsidR="00784E9D" w:rsidRPr="001141C9" w:rsidRDefault="00784E9D" w:rsidP="00A8762C">
            <w:pPr>
              <w:pStyle w:val="TAC"/>
              <w:keepNext w:val="0"/>
              <w:keepLines w:val="0"/>
              <w:widowControl w:val="0"/>
              <w:rPr>
                <w:kern w:val="2"/>
                <w:szCs w:val="22"/>
                <w:lang w:eastAsia="zh-CN"/>
              </w:rPr>
            </w:pPr>
          </w:p>
        </w:tc>
      </w:tr>
      <w:tr w:rsidR="00784E9D" w:rsidRPr="001141C9" w14:paraId="05FBBBED" w14:textId="77777777" w:rsidTr="00A8762C">
        <w:trPr>
          <w:jc w:val="center"/>
        </w:trPr>
        <w:tc>
          <w:tcPr>
            <w:tcW w:w="1959" w:type="dxa"/>
            <w:tcBorders>
              <w:top w:val="nil"/>
              <w:left w:val="single" w:sz="4" w:space="0" w:color="auto"/>
              <w:bottom w:val="single" w:sz="4" w:space="0" w:color="auto"/>
              <w:right w:val="single" w:sz="4" w:space="0" w:color="auto"/>
            </w:tcBorders>
          </w:tcPr>
          <w:p w14:paraId="04ABABA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E40D7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E6519E" w14:textId="77777777" w:rsidR="00784E9D" w:rsidRPr="001141C9" w:rsidRDefault="00784E9D" w:rsidP="00A8762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1D6191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D8DDA47" w14:textId="77777777" w:rsidR="00784E9D" w:rsidRPr="001141C9" w:rsidRDefault="00784E9D" w:rsidP="00A8762C">
            <w:pPr>
              <w:pStyle w:val="TAC"/>
              <w:keepNext w:val="0"/>
              <w:keepLines w:val="0"/>
              <w:widowControl w:val="0"/>
              <w:rPr>
                <w:kern w:val="2"/>
                <w:szCs w:val="22"/>
                <w:lang w:eastAsia="zh-CN"/>
              </w:rPr>
            </w:pPr>
          </w:p>
        </w:tc>
      </w:tr>
      <w:tr w:rsidR="00784E9D" w:rsidRPr="001141C9" w14:paraId="0FE45A05" w14:textId="77777777" w:rsidTr="00A8762C">
        <w:trPr>
          <w:jc w:val="center"/>
        </w:trPr>
        <w:tc>
          <w:tcPr>
            <w:tcW w:w="1959" w:type="dxa"/>
            <w:vMerge w:val="restart"/>
            <w:tcBorders>
              <w:top w:val="nil"/>
              <w:left w:val="single" w:sz="4" w:space="0" w:color="auto"/>
              <w:right w:val="single" w:sz="4" w:space="0" w:color="auto"/>
            </w:tcBorders>
          </w:tcPr>
          <w:p w14:paraId="25651651" w14:textId="77777777" w:rsidR="00784E9D" w:rsidRPr="001141C9" w:rsidRDefault="00784E9D" w:rsidP="00A8762C">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3215E324" w14:textId="77777777" w:rsidR="00784E9D" w:rsidRPr="001141C9" w:rsidRDefault="00784E9D" w:rsidP="00A8762C">
            <w:pPr>
              <w:pStyle w:val="TAC"/>
              <w:keepLines w:val="0"/>
              <w:widowControl w:val="0"/>
            </w:pPr>
            <w:r w:rsidRPr="001141C9">
              <w:t>CA_n2A-n14A</w:t>
            </w:r>
          </w:p>
          <w:p w14:paraId="0CB79B05" w14:textId="77777777" w:rsidR="00784E9D" w:rsidRPr="001141C9" w:rsidRDefault="00784E9D" w:rsidP="00A8762C">
            <w:pPr>
              <w:pStyle w:val="TAC"/>
              <w:keepLines w:val="0"/>
              <w:widowControl w:val="0"/>
            </w:pPr>
            <w:r w:rsidRPr="001141C9">
              <w:t>CA_n2A-n30A</w:t>
            </w:r>
          </w:p>
          <w:p w14:paraId="7AC2D878" w14:textId="77777777" w:rsidR="00784E9D" w:rsidRPr="001141C9" w:rsidRDefault="00784E9D" w:rsidP="00A8762C">
            <w:pPr>
              <w:pStyle w:val="TAC"/>
              <w:keepLines w:val="0"/>
              <w:widowControl w:val="0"/>
            </w:pPr>
            <w:r w:rsidRPr="001141C9">
              <w:t>CA_n2A-n66A</w:t>
            </w:r>
          </w:p>
          <w:p w14:paraId="1FF762A4" w14:textId="77777777" w:rsidR="00784E9D" w:rsidRPr="001141C9" w:rsidRDefault="00784E9D" w:rsidP="00A8762C">
            <w:pPr>
              <w:pStyle w:val="TAC"/>
              <w:keepLines w:val="0"/>
              <w:widowControl w:val="0"/>
            </w:pPr>
            <w:r w:rsidRPr="001141C9">
              <w:t>CA_n14A-n30A</w:t>
            </w:r>
          </w:p>
          <w:p w14:paraId="708FE88B" w14:textId="77777777" w:rsidR="00784E9D" w:rsidRPr="001141C9" w:rsidRDefault="00784E9D" w:rsidP="00A8762C">
            <w:pPr>
              <w:pStyle w:val="TAC"/>
              <w:keepLines w:val="0"/>
              <w:widowControl w:val="0"/>
            </w:pPr>
            <w:r w:rsidRPr="001141C9">
              <w:t>CA_n14A-n66A</w:t>
            </w:r>
          </w:p>
          <w:p w14:paraId="5BD91AD3" w14:textId="77777777" w:rsidR="00784E9D" w:rsidRPr="001141C9" w:rsidRDefault="00784E9D" w:rsidP="00A8762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2E6F415" w14:textId="77777777" w:rsidR="00784E9D" w:rsidRPr="001141C9" w:rsidRDefault="00784E9D" w:rsidP="00A8762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12EA4E4" w14:textId="77777777" w:rsidR="00784E9D" w:rsidRPr="001141C9" w:rsidRDefault="00784E9D" w:rsidP="00A8762C">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5578A1CF" w14:textId="77777777" w:rsidR="00784E9D" w:rsidRPr="001141C9" w:rsidRDefault="00784E9D" w:rsidP="00A8762C">
            <w:pPr>
              <w:pStyle w:val="TAC"/>
              <w:keepLines w:val="0"/>
              <w:widowControl w:val="0"/>
              <w:rPr>
                <w:kern w:val="2"/>
                <w:szCs w:val="22"/>
                <w:lang w:eastAsia="zh-CN"/>
              </w:rPr>
            </w:pPr>
            <w:r w:rsidRPr="001141C9">
              <w:rPr>
                <w:rFonts w:hint="eastAsia"/>
                <w:kern w:val="2"/>
                <w:szCs w:val="22"/>
                <w:lang w:eastAsia="zh-CN"/>
              </w:rPr>
              <w:t>0</w:t>
            </w:r>
          </w:p>
        </w:tc>
      </w:tr>
      <w:tr w:rsidR="00784E9D" w:rsidRPr="001141C9" w14:paraId="11E9E10E" w14:textId="77777777" w:rsidTr="00A8762C">
        <w:trPr>
          <w:jc w:val="center"/>
        </w:trPr>
        <w:tc>
          <w:tcPr>
            <w:tcW w:w="1959" w:type="dxa"/>
            <w:vMerge/>
            <w:tcBorders>
              <w:left w:val="single" w:sz="4" w:space="0" w:color="auto"/>
              <w:right w:val="single" w:sz="4" w:space="0" w:color="auto"/>
            </w:tcBorders>
          </w:tcPr>
          <w:p w14:paraId="465E20CC"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1D07A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C6253" w14:textId="77777777" w:rsidR="00784E9D" w:rsidRPr="001141C9" w:rsidRDefault="00784E9D" w:rsidP="00A8762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E14C1E6"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D5F73CA"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C3C8E5" w14:textId="77777777" w:rsidTr="00A8762C">
        <w:trPr>
          <w:jc w:val="center"/>
        </w:trPr>
        <w:tc>
          <w:tcPr>
            <w:tcW w:w="1959" w:type="dxa"/>
            <w:vMerge/>
            <w:tcBorders>
              <w:left w:val="single" w:sz="4" w:space="0" w:color="auto"/>
              <w:right w:val="single" w:sz="4" w:space="0" w:color="auto"/>
            </w:tcBorders>
          </w:tcPr>
          <w:p w14:paraId="546B934D"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DFEDA2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04A4B8" w14:textId="77777777" w:rsidR="00784E9D" w:rsidRPr="001141C9" w:rsidRDefault="00784E9D" w:rsidP="00A876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E3025C6"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825EB62" w14:textId="77777777" w:rsidR="00784E9D" w:rsidRPr="001141C9" w:rsidRDefault="00784E9D" w:rsidP="00A8762C">
            <w:pPr>
              <w:pStyle w:val="TAC"/>
              <w:keepNext w:val="0"/>
              <w:keepLines w:val="0"/>
              <w:widowControl w:val="0"/>
              <w:rPr>
                <w:kern w:val="2"/>
                <w:szCs w:val="22"/>
                <w:lang w:eastAsia="zh-CN"/>
              </w:rPr>
            </w:pPr>
          </w:p>
        </w:tc>
      </w:tr>
      <w:tr w:rsidR="00784E9D" w:rsidRPr="001141C9" w14:paraId="28AED404" w14:textId="77777777" w:rsidTr="00A8762C">
        <w:trPr>
          <w:jc w:val="center"/>
        </w:trPr>
        <w:tc>
          <w:tcPr>
            <w:tcW w:w="1959" w:type="dxa"/>
            <w:vMerge/>
            <w:tcBorders>
              <w:left w:val="single" w:sz="4" w:space="0" w:color="auto"/>
              <w:bottom w:val="single" w:sz="4" w:space="0" w:color="auto"/>
              <w:right w:val="single" w:sz="4" w:space="0" w:color="auto"/>
            </w:tcBorders>
          </w:tcPr>
          <w:p w14:paraId="5EFEDF2B"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2C456A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C2871" w14:textId="77777777" w:rsidR="00784E9D" w:rsidRPr="001141C9" w:rsidRDefault="00784E9D" w:rsidP="00A876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BE85BA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0C11F9F5" w14:textId="77777777" w:rsidR="00784E9D" w:rsidRPr="001141C9" w:rsidRDefault="00784E9D" w:rsidP="00A8762C">
            <w:pPr>
              <w:pStyle w:val="TAC"/>
              <w:keepNext w:val="0"/>
              <w:keepLines w:val="0"/>
              <w:widowControl w:val="0"/>
              <w:rPr>
                <w:kern w:val="2"/>
                <w:szCs w:val="22"/>
                <w:lang w:eastAsia="zh-CN"/>
              </w:rPr>
            </w:pPr>
          </w:p>
        </w:tc>
      </w:tr>
      <w:tr w:rsidR="00784E9D" w:rsidRPr="001141C9" w14:paraId="1ADFFA7F" w14:textId="77777777" w:rsidTr="00A8762C">
        <w:trPr>
          <w:jc w:val="center"/>
        </w:trPr>
        <w:tc>
          <w:tcPr>
            <w:tcW w:w="1959" w:type="dxa"/>
            <w:vMerge w:val="restart"/>
            <w:tcBorders>
              <w:top w:val="nil"/>
              <w:left w:val="single" w:sz="4" w:space="0" w:color="auto"/>
              <w:right w:val="single" w:sz="4" w:space="0" w:color="auto"/>
            </w:tcBorders>
          </w:tcPr>
          <w:p w14:paraId="56087724" w14:textId="77777777" w:rsidR="00784E9D" w:rsidRPr="001141C9" w:rsidRDefault="00784E9D" w:rsidP="00A8762C">
            <w:pPr>
              <w:pStyle w:val="TAC"/>
              <w:keepNext w:val="0"/>
              <w:keepLines w:val="0"/>
              <w:widowControl w:val="0"/>
              <w:rPr>
                <w:kern w:val="2"/>
                <w:szCs w:val="22"/>
              </w:rPr>
            </w:pPr>
            <w:r w:rsidRPr="001141C9">
              <w:t>CA_n2A-n14A-n30A-</w:t>
            </w:r>
            <w:r w:rsidRPr="001141C9">
              <w:lastRenderedPageBreak/>
              <w:t>n66(2A)</w:t>
            </w:r>
          </w:p>
        </w:tc>
        <w:tc>
          <w:tcPr>
            <w:tcW w:w="2036" w:type="dxa"/>
            <w:tcBorders>
              <w:top w:val="nil"/>
              <w:left w:val="single" w:sz="4" w:space="0" w:color="auto"/>
              <w:bottom w:val="single" w:sz="4" w:space="0" w:color="FFFFFF" w:themeColor="background1"/>
              <w:right w:val="single" w:sz="4" w:space="0" w:color="auto"/>
            </w:tcBorders>
          </w:tcPr>
          <w:p w14:paraId="1DCF8A2E" w14:textId="77777777" w:rsidR="00784E9D" w:rsidRPr="001141C9" w:rsidRDefault="00784E9D" w:rsidP="00A8762C">
            <w:pPr>
              <w:pStyle w:val="TAC"/>
              <w:keepNext w:val="0"/>
              <w:keepLines w:val="0"/>
              <w:widowControl w:val="0"/>
            </w:pPr>
            <w:r w:rsidRPr="001141C9">
              <w:lastRenderedPageBreak/>
              <w:t>CA_n2A-n14A</w:t>
            </w:r>
          </w:p>
          <w:p w14:paraId="3DF4C1FB" w14:textId="77777777" w:rsidR="00784E9D" w:rsidRPr="001141C9" w:rsidRDefault="00784E9D" w:rsidP="00A8762C">
            <w:pPr>
              <w:pStyle w:val="TAC"/>
              <w:keepNext w:val="0"/>
              <w:keepLines w:val="0"/>
              <w:widowControl w:val="0"/>
            </w:pPr>
            <w:r w:rsidRPr="001141C9">
              <w:lastRenderedPageBreak/>
              <w:t>CA_n2A-n30A</w:t>
            </w:r>
          </w:p>
          <w:p w14:paraId="71C287A8" w14:textId="77777777" w:rsidR="00784E9D" w:rsidRPr="001141C9" w:rsidRDefault="00784E9D" w:rsidP="00A8762C">
            <w:pPr>
              <w:pStyle w:val="TAC"/>
              <w:keepNext w:val="0"/>
              <w:keepLines w:val="0"/>
              <w:widowControl w:val="0"/>
            </w:pPr>
            <w:r w:rsidRPr="001141C9">
              <w:t>CA_n2A-n66A</w:t>
            </w:r>
          </w:p>
          <w:p w14:paraId="4EDB3131" w14:textId="77777777" w:rsidR="00784E9D" w:rsidRPr="001141C9" w:rsidRDefault="00784E9D" w:rsidP="00A8762C">
            <w:pPr>
              <w:pStyle w:val="TAC"/>
              <w:keepNext w:val="0"/>
              <w:keepLines w:val="0"/>
              <w:widowControl w:val="0"/>
            </w:pPr>
            <w:r w:rsidRPr="001141C9">
              <w:t>CA_n14A-n30A</w:t>
            </w:r>
          </w:p>
          <w:p w14:paraId="49FAF3B3" w14:textId="77777777" w:rsidR="00784E9D" w:rsidRPr="001141C9" w:rsidRDefault="00784E9D" w:rsidP="00A8762C">
            <w:pPr>
              <w:pStyle w:val="TAC"/>
              <w:keepNext w:val="0"/>
              <w:keepLines w:val="0"/>
              <w:widowControl w:val="0"/>
            </w:pPr>
            <w:r w:rsidRPr="001141C9">
              <w:t>CA_n14A-n66A</w:t>
            </w:r>
          </w:p>
          <w:p w14:paraId="3B63FE22" w14:textId="77777777" w:rsidR="00784E9D" w:rsidRPr="001141C9" w:rsidRDefault="00784E9D" w:rsidP="00A8762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6192B9B" w14:textId="77777777" w:rsidR="00784E9D" w:rsidRPr="001141C9" w:rsidRDefault="00784E9D" w:rsidP="00A8762C">
            <w:pPr>
              <w:pStyle w:val="TAC"/>
              <w:keepNext w:val="0"/>
              <w:keepLines w:val="0"/>
              <w:widowControl w:val="0"/>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EAA973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1775AB7" w14:textId="77777777" w:rsidR="00784E9D" w:rsidRPr="001141C9" w:rsidRDefault="00784E9D" w:rsidP="00A8762C">
            <w:pPr>
              <w:pStyle w:val="TAC"/>
              <w:keepNext w:val="0"/>
              <w:keepLines w:val="0"/>
              <w:widowControl w:val="0"/>
              <w:rPr>
                <w:kern w:val="2"/>
                <w:szCs w:val="22"/>
                <w:lang w:eastAsia="zh-CN"/>
              </w:rPr>
            </w:pPr>
            <w:r w:rsidRPr="001141C9">
              <w:rPr>
                <w:rFonts w:hint="eastAsia"/>
                <w:kern w:val="2"/>
                <w:szCs w:val="22"/>
                <w:lang w:eastAsia="zh-CN"/>
              </w:rPr>
              <w:t>0</w:t>
            </w:r>
          </w:p>
        </w:tc>
      </w:tr>
      <w:tr w:rsidR="00784E9D" w:rsidRPr="001141C9" w14:paraId="1168ACBC" w14:textId="77777777" w:rsidTr="00A8762C">
        <w:trPr>
          <w:jc w:val="center"/>
        </w:trPr>
        <w:tc>
          <w:tcPr>
            <w:tcW w:w="1959" w:type="dxa"/>
            <w:vMerge/>
            <w:tcBorders>
              <w:left w:val="single" w:sz="4" w:space="0" w:color="auto"/>
              <w:right w:val="single" w:sz="4" w:space="0" w:color="auto"/>
            </w:tcBorders>
          </w:tcPr>
          <w:p w14:paraId="1D998FB6"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2B0E1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83B15" w14:textId="77777777" w:rsidR="00784E9D" w:rsidRPr="001141C9" w:rsidRDefault="00784E9D" w:rsidP="00A8762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518F6D58"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662A53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BB0700" w14:textId="77777777" w:rsidTr="00A8762C">
        <w:trPr>
          <w:jc w:val="center"/>
        </w:trPr>
        <w:tc>
          <w:tcPr>
            <w:tcW w:w="1959" w:type="dxa"/>
            <w:vMerge/>
            <w:tcBorders>
              <w:left w:val="single" w:sz="4" w:space="0" w:color="auto"/>
              <w:right w:val="single" w:sz="4" w:space="0" w:color="auto"/>
            </w:tcBorders>
          </w:tcPr>
          <w:p w14:paraId="77B770E6"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73282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D76E81" w14:textId="77777777" w:rsidR="00784E9D" w:rsidRPr="001141C9" w:rsidRDefault="00784E9D" w:rsidP="00A876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AB70FA5"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BE02367" w14:textId="77777777" w:rsidR="00784E9D" w:rsidRPr="001141C9" w:rsidRDefault="00784E9D" w:rsidP="00A8762C">
            <w:pPr>
              <w:pStyle w:val="TAC"/>
              <w:keepNext w:val="0"/>
              <w:keepLines w:val="0"/>
              <w:widowControl w:val="0"/>
              <w:rPr>
                <w:kern w:val="2"/>
                <w:szCs w:val="22"/>
                <w:lang w:eastAsia="zh-CN"/>
              </w:rPr>
            </w:pPr>
          </w:p>
        </w:tc>
      </w:tr>
      <w:tr w:rsidR="00784E9D" w:rsidRPr="001141C9" w14:paraId="4A6E105F" w14:textId="77777777" w:rsidTr="00A8762C">
        <w:trPr>
          <w:jc w:val="center"/>
        </w:trPr>
        <w:tc>
          <w:tcPr>
            <w:tcW w:w="1959" w:type="dxa"/>
            <w:vMerge/>
            <w:tcBorders>
              <w:left w:val="single" w:sz="4" w:space="0" w:color="auto"/>
              <w:bottom w:val="single" w:sz="4" w:space="0" w:color="auto"/>
              <w:right w:val="single" w:sz="4" w:space="0" w:color="auto"/>
            </w:tcBorders>
          </w:tcPr>
          <w:p w14:paraId="62086A02"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7D7B4D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41FF24" w14:textId="77777777" w:rsidR="00784E9D" w:rsidRPr="001141C9" w:rsidRDefault="00784E9D" w:rsidP="00A876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3E5C9F0" w14:textId="77777777" w:rsidR="00784E9D" w:rsidRPr="001141C9" w:rsidRDefault="00784E9D" w:rsidP="00A8762C">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0180EF6E" w14:textId="77777777" w:rsidR="00784E9D" w:rsidRPr="001141C9" w:rsidRDefault="00784E9D" w:rsidP="00A8762C">
            <w:pPr>
              <w:pStyle w:val="TAC"/>
              <w:keepNext w:val="0"/>
              <w:keepLines w:val="0"/>
              <w:widowControl w:val="0"/>
              <w:rPr>
                <w:kern w:val="2"/>
                <w:szCs w:val="22"/>
                <w:lang w:eastAsia="zh-CN"/>
              </w:rPr>
            </w:pPr>
          </w:p>
        </w:tc>
      </w:tr>
      <w:tr w:rsidR="00784E9D" w:rsidRPr="001141C9" w14:paraId="7A38B041" w14:textId="77777777" w:rsidTr="00A8762C">
        <w:trPr>
          <w:jc w:val="center"/>
        </w:trPr>
        <w:tc>
          <w:tcPr>
            <w:tcW w:w="1959" w:type="dxa"/>
            <w:tcBorders>
              <w:top w:val="single" w:sz="4" w:space="0" w:color="auto"/>
              <w:left w:val="single" w:sz="4" w:space="0" w:color="auto"/>
              <w:bottom w:val="nil"/>
              <w:right w:val="single" w:sz="4" w:space="0" w:color="auto"/>
            </w:tcBorders>
          </w:tcPr>
          <w:p w14:paraId="7B76FC4D" w14:textId="77777777" w:rsidR="00784E9D" w:rsidRPr="001141C9" w:rsidRDefault="00784E9D" w:rsidP="00A8762C">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1EBA21F1"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65B4D9B7" w14:textId="77777777" w:rsidR="00784E9D" w:rsidRPr="001141C9" w:rsidRDefault="00784E9D" w:rsidP="00A8762C">
            <w:pPr>
              <w:pStyle w:val="TAC"/>
              <w:keepNext w:val="0"/>
              <w:keepLines w:val="0"/>
              <w:widowControl w:val="0"/>
              <w:rPr>
                <w:lang w:eastAsia="zh-CN"/>
              </w:rPr>
            </w:pPr>
            <w:r w:rsidRPr="001141C9">
              <w:rPr>
                <w:lang w:eastAsia="zh-CN"/>
              </w:rPr>
              <w:t>CA_n2A-n14A</w:t>
            </w:r>
          </w:p>
          <w:p w14:paraId="6611200A"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3A070250"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9F0995E" w14:textId="77777777" w:rsidR="00784E9D" w:rsidRPr="001141C9" w:rsidRDefault="00784E9D" w:rsidP="00A8762C">
            <w:pPr>
              <w:pStyle w:val="TAC"/>
              <w:keepNext w:val="0"/>
              <w:keepLines w:val="0"/>
              <w:widowControl w:val="0"/>
              <w:rPr>
                <w:lang w:eastAsia="zh-CN"/>
              </w:rPr>
            </w:pPr>
            <w:r w:rsidRPr="001141C9">
              <w:rPr>
                <w:lang w:eastAsia="zh-CN"/>
              </w:rPr>
              <w:t>CA_n14A-n30A</w:t>
            </w:r>
          </w:p>
          <w:p w14:paraId="5E3890F9" w14:textId="77777777" w:rsidR="00784E9D" w:rsidRPr="001141C9" w:rsidRDefault="00784E9D" w:rsidP="00A876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3B1E9AE4" w14:textId="77777777" w:rsidR="00784E9D" w:rsidRPr="001141C9" w:rsidRDefault="00784E9D" w:rsidP="00A876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28EF0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669CF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A1474A"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FD04704" w14:textId="77777777" w:rsidTr="00A8762C">
        <w:trPr>
          <w:jc w:val="center"/>
        </w:trPr>
        <w:tc>
          <w:tcPr>
            <w:tcW w:w="1959" w:type="dxa"/>
            <w:tcBorders>
              <w:top w:val="nil"/>
              <w:left w:val="single" w:sz="4" w:space="0" w:color="auto"/>
              <w:bottom w:val="nil"/>
              <w:right w:val="single" w:sz="4" w:space="0" w:color="auto"/>
            </w:tcBorders>
          </w:tcPr>
          <w:p w14:paraId="6BCEADA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E93CE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D35F2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FF5921C"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F338A0"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75FB21" w14:textId="77777777" w:rsidTr="00A8762C">
        <w:trPr>
          <w:jc w:val="center"/>
        </w:trPr>
        <w:tc>
          <w:tcPr>
            <w:tcW w:w="1959" w:type="dxa"/>
            <w:tcBorders>
              <w:top w:val="nil"/>
              <w:left w:val="single" w:sz="4" w:space="0" w:color="auto"/>
              <w:bottom w:val="nil"/>
              <w:right w:val="single" w:sz="4" w:space="0" w:color="auto"/>
            </w:tcBorders>
          </w:tcPr>
          <w:p w14:paraId="444125B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50BF5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C928A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628488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27465E7"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ED44DE" w14:textId="77777777" w:rsidTr="00A8762C">
        <w:trPr>
          <w:jc w:val="center"/>
        </w:trPr>
        <w:tc>
          <w:tcPr>
            <w:tcW w:w="1959" w:type="dxa"/>
            <w:tcBorders>
              <w:top w:val="nil"/>
              <w:left w:val="single" w:sz="4" w:space="0" w:color="auto"/>
              <w:bottom w:val="single" w:sz="4" w:space="0" w:color="auto"/>
              <w:right w:val="single" w:sz="4" w:space="0" w:color="auto"/>
            </w:tcBorders>
          </w:tcPr>
          <w:p w14:paraId="472FDAE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EDDFC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AECBE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D14B5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44FEBC"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6F3E03" w14:textId="77777777" w:rsidTr="00A8762C">
        <w:trPr>
          <w:jc w:val="center"/>
        </w:trPr>
        <w:tc>
          <w:tcPr>
            <w:tcW w:w="1959" w:type="dxa"/>
            <w:tcBorders>
              <w:top w:val="single" w:sz="4" w:space="0" w:color="auto"/>
              <w:left w:val="single" w:sz="4" w:space="0" w:color="auto"/>
              <w:bottom w:val="nil"/>
              <w:right w:val="single" w:sz="4" w:space="0" w:color="auto"/>
            </w:tcBorders>
          </w:tcPr>
          <w:p w14:paraId="6777D8EE" w14:textId="77777777" w:rsidR="00784E9D" w:rsidRPr="001141C9" w:rsidRDefault="00784E9D" w:rsidP="00A8762C">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7BCA0BF5"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139AC9E"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CA_n2A-n14A</w:t>
            </w:r>
          </w:p>
          <w:p w14:paraId="6C9FF18D"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CA_n2A-n30A</w:t>
            </w:r>
          </w:p>
          <w:p w14:paraId="4F02AB5A"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47482B9"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CA_n14A-n30A</w:t>
            </w:r>
          </w:p>
          <w:p w14:paraId="74C7C3AD"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EAAC733" w14:textId="77777777" w:rsidR="00784E9D" w:rsidRPr="001141C9" w:rsidRDefault="00784E9D" w:rsidP="00A876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A8B309" w14:textId="77777777" w:rsidR="00784E9D" w:rsidRPr="001141C9" w:rsidRDefault="00784E9D" w:rsidP="00A8762C">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AE9535C" w14:textId="77777777" w:rsidR="00784E9D" w:rsidRPr="001141C9" w:rsidRDefault="00784E9D" w:rsidP="00A876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42FCA4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5DC671E7" w14:textId="77777777" w:rsidTr="00A8762C">
        <w:trPr>
          <w:jc w:val="center"/>
        </w:trPr>
        <w:tc>
          <w:tcPr>
            <w:tcW w:w="1959" w:type="dxa"/>
            <w:tcBorders>
              <w:top w:val="nil"/>
              <w:left w:val="single" w:sz="4" w:space="0" w:color="auto"/>
              <w:bottom w:val="nil"/>
              <w:right w:val="single" w:sz="4" w:space="0" w:color="auto"/>
            </w:tcBorders>
          </w:tcPr>
          <w:p w14:paraId="6EAAD27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5986E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996466" w14:textId="77777777" w:rsidR="00784E9D" w:rsidRPr="001141C9" w:rsidRDefault="00784E9D" w:rsidP="00A8762C">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62AD6908"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A338CA" w14:textId="77777777" w:rsidR="00784E9D" w:rsidRPr="001141C9" w:rsidRDefault="00784E9D" w:rsidP="00A8762C">
            <w:pPr>
              <w:pStyle w:val="TAC"/>
              <w:keepNext w:val="0"/>
              <w:keepLines w:val="0"/>
              <w:widowControl w:val="0"/>
              <w:rPr>
                <w:kern w:val="2"/>
                <w:szCs w:val="22"/>
                <w:lang w:eastAsia="zh-CN"/>
              </w:rPr>
            </w:pPr>
          </w:p>
        </w:tc>
      </w:tr>
      <w:tr w:rsidR="00784E9D" w:rsidRPr="001141C9" w14:paraId="3D351BBD" w14:textId="77777777" w:rsidTr="00A8762C">
        <w:trPr>
          <w:jc w:val="center"/>
        </w:trPr>
        <w:tc>
          <w:tcPr>
            <w:tcW w:w="1959" w:type="dxa"/>
            <w:tcBorders>
              <w:top w:val="nil"/>
              <w:left w:val="single" w:sz="4" w:space="0" w:color="auto"/>
              <w:bottom w:val="nil"/>
              <w:right w:val="single" w:sz="4" w:space="0" w:color="auto"/>
            </w:tcBorders>
          </w:tcPr>
          <w:p w14:paraId="210C809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ACDF6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02D951" w14:textId="77777777" w:rsidR="00784E9D" w:rsidRPr="001141C9" w:rsidRDefault="00784E9D" w:rsidP="00A8762C">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E57D81D"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0A8249" w14:textId="77777777" w:rsidR="00784E9D" w:rsidRPr="001141C9" w:rsidRDefault="00784E9D" w:rsidP="00A8762C">
            <w:pPr>
              <w:pStyle w:val="TAC"/>
              <w:keepNext w:val="0"/>
              <w:keepLines w:val="0"/>
              <w:widowControl w:val="0"/>
              <w:rPr>
                <w:kern w:val="2"/>
                <w:szCs w:val="22"/>
                <w:lang w:eastAsia="zh-CN"/>
              </w:rPr>
            </w:pPr>
          </w:p>
        </w:tc>
      </w:tr>
      <w:tr w:rsidR="00784E9D" w:rsidRPr="001141C9" w14:paraId="4EA1656C" w14:textId="77777777" w:rsidTr="00A8762C">
        <w:trPr>
          <w:jc w:val="center"/>
        </w:trPr>
        <w:tc>
          <w:tcPr>
            <w:tcW w:w="1959" w:type="dxa"/>
            <w:tcBorders>
              <w:top w:val="nil"/>
              <w:left w:val="single" w:sz="4" w:space="0" w:color="auto"/>
              <w:bottom w:val="single" w:sz="4" w:space="0" w:color="auto"/>
              <w:right w:val="single" w:sz="4" w:space="0" w:color="auto"/>
            </w:tcBorders>
          </w:tcPr>
          <w:p w14:paraId="3975E6B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21F2F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73F0A9" w14:textId="77777777" w:rsidR="00784E9D" w:rsidRPr="001141C9" w:rsidRDefault="00784E9D" w:rsidP="00A8762C">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E45CE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CE18F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E7BDD83" w14:textId="77777777" w:rsidTr="00A8762C">
        <w:trPr>
          <w:jc w:val="center"/>
        </w:trPr>
        <w:tc>
          <w:tcPr>
            <w:tcW w:w="1959" w:type="dxa"/>
            <w:tcBorders>
              <w:top w:val="single" w:sz="4" w:space="0" w:color="auto"/>
              <w:left w:val="single" w:sz="4" w:space="0" w:color="auto"/>
              <w:bottom w:val="nil"/>
              <w:right w:val="single" w:sz="4" w:space="0" w:color="auto"/>
            </w:tcBorders>
          </w:tcPr>
          <w:p w14:paraId="20BCACF7" w14:textId="77777777" w:rsidR="00784E9D" w:rsidRPr="001141C9" w:rsidRDefault="00784E9D" w:rsidP="00A8762C">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01443336"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06D49ED" w14:textId="77777777" w:rsidR="00784E9D" w:rsidRPr="001141C9" w:rsidRDefault="00784E9D" w:rsidP="00A8762C">
            <w:pPr>
              <w:pStyle w:val="TAC"/>
              <w:keepNext w:val="0"/>
              <w:keepLines w:val="0"/>
              <w:widowControl w:val="0"/>
              <w:rPr>
                <w:lang w:eastAsia="zh-CN"/>
              </w:rPr>
            </w:pPr>
            <w:r w:rsidRPr="001141C9">
              <w:rPr>
                <w:lang w:eastAsia="zh-CN"/>
              </w:rPr>
              <w:t>CA_n2A-n14A</w:t>
            </w:r>
          </w:p>
          <w:p w14:paraId="6BB9E27C"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5532AF23"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475AC28" w14:textId="77777777" w:rsidR="00784E9D" w:rsidRPr="001141C9" w:rsidRDefault="00784E9D" w:rsidP="00A8762C">
            <w:pPr>
              <w:pStyle w:val="TAC"/>
              <w:keepNext w:val="0"/>
              <w:keepLines w:val="0"/>
              <w:widowControl w:val="0"/>
              <w:rPr>
                <w:lang w:eastAsia="zh-CN"/>
              </w:rPr>
            </w:pPr>
            <w:r w:rsidRPr="001141C9">
              <w:rPr>
                <w:lang w:eastAsia="zh-CN"/>
              </w:rPr>
              <w:t>CA_n14A-n30A</w:t>
            </w:r>
          </w:p>
          <w:p w14:paraId="015A373A" w14:textId="77777777" w:rsidR="00784E9D" w:rsidRPr="001141C9" w:rsidRDefault="00784E9D" w:rsidP="00A876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D05647D" w14:textId="77777777" w:rsidR="00784E9D" w:rsidRPr="001141C9" w:rsidRDefault="00784E9D" w:rsidP="00A876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ED06F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32461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B8D2CE"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FC88E87" w14:textId="77777777" w:rsidTr="00A8762C">
        <w:trPr>
          <w:jc w:val="center"/>
        </w:trPr>
        <w:tc>
          <w:tcPr>
            <w:tcW w:w="1959" w:type="dxa"/>
            <w:tcBorders>
              <w:top w:val="nil"/>
              <w:left w:val="single" w:sz="4" w:space="0" w:color="auto"/>
              <w:bottom w:val="nil"/>
              <w:right w:val="single" w:sz="4" w:space="0" w:color="auto"/>
            </w:tcBorders>
          </w:tcPr>
          <w:p w14:paraId="30EDB8A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D235F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6C0C6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524D1EB"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95D992"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C2424F" w14:textId="77777777" w:rsidTr="00A8762C">
        <w:trPr>
          <w:jc w:val="center"/>
        </w:trPr>
        <w:tc>
          <w:tcPr>
            <w:tcW w:w="1959" w:type="dxa"/>
            <w:tcBorders>
              <w:top w:val="nil"/>
              <w:left w:val="single" w:sz="4" w:space="0" w:color="auto"/>
              <w:bottom w:val="nil"/>
              <w:right w:val="single" w:sz="4" w:space="0" w:color="auto"/>
            </w:tcBorders>
          </w:tcPr>
          <w:p w14:paraId="5C10BEB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722F8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952F5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4627C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86FB010" w14:textId="77777777" w:rsidR="00784E9D" w:rsidRPr="001141C9" w:rsidRDefault="00784E9D" w:rsidP="00A8762C">
            <w:pPr>
              <w:pStyle w:val="TAC"/>
              <w:keepNext w:val="0"/>
              <w:keepLines w:val="0"/>
              <w:widowControl w:val="0"/>
              <w:rPr>
                <w:kern w:val="2"/>
                <w:szCs w:val="22"/>
                <w:lang w:eastAsia="zh-CN"/>
              </w:rPr>
            </w:pPr>
          </w:p>
        </w:tc>
      </w:tr>
      <w:tr w:rsidR="00784E9D" w:rsidRPr="001141C9" w14:paraId="1C15824B" w14:textId="77777777" w:rsidTr="00A8762C">
        <w:trPr>
          <w:jc w:val="center"/>
        </w:trPr>
        <w:tc>
          <w:tcPr>
            <w:tcW w:w="1959" w:type="dxa"/>
            <w:tcBorders>
              <w:top w:val="nil"/>
              <w:left w:val="single" w:sz="4" w:space="0" w:color="auto"/>
              <w:bottom w:val="single" w:sz="4" w:space="0" w:color="auto"/>
              <w:right w:val="single" w:sz="4" w:space="0" w:color="auto"/>
            </w:tcBorders>
          </w:tcPr>
          <w:p w14:paraId="6A76C22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02B91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2A0C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5F102B" w14:textId="77777777" w:rsidR="00784E9D" w:rsidRPr="001141C9" w:rsidRDefault="00784E9D" w:rsidP="00A8762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77FC109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8851EE4" w14:textId="77777777" w:rsidTr="00A8762C">
        <w:trPr>
          <w:jc w:val="center"/>
        </w:trPr>
        <w:tc>
          <w:tcPr>
            <w:tcW w:w="1959" w:type="dxa"/>
            <w:tcBorders>
              <w:top w:val="single" w:sz="4" w:space="0" w:color="auto"/>
              <w:left w:val="single" w:sz="4" w:space="0" w:color="auto"/>
              <w:bottom w:val="nil"/>
              <w:right w:val="single" w:sz="4" w:space="0" w:color="auto"/>
            </w:tcBorders>
          </w:tcPr>
          <w:p w14:paraId="00344075" w14:textId="77777777" w:rsidR="00784E9D" w:rsidRPr="001141C9" w:rsidRDefault="00784E9D" w:rsidP="00A8762C">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6F99675F" w14:textId="77777777" w:rsidR="00784E9D" w:rsidRPr="001141C9" w:rsidRDefault="00784E9D" w:rsidP="00A8762C">
            <w:pPr>
              <w:pStyle w:val="TAC"/>
              <w:keepNext w:val="0"/>
              <w:keepLines w:val="0"/>
              <w:widowControl w:val="0"/>
              <w:rPr>
                <w:kern w:val="2"/>
              </w:rPr>
            </w:pPr>
            <w:r w:rsidRPr="00DD4870">
              <w:rPr>
                <w:kern w:val="2"/>
                <w:lang w:val="en-US"/>
              </w:rPr>
              <w:t>n77</w:t>
            </w:r>
            <w:r w:rsidRPr="00DD4870">
              <w:rPr>
                <w:vertAlign w:val="superscript"/>
                <w:lang w:eastAsia="zh-CN"/>
              </w:rPr>
              <w:t>5,6</w:t>
            </w:r>
          </w:p>
          <w:p w14:paraId="6B1FA16B" w14:textId="77777777" w:rsidR="00784E9D" w:rsidRPr="001141C9" w:rsidRDefault="00784E9D" w:rsidP="00A8762C">
            <w:pPr>
              <w:pStyle w:val="TAC"/>
              <w:keepNext w:val="0"/>
              <w:keepLines w:val="0"/>
              <w:widowControl w:val="0"/>
              <w:rPr>
                <w:kern w:val="2"/>
                <w:szCs w:val="22"/>
              </w:rPr>
            </w:pPr>
            <w:r w:rsidRPr="001141C9">
              <w:rPr>
                <w:kern w:val="2"/>
                <w:szCs w:val="22"/>
              </w:rPr>
              <w:t>CA_n2A-n14A</w:t>
            </w:r>
          </w:p>
          <w:p w14:paraId="3780827A" w14:textId="77777777" w:rsidR="00784E9D" w:rsidRPr="001141C9" w:rsidRDefault="00784E9D" w:rsidP="00A8762C">
            <w:pPr>
              <w:pStyle w:val="TAC"/>
              <w:keepNext w:val="0"/>
              <w:keepLines w:val="0"/>
              <w:widowControl w:val="0"/>
              <w:rPr>
                <w:kern w:val="2"/>
                <w:szCs w:val="22"/>
              </w:rPr>
            </w:pPr>
            <w:r w:rsidRPr="001141C9">
              <w:rPr>
                <w:kern w:val="2"/>
                <w:szCs w:val="22"/>
              </w:rPr>
              <w:t>CA_n2A-n30A</w:t>
            </w:r>
          </w:p>
          <w:p w14:paraId="581A5EDB"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6B5DDEA" w14:textId="77777777" w:rsidR="00784E9D" w:rsidRPr="001141C9" w:rsidRDefault="00784E9D" w:rsidP="00A8762C">
            <w:pPr>
              <w:pStyle w:val="TAC"/>
              <w:keepNext w:val="0"/>
              <w:keepLines w:val="0"/>
              <w:widowControl w:val="0"/>
              <w:rPr>
                <w:kern w:val="2"/>
                <w:szCs w:val="22"/>
              </w:rPr>
            </w:pPr>
            <w:r w:rsidRPr="001141C9">
              <w:rPr>
                <w:kern w:val="2"/>
                <w:szCs w:val="22"/>
              </w:rPr>
              <w:t>CA_n14A-n30A</w:t>
            </w:r>
          </w:p>
          <w:p w14:paraId="0A0F1222" w14:textId="77777777" w:rsidR="00784E9D" w:rsidRPr="001141C9" w:rsidRDefault="00784E9D" w:rsidP="00A8762C">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7F3757B2" w14:textId="77777777" w:rsidR="00784E9D" w:rsidRPr="001141C9" w:rsidRDefault="00784E9D" w:rsidP="00A876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2C5475" w14:textId="77777777" w:rsidR="00784E9D" w:rsidRPr="001141C9" w:rsidRDefault="00784E9D" w:rsidP="00A876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B0CBAC" w14:textId="77777777" w:rsidR="00784E9D" w:rsidRPr="001141C9" w:rsidRDefault="00784E9D" w:rsidP="00A876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D823DA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7F0E51BD" w14:textId="77777777" w:rsidTr="00A8762C">
        <w:trPr>
          <w:jc w:val="center"/>
        </w:trPr>
        <w:tc>
          <w:tcPr>
            <w:tcW w:w="1959" w:type="dxa"/>
            <w:tcBorders>
              <w:top w:val="nil"/>
              <w:left w:val="single" w:sz="4" w:space="0" w:color="auto"/>
              <w:bottom w:val="nil"/>
              <w:right w:val="single" w:sz="4" w:space="0" w:color="auto"/>
            </w:tcBorders>
          </w:tcPr>
          <w:p w14:paraId="05FEF32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C2452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4C9C8" w14:textId="77777777" w:rsidR="00784E9D" w:rsidRPr="001141C9" w:rsidRDefault="00784E9D" w:rsidP="00A876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F1DCFD9"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BBC200" w14:textId="77777777" w:rsidR="00784E9D" w:rsidRPr="001141C9" w:rsidRDefault="00784E9D" w:rsidP="00A8762C">
            <w:pPr>
              <w:pStyle w:val="TAC"/>
              <w:keepNext w:val="0"/>
              <w:keepLines w:val="0"/>
              <w:widowControl w:val="0"/>
              <w:rPr>
                <w:kern w:val="2"/>
                <w:szCs w:val="22"/>
                <w:lang w:eastAsia="zh-CN"/>
              </w:rPr>
            </w:pPr>
          </w:p>
        </w:tc>
      </w:tr>
      <w:tr w:rsidR="00784E9D" w:rsidRPr="001141C9" w14:paraId="320792A8" w14:textId="77777777" w:rsidTr="00A8762C">
        <w:trPr>
          <w:jc w:val="center"/>
        </w:trPr>
        <w:tc>
          <w:tcPr>
            <w:tcW w:w="1959" w:type="dxa"/>
            <w:tcBorders>
              <w:top w:val="nil"/>
              <w:left w:val="single" w:sz="4" w:space="0" w:color="auto"/>
              <w:bottom w:val="nil"/>
              <w:right w:val="single" w:sz="4" w:space="0" w:color="auto"/>
            </w:tcBorders>
          </w:tcPr>
          <w:p w14:paraId="6362B46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AF86E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D6D0DD" w14:textId="77777777" w:rsidR="00784E9D" w:rsidRPr="001141C9" w:rsidRDefault="00784E9D" w:rsidP="00A876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01787AD"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BCC613"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A4FDE9" w14:textId="77777777" w:rsidTr="00A8762C">
        <w:trPr>
          <w:jc w:val="center"/>
        </w:trPr>
        <w:tc>
          <w:tcPr>
            <w:tcW w:w="1959" w:type="dxa"/>
            <w:tcBorders>
              <w:top w:val="nil"/>
              <w:left w:val="single" w:sz="4" w:space="0" w:color="auto"/>
              <w:bottom w:val="single" w:sz="4" w:space="0" w:color="auto"/>
              <w:right w:val="single" w:sz="4" w:space="0" w:color="auto"/>
            </w:tcBorders>
          </w:tcPr>
          <w:p w14:paraId="6792030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8A449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76E931"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DCD271" w14:textId="77777777" w:rsidR="00784E9D" w:rsidRPr="001141C9" w:rsidRDefault="00784E9D" w:rsidP="00A876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1C822A7F"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517144" w14:textId="77777777" w:rsidTr="00A8762C">
        <w:trPr>
          <w:jc w:val="center"/>
        </w:trPr>
        <w:tc>
          <w:tcPr>
            <w:tcW w:w="1959" w:type="dxa"/>
            <w:tcBorders>
              <w:top w:val="single" w:sz="4" w:space="0" w:color="auto"/>
              <w:left w:val="single" w:sz="4" w:space="0" w:color="auto"/>
              <w:bottom w:val="nil"/>
              <w:right w:val="single" w:sz="4" w:space="0" w:color="auto"/>
            </w:tcBorders>
          </w:tcPr>
          <w:p w14:paraId="7CADC130" w14:textId="77777777" w:rsidR="00784E9D" w:rsidRPr="001141C9" w:rsidRDefault="00784E9D" w:rsidP="00A8762C">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30D93DB5" w14:textId="77777777" w:rsidR="00784E9D" w:rsidRPr="001141C9" w:rsidRDefault="00784E9D" w:rsidP="00A8762C">
            <w:pPr>
              <w:pStyle w:val="TAC"/>
              <w:keepLines w:val="0"/>
              <w:widowControl w:val="0"/>
              <w:rPr>
                <w:lang w:eastAsia="zh-CN"/>
              </w:rPr>
            </w:pPr>
            <w:r w:rsidRPr="001141C9">
              <w:rPr>
                <w:lang w:eastAsia="zh-CN"/>
              </w:rPr>
              <w:t>n77</w:t>
            </w:r>
            <w:r w:rsidRPr="001141C9">
              <w:rPr>
                <w:vertAlign w:val="superscript"/>
                <w:lang w:eastAsia="zh-CN"/>
              </w:rPr>
              <w:t>5,6</w:t>
            </w:r>
          </w:p>
          <w:p w14:paraId="1921188E" w14:textId="77777777" w:rsidR="00784E9D" w:rsidRPr="001141C9" w:rsidRDefault="00784E9D" w:rsidP="00A8762C">
            <w:pPr>
              <w:pStyle w:val="TAC"/>
              <w:keepLines w:val="0"/>
              <w:widowControl w:val="0"/>
              <w:rPr>
                <w:lang w:eastAsia="zh-CN"/>
              </w:rPr>
            </w:pPr>
            <w:r w:rsidRPr="001141C9">
              <w:rPr>
                <w:lang w:eastAsia="zh-CN"/>
              </w:rPr>
              <w:t>CA_n2A-n14A</w:t>
            </w:r>
          </w:p>
          <w:p w14:paraId="25B7C439" w14:textId="77777777" w:rsidR="00784E9D" w:rsidRPr="001141C9" w:rsidRDefault="00784E9D" w:rsidP="00A8762C">
            <w:pPr>
              <w:pStyle w:val="TAC"/>
              <w:keepLines w:val="0"/>
              <w:widowControl w:val="0"/>
              <w:rPr>
                <w:lang w:eastAsia="zh-CN"/>
              </w:rPr>
            </w:pPr>
            <w:r w:rsidRPr="001141C9">
              <w:rPr>
                <w:lang w:eastAsia="zh-CN"/>
              </w:rPr>
              <w:t>CA_n2A-n66A</w:t>
            </w:r>
          </w:p>
          <w:p w14:paraId="15EF80DF" w14:textId="77777777" w:rsidR="00784E9D" w:rsidRPr="001141C9" w:rsidRDefault="00784E9D" w:rsidP="00A8762C">
            <w:pPr>
              <w:pStyle w:val="TAC"/>
              <w:keepLines w:val="0"/>
              <w:widowControl w:val="0"/>
              <w:rPr>
                <w:lang w:eastAsia="zh-CN"/>
              </w:rPr>
            </w:pPr>
            <w:r w:rsidRPr="001141C9">
              <w:rPr>
                <w:lang w:eastAsia="zh-CN"/>
              </w:rPr>
              <w:t>CA_n2A-n77A</w:t>
            </w:r>
            <w:r w:rsidRPr="001141C9">
              <w:rPr>
                <w:vertAlign w:val="superscript"/>
                <w:lang w:eastAsia="zh-CN"/>
              </w:rPr>
              <w:t>5</w:t>
            </w:r>
          </w:p>
          <w:p w14:paraId="202FAD67" w14:textId="77777777" w:rsidR="00784E9D" w:rsidRPr="001141C9" w:rsidRDefault="00784E9D" w:rsidP="00A8762C">
            <w:pPr>
              <w:pStyle w:val="TAC"/>
              <w:keepLines w:val="0"/>
              <w:widowControl w:val="0"/>
              <w:rPr>
                <w:lang w:eastAsia="zh-CN"/>
              </w:rPr>
            </w:pPr>
            <w:r w:rsidRPr="001141C9">
              <w:rPr>
                <w:lang w:eastAsia="zh-CN"/>
              </w:rPr>
              <w:t>CA_n14A-n66A</w:t>
            </w:r>
          </w:p>
          <w:p w14:paraId="601BF958" w14:textId="77777777" w:rsidR="00784E9D" w:rsidRPr="001141C9" w:rsidRDefault="00784E9D" w:rsidP="00A8762C">
            <w:pPr>
              <w:pStyle w:val="TAC"/>
              <w:keepLines w:val="0"/>
              <w:widowControl w:val="0"/>
              <w:rPr>
                <w:lang w:eastAsia="zh-CN"/>
              </w:rPr>
            </w:pPr>
            <w:r w:rsidRPr="001141C9">
              <w:rPr>
                <w:lang w:eastAsia="zh-CN"/>
              </w:rPr>
              <w:t>CA_n14A-n77A</w:t>
            </w:r>
            <w:r w:rsidRPr="001141C9">
              <w:rPr>
                <w:vertAlign w:val="superscript"/>
                <w:lang w:eastAsia="zh-CN"/>
              </w:rPr>
              <w:t>5</w:t>
            </w:r>
          </w:p>
          <w:p w14:paraId="2C399643" w14:textId="77777777" w:rsidR="00784E9D" w:rsidRPr="001141C9" w:rsidRDefault="00784E9D" w:rsidP="00A8762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465465"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0682D"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497D1B" w14:textId="77777777" w:rsidR="00784E9D" w:rsidRPr="001141C9" w:rsidRDefault="00784E9D" w:rsidP="00A8762C">
            <w:pPr>
              <w:pStyle w:val="TAC"/>
              <w:keepLines w:val="0"/>
              <w:widowControl w:val="0"/>
              <w:rPr>
                <w:kern w:val="2"/>
                <w:szCs w:val="22"/>
              </w:rPr>
            </w:pPr>
            <w:r w:rsidRPr="001141C9">
              <w:rPr>
                <w:kern w:val="2"/>
                <w:szCs w:val="22"/>
                <w:lang w:eastAsia="zh-CN"/>
              </w:rPr>
              <w:t>0</w:t>
            </w:r>
          </w:p>
        </w:tc>
      </w:tr>
      <w:tr w:rsidR="00784E9D" w:rsidRPr="001141C9" w14:paraId="1CE83199" w14:textId="77777777" w:rsidTr="00A8762C">
        <w:trPr>
          <w:jc w:val="center"/>
        </w:trPr>
        <w:tc>
          <w:tcPr>
            <w:tcW w:w="1959" w:type="dxa"/>
            <w:tcBorders>
              <w:top w:val="nil"/>
              <w:left w:val="single" w:sz="4" w:space="0" w:color="auto"/>
              <w:bottom w:val="nil"/>
              <w:right w:val="single" w:sz="4" w:space="0" w:color="auto"/>
            </w:tcBorders>
          </w:tcPr>
          <w:p w14:paraId="4C730C3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A8F4B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0328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85EFAD9"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ECA2B34" w14:textId="77777777" w:rsidR="00784E9D" w:rsidRPr="001141C9" w:rsidRDefault="00784E9D" w:rsidP="00A8762C">
            <w:pPr>
              <w:pStyle w:val="TAC"/>
              <w:keepNext w:val="0"/>
              <w:keepLines w:val="0"/>
              <w:widowControl w:val="0"/>
              <w:rPr>
                <w:kern w:val="2"/>
                <w:szCs w:val="22"/>
                <w:lang w:eastAsia="zh-CN"/>
              </w:rPr>
            </w:pPr>
          </w:p>
        </w:tc>
      </w:tr>
      <w:tr w:rsidR="00784E9D" w:rsidRPr="001141C9" w14:paraId="6C9FC3E8" w14:textId="77777777" w:rsidTr="00A8762C">
        <w:trPr>
          <w:jc w:val="center"/>
        </w:trPr>
        <w:tc>
          <w:tcPr>
            <w:tcW w:w="1959" w:type="dxa"/>
            <w:tcBorders>
              <w:top w:val="nil"/>
              <w:left w:val="single" w:sz="4" w:space="0" w:color="auto"/>
              <w:bottom w:val="nil"/>
              <w:right w:val="single" w:sz="4" w:space="0" w:color="auto"/>
            </w:tcBorders>
          </w:tcPr>
          <w:p w14:paraId="12C38DE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27B02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9DD52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08403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947D82" w14:textId="77777777" w:rsidR="00784E9D" w:rsidRPr="001141C9" w:rsidRDefault="00784E9D" w:rsidP="00A8762C">
            <w:pPr>
              <w:pStyle w:val="TAC"/>
              <w:keepNext w:val="0"/>
              <w:keepLines w:val="0"/>
              <w:widowControl w:val="0"/>
              <w:rPr>
                <w:kern w:val="2"/>
                <w:szCs w:val="22"/>
                <w:lang w:eastAsia="zh-CN"/>
              </w:rPr>
            </w:pPr>
          </w:p>
        </w:tc>
      </w:tr>
      <w:tr w:rsidR="00784E9D" w:rsidRPr="001141C9" w14:paraId="5D01F3F4" w14:textId="77777777" w:rsidTr="00A8762C">
        <w:trPr>
          <w:jc w:val="center"/>
        </w:trPr>
        <w:tc>
          <w:tcPr>
            <w:tcW w:w="1959" w:type="dxa"/>
            <w:tcBorders>
              <w:top w:val="nil"/>
              <w:left w:val="single" w:sz="4" w:space="0" w:color="auto"/>
              <w:bottom w:val="single" w:sz="4" w:space="0" w:color="auto"/>
              <w:right w:val="single" w:sz="4" w:space="0" w:color="auto"/>
            </w:tcBorders>
          </w:tcPr>
          <w:p w14:paraId="482B99C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B698B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0CA9C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D8F05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89C972"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FFF10B" w14:textId="77777777" w:rsidTr="00A8762C">
        <w:trPr>
          <w:jc w:val="center"/>
        </w:trPr>
        <w:tc>
          <w:tcPr>
            <w:tcW w:w="1959" w:type="dxa"/>
            <w:tcBorders>
              <w:top w:val="single" w:sz="4" w:space="0" w:color="auto"/>
              <w:left w:val="single" w:sz="4" w:space="0" w:color="auto"/>
              <w:bottom w:val="nil"/>
              <w:right w:val="single" w:sz="4" w:space="0" w:color="auto"/>
            </w:tcBorders>
          </w:tcPr>
          <w:p w14:paraId="2EF8B3CE"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1616A959"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E6B880E"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CA_n2A-n14A</w:t>
            </w:r>
          </w:p>
          <w:p w14:paraId="7E4F8149"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lastRenderedPageBreak/>
              <w:t>CA_n2A-n66A</w:t>
            </w:r>
          </w:p>
          <w:p w14:paraId="4B1FC5A1"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CED91EC"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CA_n14A-n66A</w:t>
            </w:r>
          </w:p>
          <w:p w14:paraId="6103DBCE"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C145C34"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222615" w14:textId="77777777" w:rsidR="00784E9D" w:rsidRPr="001141C9" w:rsidRDefault="00784E9D" w:rsidP="00A8762C">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D1BE2C0" w14:textId="77777777" w:rsidR="00784E9D" w:rsidRPr="001141C9" w:rsidRDefault="00784E9D" w:rsidP="00A8762C">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01D6A18B"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1926122B" w14:textId="77777777" w:rsidTr="00A8762C">
        <w:trPr>
          <w:jc w:val="center"/>
        </w:trPr>
        <w:tc>
          <w:tcPr>
            <w:tcW w:w="1959" w:type="dxa"/>
            <w:tcBorders>
              <w:top w:val="nil"/>
              <w:left w:val="single" w:sz="4" w:space="0" w:color="auto"/>
              <w:bottom w:val="nil"/>
              <w:right w:val="single" w:sz="4" w:space="0" w:color="auto"/>
            </w:tcBorders>
          </w:tcPr>
          <w:p w14:paraId="72CEF88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21597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71FEF9" w14:textId="77777777" w:rsidR="00784E9D" w:rsidRPr="001141C9" w:rsidRDefault="00784E9D" w:rsidP="00A876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34F8102"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14E872" w14:textId="77777777" w:rsidR="00784E9D" w:rsidRPr="001141C9" w:rsidRDefault="00784E9D" w:rsidP="00A8762C">
            <w:pPr>
              <w:pStyle w:val="TAC"/>
              <w:keepNext w:val="0"/>
              <w:keepLines w:val="0"/>
              <w:widowControl w:val="0"/>
              <w:rPr>
                <w:kern w:val="2"/>
                <w:szCs w:val="22"/>
                <w:lang w:eastAsia="zh-CN"/>
              </w:rPr>
            </w:pPr>
          </w:p>
        </w:tc>
      </w:tr>
      <w:tr w:rsidR="00784E9D" w:rsidRPr="001141C9" w14:paraId="3118B123" w14:textId="77777777" w:rsidTr="00A8762C">
        <w:trPr>
          <w:jc w:val="center"/>
        </w:trPr>
        <w:tc>
          <w:tcPr>
            <w:tcW w:w="1959" w:type="dxa"/>
            <w:tcBorders>
              <w:top w:val="nil"/>
              <w:left w:val="single" w:sz="4" w:space="0" w:color="auto"/>
              <w:bottom w:val="nil"/>
              <w:right w:val="single" w:sz="4" w:space="0" w:color="auto"/>
            </w:tcBorders>
          </w:tcPr>
          <w:p w14:paraId="6493AA4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F92C0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1B0380" w14:textId="77777777" w:rsidR="00784E9D" w:rsidRPr="001141C9" w:rsidRDefault="00784E9D" w:rsidP="00A876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62221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C3797E" w14:textId="77777777" w:rsidR="00784E9D" w:rsidRPr="001141C9" w:rsidRDefault="00784E9D" w:rsidP="00A8762C">
            <w:pPr>
              <w:pStyle w:val="TAC"/>
              <w:keepNext w:val="0"/>
              <w:keepLines w:val="0"/>
              <w:widowControl w:val="0"/>
              <w:rPr>
                <w:kern w:val="2"/>
                <w:szCs w:val="22"/>
                <w:lang w:eastAsia="zh-CN"/>
              </w:rPr>
            </w:pPr>
          </w:p>
        </w:tc>
      </w:tr>
      <w:tr w:rsidR="00784E9D" w:rsidRPr="001141C9" w14:paraId="302482B3" w14:textId="77777777" w:rsidTr="00A8762C">
        <w:trPr>
          <w:jc w:val="center"/>
        </w:trPr>
        <w:tc>
          <w:tcPr>
            <w:tcW w:w="1959" w:type="dxa"/>
            <w:tcBorders>
              <w:top w:val="nil"/>
              <w:left w:val="single" w:sz="4" w:space="0" w:color="auto"/>
              <w:bottom w:val="single" w:sz="4" w:space="0" w:color="auto"/>
              <w:right w:val="single" w:sz="4" w:space="0" w:color="auto"/>
            </w:tcBorders>
          </w:tcPr>
          <w:p w14:paraId="1B5067C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AB066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08817"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118D87"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6F769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58009EE" w14:textId="77777777" w:rsidTr="00A8762C">
        <w:trPr>
          <w:jc w:val="center"/>
        </w:trPr>
        <w:tc>
          <w:tcPr>
            <w:tcW w:w="1959" w:type="dxa"/>
            <w:tcBorders>
              <w:top w:val="single" w:sz="4" w:space="0" w:color="auto"/>
              <w:left w:val="single" w:sz="4" w:space="0" w:color="auto"/>
              <w:bottom w:val="nil"/>
              <w:right w:val="single" w:sz="4" w:space="0" w:color="auto"/>
            </w:tcBorders>
          </w:tcPr>
          <w:p w14:paraId="03B6E7B2"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1AE342E6"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8A43FA"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CA_n2A-n14A</w:t>
            </w:r>
          </w:p>
          <w:p w14:paraId="225EA02B"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CA_n2A-n66A</w:t>
            </w:r>
          </w:p>
          <w:p w14:paraId="23335D00"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4839881"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CA_n14A-n66A</w:t>
            </w:r>
          </w:p>
          <w:p w14:paraId="477E35A0"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FDC0DC5"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0925D1" w14:textId="77777777" w:rsidR="00784E9D" w:rsidRPr="001141C9" w:rsidRDefault="00784E9D" w:rsidP="00A876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FCA84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D188F5"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1E9B3B8A" w14:textId="77777777" w:rsidTr="00A8762C">
        <w:trPr>
          <w:jc w:val="center"/>
        </w:trPr>
        <w:tc>
          <w:tcPr>
            <w:tcW w:w="1959" w:type="dxa"/>
            <w:tcBorders>
              <w:top w:val="nil"/>
              <w:left w:val="single" w:sz="4" w:space="0" w:color="auto"/>
              <w:bottom w:val="nil"/>
              <w:right w:val="single" w:sz="4" w:space="0" w:color="auto"/>
            </w:tcBorders>
          </w:tcPr>
          <w:p w14:paraId="3C09AAB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E7956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5BAFF1" w14:textId="77777777" w:rsidR="00784E9D" w:rsidRPr="001141C9" w:rsidRDefault="00784E9D" w:rsidP="00A876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C797F5F"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186304"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C2D922" w14:textId="77777777" w:rsidTr="00A8762C">
        <w:trPr>
          <w:jc w:val="center"/>
        </w:trPr>
        <w:tc>
          <w:tcPr>
            <w:tcW w:w="1959" w:type="dxa"/>
            <w:tcBorders>
              <w:top w:val="nil"/>
              <w:left w:val="single" w:sz="4" w:space="0" w:color="auto"/>
              <w:bottom w:val="nil"/>
              <w:right w:val="single" w:sz="4" w:space="0" w:color="auto"/>
            </w:tcBorders>
          </w:tcPr>
          <w:p w14:paraId="4447E19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A744F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0E6889" w14:textId="77777777" w:rsidR="00784E9D" w:rsidRPr="001141C9" w:rsidRDefault="00784E9D" w:rsidP="00A876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CD4CAC" w14:textId="77777777" w:rsidR="00784E9D" w:rsidRPr="001141C9" w:rsidRDefault="00784E9D" w:rsidP="00A8762C">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26035AE5"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AE6647" w14:textId="77777777" w:rsidTr="00A8762C">
        <w:trPr>
          <w:jc w:val="center"/>
        </w:trPr>
        <w:tc>
          <w:tcPr>
            <w:tcW w:w="1959" w:type="dxa"/>
            <w:tcBorders>
              <w:top w:val="nil"/>
              <w:left w:val="single" w:sz="4" w:space="0" w:color="auto"/>
              <w:bottom w:val="single" w:sz="4" w:space="0" w:color="auto"/>
              <w:right w:val="single" w:sz="4" w:space="0" w:color="auto"/>
            </w:tcBorders>
          </w:tcPr>
          <w:p w14:paraId="7310D44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AD7DD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1824B"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B01AE9"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05482A"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EA9517" w14:textId="77777777" w:rsidTr="00A8762C">
        <w:trPr>
          <w:jc w:val="center"/>
        </w:trPr>
        <w:tc>
          <w:tcPr>
            <w:tcW w:w="1959" w:type="dxa"/>
            <w:tcBorders>
              <w:top w:val="single" w:sz="4" w:space="0" w:color="auto"/>
              <w:left w:val="single" w:sz="4" w:space="0" w:color="auto"/>
              <w:bottom w:val="nil"/>
              <w:right w:val="single" w:sz="4" w:space="0" w:color="auto"/>
            </w:tcBorders>
          </w:tcPr>
          <w:p w14:paraId="3C965E4D" w14:textId="77777777" w:rsidR="00784E9D" w:rsidRPr="001141C9" w:rsidRDefault="00784E9D" w:rsidP="00A8762C">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6FAC85C3"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8948938" w14:textId="77777777" w:rsidR="00784E9D" w:rsidRPr="001141C9" w:rsidRDefault="00784E9D" w:rsidP="00A8762C">
            <w:pPr>
              <w:pStyle w:val="TAC"/>
              <w:keepNext w:val="0"/>
              <w:keepLines w:val="0"/>
              <w:widowControl w:val="0"/>
              <w:rPr>
                <w:lang w:eastAsia="zh-CN"/>
              </w:rPr>
            </w:pPr>
            <w:r w:rsidRPr="001141C9">
              <w:rPr>
                <w:lang w:eastAsia="zh-CN"/>
              </w:rPr>
              <w:t>CA_n2A-n14A</w:t>
            </w:r>
          </w:p>
          <w:p w14:paraId="0560FB18"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748D81B6"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3B61395" w14:textId="77777777" w:rsidR="00784E9D" w:rsidRPr="001141C9" w:rsidRDefault="00784E9D" w:rsidP="00A8762C">
            <w:pPr>
              <w:pStyle w:val="TAC"/>
              <w:keepNext w:val="0"/>
              <w:keepLines w:val="0"/>
              <w:widowControl w:val="0"/>
              <w:rPr>
                <w:lang w:eastAsia="zh-CN"/>
              </w:rPr>
            </w:pPr>
            <w:r w:rsidRPr="001141C9">
              <w:rPr>
                <w:lang w:eastAsia="zh-CN"/>
              </w:rPr>
              <w:t>CA_n14A-n66A</w:t>
            </w:r>
          </w:p>
          <w:p w14:paraId="2B1A2DB2" w14:textId="77777777" w:rsidR="00784E9D" w:rsidRPr="001141C9" w:rsidRDefault="00784E9D" w:rsidP="00A876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657D52A" w14:textId="77777777" w:rsidR="00784E9D" w:rsidRPr="001141C9" w:rsidRDefault="00784E9D" w:rsidP="00A876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997B6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1F314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B12524"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9BF6EE6" w14:textId="77777777" w:rsidTr="00A8762C">
        <w:trPr>
          <w:jc w:val="center"/>
        </w:trPr>
        <w:tc>
          <w:tcPr>
            <w:tcW w:w="1959" w:type="dxa"/>
            <w:tcBorders>
              <w:top w:val="nil"/>
              <w:left w:val="single" w:sz="4" w:space="0" w:color="auto"/>
              <w:bottom w:val="nil"/>
              <w:right w:val="single" w:sz="4" w:space="0" w:color="auto"/>
            </w:tcBorders>
          </w:tcPr>
          <w:p w14:paraId="08668A5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D6168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2B1A9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A84C73"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389D50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0201FE" w14:textId="77777777" w:rsidTr="00A8762C">
        <w:trPr>
          <w:jc w:val="center"/>
        </w:trPr>
        <w:tc>
          <w:tcPr>
            <w:tcW w:w="1959" w:type="dxa"/>
            <w:tcBorders>
              <w:top w:val="nil"/>
              <w:left w:val="single" w:sz="4" w:space="0" w:color="auto"/>
              <w:bottom w:val="nil"/>
              <w:right w:val="single" w:sz="4" w:space="0" w:color="auto"/>
            </w:tcBorders>
          </w:tcPr>
          <w:p w14:paraId="500E4E3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DB539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22D03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9B0B0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02C9BC"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AA4C06" w14:textId="77777777" w:rsidTr="00A8762C">
        <w:trPr>
          <w:jc w:val="center"/>
        </w:trPr>
        <w:tc>
          <w:tcPr>
            <w:tcW w:w="1959" w:type="dxa"/>
            <w:tcBorders>
              <w:top w:val="nil"/>
              <w:left w:val="single" w:sz="4" w:space="0" w:color="auto"/>
              <w:bottom w:val="single" w:sz="4" w:space="0" w:color="auto"/>
              <w:right w:val="single" w:sz="4" w:space="0" w:color="auto"/>
            </w:tcBorders>
          </w:tcPr>
          <w:p w14:paraId="6B135F2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36ABB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6592A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B6B821" w14:textId="77777777" w:rsidR="00784E9D" w:rsidRPr="001141C9" w:rsidRDefault="00784E9D" w:rsidP="00A8762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34C27FB6"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991114" w14:textId="77777777" w:rsidTr="00A8762C">
        <w:trPr>
          <w:jc w:val="center"/>
        </w:trPr>
        <w:tc>
          <w:tcPr>
            <w:tcW w:w="1959" w:type="dxa"/>
            <w:tcBorders>
              <w:top w:val="single" w:sz="4" w:space="0" w:color="auto"/>
              <w:left w:val="single" w:sz="4" w:space="0" w:color="auto"/>
              <w:bottom w:val="nil"/>
              <w:right w:val="single" w:sz="4" w:space="0" w:color="auto"/>
            </w:tcBorders>
          </w:tcPr>
          <w:p w14:paraId="34335307" w14:textId="77777777" w:rsidR="00784E9D" w:rsidRPr="001141C9" w:rsidRDefault="00784E9D" w:rsidP="00A8762C">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30050D02"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4CD0DAEB" w14:textId="77777777" w:rsidR="00784E9D" w:rsidRPr="001141C9" w:rsidRDefault="00784E9D" w:rsidP="00A8762C">
            <w:pPr>
              <w:pStyle w:val="TAC"/>
              <w:keepNext w:val="0"/>
              <w:keepLines w:val="0"/>
              <w:widowControl w:val="0"/>
            </w:pPr>
            <w:r w:rsidRPr="001141C9">
              <w:t>CA_n2A-n14A</w:t>
            </w:r>
          </w:p>
          <w:p w14:paraId="036B575F" w14:textId="77777777" w:rsidR="00784E9D" w:rsidRPr="001141C9" w:rsidRDefault="00784E9D" w:rsidP="00A8762C">
            <w:pPr>
              <w:pStyle w:val="TAC"/>
              <w:keepNext w:val="0"/>
              <w:keepLines w:val="0"/>
              <w:widowControl w:val="0"/>
            </w:pPr>
            <w:r w:rsidRPr="001141C9">
              <w:t>CA_n2A-n66A</w:t>
            </w:r>
          </w:p>
          <w:p w14:paraId="48037D80"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48F274DC" w14:textId="77777777" w:rsidR="00784E9D" w:rsidRPr="001141C9" w:rsidRDefault="00784E9D" w:rsidP="00A8762C">
            <w:pPr>
              <w:pStyle w:val="TAC"/>
              <w:keepNext w:val="0"/>
              <w:keepLines w:val="0"/>
              <w:widowControl w:val="0"/>
            </w:pPr>
            <w:r w:rsidRPr="001141C9">
              <w:t>CA_n14A-n66A</w:t>
            </w:r>
          </w:p>
          <w:p w14:paraId="187A0234" w14:textId="77777777" w:rsidR="00784E9D" w:rsidRPr="001141C9" w:rsidRDefault="00784E9D" w:rsidP="00A8762C">
            <w:pPr>
              <w:pStyle w:val="TAC"/>
              <w:keepNext w:val="0"/>
              <w:keepLines w:val="0"/>
              <w:widowControl w:val="0"/>
            </w:pPr>
            <w:r w:rsidRPr="001141C9">
              <w:t>CA_n14A-n77A</w:t>
            </w:r>
            <w:r w:rsidRPr="001141C9">
              <w:rPr>
                <w:vertAlign w:val="superscript"/>
                <w:lang w:eastAsia="zh-CN"/>
              </w:rPr>
              <w:t>5</w:t>
            </w:r>
          </w:p>
          <w:p w14:paraId="1BB3360C"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2D23D4" w14:textId="77777777" w:rsidR="00784E9D" w:rsidRPr="001141C9" w:rsidRDefault="00784E9D" w:rsidP="00A8762C">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C46211"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F30F26"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3D539C5B" w14:textId="77777777" w:rsidTr="00A8762C">
        <w:trPr>
          <w:jc w:val="center"/>
        </w:trPr>
        <w:tc>
          <w:tcPr>
            <w:tcW w:w="1959" w:type="dxa"/>
            <w:tcBorders>
              <w:top w:val="nil"/>
              <w:left w:val="single" w:sz="4" w:space="0" w:color="auto"/>
              <w:bottom w:val="nil"/>
              <w:right w:val="single" w:sz="4" w:space="0" w:color="auto"/>
            </w:tcBorders>
          </w:tcPr>
          <w:p w14:paraId="0930F1CE"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5B90E8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6F2EB5" w14:textId="77777777" w:rsidR="00784E9D" w:rsidRPr="001141C9" w:rsidRDefault="00784E9D" w:rsidP="00A8762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F5F8B2E"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6B2ABF" w14:textId="77777777" w:rsidR="00784E9D" w:rsidRPr="001141C9" w:rsidRDefault="00784E9D" w:rsidP="00A8762C">
            <w:pPr>
              <w:pStyle w:val="TAC"/>
              <w:keepNext w:val="0"/>
              <w:keepLines w:val="0"/>
              <w:widowControl w:val="0"/>
              <w:rPr>
                <w:lang w:eastAsia="zh-CN"/>
              </w:rPr>
            </w:pPr>
          </w:p>
        </w:tc>
      </w:tr>
      <w:tr w:rsidR="00784E9D" w:rsidRPr="001141C9" w14:paraId="18DC3147" w14:textId="77777777" w:rsidTr="00A8762C">
        <w:trPr>
          <w:jc w:val="center"/>
        </w:trPr>
        <w:tc>
          <w:tcPr>
            <w:tcW w:w="1959" w:type="dxa"/>
            <w:tcBorders>
              <w:top w:val="nil"/>
              <w:left w:val="single" w:sz="4" w:space="0" w:color="auto"/>
              <w:bottom w:val="nil"/>
              <w:right w:val="single" w:sz="4" w:space="0" w:color="auto"/>
            </w:tcBorders>
          </w:tcPr>
          <w:p w14:paraId="4BA22706"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6BFF47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22032" w14:textId="77777777" w:rsidR="00784E9D" w:rsidRPr="001141C9" w:rsidRDefault="00784E9D" w:rsidP="00A8762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69E306" w14:textId="77777777" w:rsidR="00784E9D" w:rsidRPr="001141C9" w:rsidRDefault="00784E9D" w:rsidP="00A876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8373440" w14:textId="77777777" w:rsidR="00784E9D" w:rsidRPr="001141C9" w:rsidRDefault="00784E9D" w:rsidP="00A8762C">
            <w:pPr>
              <w:pStyle w:val="TAC"/>
              <w:keepNext w:val="0"/>
              <w:keepLines w:val="0"/>
              <w:widowControl w:val="0"/>
              <w:rPr>
                <w:lang w:eastAsia="zh-CN"/>
              </w:rPr>
            </w:pPr>
          </w:p>
        </w:tc>
      </w:tr>
      <w:tr w:rsidR="00784E9D" w:rsidRPr="001141C9" w14:paraId="56AE54A7" w14:textId="77777777" w:rsidTr="00A8762C">
        <w:trPr>
          <w:jc w:val="center"/>
        </w:trPr>
        <w:tc>
          <w:tcPr>
            <w:tcW w:w="1959" w:type="dxa"/>
            <w:tcBorders>
              <w:top w:val="nil"/>
              <w:left w:val="single" w:sz="4" w:space="0" w:color="auto"/>
              <w:bottom w:val="single" w:sz="4" w:space="0" w:color="auto"/>
              <w:right w:val="single" w:sz="4" w:space="0" w:color="auto"/>
            </w:tcBorders>
          </w:tcPr>
          <w:p w14:paraId="525B22D8"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D549F3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6C1C22" w14:textId="77777777" w:rsidR="00784E9D" w:rsidRPr="001141C9" w:rsidRDefault="00784E9D" w:rsidP="00A8762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7FE519"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D84B206" w14:textId="77777777" w:rsidR="00784E9D" w:rsidRPr="001141C9" w:rsidRDefault="00784E9D" w:rsidP="00A8762C">
            <w:pPr>
              <w:pStyle w:val="TAC"/>
              <w:keepNext w:val="0"/>
              <w:keepLines w:val="0"/>
              <w:widowControl w:val="0"/>
              <w:rPr>
                <w:lang w:eastAsia="zh-CN"/>
              </w:rPr>
            </w:pPr>
          </w:p>
        </w:tc>
      </w:tr>
      <w:tr w:rsidR="00784E9D" w:rsidRPr="001141C9" w14:paraId="13FB71FD" w14:textId="77777777" w:rsidTr="00A8762C">
        <w:trPr>
          <w:jc w:val="center"/>
        </w:trPr>
        <w:tc>
          <w:tcPr>
            <w:tcW w:w="1959" w:type="dxa"/>
            <w:tcBorders>
              <w:top w:val="single" w:sz="4" w:space="0" w:color="auto"/>
              <w:left w:val="single" w:sz="4" w:space="0" w:color="auto"/>
              <w:bottom w:val="nil"/>
              <w:right w:val="single" w:sz="4" w:space="0" w:color="auto"/>
            </w:tcBorders>
          </w:tcPr>
          <w:p w14:paraId="78F27C5E" w14:textId="77777777" w:rsidR="00784E9D" w:rsidRPr="001141C9" w:rsidRDefault="00784E9D" w:rsidP="00A8762C">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099A27AD"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79F0BF55" w14:textId="77777777" w:rsidR="00784E9D" w:rsidRPr="001141C9" w:rsidRDefault="00784E9D" w:rsidP="00A8762C">
            <w:pPr>
              <w:pStyle w:val="TAC"/>
              <w:keepNext w:val="0"/>
              <w:keepLines w:val="0"/>
              <w:widowControl w:val="0"/>
            </w:pPr>
            <w:r w:rsidRPr="001141C9">
              <w:t>CA_n2A-n14A</w:t>
            </w:r>
          </w:p>
          <w:p w14:paraId="23E91585" w14:textId="77777777" w:rsidR="00784E9D" w:rsidRPr="001141C9" w:rsidRDefault="00784E9D" w:rsidP="00A8762C">
            <w:pPr>
              <w:pStyle w:val="TAC"/>
              <w:keepNext w:val="0"/>
              <w:keepLines w:val="0"/>
              <w:widowControl w:val="0"/>
            </w:pPr>
            <w:r w:rsidRPr="001141C9">
              <w:t>CA_n2A-n66A</w:t>
            </w:r>
          </w:p>
          <w:p w14:paraId="3FEB49B0" w14:textId="77777777" w:rsidR="00784E9D" w:rsidRPr="001141C9" w:rsidRDefault="00784E9D" w:rsidP="00A8762C">
            <w:pPr>
              <w:pStyle w:val="TAC"/>
              <w:keepNext w:val="0"/>
              <w:keepLines w:val="0"/>
              <w:widowControl w:val="0"/>
              <w:rPr>
                <w:lang w:eastAsia="zh-CN"/>
              </w:rPr>
            </w:pPr>
            <w:r w:rsidRPr="001141C9">
              <w:t>CA_n2A-n77A</w:t>
            </w:r>
            <w:r w:rsidRPr="001141C9">
              <w:rPr>
                <w:vertAlign w:val="superscript"/>
                <w:lang w:eastAsia="zh-CN"/>
              </w:rPr>
              <w:t>5</w:t>
            </w:r>
          </w:p>
          <w:p w14:paraId="4076AB85" w14:textId="77777777" w:rsidR="00784E9D" w:rsidRPr="001141C9" w:rsidRDefault="00784E9D" w:rsidP="00A8762C">
            <w:pPr>
              <w:pStyle w:val="TAC"/>
              <w:keepNext w:val="0"/>
              <w:keepLines w:val="0"/>
              <w:widowControl w:val="0"/>
            </w:pPr>
            <w:r w:rsidRPr="001141C9">
              <w:t>CA_n14A-n66A</w:t>
            </w:r>
          </w:p>
          <w:p w14:paraId="239EEB34" w14:textId="77777777" w:rsidR="00784E9D" w:rsidRPr="001141C9" w:rsidRDefault="00784E9D" w:rsidP="00A8762C">
            <w:pPr>
              <w:pStyle w:val="TAC"/>
              <w:keepNext w:val="0"/>
              <w:keepLines w:val="0"/>
              <w:widowControl w:val="0"/>
            </w:pPr>
            <w:r w:rsidRPr="001141C9">
              <w:t>CA_n14A-n77A</w:t>
            </w:r>
            <w:r w:rsidRPr="001141C9">
              <w:rPr>
                <w:vertAlign w:val="superscript"/>
                <w:lang w:eastAsia="zh-CN"/>
              </w:rPr>
              <w:t>5</w:t>
            </w:r>
          </w:p>
          <w:p w14:paraId="22B1F439"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F2E961" w14:textId="77777777" w:rsidR="00784E9D" w:rsidRPr="001141C9" w:rsidRDefault="00784E9D" w:rsidP="00A8762C">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EFEA55" w14:textId="77777777" w:rsidR="00784E9D" w:rsidRPr="001141C9" w:rsidRDefault="00784E9D" w:rsidP="00A876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2FD8C48"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42B45B44" w14:textId="77777777" w:rsidTr="00A8762C">
        <w:trPr>
          <w:jc w:val="center"/>
        </w:trPr>
        <w:tc>
          <w:tcPr>
            <w:tcW w:w="1959" w:type="dxa"/>
            <w:tcBorders>
              <w:top w:val="nil"/>
              <w:left w:val="single" w:sz="4" w:space="0" w:color="auto"/>
              <w:bottom w:val="nil"/>
              <w:right w:val="single" w:sz="4" w:space="0" w:color="auto"/>
            </w:tcBorders>
          </w:tcPr>
          <w:p w14:paraId="3050A37E"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09CF58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845DAA" w14:textId="77777777" w:rsidR="00784E9D" w:rsidRPr="001141C9" w:rsidRDefault="00784E9D" w:rsidP="00A8762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10A14E1"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CFD892" w14:textId="77777777" w:rsidR="00784E9D" w:rsidRPr="001141C9" w:rsidRDefault="00784E9D" w:rsidP="00A8762C">
            <w:pPr>
              <w:pStyle w:val="TAC"/>
              <w:keepNext w:val="0"/>
              <w:keepLines w:val="0"/>
              <w:widowControl w:val="0"/>
              <w:rPr>
                <w:lang w:eastAsia="zh-CN"/>
              </w:rPr>
            </w:pPr>
          </w:p>
        </w:tc>
      </w:tr>
      <w:tr w:rsidR="00784E9D" w:rsidRPr="001141C9" w14:paraId="0924E95D" w14:textId="77777777" w:rsidTr="00A8762C">
        <w:trPr>
          <w:jc w:val="center"/>
        </w:trPr>
        <w:tc>
          <w:tcPr>
            <w:tcW w:w="1959" w:type="dxa"/>
            <w:tcBorders>
              <w:top w:val="nil"/>
              <w:left w:val="single" w:sz="4" w:space="0" w:color="auto"/>
              <w:bottom w:val="nil"/>
              <w:right w:val="single" w:sz="4" w:space="0" w:color="auto"/>
            </w:tcBorders>
          </w:tcPr>
          <w:p w14:paraId="1C1E0DDB"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8064F5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EB311" w14:textId="77777777" w:rsidR="00784E9D" w:rsidRPr="001141C9" w:rsidRDefault="00784E9D" w:rsidP="00A8762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C873A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0AD89E" w14:textId="77777777" w:rsidR="00784E9D" w:rsidRPr="001141C9" w:rsidRDefault="00784E9D" w:rsidP="00A8762C">
            <w:pPr>
              <w:pStyle w:val="TAC"/>
              <w:keepNext w:val="0"/>
              <w:keepLines w:val="0"/>
              <w:widowControl w:val="0"/>
              <w:rPr>
                <w:lang w:eastAsia="zh-CN"/>
              </w:rPr>
            </w:pPr>
          </w:p>
        </w:tc>
      </w:tr>
      <w:tr w:rsidR="00784E9D" w:rsidRPr="001141C9" w14:paraId="72D75819" w14:textId="77777777" w:rsidTr="00A8762C">
        <w:trPr>
          <w:jc w:val="center"/>
        </w:trPr>
        <w:tc>
          <w:tcPr>
            <w:tcW w:w="1959" w:type="dxa"/>
            <w:tcBorders>
              <w:top w:val="nil"/>
              <w:left w:val="single" w:sz="4" w:space="0" w:color="auto"/>
              <w:bottom w:val="single" w:sz="4" w:space="0" w:color="auto"/>
              <w:right w:val="single" w:sz="4" w:space="0" w:color="auto"/>
            </w:tcBorders>
          </w:tcPr>
          <w:p w14:paraId="68193E98"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B8334B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896495" w14:textId="77777777" w:rsidR="00784E9D" w:rsidRPr="001141C9" w:rsidRDefault="00784E9D" w:rsidP="00A8762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E492C1" w14:textId="77777777" w:rsidR="00784E9D" w:rsidRPr="001141C9" w:rsidRDefault="00784E9D" w:rsidP="00A876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3DEBBCB" w14:textId="77777777" w:rsidR="00784E9D" w:rsidRPr="001141C9" w:rsidRDefault="00784E9D" w:rsidP="00A8762C">
            <w:pPr>
              <w:pStyle w:val="TAC"/>
              <w:keepNext w:val="0"/>
              <w:keepLines w:val="0"/>
              <w:widowControl w:val="0"/>
              <w:rPr>
                <w:lang w:eastAsia="zh-CN"/>
              </w:rPr>
            </w:pPr>
          </w:p>
        </w:tc>
      </w:tr>
      <w:tr w:rsidR="00784E9D" w:rsidRPr="001141C9" w14:paraId="49E8E315" w14:textId="77777777" w:rsidTr="00A8762C">
        <w:trPr>
          <w:jc w:val="center"/>
        </w:trPr>
        <w:tc>
          <w:tcPr>
            <w:tcW w:w="1959" w:type="dxa"/>
            <w:tcBorders>
              <w:top w:val="single" w:sz="4" w:space="0" w:color="auto"/>
              <w:left w:val="single" w:sz="4" w:space="0" w:color="auto"/>
              <w:bottom w:val="nil"/>
              <w:right w:val="single" w:sz="4" w:space="0" w:color="auto"/>
            </w:tcBorders>
          </w:tcPr>
          <w:p w14:paraId="4A5BB2DD"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3AE9A4D2"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3064F2A4"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2BBD5C10" w14:textId="77777777" w:rsidR="00784E9D" w:rsidRPr="001141C9" w:rsidRDefault="00784E9D" w:rsidP="00A876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A81AD87"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BEAD41A"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D7F542"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28CE0853" w14:textId="77777777" w:rsidTr="00A8762C">
        <w:trPr>
          <w:jc w:val="center"/>
        </w:trPr>
        <w:tc>
          <w:tcPr>
            <w:tcW w:w="1959" w:type="dxa"/>
            <w:tcBorders>
              <w:top w:val="nil"/>
              <w:left w:val="single" w:sz="4" w:space="0" w:color="auto"/>
              <w:bottom w:val="nil"/>
              <w:right w:val="single" w:sz="4" w:space="0" w:color="auto"/>
            </w:tcBorders>
          </w:tcPr>
          <w:p w14:paraId="065C6B1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284BEE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9D49B6"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221AD21"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FB6E94" w14:textId="77777777" w:rsidR="00784E9D" w:rsidRPr="001141C9" w:rsidRDefault="00784E9D" w:rsidP="00A8762C">
            <w:pPr>
              <w:pStyle w:val="TAC"/>
              <w:keepNext w:val="0"/>
              <w:keepLines w:val="0"/>
              <w:widowControl w:val="0"/>
              <w:rPr>
                <w:lang w:eastAsia="zh-CN"/>
              </w:rPr>
            </w:pPr>
          </w:p>
        </w:tc>
      </w:tr>
      <w:tr w:rsidR="00784E9D" w:rsidRPr="001141C9" w14:paraId="1D304B2F" w14:textId="77777777" w:rsidTr="00A8762C">
        <w:trPr>
          <w:jc w:val="center"/>
        </w:trPr>
        <w:tc>
          <w:tcPr>
            <w:tcW w:w="1959" w:type="dxa"/>
            <w:tcBorders>
              <w:top w:val="nil"/>
              <w:left w:val="single" w:sz="4" w:space="0" w:color="auto"/>
              <w:bottom w:val="nil"/>
              <w:right w:val="single" w:sz="4" w:space="0" w:color="auto"/>
            </w:tcBorders>
          </w:tcPr>
          <w:p w14:paraId="0322197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38B93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27110E"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2C64A43"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C1BAFB4" w14:textId="77777777" w:rsidR="00784E9D" w:rsidRPr="001141C9" w:rsidRDefault="00784E9D" w:rsidP="00A8762C">
            <w:pPr>
              <w:pStyle w:val="TAC"/>
              <w:keepNext w:val="0"/>
              <w:keepLines w:val="0"/>
              <w:widowControl w:val="0"/>
              <w:rPr>
                <w:lang w:eastAsia="zh-CN"/>
              </w:rPr>
            </w:pPr>
          </w:p>
        </w:tc>
      </w:tr>
      <w:tr w:rsidR="00784E9D" w:rsidRPr="001141C9" w14:paraId="31C462FC" w14:textId="77777777" w:rsidTr="00A8762C">
        <w:trPr>
          <w:jc w:val="center"/>
        </w:trPr>
        <w:tc>
          <w:tcPr>
            <w:tcW w:w="1959" w:type="dxa"/>
            <w:tcBorders>
              <w:top w:val="nil"/>
              <w:left w:val="single" w:sz="4" w:space="0" w:color="auto"/>
              <w:bottom w:val="single" w:sz="4" w:space="0" w:color="auto"/>
              <w:right w:val="single" w:sz="4" w:space="0" w:color="auto"/>
            </w:tcBorders>
          </w:tcPr>
          <w:p w14:paraId="60C11CC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7A29F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A9C4B2"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3EBCF2F"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7814D7" w14:textId="77777777" w:rsidR="00784E9D" w:rsidRPr="001141C9" w:rsidRDefault="00784E9D" w:rsidP="00A8762C">
            <w:pPr>
              <w:pStyle w:val="TAC"/>
              <w:keepNext w:val="0"/>
              <w:keepLines w:val="0"/>
              <w:widowControl w:val="0"/>
              <w:rPr>
                <w:lang w:eastAsia="zh-CN"/>
              </w:rPr>
            </w:pPr>
          </w:p>
        </w:tc>
      </w:tr>
      <w:tr w:rsidR="00784E9D" w:rsidRPr="001141C9" w14:paraId="6C5EDF70" w14:textId="77777777" w:rsidTr="00A8762C">
        <w:trPr>
          <w:jc w:val="center"/>
        </w:trPr>
        <w:tc>
          <w:tcPr>
            <w:tcW w:w="1959" w:type="dxa"/>
            <w:tcBorders>
              <w:top w:val="single" w:sz="4" w:space="0" w:color="auto"/>
              <w:left w:val="single" w:sz="4" w:space="0" w:color="auto"/>
              <w:bottom w:val="nil"/>
              <w:right w:val="single" w:sz="4" w:space="0" w:color="auto"/>
            </w:tcBorders>
          </w:tcPr>
          <w:p w14:paraId="56162028"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29DC8ABB"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0CC2E681"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2C1189AD" w14:textId="77777777" w:rsidR="00784E9D" w:rsidRPr="001141C9" w:rsidRDefault="00784E9D" w:rsidP="00A876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7DB8F22"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D0EEAA8"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04D3108"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3DAA163F" w14:textId="77777777" w:rsidTr="00A8762C">
        <w:trPr>
          <w:jc w:val="center"/>
        </w:trPr>
        <w:tc>
          <w:tcPr>
            <w:tcW w:w="1959" w:type="dxa"/>
            <w:tcBorders>
              <w:top w:val="nil"/>
              <w:left w:val="single" w:sz="4" w:space="0" w:color="auto"/>
              <w:bottom w:val="nil"/>
              <w:right w:val="single" w:sz="4" w:space="0" w:color="auto"/>
            </w:tcBorders>
          </w:tcPr>
          <w:p w14:paraId="0EAEBC3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077F6A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3F437B"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70CB076"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CDA4C33" w14:textId="77777777" w:rsidR="00784E9D" w:rsidRPr="001141C9" w:rsidRDefault="00784E9D" w:rsidP="00A8762C">
            <w:pPr>
              <w:pStyle w:val="TAC"/>
              <w:keepNext w:val="0"/>
              <w:keepLines w:val="0"/>
              <w:widowControl w:val="0"/>
              <w:rPr>
                <w:lang w:eastAsia="zh-CN"/>
              </w:rPr>
            </w:pPr>
          </w:p>
        </w:tc>
      </w:tr>
      <w:tr w:rsidR="00784E9D" w:rsidRPr="001141C9" w14:paraId="103CB2EF" w14:textId="77777777" w:rsidTr="00A8762C">
        <w:trPr>
          <w:jc w:val="center"/>
        </w:trPr>
        <w:tc>
          <w:tcPr>
            <w:tcW w:w="1959" w:type="dxa"/>
            <w:tcBorders>
              <w:top w:val="nil"/>
              <w:left w:val="single" w:sz="4" w:space="0" w:color="auto"/>
              <w:bottom w:val="nil"/>
              <w:right w:val="single" w:sz="4" w:space="0" w:color="auto"/>
            </w:tcBorders>
          </w:tcPr>
          <w:p w14:paraId="412440E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6DBE6B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2DF448"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7016225"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B1F062D" w14:textId="77777777" w:rsidR="00784E9D" w:rsidRPr="001141C9" w:rsidRDefault="00784E9D" w:rsidP="00A8762C">
            <w:pPr>
              <w:pStyle w:val="TAC"/>
              <w:keepNext w:val="0"/>
              <w:keepLines w:val="0"/>
              <w:widowControl w:val="0"/>
              <w:rPr>
                <w:lang w:eastAsia="zh-CN"/>
              </w:rPr>
            </w:pPr>
          </w:p>
        </w:tc>
      </w:tr>
      <w:tr w:rsidR="00784E9D" w:rsidRPr="001141C9" w14:paraId="49EA3AFB" w14:textId="77777777" w:rsidTr="00A8762C">
        <w:trPr>
          <w:jc w:val="center"/>
        </w:trPr>
        <w:tc>
          <w:tcPr>
            <w:tcW w:w="1959" w:type="dxa"/>
            <w:tcBorders>
              <w:top w:val="nil"/>
              <w:left w:val="single" w:sz="4" w:space="0" w:color="auto"/>
              <w:bottom w:val="single" w:sz="4" w:space="0" w:color="auto"/>
              <w:right w:val="single" w:sz="4" w:space="0" w:color="auto"/>
            </w:tcBorders>
          </w:tcPr>
          <w:p w14:paraId="03A9325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FD4AA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26166D"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C37360F"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D2184A3" w14:textId="77777777" w:rsidR="00784E9D" w:rsidRPr="001141C9" w:rsidRDefault="00784E9D" w:rsidP="00A8762C">
            <w:pPr>
              <w:pStyle w:val="TAC"/>
              <w:keepNext w:val="0"/>
              <w:keepLines w:val="0"/>
              <w:widowControl w:val="0"/>
              <w:rPr>
                <w:lang w:eastAsia="zh-CN"/>
              </w:rPr>
            </w:pPr>
          </w:p>
        </w:tc>
      </w:tr>
      <w:tr w:rsidR="00784E9D" w:rsidRPr="001141C9" w14:paraId="2DAED26F" w14:textId="77777777" w:rsidTr="00A8762C">
        <w:trPr>
          <w:jc w:val="center"/>
        </w:trPr>
        <w:tc>
          <w:tcPr>
            <w:tcW w:w="1959" w:type="dxa"/>
            <w:tcBorders>
              <w:top w:val="single" w:sz="4" w:space="0" w:color="auto"/>
              <w:left w:val="single" w:sz="4" w:space="0" w:color="auto"/>
              <w:bottom w:val="nil"/>
              <w:right w:val="single" w:sz="4" w:space="0" w:color="auto"/>
            </w:tcBorders>
          </w:tcPr>
          <w:p w14:paraId="39E579E3"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CA_n2A-n29A-n30A-</w:t>
            </w:r>
            <w:r w:rsidRPr="001141C9">
              <w:rPr>
                <w:rFonts w:eastAsia="MS Mincho"/>
                <w:lang w:eastAsia="zh-CN"/>
              </w:rPr>
              <w:lastRenderedPageBreak/>
              <w:t>n66(2A)</w:t>
            </w:r>
          </w:p>
        </w:tc>
        <w:tc>
          <w:tcPr>
            <w:tcW w:w="2036" w:type="dxa"/>
            <w:tcBorders>
              <w:top w:val="single" w:sz="4" w:space="0" w:color="auto"/>
              <w:left w:val="single" w:sz="4" w:space="0" w:color="auto"/>
              <w:bottom w:val="nil"/>
              <w:right w:val="single" w:sz="4" w:space="0" w:color="auto"/>
            </w:tcBorders>
          </w:tcPr>
          <w:p w14:paraId="3381D6FA" w14:textId="77777777" w:rsidR="00784E9D" w:rsidRPr="001141C9" w:rsidRDefault="00784E9D" w:rsidP="00A8762C">
            <w:pPr>
              <w:pStyle w:val="TAC"/>
              <w:keepNext w:val="0"/>
              <w:keepLines w:val="0"/>
              <w:widowControl w:val="0"/>
              <w:rPr>
                <w:lang w:eastAsia="zh-CN"/>
              </w:rPr>
            </w:pPr>
            <w:r w:rsidRPr="001141C9">
              <w:rPr>
                <w:lang w:eastAsia="zh-CN"/>
              </w:rPr>
              <w:lastRenderedPageBreak/>
              <w:t>CA_n2A-n30A</w:t>
            </w:r>
          </w:p>
          <w:p w14:paraId="172102AC" w14:textId="77777777" w:rsidR="00784E9D" w:rsidRPr="001141C9" w:rsidRDefault="00784E9D" w:rsidP="00A8762C">
            <w:pPr>
              <w:pStyle w:val="TAC"/>
              <w:keepNext w:val="0"/>
              <w:keepLines w:val="0"/>
              <w:widowControl w:val="0"/>
              <w:rPr>
                <w:lang w:eastAsia="zh-CN"/>
              </w:rPr>
            </w:pPr>
            <w:r w:rsidRPr="001141C9">
              <w:rPr>
                <w:lang w:eastAsia="zh-CN"/>
              </w:rPr>
              <w:lastRenderedPageBreak/>
              <w:t>CA_n2A-n66A</w:t>
            </w:r>
          </w:p>
          <w:p w14:paraId="68704FC2" w14:textId="77777777" w:rsidR="00784E9D" w:rsidRPr="001141C9" w:rsidRDefault="00784E9D" w:rsidP="00A876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7B0A60F"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lastRenderedPageBreak/>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EDF6C76"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50AAA2"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25BB840E" w14:textId="77777777" w:rsidTr="00A8762C">
        <w:trPr>
          <w:jc w:val="center"/>
        </w:trPr>
        <w:tc>
          <w:tcPr>
            <w:tcW w:w="1959" w:type="dxa"/>
            <w:tcBorders>
              <w:top w:val="nil"/>
              <w:left w:val="single" w:sz="4" w:space="0" w:color="auto"/>
              <w:bottom w:val="nil"/>
              <w:right w:val="single" w:sz="4" w:space="0" w:color="auto"/>
            </w:tcBorders>
          </w:tcPr>
          <w:p w14:paraId="26CBAE0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EE0749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E4F50F"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19A0934"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5FF80B" w14:textId="77777777" w:rsidR="00784E9D" w:rsidRPr="001141C9" w:rsidRDefault="00784E9D" w:rsidP="00A8762C">
            <w:pPr>
              <w:pStyle w:val="TAC"/>
              <w:keepNext w:val="0"/>
              <w:keepLines w:val="0"/>
              <w:widowControl w:val="0"/>
              <w:rPr>
                <w:lang w:eastAsia="zh-CN"/>
              </w:rPr>
            </w:pPr>
          </w:p>
        </w:tc>
      </w:tr>
      <w:tr w:rsidR="00784E9D" w:rsidRPr="001141C9" w14:paraId="434A935E" w14:textId="77777777" w:rsidTr="00A8762C">
        <w:trPr>
          <w:jc w:val="center"/>
        </w:trPr>
        <w:tc>
          <w:tcPr>
            <w:tcW w:w="1959" w:type="dxa"/>
            <w:tcBorders>
              <w:top w:val="nil"/>
              <w:left w:val="single" w:sz="4" w:space="0" w:color="auto"/>
              <w:bottom w:val="nil"/>
              <w:right w:val="single" w:sz="4" w:space="0" w:color="auto"/>
            </w:tcBorders>
          </w:tcPr>
          <w:p w14:paraId="25C5E08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3448EC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25AD3F"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87444FF"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F87AED2" w14:textId="77777777" w:rsidR="00784E9D" w:rsidRPr="001141C9" w:rsidRDefault="00784E9D" w:rsidP="00A8762C">
            <w:pPr>
              <w:pStyle w:val="TAC"/>
              <w:keepNext w:val="0"/>
              <w:keepLines w:val="0"/>
              <w:widowControl w:val="0"/>
              <w:rPr>
                <w:lang w:eastAsia="zh-CN"/>
              </w:rPr>
            </w:pPr>
          </w:p>
        </w:tc>
      </w:tr>
      <w:tr w:rsidR="00784E9D" w:rsidRPr="001141C9" w14:paraId="386EBD49" w14:textId="77777777" w:rsidTr="00A8762C">
        <w:trPr>
          <w:jc w:val="center"/>
        </w:trPr>
        <w:tc>
          <w:tcPr>
            <w:tcW w:w="1959" w:type="dxa"/>
            <w:tcBorders>
              <w:top w:val="nil"/>
              <w:left w:val="single" w:sz="4" w:space="0" w:color="auto"/>
              <w:bottom w:val="single" w:sz="4" w:space="0" w:color="auto"/>
              <w:right w:val="single" w:sz="4" w:space="0" w:color="auto"/>
            </w:tcBorders>
          </w:tcPr>
          <w:p w14:paraId="1F04585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DB74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2C148C"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F1D3A32"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3F4E430A" w14:textId="77777777" w:rsidR="00784E9D" w:rsidRPr="001141C9" w:rsidRDefault="00784E9D" w:rsidP="00A8762C">
            <w:pPr>
              <w:pStyle w:val="TAC"/>
              <w:keepNext w:val="0"/>
              <w:keepLines w:val="0"/>
              <w:widowControl w:val="0"/>
              <w:rPr>
                <w:lang w:eastAsia="zh-CN"/>
              </w:rPr>
            </w:pPr>
          </w:p>
        </w:tc>
      </w:tr>
      <w:tr w:rsidR="00784E9D" w:rsidRPr="001141C9" w14:paraId="49B9CCEC" w14:textId="77777777" w:rsidTr="00A8762C">
        <w:trPr>
          <w:jc w:val="center"/>
        </w:trPr>
        <w:tc>
          <w:tcPr>
            <w:tcW w:w="1959" w:type="dxa"/>
            <w:tcBorders>
              <w:top w:val="single" w:sz="4" w:space="0" w:color="auto"/>
              <w:left w:val="single" w:sz="4" w:space="0" w:color="auto"/>
              <w:bottom w:val="nil"/>
              <w:right w:val="single" w:sz="4" w:space="0" w:color="auto"/>
            </w:tcBorders>
          </w:tcPr>
          <w:p w14:paraId="0B606D85" w14:textId="77777777" w:rsidR="00784E9D" w:rsidRPr="001141C9" w:rsidRDefault="00784E9D" w:rsidP="00A8762C">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0D562C2F"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3DE9C8A3" w14:textId="77777777" w:rsidR="00784E9D" w:rsidRPr="001141C9" w:rsidRDefault="00784E9D" w:rsidP="00A8762C">
            <w:pPr>
              <w:pStyle w:val="TAC"/>
              <w:keepNext w:val="0"/>
              <w:keepLines w:val="0"/>
              <w:widowControl w:val="0"/>
            </w:pPr>
            <w:r w:rsidRPr="001141C9">
              <w:t>CA_n2A-n30A</w:t>
            </w:r>
          </w:p>
          <w:p w14:paraId="4CC2EC95"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6CFAE206" w14:textId="77777777" w:rsidR="00784E9D" w:rsidRPr="001141C9" w:rsidRDefault="00784E9D" w:rsidP="00A8762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BDEE79"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72802E"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7AC5807" w14:textId="77777777" w:rsidR="00784E9D" w:rsidRPr="001141C9" w:rsidRDefault="00784E9D" w:rsidP="00A8762C">
            <w:pPr>
              <w:pStyle w:val="TAC"/>
              <w:keepNext w:val="0"/>
              <w:keepLines w:val="0"/>
              <w:widowControl w:val="0"/>
            </w:pPr>
            <w:r w:rsidRPr="001141C9">
              <w:t>0</w:t>
            </w:r>
          </w:p>
        </w:tc>
      </w:tr>
      <w:tr w:rsidR="00784E9D" w:rsidRPr="001141C9" w14:paraId="7EB07BD3" w14:textId="77777777" w:rsidTr="00A8762C">
        <w:trPr>
          <w:jc w:val="center"/>
        </w:trPr>
        <w:tc>
          <w:tcPr>
            <w:tcW w:w="1959" w:type="dxa"/>
            <w:tcBorders>
              <w:top w:val="nil"/>
              <w:left w:val="single" w:sz="4" w:space="0" w:color="auto"/>
              <w:bottom w:val="nil"/>
              <w:right w:val="single" w:sz="4" w:space="0" w:color="auto"/>
            </w:tcBorders>
          </w:tcPr>
          <w:p w14:paraId="77F765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8FA214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DC2445"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E6845BB"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47E888" w14:textId="77777777" w:rsidR="00784E9D" w:rsidRPr="001141C9" w:rsidRDefault="00784E9D" w:rsidP="00A8762C">
            <w:pPr>
              <w:pStyle w:val="TAC"/>
              <w:keepNext w:val="0"/>
              <w:keepLines w:val="0"/>
              <w:widowControl w:val="0"/>
              <w:rPr>
                <w:lang w:eastAsia="zh-CN"/>
              </w:rPr>
            </w:pPr>
          </w:p>
        </w:tc>
      </w:tr>
      <w:tr w:rsidR="00784E9D" w:rsidRPr="001141C9" w14:paraId="4708917A" w14:textId="77777777" w:rsidTr="00A8762C">
        <w:trPr>
          <w:jc w:val="center"/>
        </w:trPr>
        <w:tc>
          <w:tcPr>
            <w:tcW w:w="1959" w:type="dxa"/>
            <w:tcBorders>
              <w:top w:val="nil"/>
              <w:left w:val="single" w:sz="4" w:space="0" w:color="auto"/>
              <w:bottom w:val="nil"/>
              <w:right w:val="single" w:sz="4" w:space="0" w:color="auto"/>
            </w:tcBorders>
          </w:tcPr>
          <w:p w14:paraId="538B465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117293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95DFA1"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B0EE7D"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EBA2ACA" w14:textId="77777777" w:rsidR="00784E9D" w:rsidRPr="001141C9" w:rsidRDefault="00784E9D" w:rsidP="00A8762C">
            <w:pPr>
              <w:pStyle w:val="TAC"/>
              <w:keepNext w:val="0"/>
              <w:keepLines w:val="0"/>
              <w:widowControl w:val="0"/>
              <w:rPr>
                <w:lang w:eastAsia="zh-CN"/>
              </w:rPr>
            </w:pPr>
          </w:p>
        </w:tc>
      </w:tr>
      <w:tr w:rsidR="00784E9D" w:rsidRPr="001141C9" w14:paraId="41D97D30" w14:textId="77777777" w:rsidTr="00A8762C">
        <w:trPr>
          <w:jc w:val="center"/>
        </w:trPr>
        <w:tc>
          <w:tcPr>
            <w:tcW w:w="1959" w:type="dxa"/>
            <w:tcBorders>
              <w:top w:val="nil"/>
              <w:left w:val="single" w:sz="4" w:space="0" w:color="auto"/>
              <w:bottom w:val="single" w:sz="4" w:space="0" w:color="auto"/>
              <w:right w:val="single" w:sz="4" w:space="0" w:color="auto"/>
            </w:tcBorders>
          </w:tcPr>
          <w:p w14:paraId="2EC1C62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DC3916"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86D62F"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D3B712"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D22F9E3" w14:textId="77777777" w:rsidR="00784E9D" w:rsidRPr="001141C9" w:rsidRDefault="00784E9D" w:rsidP="00A8762C">
            <w:pPr>
              <w:pStyle w:val="TAC"/>
              <w:keepNext w:val="0"/>
              <w:keepLines w:val="0"/>
              <w:widowControl w:val="0"/>
              <w:rPr>
                <w:lang w:eastAsia="zh-CN"/>
              </w:rPr>
            </w:pPr>
          </w:p>
        </w:tc>
      </w:tr>
      <w:tr w:rsidR="00784E9D" w:rsidRPr="001141C9" w14:paraId="7FE647E8" w14:textId="77777777" w:rsidTr="00A8762C">
        <w:trPr>
          <w:jc w:val="center"/>
        </w:trPr>
        <w:tc>
          <w:tcPr>
            <w:tcW w:w="1959" w:type="dxa"/>
            <w:tcBorders>
              <w:top w:val="single" w:sz="4" w:space="0" w:color="auto"/>
              <w:left w:val="single" w:sz="4" w:space="0" w:color="auto"/>
              <w:bottom w:val="nil"/>
              <w:right w:val="single" w:sz="4" w:space="0" w:color="auto"/>
            </w:tcBorders>
          </w:tcPr>
          <w:p w14:paraId="4FA480DD" w14:textId="77777777" w:rsidR="00784E9D" w:rsidRPr="001141C9" w:rsidRDefault="00784E9D" w:rsidP="00A8762C">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74F083BC" w14:textId="77777777" w:rsidR="00784E9D" w:rsidRPr="001141C9" w:rsidRDefault="00784E9D" w:rsidP="00A876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9FAC140" w14:textId="77777777" w:rsidR="00784E9D" w:rsidRPr="001141C9" w:rsidRDefault="00784E9D" w:rsidP="00A8762C">
            <w:pPr>
              <w:pStyle w:val="TAC"/>
              <w:keepNext w:val="0"/>
              <w:keepLines w:val="0"/>
              <w:widowControl w:val="0"/>
            </w:pPr>
            <w:r w:rsidRPr="001141C9">
              <w:t>CA_n2A-n30A</w:t>
            </w:r>
          </w:p>
          <w:p w14:paraId="33D49B21"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7E500385" w14:textId="77777777" w:rsidR="00784E9D" w:rsidRPr="001141C9" w:rsidRDefault="00784E9D" w:rsidP="00A876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A410E8" w14:textId="77777777" w:rsidR="00784E9D" w:rsidRPr="001141C9" w:rsidRDefault="00784E9D" w:rsidP="00A876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297D68" w14:textId="77777777" w:rsidR="00784E9D" w:rsidRPr="001141C9" w:rsidRDefault="00784E9D" w:rsidP="00A8762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DBCD28C" w14:textId="77777777" w:rsidR="00784E9D" w:rsidRPr="001141C9" w:rsidRDefault="00784E9D" w:rsidP="00A8762C">
            <w:pPr>
              <w:pStyle w:val="TAC"/>
              <w:keepNext w:val="0"/>
              <w:keepLines w:val="0"/>
              <w:widowControl w:val="0"/>
            </w:pPr>
            <w:r w:rsidRPr="001141C9">
              <w:t>0</w:t>
            </w:r>
          </w:p>
        </w:tc>
      </w:tr>
      <w:tr w:rsidR="00784E9D" w:rsidRPr="001141C9" w14:paraId="76D866F3" w14:textId="77777777" w:rsidTr="00A8762C">
        <w:trPr>
          <w:jc w:val="center"/>
        </w:trPr>
        <w:tc>
          <w:tcPr>
            <w:tcW w:w="1959" w:type="dxa"/>
            <w:tcBorders>
              <w:top w:val="nil"/>
              <w:left w:val="single" w:sz="4" w:space="0" w:color="auto"/>
              <w:bottom w:val="nil"/>
              <w:right w:val="single" w:sz="4" w:space="0" w:color="auto"/>
            </w:tcBorders>
          </w:tcPr>
          <w:p w14:paraId="406183A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8042E3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6E4661" w14:textId="77777777" w:rsidR="00784E9D" w:rsidRPr="001141C9" w:rsidRDefault="00784E9D" w:rsidP="00A876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88ED2E0"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A3CBAD6" w14:textId="77777777" w:rsidR="00784E9D" w:rsidRPr="001141C9" w:rsidRDefault="00784E9D" w:rsidP="00A8762C">
            <w:pPr>
              <w:pStyle w:val="TAC"/>
              <w:keepNext w:val="0"/>
              <w:keepLines w:val="0"/>
              <w:widowControl w:val="0"/>
            </w:pPr>
          </w:p>
        </w:tc>
      </w:tr>
      <w:tr w:rsidR="00784E9D" w:rsidRPr="001141C9" w14:paraId="517B80EE" w14:textId="77777777" w:rsidTr="00A8762C">
        <w:trPr>
          <w:jc w:val="center"/>
        </w:trPr>
        <w:tc>
          <w:tcPr>
            <w:tcW w:w="1959" w:type="dxa"/>
            <w:tcBorders>
              <w:top w:val="nil"/>
              <w:left w:val="single" w:sz="4" w:space="0" w:color="auto"/>
              <w:bottom w:val="nil"/>
              <w:right w:val="single" w:sz="4" w:space="0" w:color="auto"/>
            </w:tcBorders>
          </w:tcPr>
          <w:p w14:paraId="66F275D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EA03CE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C7A46" w14:textId="77777777" w:rsidR="00784E9D" w:rsidRPr="001141C9" w:rsidRDefault="00784E9D" w:rsidP="00A876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4FBB70E"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7AA75F2" w14:textId="77777777" w:rsidR="00784E9D" w:rsidRPr="001141C9" w:rsidRDefault="00784E9D" w:rsidP="00A8762C">
            <w:pPr>
              <w:pStyle w:val="TAC"/>
              <w:keepNext w:val="0"/>
              <w:keepLines w:val="0"/>
              <w:widowControl w:val="0"/>
            </w:pPr>
          </w:p>
        </w:tc>
      </w:tr>
      <w:tr w:rsidR="00784E9D" w:rsidRPr="001141C9" w14:paraId="7DE49B9E" w14:textId="77777777" w:rsidTr="00A8762C">
        <w:trPr>
          <w:jc w:val="center"/>
        </w:trPr>
        <w:tc>
          <w:tcPr>
            <w:tcW w:w="1959" w:type="dxa"/>
            <w:tcBorders>
              <w:top w:val="nil"/>
              <w:left w:val="single" w:sz="4" w:space="0" w:color="auto"/>
              <w:bottom w:val="single" w:sz="4" w:space="0" w:color="auto"/>
              <w:right w:val="single" w:sz="4" w:space="0" w:color="auto"/>
            </w:tcBorders>
          </w:tcPr>
          <w:p w14:paraId="0A0E174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9F0EE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0C6CAB" w14:textId="77777777" w:rsidR="00784E9D" w:rsidRPr="001141C9" w:rsidRDefault="00784E9D" w:rsidP="00A876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B1BC67" w14:textId="77777777" w:rsidR="00784E9D" w:rsidRPr="001141C9" w:rsidRDefault="00784E9D" w:rsidP="00A8762C">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95A4EA" w14:textId="77777777" w:rsidR="00784E9D" w:rsidRPr="001141C9" w:rsidRDefault="00784E9D" w:rsidP="00A8762C">
            <w:pPr>
              <w:pStyle w:val="TAC"/>
              <w:keepNext w:val="0"/>
              <w:keepLines w:val="0"/>
              <w:widowControl w:val="0"/>
            </w:pPr>
          </w:p>
        </w:tc>
      </w:tr>
      <w:tr w:rsidR="00784E9D" w:rsidRPr="001141C9" w14:paraId="663365E9" w14:textId="77777777" w:rsidTr="00A8762C">
        <w:trPr>
          <w:jc w:val="center"/>
        </w:trPr>
        <w:tc>
          <w:tcPr>
            <w:tcW w:w="1959" w:type="dxa"/>
            <w:tcBorders>
              <w:top w:val="single" w:sz="4" w:space="0" w:color="auto"/>
              <w:left w:val="single" w:sz="4" w:space="0" w:color="auto"/>
              <w:bottom w:val="nil"/>
              <w:right w:val="single" w:sz="4" w:space="0" w:color="auto"/>
            </w:tcBorders>
          </w:tcPr>
          <w:p w14:paraId="4632EAEB" w14:textId="77777777" w:rsidR="00784E9D" w:rsidRPr="001141C9" w:rsidRDefault="00784E9D" w:rsidP="00A8762C">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2A6B1037" w14:textId="77777777" w:rsidR="00784E9D" w:rsidRPr="001141C9" w:rsidRDefault="00784E9D" w:rsidP="00A876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859D576" w14:textId="77777777" w:rsidR="00784E9D" w:rsidRPr="001141C9" w:rsidRDefault="00784E9D" w:rsidP="00A8762C">
            <w:pPr>
              <w:pStyle w:val="TAC"/>
              <w:keepNext w:val="0"/>
              <w:keepLines w:val="0"/>
              <w:widowControl w:val="0"/>
            </w:pPr>
            <w:r w:rsidRPr="001141C9">
              <w:t>CA_n2A-n30A</w:t>
            </w:r>
          </w:p>
          <w:p w14:paraId="595EF4A5" w14:textId="77777777" w:rsidR="00784E9D" w:rsidRPr="001141C9" w:rsidRDefault="00784E9D" w:rsidP="00A8762C">
            <w:pPr>
              <w:pStyle w:val="TAC"/>
              <w:keepNext w:val="0"/>
              <w:keepLines w:val="0"/>
              <w:widowControl w:val="0"/>
              <w:rPr>
                <w:lang w:eastAsia="zh-CN"/>
              </w:rPr>
            </w:pPr>
            <w:r w:rsidRPr="001141C9">
              <w:t>CA_n2A-n77A</w:t>
            </w:r>
            <w:r w:rsidRPr="001141C9">
              <w:rPr>
                <w:vertAlign w:val="superscript"/>
                <w:lang w:eastAsia="zh-CN"/>
              </w:rPr>
              <w:t>5</w:t>
            </w:r>
          </w:p>
          <w:p w14:paraId="2ADC438C" w14:textId="77777777" w:rsidR="00784E9D" w:rsidRPr="001141C9" w:rsidRDefault="00784E9D" w:rsidP="00A876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181106" w14:textId="77777777" w:rsidR="00784E9D" w:rsidRPr="001141C9" w:rsidRDefault="00784E9D" w:rsidP="00A876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51F1BD" w14:textId="77777777" w:rsidR="00784E9D" w:rsidRPr="001141C9" w:rsidRDefault="00784E9D" w:rsidP="00A8762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7B3C258" w14:textId="77777777" w:rsidR="00784E9D" w:rsidRPr="001141C9" w:rsidRDefault="00784E9D" w:rsidP="00A8762C">
            <w:pPr>
              <w:pStyle w:val="TAC"/>
              <w:keepNext w:val="0"/>
              <w:keepLines w:val="0"/>
              <w:widowControl w:val="0"/>
            </w:pPr>
            <w:r w:rsidRPr="001141C9">
              <w:t>0</w:t>
            </w:r>
          </w:p>
        </w:tc>
      </w:tr>
      <w:tr w:rsidR="00784E9D" w:rsidRPr="001141C9" w14:paraId="1B2699D6" w14:textId="77777777" w:rsidTr="00A8762C">
        <w:trPr>
          <w:jc w:val="center"/>
        </w:trPr>
        <w:tc>
          <w:tcPr>
            <w:tcW w:w="1959" w:type="dxa"/>
            <w:tcBorders>
              <w:top w:val="nil"/>
              <w:left w:val="single" w:sz="4" w:space="0" w:color="auto"/>
              <w:bottom w:val="nil"/>
              <w:right w:val="single" w:sz="4" w:space="0" w:color="auto"/>
            </w:tcBorders>
          </w:tcPr>
          <w:p w14:paraId="5CD9817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F48D30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485BD" w14:textId="77777777" w:rsidR="00784E9D" w:rsidRPr="001141C9" w:rsidRDefault="00784E9D" w:rsidP="00A876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F1B8777"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E28B7F9" w14:textId="77777777" w:rsidR="00784E9D" w:rsidRPr="001141C9" w:rsidRDefault="00784E9D" w:rsidP="00A8762C">
            <w:pPr>
              <w:pStyle w:val="TAC"/>
              <w:keepNext w:val="0"/>
              <w:keepLines w:val="0"/>
              <w:widowControl w:val="0"/>
            </w:pPr>
          </w:p>
        </w:tc>
      </w:tr>
      <w:tr w:rsidR="00784E9D" w:rsidRPr="001141C9" w14:paraId="19FC150A" w14:textId="77777777" w:rsidTr="00A8762C">
        <w:trPr>
          <w:jc w:val="center"/>
        </w:trPr>
        <w:tc>
          <w:tcPr>
            <w:tcW w:w="1959" w:type="dxa"/>
            <w:tcBorders>
              <w:top w:val="nil"/>
              <w:left w:val="single" w:sz="4" w:space="0" w:color="auto"/>
              <w:bottom w:val="nil"/>
              <w:right w:val="single" w:sz="4" w:space="0" w:color="auto"/>
            </w:tcBorders>
          </w:tcPr>
          <w:p w14:paraId="32E85A1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6D4284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19E70F" w14:textId="77777777" w:rsidR="00784E9D" w:rsidRPr="001141C9" w:rsidRDefault="00784E9D" w:rsidP="00A876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0C21E4A"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10CFAE" w14:textId="77777777" w:rsidR="00784E9D" w:rsidRPr="001141C9" w:rsidRDefault="00784E9D" w:rsidP="00A8762C">
            <w:pPr>
              <w:pStyle w:val="TAC"/>
              <w:keepNext w:val="0"/>
              <w:keepLines w:val="0"/>
              <w:widowControl w:val="0"/>
            </w:pPr>
          </w:p>
        </w:tc>
      </w:tr>
      <w:tr w:rsidR="00784E9D" w:rsidRPr="001141C9" w14:paraId="6BF1C2F4" w14:textId="77777777" w:rsidTr="00A8762C">
        <w:trPr>
          <w:jc w:val="center"/>
        </w:trPr>
        <w:tc>
          <w:tcPr>
            <w:tcW w:w="1959" w:type="dxa"/>
            <w:tcBorders>
              <w:top w:val="nil"/>
              <w:left w:val="single" w:sz="4" w:space="0" w:color="auto"/>
              <w:bottom w:val="single" w:sz="4" w:space="0" w:color="auto"/>
              <w:right w:val="single" w:sz="4" w:space="0" w:color="auto"/>
            </w:tcBorders>
          </w:tcPr>
          <w:p w14:paraId="76BFD7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B7822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08F632" w14:textId="77777777" w:rsidR="00784E9D" w:rsidRPr="001141C9" w:rsidRDefault="00784E9D" w:rsidP="00A876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D9C8D0" w14:textId="77777777" w:rsidR="00784E9D" w:rsidRPr="001141C9" w:rsidRDefault="00784E9D" w:rsidP="00A8762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2F995B9" w14:textId="77777777" w:rsidR="00784E9D" w:rsidRPr="001141C9" w:rsidRDefault="00784E9D" w:rsidP="00A8762C">
            <w:pPr>
              <w:pStyle w:val="TAC"/>
              <w:keepNext w:val="0"/>
              <w:keepLines w:val="0"/>
              <w:widowControl w:val="0"/>
            </w:pPr>
          </w:p>
        </w:tc>
      </w:tr>
      <w:tr w:rsidR="00784E9D" w:rsidRPr="001141C9" w14:paraId="33398967" w14:textId="77777777" w:rsidTr="00A8762C">
        <w:trPr>
          <w:jc w:val="center"/>
        </w:trPr>
        <w:tc>
          <w:tcPr>
            <w:tcW w:w="1959" w:type="dxa"/>
            <w:tcBorders>
              <w:top w:val="single" w:sz="4" w:space="0" w:color="auto"/>
              <w:left w:val="single" w:sz="4" w:space="0" w:color="auto"/>
              <w:bottom w:val="nil"/>
              <w:right w:val="single" w:sz="4" w:space="0" w:color="auto"/>
            </w:tcBorders>
          </w:tcPr>
          <w:p w14:paraId="34D10872" w14:textId="77777777" w:rsidR="00784E9D" w:rsidRPr="001141C9" w:rsidRDefault="00784E9D" w:rsidP="00A8762C">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523DD65A"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29552BD7" w14:textId="77777777" w:rsidR="00784E9D" w:rsidRPr="001141C9" w:rsidRDefault="00784E9D" w:rsidP="00A8762C">
            <w:pPr>
              <w:pStyle w:val="TAC"/>
              <w:keepNext w:val="0"/>
              <w:keepLines w:val="0"/>
              <w:widowControl w:val="0"/>
            </w:pPr>
            <w:r w:rsidRPr="001141C9">
              <w:t>CA_n2A-n30A</w:t>
            </w:r>
          </w:p>
          <w:p w14:paraId="437F9539"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108C7571" w14:textId="77777777" w:rsidR="00784E9D" w:rsidRPr="001141C9" w:rsidRDefault="00784E9D" w:rsidP="00A876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821955" w14:textId="77777777" w:rsidR="00784E9D" w:rsidRPr="001141C9" w:rsidRDefault="00784E9D" w:rsidP="00A876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12D54D" w14:textId="77777777" w:rsidR="00784E9D" w:rsidRPr="001141C9" w:rsidRDefault="00784E9D" w:rsidP="00A8762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E8DDBE4" w14:textId="77777777" w:rsidR="00784E9D" w:rsidRPr="001141C9" w:rsidRDefault="00784E9D" w:rsidP="00A8762C">
            <w:pPr>
              <w:pStyle w:val="TAC"/>
              <w:keepNext w:val="0"/>
              <w:keepLines w:val="0"/>
              <w:widowControl w:val="0"/>
            </w:pPr>
            <w:r w:rsidRPr="001141C9">
              <w:t>0</w:t>
            </w:r>
          </w:p>
        </w:tc>
      </w:tr>
      <w:tr w:rsidR="00784E9D" w:rsidRPr="001141C9" w14:paraId="12298ECA" w14:textId="77777777" w:rsidTr="00A8762C">
        <w:trPr>
          <w:jc w:val="center"/>
        </w:trPr>
        <w:tc>
          <w:tcPr>
            <w:tcW w:w="1959" w:type="dxa"/>
            <w:tcBorders>
              <w:top w:val="nil"/>
              <w:left w:val="single" w:sz="4" w:space="0" w:color="auto"/>
              <w:bottom w:val="nil"/>
              <w:right w:val="single" w:sz="4" w:space="0" w:color="auto"/>
            </w:tcBorders>
          </w:tcPr>
          <w:p w14:paraId="41590A8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FF5121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4CA29" w14:textId="77777777" w:rsidR="00784E9D" w:rsidRPr="001141C9" w:rsidRDefault="00784E9D" w:rsidP="00A876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38C68C0"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9B7022" w14:textId="77777777" w:rsidR="00784E9D" w:rsidRPr="001141C9" w:rsidRDefault="00784E9D" w:rsidP="00A8762C">
            <w:pPr>
              <w:pStyle w:val="TAC"/>
              <w:keepNext w:val="0"/>
              <w:keepLines w:val="0"/>
              <w:widowControl w:val="0"/>
            </w:pPr>
          </w:p>
        </w:tc>
      </w:tr>
      <w:tr w:rsidR="00784E9D" w:rsidRPr="001141C9" w14:paraId="0F22471B" w14:textId="77777777" w:rsidTr="00A8762C">
        <w:trPr>
          <w:jc w:val="center"/>
        </w:trPr>
        <w:tc>
          <w:tcPr>
            <w:tcW w:w="1959" w:type="dxa"/>
            <w:tcBorders>
              <w:top w:val="nil"/>
              <w:left w:val="single" w:sz="4" w:space="0" w:color="auto"/>
              <w:bottom w:val="nil"/>
              <w:right w:val="single" w:sz="4" w:space="0" w:color="auto"/>
            </w:tcBorders>
          </w:tcPr>
          <w:p w14:paraId="5F5784F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B94F0A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18A0A" w14:textId="77777777" w:rsidR="00784E9D" w:rsidRPr="001141C9" w:rsidRDefault="00784E9D" w:rsidP="00A876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6798B21"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DB679A" w14:textId="77777777" w:rsidR="00784E9D" w:rsidRPr="001141C9" w:rsidRDefault="00784E9D" w:rsidP="00A8762C">
            <w:pPr>
              <w:pStyle w:val="TAC"/>
              <w:keepNext w:val="0"/>
              <w:keepLines w:val="0"/>
              <w:widowControl w:val="0"/>
            </w:pPr>
          </w:p>
        </w:tc>
      </w:tr>
      <w:tr w:rsidR="00784E9D" w:rsidRPr="001141C9" w14:paraId="639CDF6C" w14:textId="77777777" w:rsidTr="00A8762C">
        <w:trPr>
          <w:jc w:val="center"/>
        </w:trPr>
        <w:tc>
          <w:tcPr>
            <w:tcW w:w="1959" w:type="dxa"/>
            <w:tcBorders>
              <w:top w:val="nil"/>
              <w:left w:val="single" w:sz="4" w:space="0" w:color="auto"/>
              <w:bottom w:val="single" w:sz="4" w:space="0" w:color="auto"/>
              <w:right w:val="single" w:sz="4" w:space="0" w:color="auto"/>
            </w:tcBorders>
          </w:tcPr>
          <w:p w14:paraId="310E87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66097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870FAD" w14:textId="77777777" w:rsidR="00784E9D" w:rsidRPr="001141C9" w:rsidRDefault="00784E9D" w:rsidP="00A876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711EB7" w14:textId="77777777" w:rsidR="00784E9D" w:rsidRPr="001141C9" w:rsidRDefault="00784E9D" w:rsidP="00A8762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CB4152B" w14:textId="77777777" w:rsidR="00784E9D" w:rsidRPr="001141C9" w:rsidRDefault="00784E9D" w:rsidP="00A8762C">
            <w:pPr>
              <w:pStyle w:val="TAC"/>
              <w:keepNext w:val="0"/>
              <w:keepLines w:val="0"/>
              <w:widowControl w:val="0"/>
            </w:pPr>
          </w:p>
        </w:tc>
      </w:tr>
      <w:tr w:rsidR="00784E9D" w:rsidRPr="001141C9" w14:paraId="6650DF92" w14:textId="77777777" w:rsidTr="00A8762C">
        <w:trPr>
          <w:jc w:val="center"/>
        </w:trPr>
        <w:tc>
          <w:tcPr>
            <w:tcW w:w="1959" w:type="dxa"/>
            <w:tcBorders>
              <w:top w:val="single" w:sz="4" w:space="0" w:color="auto"/>
              <w:left w:val="single" w:sz="4" w:space="0" w:color="auto"/>
              <w:bottom w:val="nil"/>
              <w:right w:val="single" w:sz="4" w:space="0" w:color="auto"/>
            </w:tcBorders>
          </w:tcPr>
          <w:p w14:paraId="1434130B" w14:textId="77777777" w:rsidR="00784E9D" w:rsidRPr="001141C9" w:rsidRDefault="00784E9D" w:rsidP="00A8762C">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2CCB5A8C"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105D86A0" w14:textId="77777777" w:rsidR="00784E9D" w:rsidRPr="001141C9" w:rsidRDefault="00784E9D" w:rsidP="00A8762C">
            <w:pPr>
              <w:pStyle w:val="TAC"/>
              <w:keepNext w:val="0"/>
              <w:keepLines w:val="0"/>
              <w:widowControl w:val="0"/>
            </w:pPr>
            <w:r w:rsidRPr="001141C9">
              <w:t>CA_n2A-n66A</w:t>
            </w:r>
          </w:p>
          <w:p w14:paraId="6F0272D3"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4BFC0C87" w14:textId="77777777" w:rsidR="00784E9D" w:rsidRPr="001141C9" w:rsidRDefault="00784E9D" w:rsidP="00A8762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7964E5"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207478"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B20D9D0" w14:textId="77777777" w:rsidR="00784E9D" w:rsidRPr="001141C9" w:rsidRDefault="00784E9D" w:rsidP="00A8762C">
            <w:pPr>
              <w:pStyle w:val="TAC"/>
              <w:keepNext w:val="0"/>
              <w:keepLines w:val="0"/>
              <w:widowControl w:val="0"/>
            </w:pPr>
            <w:r w:rsidRPr="001141C9">
              <w:t>0</w:t>
            </w:r>
          </w:p>
        </w:tc>
      </w:tr>
      <w:tr w:rsidR="00784E9D" w:rsidRPr="001141C9" w14:paraId="1346D6F7" w14:textId="77777777" w:rsidTr="00A8762C">
        <w:trPr>
          <w:jc w:val="center"/>
        </w:trPr>
        <w:tc>
          <w:tcPr>
            <w:tcW w:w="1959" w:type="dxa"/>
            <w:tcBorders>
              <w:top w:val="nil"/>
              <w:left w:val="single" w:sz="4" w:space="0" w:color="auto"/>
              <w:bottom w:val="nil"/>
              <w:right w:val="single" w:sz="4" w:space="0" w:color="auto"/>
            </w:tcBorders>
          </w:tcPr>
          <w:p w14:paraId="479DCA2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B619D3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D8959A"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1F01A40"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2BD2E8" w14:textId="77777777" w:rsidR="00784E9D" w:rsidRPr="001141C9" w:rsidRDefault="00784E9D" w:rsidP="00A8762C">
            <w:pPr>
              <w:pStyle w:val="TAC"/>
              <w:keepNext w:val="0"/>
              <w:keepLines w:val="0"/>
              <w:widowControl w:val="0"/>
              <w:rPr>
                <w:lang w:eastAsia="zh-CN"/>
              </w:rPr>
            </w:pPr>
          </w:p>
        </w:tc>
      </w:tr>
      <w:tr w:rsidR="00784E9D" w:rsidRPr="001141C9" w14:paraId="4B2D49BD" w14:textId="77777777" w:rsidTr="00A8762C">
        <w:trPr>
          <w:jc w:val="center"/>
        </w:trPr>
        <w:tc>
          <w:tcPr>
            <w:tcW w:w="1959" w:type="dxa"/>
            <w:tcBorders>
              <w:top w:val="nil"/>
              <w:left w:val="single" w:sz="4" w:space="0" w:color="auto"/>
              <w:bottom w:val="nil"/>
              <w:right w:val="single" w:sz="4" w:space="0" w:color="auto"/>
            </w:tcBorders>
          </w:tcPr>
          <w:p w14:paraId="1FB17C8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703F74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313DC5"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1BA194"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12A414" w14:textId="77777777" w:rsidR="00784E9D" w:rsidRPr="001141C9" w:rsidRDefault="00784E9D" w:rsidP="00A8762C">
            <w:pPr>
              <w:pStyle w:val="TAC"/>
              <w:keepNext w:val="0"/>
              <w:keepLines w:val="0"/>
              <w:widowControl w:val="0"/>
              <w:rPr>
                <w:lang w:eastAsia="zh-CN"/>
              </w:rPr>
            </w:pPr>
          </w:p>
        </w:tc>
      </w:tr>
      <w:tr w:rsidR="00784E9D" w:rsidRPr="001141C9" w14:paraId="341FCF47" w14:textId="77777777" w:rsidTr="00A8762C">
        <w:trPr>
          <w:jc w:val="center"/>
        </w:trPr>
        <w:tc>
          <w:tcPr>
            <w:tcW w:w="1959" w:type="dxa"/>
            <w:tcBorders>
              <w:top w:val="nil"/>
              <w:left w:val="single" w:sz="4" w:space="0" w:color="auto"/>
              <w:bottom w:val="single" w:sz="4" w:space="0" w:color="auto"/>
              <w:right w:val="single" w:sz="4" w:space="0" w:color="auto"/>
            </w:tcBorders>
          </w:tcPr>
          <w:p w14:paraId="2372B38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5DE9A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DA956B"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A32894"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958862A" w14:textId="77777777" w:rsidR="00784E9D" w:rsidRPr="001141C9" w:rsidRDefault="00784E9D" w:rsidP="00A8762C">
            <w:pPr>
              <w:pStyle w:val="TAC"/>
              <w:keepNext w:val="0"/>
              <w:keepLines w:val="0"/>
              <w:widowControl w:val="0"/>
              <w:rPr>
                <w:lang w:eastAsia="zh-CN"/>
              </w:rPr>
            </w:pPr>
          </w:p>
        </w:tc>
      </w:tr>
      <w:tr w:rsidR="00784E9D" w:rsidRPr="001141C9" w14:paraId="5B54D3D7" w14:textId="77777777" w:rsidTr="00A8762C">
        <w:trPr>
          <w:jc w:val="center"/>
        </w:trPr>
        <w:tc>
          <w:tcPr>
            <w:tcW w:w="1959" w:type="dxa"/>
            <w:tcBorders>
              <w:top w:val="single" w:sz="4" w:space="0" w:color="auto"/>
              <w:left w:val="single" w:sz="4" w:space="0" w:color="auto"/>
              <w:bottom w:val="nil"/>
              <w:right w:val="single" w:sz="4" w:space="0" w:color="auto"/>
            </w:tcBorders>
          </w:tcPr>
          <w:p w14:paraId="435F9E5A" w14:textId="77777777" w:rsidR="00784E9D" w:rsidRPr="001141C9" w:rsidRDefault="00784E9D" w:rsidP="00A8762C">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464AA814" w14:textId="77777777" w:rsidR="00784E9D" w:rsidRPr="001141C9" w:rsidRDefault="00784E9D" w:rsidP="00A876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91EE8C0" w14:textId="77777777" w:rsidR="00784E9D" w:rsidRPr="001141C9" w:rsidRDefault="00784E9D" w:rsidP="00A8762C">
            <w:pPr>
              <w:pStyle w:val="TAC"/>
              <w:keepNext w:val="0"/>
              <w:keepLines w:val="0"/>
              <w:widowControl w:val="0"/>
            </w:pPr>
            <w:r w:rsidRPr="001141C9">
              <w:t>CA_n2A-n66A</w:t>
            </w:r>
          </w:p>
          <w:p w14:paraId="71D3CD49"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65776AEB"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4DADE3" w14:textId="77777777" w:rsidR="00784E9D" w:rsidRPr="001141C9" w:rsidRDefault="00784E9D" w:rsidP="00A876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14A241" w14:textId="77777777" w:rsidR="00784E9D" w:rsidRPr="001141C9" w:rsidRDefault="00784E9D" w:rsidP="00A8762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EA1415A"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5E28092E" w14:textId="77777777" w:rsidTr="00A8762C">
        <w:trPr>
          <w:jc w:val="center"/>
        </w:trPr>
        <w:tc>
          <w:tcPr>
            <w:tcW w:w="1959" w:type="dxa"/>
            <w:tcBorders>
              <w:top w:val="nil"/>
              <w:left w:val="single" w:sz="4" w:space="0" w:color="auto"/>
              <w:bottom w:val="nil"/>
              <w:right w:val="single" w:sz="4" w:space="0" w:color="auto"/>
            </w:tcBorders>
          </w:tcPr>
          <w:p w14:paraId="604FB72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31F0B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EB7F82" w14:textId="77777777" w:rsidR="00784E9D" w:rsidRPr="001141C9" w:rsidRDefault="00784E9D" w:rsidP="00A876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876388"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D025948" w14:textId="77777777" w:rsidR="00784E9D" w:rsidRPr="001141C9" w:rsidRDefault="00784E9D" w:rsidP="00A8762C">
            <w:pPr>
              <w:pStyle w:val="TAC"/>
              <w:keepNext w:val="0"/>
              <w:keepLines w:val="0"/>
              <w:widowControl w:val="0"/>
              <w:rPr>
                <w:lang w:eastAsia="zh-CN"/>
              </w:rPr>
            </w:pPr>
          </w:p>
        </w:tc>
      </w:tr>
      <w:tr w:rsidR="00784E9D" w:rsidRPr="001141C9" w14:paraId="0A6CED6C" w14:textId="77777777" w:rsidTr="00A8762C">
        <w:trPr>
          <w:jc w:val="center"/>
        </w:trPr>
        <w:tc>
          <w:tcPr>
            <w:tcW w:w="1959" w:type="dxa"/>
            <w:tcBorders>
              <w:top w:val="nil"/>
              <w:left w:val="single" w:sz="4" w:space="0" w:color="auto"/>
              <w:bottom w:val="nil"/>
              <w:right w:val="single" w:sz="4" w:space="0" w:color="auto"/>
            </w:tcBorders>
          </w:tcPr>
          <w:p w14:paraId="40F5047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B8885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536645" w14:textId="77777777" w:rsidR="00784E9D" w:rsidRPr="001141C9" w:rsidRDefault="00784E9D" w:rsidP="00A876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8737C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74083C" w14:textId="77777777" w:rsidR="00784E9D" w:rsidRPr="001141C9" w:rsidRDefault="00784E9D" w:rsidP="00A8762C">
            <w:pPr>
              <w:pStyle w:val="TAC"/>
              <w:keepNext w:val="0"/>
              <w:keepLines w:val="0"/>
              <w:widowControl w:val="0"/>
              <w:rPr>
                <w:lang w:eastAsia="zh-CN"/>
              </w:rPr>
            </w:pPr>
          </w:p>
        </w:tc>
      </w:tr>
      <w:tr w:rsidR="00784E9D" w:rsidRPr="001141C9" w14:paraId="53285359" w14:textId="77777777" w:rsidTr="00A8762C">
        <w:trPr>
          <w:jc w:val="center"/>
        </w:trPr>
        <w:tc>
          <w:tcPr>
            <w:tcW w:w="1959" w:type="dxa"/>
            <w:tcBorders>
              <w:top w:val="nil"/>
              <w:left w:val="single" w:sz="4" w:space="0" w:color="auto"/>
              <w:bottom w:val="single" w:sz="4" w:space="0" w:color="auto"/>
              <w:right w:val="single" w:sz="4" w:space="0" w:color="auto"/>
            </w:tcBorders>
          </w:tcPr>
          <w:p w14:paraId="0FDCF30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63D5C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0D9174" w14:textId="77777777" w:rsidR="00784E9D" w:rsidRPr="001141C9" w:rsidRDefault="00784E9D" w:rsidP="00A876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91FEA2"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E2717B" w14:textId="77777777" w:rsidR="00784E9D" w:rsidRPr="001141C9" w:rsidRDefault="00784E9D" w:rsidP="00A8762C">
            <w:pPr>
              <w:pStyle w:val="TAC"/>
              <w:keepNext w:val="0"/>
              <w:keepLines w:val="0"/>
              <w:widowControl w:val="0"/>
              <w:rPr>
                <w:lang w:eastAsia="zh-CN"/>
              </w:rPr>
            </w:pPr>
          </w:p>
        </w:tc>
      </w:tr>
      <w:tr w:rsidR="00784E9D" w:rsidRPr="001141C9" w14:paraId="7FAAE3A4" w14:textId="77777777" w:rsidTr="00A8762C">
        <w:trPr>
          <w:jc w:val="center"/>
        </w:trPr>
        <w:tc>
          <w:tcPr>
            <w:tcW w:w="1959" w:type="dxa"/>
            <w:tcBorders>
              <w:top w:val="single" w:sz="4" w:space="0" w:color="auto"/>
              <w:left w:val="single" w:sz="4" w:space="0" w:color="auto"/>
              <w:bottom w:val="nil"/>
              <w:right w:val="single" w:sz="4" w:space="0" w:color="auto"/>
            </w:tcBorders>
          </w:tcPr>
          <w:p w14:paraId="4D126B1A" w14:textId="77777777" w:rsidR="00784E9D" w:rsidRPr="001141C9" w:rsidRDefault="00784E9D" w:rsidP="00A8762C">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56A3A241" w14:textId="77777777" w:rsidR="00784E9D" w:rsidRPr="001141C9" w:rsidRDefault="00784E9D" w:rsidP="00A8762C">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5E948156" w14:textId="77777777" w:rsidR="00784E9D" w:rsidRPr="001141C9" w:rsidRDefault="00784E9D" w:rsidP="00A8762C">
            <w:pPr>
              <w:pStyle w:val="TAC"/>
              <w:keepNext w:val="0"/>
              <w:keepLines w:val="0"/>
              <w:widowControl w:val="0"/>
            </w:pPr>
            <w:r w:rsidRPr="001141C9">
              <w:t>CA_n2A-n66A</w:t>
            </w:r>
          </w:p>
          <w:p w14:paraId="0232A566"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6BFFF5C5"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847DDB" w14:textId="77777777" w:rsidR="00784E9D" w:rsidRPr="001141C9" w:rsidRDefault="00784E9D" w:rsidP="00A876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DD0BB4"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916EDBA"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4EAFA24D" w14:textId="77777777" w:rsidTr="00A8762C">
        <w:trPr>
          <w:jc w:val="center"/>
        </w:trPr>
        <w:tc>
          <w:tcPr>
            <w:tcW w:w="1959" w:type="dxa"/>
            <w:tcBorders>
              <w:top w:val="nil"/>
              <w:left w:val="single" w:sz="4" w:space="0" w:color="auto"/>
              <w:bottom w:val="nil"/>
              <w:right w:val="single" w:sz="4" w:space="0" w:color="auto"/>
            </w:tcBorders>
          </w:tcPr>
          <w:p w14:paraId="59EBFA2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E8491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49B80D" w14:textId="77777777" w:rsidR="00784E9D" w:rsidRPr="001141C9" w:rsidRDefault="00784E9D" w:rsidP="00A876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5268E62"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312044" w14:textId="77777777" w:rsidR="00784E9D" w:rsidRPr="001141C9" w:rsidRDefault="00784E9D" w:rsidP="00A8762C">
            <w:pPr>
              <w:pStyle w:val="TAC"/>
              <w:keepNext w:val="0"/>
              <w:keepLines w:val="0"/>
              <w:widowControl w:val="0"/>
              <w:rPr>
                <w:lang w:eastAsia="zh-CN"/>
              </w:rPr>
            </w:pPr>
          </w:p>
        </w:tc>
      </w:tr>
      <w:tr w:rsidR="00784E9D" w:rsidRPr="001141C9" w14:paraId="10D80ED5" w14:textId="77777777" w:rsidTr="00A8762C">
        <w:trPr>
          <w:jc w:val="center"/>
        </w:trPr>
        <w:tc>
          <w:tcPr>
            <w:tcW w:w="1959" w:type="dxa"/>
            <w:tcBorders>
              <w:top w:val="nil"/>
              <w:left w:val="single" w:sz="4" w:space="0" w:color="auto"/>
              <w:bottom w:val="nil"/>
              <w:right w:val="single" w:sz="4" w:space="0" w:color="auto"/>
            </w:tcBorders>
          </w:tcPr>
          <w:p w14:paraId="42F2366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1D930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9EB203" w14:textId="77777777" w:rsidR="00784E9D" w:rsidRPr="001141C9" w:rsidRDefault="00784E9D" w:rsidP="00A876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1FEC97" w14:textId="77777777" w:rsidR="00784E9D" w:rsidRPr="001141C9" w:rsidRDefault="00784E9D" w:rsidP="00A8762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0C42BFB" w14:textId="77777777" w:rsidR="00784E9D" w:rsidRPr="001141C9" w:rsidRDefault="00784E9D" w:rsidP="00A8762C">
            <w:pPr>
              <w:pStyle w:val="TAC"/>
              <w:keepNext w:val="0"/>
              <w:keepLines w:val="0"/>
              <w:widowControl w:val="0"/>
              <w:rPr>
                <w:lang w:eastAsia="zh-CN"/>
              </w:rPr>
            </w:pPr>
          </w:p>
        </w:tc>
      </w:tr>
      <w:tr w:rsidR="00784E9D" w:rsidRPr="001141C9" w14:paraId="74280000" w14:textId="77777777" w:rsidTr="00A8762C">
        <w:trPr>
          <w:jc w:val="center"/>
        </w:trPr>
        <w:tc>
          <w:tcPr>
            <w:tcW w:w="1959" w:type="dxa"/>
            <w:tcBorders>
              <w:top w:val="nil"/>
              <w:left w:val="single" w:sz="4" w:space="0" w:color="auto"/>
              <w:bottom w:val="single" w:sz="4" w:space="0" w:color="auto"/>
              <w:right w:val="single" w:sz="4" w:space="0" w:color="auto"/>
            </w:tcBorders>
          </w:tcPr>
          <w:p w14:paraId="4BBDC24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D2901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EE4641" w14:textId="77777777" w:rsidR="00784E9D" w:rsidRPr="001141C9" w:rsidRDefault="00784E9D" w:rsidP="00A876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09F02D"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4FA98A" w14:textId="77777777" w:rsidR="00784E9D" w:rsidRPr="001141C9" w:rsidRDefault="00784E9D" w:rsidP="00A8762C">
            <w:pPr>
              <w:pStyle w:val="TAC"/>
              <w:keepNext w:val="0"/>
              <w:keepLines w:val="0"/>
              <w:widowControl w:val="0"/>
              <w:rPr>
                <w:lang w:eastAsia="zh-CN"/>
              </w:rPr>
            </w:pPr>
          </w:p>
        </w:tc>
      </w:tr>
      <w:tr w:rsidR="00784E9D" w:rsidRPr="001141C9" w14:paraId="76383D0B" w14:textId="77777777" w:rsidTr="00A8762C">
        <w:trPr>
          <w:jc w:val="center"/>
        </w:trPr>
        <w:tc>
          <w:tcPr>
            <w:tcW w:w="1959" w:type="dxa"/>
            <w:tcBorders>
              <w:top w:val="single" w:sz="4" w:space="0" w:color="auto"/>
              <w:left w:val="single" w:sz="4" w:space="0" w:color="auto"/>
              <w:bottom w:val="nil"/>
              <w:right w:val="single" w:sz="4" w:space="0" w:color="auto"/>
            </w:tcBorders>
          </w:tcPr>
          <w:p w14:paraId="3D94FD5B" w14:textId="77777777" w:rsidR="00784E9D" w:rsidRPr="001141C9" w:rsidRDefault="00784E9D" w:rsidP="00A8762C">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17C8618E" w14:textId="77777777" w:rsidR="00784E9D" w:rsidRPr="001141C9" w:rsidRDefault="00784E9D" w:rsidP="00A876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D5341B9" w14:textId="77777777" w:rsidR="00784E9D" w:rsidRPr="001141C9" w:rsidRDefault="00784E9D" w:rsidP="00A8762C">
            <w:pPr>
              <w:pStyle w:val="TAC"/>
              <w:keepNext w:val="0"/>
              <w:keepLines w:val="0"/>
              <w:widowControl w:val="0"/>
            </w:pPr>
            <w:r w:rsidRPr="001141C9">
              <w:t>CA_n2A-n66A</w:t>
            </w:r>
          </w:p>
          <w:p w14:paraId="7E0D5ECC" w14:textId="77777777" w:rsidR="00784E9D" w:rsidRPr="001141C9" w:rsidRDefault="00784E9D" w:rsidP="00A8762C">
            <w:pPr>
              <w:pStyle w:val="TAC"/>
              <w:keepNext w:val="0"/>
              <w:keepLines w:val="0"/>
              <w:widowControl w:val="0"/>
              <w:rPr>
                <w:lang w:eastAsia="zh-CN"/>
              </w:rPr>
            </w:pPr>
            <w:r w:rsidRPr="001141C9">
              <w:t>CA_n2A-n77A</w:t>
            </w:r>
            <w:r w:rsidRPr="001141C9">
              <w:rPr>
                <w:vertAlign w:val="superscript"/>
                <w:lang w:eastAsia="zh-CN"/>
              </w:rPr>
              <w:t>5</w:t>
            </w:r>
          </w:p>
          <w:p w14:paraId="61FABD68"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411E03" w14:textId="77777777" w:rsidR="00784E9D" w:rsidRPr="001141C9" w:rsidRDefault="00784E9D" w:rsidP="00A876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29541F"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88D0CFE"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532C75C2" w14:textId="77777777" w:rsidTr="00A8762C">
        <w:trPr>
          <w:jc w:val="center"/>
        </w:trPr>
        <w:tc>
          <w:tcPr>
            <w:tcW w:w="1959" w:type="dxa"/>
            <w:tcBorders>
              <w:top w:val="nil"/>
              <w:left w:val="single" w:sz="4" w:space="0" w:color="auto"/>
              <w:bottom w:val="nil"/>
              <w:right w:val="single" w:sz="4" w:space="0" w:color="auto"/>
            </w:tcBorders>
          </w:tcPr>
          <w:p w14:paraId="668AC7D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21F5F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E53981" w14:textId="77777777" w:rsidR="00784E9D" w:rsidRPr="001141C9" w:rsidRDefault="00784E9D" w:rsidP="00A876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EDBD59E"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29EDA5F" w14:textId="77777777" w:rsidR="00784E9D" w:rsidRPr="001141C9" w:rsidRDefault="00784E9D" w:rsidP="00A8762C">
            <w:pPr>
              <w:pStyle w:val="TAC"/>
              <w:keepNext w:val="0"/>
              <w:keepLines w:val="0"/>
              <w:widowControl w:val="0"/>
              <w:rPr>
                <w:lang w:eastAsia="zh-CN"/>
              </w:rPr>
            </w:pPr>
          </w:p>
        </w:tc>
      </w:tr>
      <w:tr w:rsidR="00784E9D" w:rsidRPr="001141C9" w14:paraId="3836598B" w14:textId="77777777" w:rsidTr="00A8762C">
        <w:trPr>
          <w:jc w:val="center"/>
        </w:trPr>
        <w:tc>
          <w:tcPr>
            <w:tcW w:w="1959" w:type="dxa"/>
            <w:tcBorders>
              <w:top w:val="nil"/>
              <w:left w:val="single" w:sz="4" w:space="0" w:color="auto"/>
              <w:bottom w:val="nil"/>
              <w:right w:val="single" w:sz="4" w:space="0" w:color="auto"/>
            </w:tcBorders>
          </w:tcPr>
          <w:p w14:paraId="6BAE681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DB572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AB3A21" w14:textId="77777777" w:rsidR="00784E9D" w:rsidRPr="001141C9" w:rsidRDefault="00784E9D" w:rsidP="00A876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E1B7F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5C40FF" w14:textId="77777777" w:rsidR="00784E9D" w:rsidRPr="001141C9" w:rsidRDefault="00784E9D" w:rsidP="00A8762C">
            <w:pPr>
              <w:pStyle w:val="TAC"/>
              <w:keepNext w:val="0"/>
              <w:keepLines w:val="0"/>
              <w:widowControl w:val="0"/>
              <w:rPr>
                <w:lang w:eastAsia="zh-CN"/>
              </w:rPr>
            </w:pPr>
          </w:p>
        </w:tc>
      </w:tr>
      <w:tr w:rsidR="00784E9D" w:rsidRPr="001141C9" w14:paraId="7EB4D6D8" w14:textId="77777777" w:rsidTr="00A8762C">
        <w:trPr>
          <w:jc w:val="center"/>
        </w:trPr>
        <w:tc>
          <w:tcPr>
            <w:tcW w:w="1959" w:type="dxa"/>
            <w:tcBorders>
              <w:top w:val="nil"/>
              <w:left w:val="single" w:sz="4" w:space="0" w:color="auto"/>
              <w:bottom w:val="single" w:sz="4" w:space="0" w:color="auto"/>
              <w:right w:val="single" w:sz="4" w:space="0" w:color="auto"/>
            </w:tcBorders>
          </w:tcPr>
          <w:p w14:paraId="1815FA5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31DB6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BC0684" w14:textId="77777777" w:rsidR="00784E9D" w:rsidRPr="001141C9" w:rsidRDefault="00784E9D" w:rsidP="00A876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52E3F3" w14:textId="77777777" w:rsidR="00784E9D" w:rsidRPr="001141C9" w:rsidRDefault="00784E9D" w:rsidP="00A876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FFFADA1" w14:textId="77777777" w:rsidR="00784E9D" w:rsidRPr="001141C9" w:rsidRDefault="00784E9D" w:rsidP="00A8762C">
            <w:pPr>
              <w:pStyle w:val="TAC"/>
              <w:keepNext w:val="0"/>
              <w:keepLines w:val="0"/>
              <w:widowControl w:val="0"/>
              <w:rPr>
                <w:lang w:eastAsia="zh-CN"/>
              </w:rPr>
            </w:pPr>
          </w:p>
        </w:tc>
      </w:tr>
      <w:tr w:rsidR="00784E9D" w:rsidRPr="001141C9" w14:paraId="104AAC52" w14:textId="77777777" w:rsidTr="00A8762C">
        <w:trPr>
          <w:jc w:val="center"/>
        </w:trPr>
        <w:tc>
          <w:tcPr>
            <w:tcW w:w="1959" w:type="dxa"/>
            <w:tcBorders>
              <w:top w:val="single" w:sz="4" w:space="0" w:color="auto"/>
              <w:left w:val="single" w:sz="4" w:space="0" w:color="auto"/>
              <w:bottom w:val="nil"/>
              <w:right w:val="single" w:sz="4" w:space="0" w:color="auto"/>
            </w:tcBorders>
          </w:tcPr>
          <w:p w14:paraId="7AA3291B" w14:textId="77777777" w:rsidR="00784E9D" w:rsidRPr="001141C9" w:rsidRDefault="00784E9D" w:rsidP="00A8762C">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606CEEC3"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4E1095B7" w14:textId="77777777" w:rsidR="00784E9D" w:rsidRPr="001141C9" w:rsidRDefault="00784E9D" w:rsidP="00A8762C">
            <w:pPr>
              <w:pStyle w:val="TAC"/>
              <w:keepNext w:val="0"/>
              <w:keepLines w:val="0"/>
              <w:widowControl w:val="0"/>
            </w:pPr>
            <w:r w:rsidRPr="001141C9">
              <w:t>CA_n2A-n66A</w:t>
            </w:r>
          </w:p>
          <w:p w14:paraId="6D4C7661"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29664C78"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905A5B" w14:textId="77777777" w:rsidR="00784E9D" w:rsidRPr="001141C9" w:rsidRDefault="00784E9D" w:rsidP="00A876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E728D4" w14:textId="77777777" w:rsidR="00784E9D" w:rsidRPr="001141C9" w:rsidRDefault="00784E9D" w:rsidP="00A8762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F1629B3"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41929D73" w14:textId="77777777" w:rsidTr="00A8762C">
        <w:trPr>
          <w:jc w:val="center"/>
        </w:trPr>
        <w:tc>
          <w:tcPr>
            <w:tcW w:w="1959" w:type="dxa"/>
            <w:tcBorders>
              <w:top w:val="nil"/>
              <w:left w:val="single" w:sz="4" w:space="0" w:color="auto"/>
              <w:bottom w:val="nil"/>
              <w:right w:val="single" w:sz="4" w:space="0" w:color="auto"/>
            </w:tcBorders>
          </w:tcPr>
          <w:p w14:paraId="1BC175A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CBFD9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C1C84" w14:textId="77777777" w:rsidR="00784E9D" w:rsidRPr="001141C9" w:rsidRDefault="00784E9D" w:rsidP="00A876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C6EB033"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D6A4981" w14:textId="77777777" w:rsidR="00784E9D" w:rsidRPr="001141C9" w:rsidRDefault="00784E9D" w:rsidP="00A8762C">
            <w:pPr>
              <w:pStyle w:val="TAC"/>
              <w:keepNext w:val="0"/>
              <w:keepLines w:val="0"/>
              <w:widowControl w:val="0"/>
              <w:rPr>
                <w:lang w:eastAsia="zh-CN"/>
              </w:rPr>
            </w:pPr>
          </w:p>
        </w:tc>
      </w:tr>
      <w:tr w:rsidR="00784E9D" w:rsidRPr="001141C9" w14:paraId="469FA6B1" w14:textId="77777777" w:rsidTr="00A8762C">
        <w:trPr>
          <w:jc w:val="center"/>
        </w:trPr>
        <w:tc>
          <w:tcPr>
            <w:tcW w:w="1959" w:type="dxa"/>
            <w:tcBorders>
              <w:top w:val="nil"/>
              <w:left w:val="single" w:sz="4" w:space="0" w:color="auto"/>
              <w:bottom w:val="nil"/>
              <w:right w:val="single" w:sz="4" w:space="0" w:color="auto"/>
            </w:tcBorders>
          </w:tcPr>
          <w:p w14:paraId="30AF187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4AAFA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4251E4" w14:textId="77777777" w:rsidR="00784E9D" w:rsidRPr="001141C9" w:rsidRDefault="00784E9D" w:rsidP="00A876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4C941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D8E396" w14:textId="77777777" w:rsidR="00784E9D" w:rsidRPr="001141C9" w:rsidRDefault="00784E9D" w:rsidP="00A8762C">
            <w:pPr>
              <w:pStyle w:val="TAC"/>
              <w:keepNext w:val="0"/>
              <w:keepLines w:val="0"/>
              <w:widowControl w:val="0"/>
              <w:rPr>
                <w:lang w:eastAsia="zh-CN"/>
              </w:rPr>
            </w:pPr>
          </w:p>
        </w:tc>
      </w:tr>
      <w:tr w:rsidR="00784E9D" w:rsidRPr="001141C9" w14:paraId="196F520F" w14:textId="77777777" w:rsidTr="00A8762C">
        <w:trPr>
          <w:jc w:val="center"/>
        </w:trPr>
        <w:tc>
          <w:tcPr>
            <w:tcW w:w="1959" w:type="dxa"/>
            <w:tcBorders>
              <w:top w:val="nil"/>
              <w:left w:val="single" w:sz="4" w:space="0" w:color="auto"/>
              <w:bottom w:val="single" w:sz="4" w:space="0" w:color="auto"/>
              <w:right w:val="single" w:sz="4" w:space="0" w:color="auto"/>
            </w:tcBorders>
          </w:tcPr>
          <w:p w14:paraId="75CAACC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53AF1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70691B" w14:textId="77777777" w:rsidR="00784E9D" w:rsidRPr="001141C9" w:rsidRDefault="00784E9D" w:rsidP="00A876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7D1EBA" w14:textId="77777777" w:rsidR="00784E9D" w:rsidRPr="001141C9" w:rsidRDefault="00784E9D" w:rsidP="00A876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1610B152" w14:textId="77777777" w:rsidR="00784E9D" w:rsidRPr="001141C9" w:rsidRDefault="00784E9D" w:rsidP="00A8762C">
            <w:pPr>
              <w:pStyle w:val="TAC"/>
              <w:keepNext w:val="0"/>
              <w:keepLines w:val="0"/>
              <w:widowControl w:val="0"/>
              <w:rPr>
                <w:lang w:eastAsia="zh-CN"/>
              </w:rPr>
            </w:pPr>
          </w:p>
        </w:tc>
      </w:tr>
      <w:tr w:rsidR="00784E9D" w:rsidRPr="001141C9" w14:paraId="0E5104EA" w14:textId="77777777" w:rsidTr="00A8762C">
        <w:trPr>
          <w:jc w:val="center"/>
        </w:trPr>
        <w:tc>
          <w:tcPr>
            <w:tcW w:w="1959" w:type="dxa"/>
            <w:tcBorders>
              <w:top w:val="single" w:sz="4" w:space="0" w:color="auto"/>
              <w:left w:val="single" w:sz="4" w:space="0" w:color="auto"/>
              <w:bottom w:val="nil"/>
              <w:right w:val="single" w:sz="4" w:space="0" w:color="auto"/>
            </w:tcBorders>
          </w:tcPr>
          <w:p w14:paraId="5EABD6EC" w14:textId="77777777" w:rsidR="00784E9D" w:rsidRPr="001141C9" w:rsidRDefault="00784E9D" w:rsidP="00A8762C">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016114E6"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046B6405" w14:textId="77777777" w:rsidR="00784E9D" w:rsidRPr="001141C9" w:rsidRDefault="00784E9D" w:rsidP="00A8762C">
            <w:pPr>
              <w:pStyle w:val="TAC"/>
              <w:keepNext w:val="0"/>
              <w:keepLines w:val="0"/>
              <w:widowControl w:val="0"/>
            </w:pPr>
            <w:r w:rsidRPr="001141C9">
              <w:t>CA_n2A-n66A</w:t>
            </w:r>
          </w:p>
          <w:p w14:paraId="26E8CA98"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4BB0DFB9"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83A717" w14:textId="77777777" w:rsidR="00784E9D" w:rsidRPr="001141C9" w:rsidRDefault="00784E9D" w:rsidP="00A876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AE0EA5"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474C25C"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4FFC6197" w14:textId="77777777" w:rsidTr="00A8762C">
        <w:trPr>
          <w:jc w:val="center"/>
        </w:trPr>
        <w:tc>
          <w:tcPr>
            <w:tcW w:w="1959" w:type="dxa"/>
            <w:tcBorders>
              <w:top w:val="nil"/>
              <w:left w:val="single" w:sz="4" w:space="0" w:color="auto"/>
              <w:bottom w:val="nil"/>
              <w:right w:val="single" w:sz="4" w:space="0" w:color="auto"/>
            </w:tcBorders>
          </w:tcPr>
          <w:p w14:paraId="55362F0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B78F0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F65403" w14:textId="77777777" w:rsidR="00784E9D" w:rsidRPr="001141C9" w:rsidRDefault="00784E9D" w:rsidP="00A876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B01BC7A"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A84F71" w14:textId="77777777" w:rsidR="00784E9D" w:rsidRPr="001141C9" w:rsidRDefault="00784E9D" w:rsidP="00A8762C">
            <w:pPr>
              <w:pStyle w:val="TAC"/>
              <w:keepNext w:val="0"/>
              <w:keepLines w:val="0"/>
              <w:widowControl w:val="0"/>
              <w:rPr>
                <w:lang w:eastAsia="zh-CN"/>
              </w:rPr>
            </w:pPr>
          </w:p>
        </w:tc>
      </w:tr>
      <w:tr w:rsidR="00784E9D" w:rsidRPr="001141C9" w14:paraId="6C24EB4B" w14:textId="77777777" w:rsidTr="00A8762C">
        <w:trPr>
          <w:jc w:val="center"/>
        </w:trPr>
        <w:tc>
          <w:tcPr>
            <w:tcW w:w="1959" w:type="dxa"/>
            <w:tcBorders>
              <w:top w:val="nil"/>
              <w:left w:val="single" w:sz="4" w:space="0" w:color="auto"/>
              <w:bottom w:val="nil"/>
              <w:right w:val="single" w:sz="4" w:space="0" w:color="auto"/>
            </w:tcBorders>
          </w:tcPr>
          <w:p w14:paraId="2038B8E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19F74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2FCFE1" w14:textId="77777777" w:rsidR="00784E9D" w:rsidRPr="001141C9" w:rsidRDefault="00784E9D" w:rsidP="00A876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46E552" w14:textId="77777777" w:rsidR="00784E9D" w:rsidRPr="001141C9" w:rsidRDefault="00784E9D" w:rsidP="00A8762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29D85AEC" w14:textId="77777777" w:rsidR="00784E9D" w:rsidRPr="001141C9" w:rsidRDefault="00784E9D" w:rsidP="00A8762C">
            <w:pPr>
              <w:pStyle w:val="TAC"/>
              <w:keepNext w:val="0"/>
              <w:keepLines w:val="0"/>
              <w:widowControl w:val="0"/>
              <w:rPr>
                <w:lang w:eastAsia="zh-CN"/>
              </w:rPr>
            </w:pPr>
          </w:p>
        </w:tc>
      </w:tr>
      <w:tr w:rsidR="00784E9D" w:rsidRPr="001141C9" w14:paraId="4C154265" w14:textId="77777777" w:rsidTr="00A8762C">
        <w:trPr>
          <w:jc w:val="center"/>
        </w:trPr>
        <w:tc>
          <w:tcPr>
            <w:tcW w:w="1959" w:type="dxa"/>
            <w:tcBorders>
              <w:top w:val="nil"/>
              <w:left w:val="single" w:sz="4" w:space="0" w:color="auto"/>
              <w:bottom w:val="single" w:sz="4" w:space="0" w:color="auto"/>
              <w:right w:val="single" w:sz="4" w:space="0" w:color="auto"/>
            </w:tcBorders>
          </w:tcPr>
          <w:p w14:paraId="5F639B1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41FBD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67B801" w14:textId="77777777" w:rsidR="00784E9D" w:rsidRPr="001141C9" w:rsidRDefault="00784E9D" w:rsidP="00A876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0AE817" w14:textId="77777777" w:rsidR="00784E9D" w:rsidRPr="001141C9" w:rsidRDefault="00784E9D" w:rsidP="00A876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0767939" w14:textId="77777777" w:rsidR="00784E9D" w:rsidRPr="001141C9" w:rsidRDefault="00784E9D" w:rsidP="00A8762C">
            <w:pPr>
              <w:pStyle w:val="TAC"/>
              <w:keepNext w:val="0"/>
              <w:keepLines w:val="0"/>
              <w:widowControl w:val="0"/>
              <w:rPr>
                <w:lang w:eastAsia="zh-CN"/>
              </w:rPr>
            </w:pPr>
          </w:p>
        </w:tc>
      </w:tr>
      <w:tr w:rsidR="00784E9D" w:rsidRPr="001141C9" w14:paraId="2B7276A8" w14:textId="77777777" w:rsidTr="00A8762C">
        <w:trPr>
          <w:jc w:val="center"/>
        </w:trPr>
        <w:tc>
          <w:tcPr>
            <w:tcW w:w="1959" w:type="dxa"/>
            <w:tcBorders>
              <w:top w:val="single" w:sz="4" w:space="0" w:color="auto"/>
              <w:left w:val="single" w:sz="4" w:space="0" w:color="auto"/>
              <w:bottom w:val="nil"/>
              <w:right w:val="single" w:sz="4" w:space="0" w:color="auto"/>
            </w:tcBorders>
          </w:tcPr>
          <w:p w14:paraId="66A0E97E" w14:textId="77777777" w:rsidR="00784E9D" w:rsidRPr="001141C9" w:rsidRDefault="00784E9D" w:rsidP="00A8762C">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462A6795"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63D48CAE"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6C25C8F9"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009BE987"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85A9743" w14:textId="77777777" w:rsidR="00784E9D" w:rsidRPr="001141C9" w:rsidRDefault="00784E9D" w:rsidP="00A8762C">
            <w:pPr>
              <w:pStyle w:val="TAC"/>
              <w:keepNext w:val="0"/>
              <w:keepLines w:val="0"/>
              <w:widowControl w:val="0"/>
              <w:rPr>
                <w:lang w:eastAsia="zh-CN"/>
              </w:rPr>
            </w:pPr>
            <w:r w:rsidRPr="001141C9">
              <w:rPr>
                <w:lang w:eastAsia="zh-CN"/>
              </w:rPr>
              <w:t>CA_n30A-n66A</w:t>
            </w:r>
          </w:p>
          <w:p w14:paraId="4669E086" w14:textId="77777777" w:rsidR="00784E9D" w:rsidRPr="001141C9" w:rsidRDefault="00784E9D" w:rsidP="00A8762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6D74B5F" w14:textId="77777777" w:rsidR="00784E9D" w:rsidRPr="001141C9" w:rsidRDefault="00784E9D" w:rsidP="00A8762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735B6B" w14:textId="77777777" w:rsidR="00784E9D" w:rsidRPr="001141C9" w:rsidRDefault="00784E9D" w:rsidP="00A876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8704E5"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D383C1"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09E256F2" w14:textId="77777777" w:rsidTr="00A8762C">
        <w:trPr>
          <w:jc w:val="center"/>
        </w:trPr>
        <w:tc>
          <w:tcPr>
            <w:tcW w:w="1959" w:type="dxa"/>
            <w:tcBorders>
              <w:top w:val="nil"/>
              <w:left w:val="single" w:sz="4" w:space="0" w:color="auto"/>
              <w:bottom w:val="nil"/>
              <w:right w:val="single" w:sz="4" w:space="0" w:color="auto"/>
            </w:tcBorders>
          </w:tcPr>
          <w:p w14:paraId="613EC21A"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3FA94CB1"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CEFF5B2" w14:textId="77777777" w:rsidR="00784E9D" w:rsidRPr="001141C9" w:rsidRDefault="00784E9D" w:rsidP="00A8762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B18DDE"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9C868B" w14:textId="77777777" w:rsidR="00784E9D" w:rsidRPr="001141C9" w:rsidRDefault="00784E9D" w:rsidP="00A8762C">
            <w:pPr>
              <w:pStyle w:val="TAC"/>
              <w:keepNext w:val="0"/>
              <w:keepLines w:val="0"/>
              <w:widowControl w:val="0"/>
              <w:rPr>
                <w:lang w:eastAsia="zh-CN"/>
              </w:rPr>
            </w:pPr>
          </w:p>
        </w:tc>
      </w:tr>
      <w:tr w:rsidR="00784E9D" w:rsidRPr="001141C9" w14:paraId="70CBE185" w14:textId="77777777" w:rsidTr="00A8762C">
        <w:trPr>
          <w:jc w:val="center"/>
        </w:trPr>
        <w:tc>
          <w:tcPr>
            <w:tcW w:w="1959" w:type="dxa"/>
            <w:tcBorders>
              <w:top w:val="nil"/>
              <w:left w:val="single" w:sz="4" w:space="0" w:color="auto"/>
              <w:bottom w:val="nil"/>
              <w:right w:val="single" w:sz="4" w:space="0" w:color="auto"/>
            </w:tcBorders>
          </w:tcPr>
          <w:p w14:paraId="4B2E2A3A"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4516C245"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527AAAF" w14:textId="77777777" w:rsidR="00784E9D" w:rsidRPr="001141C9" w:rsidRDefault="00784E9D" w:rsidP="00A8762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CBB858"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6BC75B" w14:textId="77777777" w:rsidR="00784E9D" w:rsidRPr="001141C9" w:rsidRDefault="00784E9D" w:rsidP="00A8762C">
            <w:pPr>
              <w:pStyle w:val="TAC"/>
              <w:keepNext w:val="0"/>
              <w:keepLines w:val="0"/>
              <w:widowControl w:val="0"/>
              <w:rPr>
                <w:lang w:eastAsia="zh-CN"/>
              </w:rPr>
            </w:pPr>
          </w:p>
        </w:tc>
      </w:tr>
      <w:tr w:rsidR="00784E9D" w:rsidRPr="001141C9" w14:paraId="21623CCF" w14:textId="77777777" w:rsidTr="00A8762C">
        <w:trPr>
          <w:jc w:val="center"/>
        </w:trPr>
        <w:tc>
          <w:tcPr>
            <w:tcW w:w="1959" w:type="dxa"/>
            <w:tcBorders>
              <w:top w:val="nil"/>
              <w:left w:val="single" w:sz="4" w:space="0" w:color="auto"/>
              <w:bottom w:val="single" w:sz="4" w:space="0" w:color="auto"/>
              <w:right w:val="single" w:sz="4" w:space="0" w:color="auto"/>
            </w:tcBorders>
          </w:tcPr>
          <w:p w14:paraId="5897A812"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4D17A503"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F224234" w14:textId="77777777" w:rsidR="00784E9D" w:rsidRPr="001141C9" w:rsidRDefault="00784E9D" w:rsidP="00A8762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527DC4"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AF7681" w14:textId="77777777" w:rsidR="00784E9D" w:rsidRPr="001141C9" w:rsidRDefault="00784E9D" w:rsidP="00A8762C">
            <w:pPr>
              <w:pStyle w:val="TAC"/>
              <w:keepNext w:val="0"/>
              <w:keepLines w:val="0"/>
              <w:widowControl w:val="0"/>
              <w:rPr>
                <w:lang w:eastAsia="zh-CN"/>
              </w:rPr>
            </w:pPr>
          </w:p>
        </w:tc>
      </w:tr>
      <w:tr w:rsidR="00784E9D" w:rsidRPr="001141C9" w14:paraId="1D6CB94C" w14:textId="77777777" w:rsidTr="00A8762C">
        <w:trPr>
          <w:jc w:val="center"/>
        </w:trPr>
        <w:tc>
          <w:tcPr>
            <w:tcW w:w="1959" w:type="dxa"/>
            <w:tcBorders>
              <w:top w:val="single" w:sz="4" w:space="0" w:color="auto"/>
              <w:left w:val="single" w:sz="4" w:space="0" w:color="auto"/>
              <w:bottom w:val="nil"/>
              <w:right w:val="single" w:sz="4" w:space="0" w:color="auto"/>
            </w:tcBorders>
          </w:tcPr>
          <w:p w14:paraId="50C3A27F" w14:textId="77777777" w:rsidR="00784E9D" w:rsidRPr="001141C9" w:rsidRDefault="00784E9D" w:rsidP="00A8762C">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7C3DBF0B"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7D71230" w14:textId="77777777" w:rsidR="00784E9D" w:rsidRPr="001141C9" w:rsidRDefault="00784E9D" w:rsidP="00A8762C">
            <w:pPr>
              <w:pStyle w:val="TAC"/>
              <w:keepNext w:val="0"/>
              <w:keepLines w:val="0"/>
              <w:widowControl w:val="0"/>
            </w:pPr>
            <w:r w:rsidRPr="001141C9">
              <w:t>CA_n2A-n30A</w:t>
            </w:r>
          </w:p>
          <w:p w14:paraId="40E1ABC1" w14:textId="77777777" w:rsidR="00784E9D" w:rsidRPr="001141C9" w:rsidRDefault="00784E9D" w:rsidP="00A8762C">
            <w:pPr>
              <w:pStyle w:val="TAC"/>
              <w:keepNext w:val="0"/>
              <w:keepLines w:val="0"/>
              <w:widowControl w:val="0"/>
            </w:pPr>
            <w:r w:rsidRPr="001141C9">
              <w:t>CA_n2A-n66A</w:t>
            </w:r>
          </w:p>
          <w:p w14:paraId="2C86EFAB"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4FA543D1" w14:textId="77777777" w:rsidR="00784E9D" w:rsidRPr="001141C9" w:rsidRDefault="00784E9D" w:rsidP="00A8762C">
            <w:pPr>
              <w:pStyle w:val="TAC"/>
              <w:keepNext w:val="0"/>
              <w:keepLines w:val="0"/>
              <w:widowControl w:val="0"/>
            </w:pPr>
            <w:r w:rsidRPr="001141C9">
              <w:t>CA_n30A-n66A</w:t>
            </w:r>
          </w:p>
          <w:p w14:paraId="12279AD2" w14:textId="77777777" w:rsidR="00784E9D" w:rsidRPr="001141C9" w:rsidRDefault="00784E9D" w:rsidP="00A8762C">
            <w:pPr>
              <w:pStyle w:val="TAC"/>
              <w:keepNext w:val="0"/>
              <w:keepLines w:val="0"/>
              <w:widowControl w:val="0"/>
            </w:pPr>
            <w:r w:rsidRPr="001141C9">
              <w:t>CA_n30A-n77A</w:t>
            </w:r>
            <w:r w:rsidRPr="001141C9">
              <w:rPr>
                <w:vertAlign w:val="superscript"/>
                <w:lang w:eastAsia="zh-CN"/>
              </w:rPr>
              <w:t>5</w:t>
            </w:r>
          </w:p>
          <w:p w14:paraId="146B215D" w14:textId="77777777" w:rsidR="00784E9D" w:rsidRPr="001141C9" w:rsidRDefault="00784E9D" w:rsidP="00A876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EBB3AA" w14:textId="77777777" w:rsidR="00784E9D" w:rsidRPr="001141C9" w:rsidRDefault="00784E9D" w:rsidP="00A876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587A85" w14:textId="77777777" w:rsidR="00784E9D" w:rsidRPr="001141C9" w:rsidRDefault="00784E9D" w:rsidP="00A8762C">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4260FA3C"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4BC5D39D" w14:textId="77777777" w:rsidTr="00A8762C">
        <w:trPr>
          <w:jc w:val="center"/>
        </w:trPr>
        <w:tc>
          <w:tcPr>
            <w:tcW w:w="1959" w:type="dxa"/>
            <w:tcBorders>
              <w:top w:val="nil"/>
              <w:left w:val="single" w:sz="4" w:space="0" w:color="auto"/>
              <w:bottom w:val="nil"/>
              <w:right w:val="single" w:sz="4" w:space="0" w:color="auto"/>
            </w:tcBorders>
          </w:tcPr>
          <w:p w14:paraId="6F0D68D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07C880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7A5E4F" w14:textId="77777777" w:rsidR="00784E9D" w:rsidRPr="001141C9" w:rsidRDefault="00784E9D" w:rsidP="00A876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80F5B6"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F5F0815" w14:textId="77777777" w:rsidR="00784E9D" w:rsidRPr="001141C9" w:rsidRDefault="00784E9D" w:rsidP="00A8762C">
            <w:pPr>
              <w:pStyle w:val="TAC"/>
              <w:keepNext w:val="0"/>
              <w:keepLines w:val="0"/>
              <w:widowControl w:val="0"/>
              <w:rPr>
                <w:lang w:eastAsia="zh-CN"/>
              </w:rPr>
            </w:pPr>
          </w:p>
        </w:tc>
      </w:tr>
      <w:tr w:rsidR="00784E9D" w:rsidRPr="001141C9" w14:paraId="571AF9C6" w14:textId="77777777" w:rsidTr="00A8762C">
        <w:trPr>
          <w:jc w:val="center"/>
        </w:trPr>
        <w:tc>
          <w:tcPr>
            <w:tcW w:w="1959" w:type="dxa"/>
            <w:tcBorders>
              <w:top w:val="nil"/>
              <w:left w:val="single" w:sz="4" w:space="0" w:color="auto"/>
              <w:bottom w:val="nil"/>
              <w:right w:val="single" w:sz="4" w:space="0" w:color="auto"/>
            </w:tcBorders>
          </w:tcPr>
          <w:p w14:paraId="7F53FA8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3BF451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C97B35" w14:textId="77777777" w:rsidR="00784E9D" w:rsidRPr="001141C9" w:rsidRDefault="00784E9D" w:rsidP="00A8762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889EE2"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441D0B" w14:textId="77777777" w:rsidR="00784E9D" w:rsidRPr="001141C9" w:rsidRDefault="00784E9D" w:rsidP="00A8762C">
            <w:pPr>
              <w:pStyle w:val="TAC"/>
              <w:keepNext w:val="0"/>
              <w:keepLines w:val="0"/>
              <w:widowControl w:val="0"/>
              <w:rPr>
                <w:lang w:eastAsia="zh-CN"/>
              </w:rPr>
            </w:pPr>
          </w:p>
        </w:tc>
      </w:tr>
      <w:tr w:rsidR="00784E9D" w:rsidRPr="001141C9" w14:paraId="2087E62D" w14:textId="77777777" w:rsidTr="00A8762C">
        <w:trPr>
          <w:jc w:val="center"/>
        </w:trPr>
        <w:tc>
          <w:tcPr>
            <w:tcW w:w="1959" w:type="dxa"/>
            <w:tcBorders>
              <w:top w:val="nil"/>
              <w:left w:val="single" w:sz="4" w:space="0" w:color="auto"/>
              <w:bottom w:val="single" w:sz="4" w:space="0" w:color="auto"/>
              <w:right w:val="single" w:sz="4" w:space="0" w:color="auto"/>
            </w:tcBorders>
          </w:tcPr>
          <w:p w14:paraId="40ED05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F556D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129F06" w14:textId="77777777" w:rsidR="00784E9D" w:rsidRPr="001141C9" w:rsidRDefault="00784E9D" w:rsidP="00A876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6B863D"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09C2ED" w14:textId="77777777" w:rsidR="00784E9D" w:rsidRPr="001141C9" w:rsidRDefault="00784E9D" w:rsidP="00A8762C">
            <w:pPr>
              <w:pStyle w:val="TAC"/>
              <w:keepNext w:val="0"/>
              <w:keepLines w:val="0"/>
              <w:widowControl w:val="0"/>
              <w:rPr>
                <w:lang w:eastAsia="zh-CN"/>
              </w:rPr>
            </w:pPr>
          </w:p>
        </w:tc>
      </w:tr>
      <w:tr w:rsidR="00784E9D" w:rsidRPr="001141C9" w14:paraId="45690D11" w14:textId="77777777" w:rsidTr="00A8762C">
        <w:trPr>
          <w:jc w:val="center"/>
        </w:trPr>
        <w:tc>
          <w:tcPr>
            <w:tcW w:w="1959" w:type="dxa"/>
            <w:tcBorders>
              <w:top w:val="single" w:sz="4" w:space="0" w:color="auto"/>
              <w:left w:val="single" w:sz="4" w:space="0" w:color="auto"/>
              <w:bottom w:val="nil"/>
              <w:right w:val="single" w:sz="4" w:space="0" w:color="auto"/>
            </w:tcBorders>
          </w:tcPr>
          <w:p w14:paraId="18960B4A" w14:textId="77777777" w:rsidR="00784E9D" w:rsidRPr="001141C9" w:rsidRDefault="00784E9D" w:rsidP="00A8762C">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4F3BDF89"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6FB79D0" w14:textId="77777777" w:rsidR="00784E9D" w:rsidRPr="001141C9" w:rsidRDefault="00784E9D" w:rsidP="00A8762C">
            <w:pPr>
              <w:pStyle w:val="TAC"/>
              <w:keepNext w:val="0"/>
              <w:keepLines w:val="0"/>
              <w:widowControl w:val="0"/>
            </w:pPr>
            <w:r w:rsidRPr="001141C9">
              <w:t>CA_n2A-n30A</w:t>
            </w:r>
          </w:p>
          <w:p w14:paraId="387D01BF" w14:textId="77777777" w:rsidR="00784E9D" w:rsidRPr="001141C9" w:rsidRDefault="00784E9D" w:rsidP="00A8762C">
            <w:pPr>
              <w:pStyle w:val="TAC"/>
              <w:keepNext w:val="0"/>
              <w:keepLines w:val="0"/>
              <w:widowControl w:val="0"/>
            </w:pPr>
            <w:r w:rsidRPr="001141C9">
              <w:t>CA_n2A-n66A</w:t>
            </w:r>
          </w:p>
          <w:p w14:paraId="2EB8C66B"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01A0BC09" w14:textId="77777777" w:rsidR="00784E9D" w:rsidRPr="001141C9" w:rsidRDefault="00784E9D" w:rsidP="00A8762C">
            <w:pPr>
              <w:pStyle w:val="TAC"/>
              <w:keepNext w:val="0"/>
              <w:keepLines w:val="0"/>
              <w:widowControl w:val="0"/>
            </w:pPr>
            <w:r w:rsidRPr="001141C9">
              <w:t>CA_n30A-n66A</w:t>
            </w:r>
          </w:p>
          <w:p w14:paraId="0E5A4B7C" w14:textId="77777777" w:rsidR="00784E9D" w:rsidRPr="001141C9" w:rsidRDefault="00784E9D" w:rsidP="00A8762C">
            <w:pPr>
              <w:pStyle w:val="TAC"/>
              <w:keepNext w:val="0"/>
              <w:keepLines w:val="0"/>
              <w:widowControl w:val="0"/>
            </w:pPr>
            <w:r w:rsidRPr="001141C9">
              <w:t>CA_n30A-n77A</w:t>
            </w:r>
            <w:r w:rsidRPr="001141C9">
              <w:rPr>
                <w:vertAlign w:val="superscript"/>
                <w:lang w:eastAsia="zh-CN"/>
              </w:rPr>
              <w:t>5</w:t>
            </w:r>
          </w:p>
          <w:p w14:paraId="390E9FF3" w14:textId="77777777" w:rsidR="00784E9D" w:rsidRPr="001141C9" w:rsidRDefault="00784E9D" w:rsidP="00A876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1B12B2" w14:textId="77777777" w:rsidR="00784E9D" w:rsidRPr="001141C9" w:rsidRDefault="00784E9D" w:rsidP="00A876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A8F78E" w14:textId="77777777" w:rsidR="00784E9D" w:rsidRPr="001141C9" w:rsidRDefault="00784E9D" w:rsidP="00A8762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B2DC19B"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0890A79C" w14:textId="77777777" w:rsidTr="00A8762C">
        <w:trPr>
          <w:jc w:val="center"/>
        </w:trPr>
        <w:tc>
          <w:tcPr>
            <w:tcW w:w="1959" w:type="dxa"/>
            <w:tcBorders>
              <w:top w:val="nil"/>
              <w:left w:val="single" w:sz="4" w:space="0" w:color="auto"/>
              <w:bottom w:val="nil"/>
              <w:right w:val="single" w:sz="4" w:space="0" w:color="auto"/>
            </w:tcBorders>
          </w:tcPr>
          <w:p w14:paraId="6A2710B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7BA16C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097EC7" w14:textId="77777777" w:rsidR="00784E9D" w:rsidRPr="001141C9" w:rsidRDefault="00784E9D" w:rsidP="00A876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C517D12"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380125" w14:textId="77777777" w:rsidR="00784E9D" w:rsidRPr="001141C9" w:rsidRDefault="00784E9D" w:rsidP="00A8762C">
            <w:pPr>
              <w:pStyle w:val="TAC"/>
              <w:keepNext w:val="0"/>
              <w:keepLines w:val="0"/>
              <w:widowControl w:val="0"/>
              <w:rPr>
                <w:lang w:eastAsia="zh-CN"/>
              </w:rPr>
            </w:pPr>
          </w:p>
        </w:tc>
      </w:tr>
      <w:tr w:rsidR="00784E9D" w:rsidRPr="001141C9" w14:paraId="465D4A4A" w14:textId="77777777" w:rsidTr="00A8762C">
        <w:trPr>
          <w:jc w:val="center"/>
        </w:trPr>
        <w:tc>
          <w:tcPr>
            <w:tcW w:w="1959" w:type="dxa"/>
            <w:tcBorders>
              <w:top w:val="nil"/>
              <w:left w:val="single" w:sz="4" w:space="0" w:color="auto"/>
              <w:bottom w:val="nil"/>
              <w:right w:val="single" w:sz="4" w:space="0" w:color="auto"/>
            </w:tcBorders>
          </w:tcPr>
          <w:p w14:paraId="307AC3D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0B8FE5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01BED3" w14:textId="77777777" w:rsidR="00784E9D" w:rsidRPr="001141C9" w:rsidRDefault="00784E9D" w:rsidP="00A8762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02641E" w14:textId="77777777" w:rsidR="00784E9D" w:rsidRPr="001141C9" w:rsidRDefault="00784E9D" w:rsidP="00A8762C">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40C7A6F8" w14:textId="77777777" w:rsidR="00784E9D" w:rsidRPr="001141C9" w:rsidRDefault="00784E9D" w:rsidP="00A8762C">
            <w:pPr>
              <w:pStyle w:val="TAC"/>
              <w:keepNext w:val="0"/>
              <w:keepLines w:val="0"/>
              <w:widowControl w:val="0"/>
              <w:rPr>
                <w:lang w:eastAsia="zh-CN"/>
              </w:rPr>
            </w:pPr>
          </w:p>
        </w:tc>
      </w:tr>
      <w:tr w:rsidR="00784E9D" w:rsidRPr="001141C9" w14:paraId="5868A8D4" w14:textId="77777777" w:rsidTr="00A8762C">
        <w:trPr>
          <w:jc w:val="center"/>
        </w:trPr>
        <w:tc>
          <w:tcPr>
            <w:tcW w:w="1959" w:type="dxa"/>
            <w:tcBorders>
              <w:top w:val="nil"/>
              <w:left w:val="single" w:sz="4" w:space="0" w:color="auto"/>
              <w:bottom w:val="single" w:sz="4" w:space="0" w:color="auto"/>
              <w:right w:val="single" w:sz="4" w:space="0" w:color="auto"/>
            </w:tcBorders>
          </w:tcPr>
          <w:p w14:paraId="03F7DC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DA23A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979897" w14:textId="77777777" w:rsidR="00784E9D" w:rsidRPr="001141C9" w:rsidRDefault="00784E9D" w:rsidP="00A876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C58C2F"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9FAAD0" w14:textId="77777777" w:rsidR="00784E9D" w:rsidRPr="001141C9" w:rsidRDefault="00784E9D" w:rsidP="00A8762C">
            <w:pPr>
              <w:pStyle w:val="TAC"/>
              <w:keepNext w:val="0"/>
              <w:keepLines w:val="0"/>
              <w:widowControl w:val="0"/>
              <w:rPr>
                <w:lang w:eastAsia="zh-CN"/>
              </w:rPr>
            </w:pPr>
          </w:p>
        </w:tc>
      </w:tr>
      <w:tr w:rsidR="00784E9D" w:rsidRPr="001141C9" w14:paraId="5102DEA4" w14:textId="77777777" w:rsidTr="00A8762C">
        <w:trPr>
          <w:jc w:val="center"/>
        </w:trPr>
        <w:tc>
          <w:tcPr>
            <w:tcW w:w="1959" w:type="dxa"/>
            <w:tcBorders>
              <w:top w:val="single" w:sz="4" w:space="0" w:color="auto"/>
              <w:left w:val="single" w:sz="4" w:space="0" w:color="auto"/>
              <w:bottom w:val="nil"/>
              <w:right w:val="single" w:sz="4" w:space="0" w:color="auto"/>
            </w:tcBorders>
          </w:tcPr>
          <w:p w14:paraId="4221C0DB" w14:textId="77777777" w:rsidR="00784E9D" w:rsidRPr="001141C9" w:rsidRDefault="00784E9D" w:rsidP="00A8762C">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23F0645B"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846C5E2"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2E224C3D"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74D39188"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382F248" w14:textId="77777777" w:rsidR="00784E9D" w:rsidRPr="001141C9" w:rsidRDefault="00784E9D" w:rsidP="00A8762C">
            <w:pPr>
              <w:pStyle w:val="TAC"/>
              <w:keepNext w:val="0"/>
              <w:keepLines w:val="0"/>
              <w:widowControl w:val="0"/>
              <w:rPr>
                <w:lang w:eastAsia="zh-CN"/>
              </w:rPr>
            </w:pPr>
            <w:r w:rsidRPr="001141C9">
              <w:rPr>
                <w:lang w:eastAsia="zh-CN"/>
              </w:rPr>
              <w:t>CA_n30A-n66A</w:t>
            </w:r>
          </w:p>
          <w:p w14:paraId="0195B94F" w14:textId="77777777" w:rsidR="00784E9D" w:rsidRPr="001141C9" w:rsidRDefault="00784E9D" w:rsidP="00A8762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7F2B6A2" w14:textId="77777777" w:rsidR="00784E9D" w:rsidRPr="001141C9" w:rsidRDefault="00784E9D" w:rsidP="00A8762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5541C3" w14:textId="77777777" w:rsidR="00784E9D" w:rsidRPr="001141C9" w:rsidRDefault="00784E9D" w:rsidP="00A8762C">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C8C423"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193494"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3310DF67" w14:textId="77777777" w:rsidTr="00A8762C">
        <w:trPr>
          <w:jc w:val="center"/>
        </w:trPr>
        <w:tc>
          <w:tcPr>
            <w:tcW w:w="1959" w:type="dxa"/>
            <w:tcBorders>
              <w:top w:val="nil"/>
              <w:left w:val="single" w:sz="4" w:space="0" w:color="auto"/>
              <w:bottom w:val="nil"/>
              <w:right w:val="single" w:sz="4" w:space="0" w:color="auto"/>
            </w:tcBorders>
          </w:tcPr>
          <w:p w14:paraId="7624215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20697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7BBA8C" w14:textId="77777777" w:rsidR="00784E9D" w:rsidRPr="001141C9" w:rsidRDefault="00784E9D" w:rsidP="00A8762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B07A68"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54B0D7" w14:textId="77777777" w:rsidR="00784E9D" w:rsidRPr="001141C9" w:rsidRDefault="00784E9D" w:rsidP="00A8762C">
            <w:pPr>
              <w:pStyle w:val="TAC"/>
              <w:keepNext w:val="0"/>
              <w:keepLines w:val="0"/>
              <w:widowControl w:val="0"/>
              <w:rPr>
                <w:lang w:eastAsia="zh-CN"/>
              </w:rPr>
            </w:pPr>
          </w:p>
        </w:tc>
      </w:tr>
      <w:tr w:rsidR="00784E9D" w:rsidRPr="001141C9" w14:paraId="306CD1AD" w14:textId="77777777" w:rsidTr="00A8762C">
        <w:trPr>
          <w:jc w:val="center"/>
        </w:trPr>
        <w:tc>
          <w:tcPr>
            <w:tcW w:w="1959" w:type="dxa"/>
            <w:tcBorders>
              <w:top w:val="nil"/>
              <w:left w:val="single" w:sz="4" w:space="0" w:color="auto"/>
              <w:bottom w:val="nil"/>
              <w:right w:val="single" w:sz="4" w:space="0" w:color="auto"/>
            </w:tcBorders>
          </w:tcPr>
          <w:p w14:paraId="29574E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5600E4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10E7DB" w14:textId="77777777" w:rsidR="00784E9D" w:rsidRPr="001141C9" w:rsidRDefault="00784E9D" w:rsidP="00A8762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9B6E2A"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DDFE2E" w14:textId="77777777" w:rsidR="00784E9D" w:rsidRPr="001141C9" w:rsidRDefault="00784E9D" w:rsidP="00A8762C">
            <w:pPr>
              <w:pStyle w:val="TAC"/>
              <w:keepNext w:val="0"/>
              <w:keepLines w:val="0"/>
              <w:widowControl w:val="0"/>
              <w:rPr>
                <w:lang w:eastAsia="zh-CN"/>
              </w:rPr>
            </w:pPr>
          </w:p>
        </w:tc>
      </w:tr>
      <w:tr w:rsidR="00784E9D" w:rsidRPr="001141C9" w14:paraId="411B9D4A" w14:textId="77777777" w:rsidTr="00A8762C">
        <w:trPr>
          <w:jc w:val="center"/>
        </w:trPr>
        <w:tc>
          <w:tcPr>
            <w:tcW w:w="1959" w:type="dxa"/>
            <w:tcBorders>
              <w:top w:val="nil"/>
              <w:left w:val="single" w:sz="4" w:space="0" w:color="auto"/>
              <w:bottom w:val="single" w:sz="4" w:space="0" w:color="auto"/>
              <w:right w:val="single" w:sz="4" w:space="0" w:color="auto"/>
            </w:tcBorders>
          </w:tcPr>
          <w:p w14:paraId="59B49E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395CD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AAC0AE" w14:textId="77777777" w:rsidR="00784E9D" w:rsidRPr="001141C9" w:rsidRDefault="00784E9D" w:rsidP="00A8762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AE8545" w14:textId="77777777" w:rsidR="00784E9D" w:rsidRPr="001141C9" w:rsidRDefault="00784E9D" w:rsidP="00A8762C">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F3B4D92" w14:textId="77777777" w:rsidR="00784E9D" w:rsidRPr="001141C9" w:rsidRDefault="00784E9D" w:rsidP="00A8762C">
            <w:pPr>
              <w:pStyle w:val="TAC"/>
              <w:keepNext w:val="0"/>
              <w:keepLines w:val="0"/>
              <w:widowControl w:val="0"/>
              <w:rPr>
                <w:lang w:eastAsia="zh-CN"/>
              </w:rPr>
            </w:pPr>
          </w:p>
        </w:tc>
      </w:tr>
      <w:tr w:rsidR="00784E9D" w:rsidRPr="001141C9" w14:paraId="317323A8" w14:textId="77777777" w:rsidTr="00A8762C">
        <w:trPr>
          <w:jc w:val="center"/>
        </w:trPr>
        <w:tc>
          <w:tcPr>
            <w:tcW w:w="1959" w:type="dxa"/>
            <w:tcBorders>
              <w:top w:val="single" w:sz="4" w:space="0" w:color="auto"/>
              <w:left w:val="single" w:sz="4" w:space="0" w:color="auto"/>
              <w:bottom w:val="nil"/>
              <w:right w:val="single" w:sz="4" w:space="0" w:color="auto"/>
            </w:tcBorders>
          </w:tcPr>
          <w:p w14:paraId="5B6DFE67" w14:textId="77777777" w:rsidR="00784E9D" w:rsidRPr="001141C9" w:rsidRDefault="00784E9D" w:rsidP="00A8762C">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25C5A7C3"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2AC19E5C" w14:textId="77777777" w:rsidR="00784E9D" w:rsidRPr="001141C9" w:rsidRDefault="00784E9D" w:rsidP="00A8762C">
            <w:pPr>
              <w:pStyle w:val="TAC"/>
              <w:keepNext w:val="0"/>
              <w:keepLines w:val="0"/>
              <w:widowControl w:val="0"/>
            </w:pPr>
            <w:r w:rsidRPr="001141C9">
              <w:t>CA_n2A-n30A</w:t>
            </w:r>
          </w:p>
          <w:p w14:paraId="60E503F0" w14:textId="77777777" w:rsidR="00784E9D" w:rsidRPr="001141C9" w:rsidRDefault="00784E9D" w:rsidP="00A8762C">
            <w:pPr>
              <w:pStyle w:val="TAC"/>
              <w:keepNext w:val="0"/>
              <w:keepLines w:val="0"/>
              <w:widowControl w:val="0"/>
            </w:pPr>
            <w:r w:rsidRPr="001141C9">
              <w:t>CA_n2A-n66A</w:t>
            </w:r>
          </w:p>
          <w:p w14:paraId="4CD50A32" w14:textId="77777777" w:rsidR="00784E9D" w:rsidRPr="001141C9" w:rsidRDefault="00784E9D" w:rsidP="00A8762C">
            <w:pPr>
              <w:pStyle w:val="TAC"/>
              <w:keepNext w:val="0"/>
              <w:keepLines w:val="0"/>
              <w:widowControl w:val="0"/>
            </w:pPr>
            <w:r w:rsidRPr="001141C9">
              <w:lastRenderedPageBreak/>
              <w:t>CA_n2A-n77A</w:t>
            </w:r>
            <w:r w:rsidRPr="001141C9">
              <w:rPr>
                <w:vertAlign w:val="superscript"/>
                <w:lang w:eastAsia="zh-CN"/>
              </w:rPr>
              <w:t>5</w:t>
            </w:r>
          </w:p>
          <w:p w14:paraId="23F4EB3F" w14:textId="77777777" w:rsidR="00784E9D" w:rsidRPr="001141C9" w:rsidRDefault="00784E9D" w:rsidP="00A8762C">
            <w:pPr>
              <w:pStyle w:val="TAC"/>
              <w:keepNext w:val="0"/>
              <w:keepLines w:val="0"/>
              <w:widowControl w:val="0"/>
            </w:pPr>
            <w:r w:rsidRPr="001141C9">
              <w:t>CA_n30A-n66A</w:t>
            </w:r>
          </w:p>
          <w:p w14:paraId="05F18384" w14:textId="77777777" w:rsidR="00784E9D" w:rsidRPr="001141C9" w:rsidRDefault="00784E9D" w:rsidP="00A8762C">
            <w:pPr>
              <w:pStyle w:val="TAC"/>
              <w:keepNext w:val="0"/>
              <w:keepLines w:val="0"/>
              <w:widowControl w:val="0"/>
            </w:pPr>
            <w:r w:rsidRPr="001141C9">
              <w:t>CA_n30A-n77A</w:t>
            </w:r>
            <w:r w:rsidRPr="001141C9">
              <w:rPr>
                <w:vertAlign w:val="superscript"/>
                <w:lang w:eastAsia="zh-CN"/>
              </w:rPr>
              <w:t>5</w:t>
            </w:r>
          </w:p>
          <w:p w14:paraId="1D4F1833"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602DAC" w14:textId="77777777" w:rsidR="00784E9D" w:rsidRPr="001141C9" w:rsidRDefault="00784E9D" w:rsidP="00A8762C">
            <w:pPr>
              <w:pStyle w:val="TAC"/>
              <w:keepNext w:val="0"/>
              <w:keepLines w:val="0"/>
              <w:widowControl w:val="0"/>
              <w:rPr>
                <w:rFonts w:cs="Arial"/>
                <w:szCs w:val="18"/>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AC514D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BCA784" w14:textId="77777777" w:rsidR="00784E9D" w:rsidRPr="001141C9" w:rsidRDefault="00784E9D" w:rsidP="00A8762C">
            <w:pPr>
              <w:pStyle w:val="TAC"/>
              <w:keepNext w:val="0"/>
              <w:keepLines w:val="0"/>
              <w:widowControl w:val="0"/>
              <w:rPr>
                <w:lang w:eastAsia="zh-CN" w:bidi="ar"/>
              </w:rPr>
            </w:pPr>
            <w:r w:rsidRPr="001141C9">
              <w:rPr>
                <w:lang w:eastAsia="zh-CN"/>
              </w:rPr>
              <w:t>0</w:t>
            </w:r>
          </w:p>
        </w:tc>
      </w:tr>
      <w:tr w:rsidR="00784E9D" w:rsidRPr="001141C9" w14:paraId="64716345" w14:textId="77777777" w:rsidTr="00A8762C">
        <w:trPr>
          <w:jc w:val="center"/>
        </w:trPr>
        <w:tc>
          <w:tcPr>
            <w:tcW w:w="1959" w:type="dxa"/>
            <w:tcBorders>
              <w:top w:val="nil"/>
              <w:left w:val="single" w:sz="4" w:space="0" w:color="auto"/>
              <w:bottom w:val="nil"/>
              <w:right w:val="single" w:sz="4" w:space="0" w:color="auto"/>
            </w:tcBorders>
          </w:tcPr>
          <w:p w14:paraId="292BC06B"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E81A14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155440"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4DCFDA"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2BA54D" w14:textId="77777777" w:rsidR="00784E9D" w:rsidRPr="001141C9" w:rsidRDefault="00784E9D" w:rsidP="00A8762C">
            <w:pPr>
              <w:pStyle w:val="TAC"/>
              <w:keepNext w:val="0"/>
              <w:keepLines w:val="0"/>
              <w:widowControl w:val="0"/>
              <w:rPr>
                <w:lang w:eastAsia="zh-CN" w:bidi="ar"/>
              </w:rPr>
            </w:pPr>
          </w:p>
        </w:tc>
      </w:tr>
      <w:tr w:rsidR="00784E9D" w:rsidRPr="001141C9" w14:paraId="31208E84" w14:textId="77777777" w:rsidTr="00A8762C">
        <w:trPr>
          <w:jc w:val="center"/>
        </w:trPr>
        <w:tc>
          <w:tcPr>
            <w:tcW w:w="1959" w:type="dxa"/>
            <w:tcBorders>
              <w:top w:val="nil"/>
              <w:left w:val="single" w:sz="4" w:space="0" w:color="auto"/>
              <w:bottom w:val="nil"/>
              <w:right w:val="single" w:sz="4" w:space="0" w:color="auto"/>
            </w:tcBorders>
          </w:tcPr>
          <w:p w14:paraId="6CFA4846"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8B3891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9EDAF1"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425A78" w14:textId="77777777" w:rsidR="00784E9D" w:rsidRPr="001141C9" w:rsidRDefault="00784E9D" w:rsidP="00A876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7B957E70" w14:textId="77777777" w:rsidR="00784E9D" w:rsidRPr="001141C9" w:rsidRDefault="00784E9D" w:rsidP="00A8762C">
            <w:pPr>
              <w:pStyle w:val="TAC"/>
              <w:keepNext w:val="0"/>
              <w:keepLines w:val="0"/>
              <w:widowControl w:val="0"/>
              <w:rPr>
                <w:lang w:eastAsia="zh-CN" w:bidi="ar"/>
              </w:rPr>
            </w:pPr>
          </w:p>
        </w:tc>
      </w:tr>
      <w:tr w:rsidR="00784E9D" w:rsidRPr="001141C9" w14:paraId="01F3018E" w14:textId="77777777" w:rsidTr="00A8762C">
        <w:trPr>
          <w:jc w:val="center"/>
        </w:trPr>
        <w:tc>
          <w:tcPr>
            <w:tcW w:w="1959" w:type="dxa"/>
            <w:tcBorders>
              <w:top w:val="nil"/>
              <w:left w:val="single" w:sz="4" w:space="0" w:color="auto"/>
              <w:bottom w:val="single" w:sz="4" w:space="0" w:color="auto"/>
              <w:right w:val="single" w:sz="4" w:space="0" w:color="auto"/>
            </w:tcBorders>
          </w:tcPr>
          <w:p w14:paraId="4908334C"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AA4C02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6D68D1"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5B1E66"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7AA0E49" w14:textId="77777777" w:rsidR="00784E9D" w:rsidRPr="001141C9" w:rsidRDefault="00784E9D" w:rsidP="00A8762C">
            <w:pPr>
              <w:pStyle w:val="TAC"/>
              <w:keepNext w:val="0"/>
              <w:keepLines w:val="0"/>
              <w:widowControl w:val="0"/>
              <w:rPr>
                <w:lang w:eastAsia="zh-CN" w:bidi="ar"/>
              </w:rPr>
            </w:pPr>
          </w:p>
        </w:tc>
      </w:tr>
      <w:tr w:rsidR="00784E9D" w:rsidRPr="001141C9" w14:paraId="3074BEDC" w14:textId="77777777" w:rsidTr="00A8762C">
        <w:trPr>
          <w:jc w:val="center"/>
        </w:trPr>
        <w:tc>
          <w:tcPr>
            <w:tcW w:w="1959" w:type="dxa"/>
            <w:tcBorders>
              <w:top w:val="single" w:sz="4" w:space="0" w:color="auto"/>
              <w:left w:val="single" w:sz="4" w:space="0" w:color="auto"/>
              <w:bottom w:val="nil"/>
              <w:right w:val="single" w:sz="4" w:space="0" w:color="auto"/>
            </w:tcBorders>
          </w:tcPr>
          <w:p w14:paraId="628F61CD" w14:textId="77777777" w:rsidR="00784E9D" w:rsidRPr="001141C9" w:rsidRDefault="00784E9D" w:rsidP="00A8762C">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31A7DEAD"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10165E3B" w14:textId="77777777" w:rsidR="00784E9D" w:rsidRPr="001141C9" w:rsidRDefault="00784E9D" w:rsidP="00A8762C">
            <w:pPr>
              <w:pStyle w:val="TAC"/>
              <w:keepNext w:val="0"/>
              <w:keepLines w:val="0"/>
              <w:widowControl w:val="0"/>
            </w:pPr>
            <w:r w:rsidRPr="001141C9">
              <w:t>CA_n2A-n30A</w:t>
            </w:r>
          </w:p>
          <w:p w14:paraId="4529A692" w14:textId="77777777" w:rsidR="00784E9D" w:rsidRPr="001141C9" w:rsidRDefault="00784E9D" w:rsidP="00A8762C">
            <w:pPr>
              <w:pStyle w:val="TAC"/>
              <w:keepNext w:val="0"/>
              <w:keepLines w:val="0"/>
              <w:widowControl w:val="0"/>
            </w:pPr>
            <w:r w:rsidRPr="001141C9">
              <w:t>CA_n2A-n66A</w:t>
            </w:r>
          </w:p>
          <w:p w14:paraId="69E7FE29"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040E63E8" w14:textId="77777777" w:rsidR="00784E9D" w:rsidRPr="001141C9" w:rsidRDefault="00784E9D" w:rsidP="00A8762C">
            <w:pPr>
              <w:pStyle w:val="TAC"/>
              <w:keepNext w:val="0"/>
              <w:keepLines w:val="0"/>
              <w:widowControl w:val="0"/>
            </w:pPr>
            <w:r w:rsidRPr="001141C9">
              <w:t>CA_n30A-n66A</w:t>
            </w:r>
          </w:p>
          <w:p w14:paraId="371B7C2C" w14:textId="77777777" w:rsidR="00784E9D" w:rsidRPr="001141C9" w:rsidRDefault="00784E9D" w:rsidP="00A8762C">
            <w:pPr>
              <w:pStyle w:val="TAC"/>
              <w:keepNext w:val="0"/>
              <w:keepLines w:val="0"/>
              <w:widowControl w:val="0"/>
            </w:pPr>
            <w:r w:rsidRPr="001141C9">
              <w:t>CA_n30A-n77A</w:t>
            </w:r>
            <w:r w:rsidRPr="001141C9">
              <w:rPr>
                <w:vertAlign w:val="superscript"/>
                <w:lang w:eastAsia="zh-CN"/>
              </w:rPr>
              <w:t>5</w:t>
            </w:r>
          </w:p>
          <w:p w14:paraId="34776300"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1DC79F"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8009B0"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33006022" w14:textId="77777777" w:rsidR="00784E9D" w:rsidRPr="001141C9" w:rsidRDefault="00784E9D" w:rsidP="00A8762C">
            <w:pPr>
              <w:pStyle w:val="TAC"/>
              <w:keepNext w:val="0"/>
              <w:keepLines w:val="0"/>
              <w:widowControl w:val="0"/>
              <w:rPr>
                <w:lang w:eastAsia="zh-CN" w:bidi="ar"/>
              </w:rPr>
            </w:pPr>
            <w:r w:rsidRPr="001141C9">
              <w:rPr>
                <w:lang w:eastAsia="zh-CN"/>
              </w:rPr>
              <w:t>0</w:t>
            </w:r>
          </w:p>
        </w:tc>
      </w:tr>
      <w:tr w:rsidR="00784E9D" w:rsidRPr="001141C9" w14:paraId="068EB72F" w14:textId="77777777" w:rsidTr="00A8762C">
        <w:trPr>
          <w:jc w:val="center"/>
        </w:trPr>
        <w:tc>
          <w:tcPr>
            <w:tcW w:w="1959" w:type="dxa"/>
            <w:tcBorders>
              <w:top w:val="nil"/>
              <w:left w:val="single" w:sz="4" w:space="0" w:color="auto"/>
              <w:bottom w:val="nil"/>
              <w:right w:val="single" w:sz="4" w:space="0" w:color="auto"/>
            </w:tcBorders>
          </w:tcPr>
          <w:p w14:paraId="09CAD4D8"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5540A8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25CA3E"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8CC927F"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1D1A81" w14:textId="77777777" w:rsidR="00784E9D" w:rsidRPr="001141C9" w:rsidRDefault="00784E9D" w:rsidP="00A8762C">
            <w:pPr>
              <w:pStyle w:val="TAC"/>
              <w:keepNext w:val="0"/>
              <w:keepLines w:val="0"/>
              <w:widowControl w:val="0"/>
              <w:rPr>
                <w:lang w:eastAsia="zh-CN" w:bidi="ar"/>
              </w:rPr>
            </w:pPr>
          </w:p>
        </w:tc>
      </w:tr>
      <w:tr w:rsidR="00784E9D" w:rsidRPr="001141C9" w14:paraId="5C28284F" w14:textId="77777777" w:rsidTr="00A8762C">
        <w:trPr>
          <w:jc w:val="center"/>
        </w:trPr>
        <w:tc>
          <w:tcPr>
            <w:tcW w:w="1959" w:type="dxa"/>
            <w:tcBorders>
              <w:top w:val="nil"/>
              <w:left w:val="single" w:sz="4" w:space="0" w:color="auto"/>
              <w:bottom w:val="nil"/>
              <w:right w:val="single" w:sz="4" w:space="0" w:color="auto"/>
            </w:tcBorders>
          </w:tcPr>
          <w:p w14:paraId="2C164444"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D45B56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4CFBF3"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6A505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995393" w14:textId="77777777" w:rsidR="00784E9D" w:rsidRPr="001141C9" w:rsidRDefault="00784E9D" w:rsidP="00A8762C">
            <w:pPr>
              <w:pStyle w:val="TAC"/>
              <w:keepNext w:val="0"/>
              <w:keepLines w:val="0"/>
              <w:widowControl w:val="0"/>
              <w:rPr>
                <w:lang w:eastAsia="zh-CN" w:bidi="ar"/>
              </w:rPr>
            </w:pPr>
          </w:p>
        </w:tc>
      </w:tr>
      <w:tr w:rsidR="00784E9D" w:rsidRPr="001141C9" w14:paraId="60022534" w14:textId="77777777" w:rsidTr="00A8762C">
        <w:trPr>
          <w:jc w:val="center"/>
        </w:trPr>
        <w:tc>
          <w:tcPr>
            <w:tcW w:w="1959" w:type="dxa"/>
            <w:tcBorders>
              <w:top w:val="nil"/>
              <w:left w:val="single" w:sz="4" w:space="0" w:color="auto"/>
              <w:bottom w:val="single" w:sz="4" w:space="0" w:color="auto"/>
              <w:right w:val="single" w:sz="4" w:space="0" w:color="auto"/>
            </w:tcBorders>
          </w:tcPr>
          <w:p w14:paraId="0B9F4CEC"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956B4A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5C557D"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485D87" w14:textId="77777777" w:rsidR="00784E9D" w:rsidRPr="001141C9" w:rsidRDefault="00784E9D" w:rsidP="00A8762C">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E38B199" w14:textId="77777777" w:rsidR="00784E9D" w:rsidRPr="001141C9" w:rsidRDefault="00784E9D" w:rsidP="00A8762C">
            <w:pPr>
              <w:pStyle w:val="TAC"/>
              <w:keepNext w:val="0"/>
              <w:keepLines w:val="0"/>
              <w:widowControl w:val="0"/>
              <w:rPr>
                <w:lang w:eastAsia="zh-CN" w:bidi="ar"/>
              </w:rPr>
            </w:pPr>
          </w:p>
        </w:tc>
      </w:tr>
      <w:tr w:rsidR="00784E9D" w:rsidRPr="001141C9" w14:paraId="63492C4C" w14:textId="77777777" w:rsidTr="00A8762C">
        <w:trPr>
          <w:jc w:val="center"/>
        </w:trPr>
        <w:tc>
          <w:tcPr>
            <w:tcW w:w="1959" w:type="dxa"/>
            <w:tcBorders>
              <w:top w:val="single" w:sz="4" w:space="0" w:color="auto"/>
              <w:left w:val="single" w:sz="4" w:space="0" w:color="auto"/>
              <w:bottom w:val="nil"/>
              <w:right w:val="single" w:sz="4" w:space="0" w:color="auto"/>
            </w:tcBorders>
          </w:tcPr>
          <w:p w14:paraId="4D5A2803" w14:textId="77777777" w:rsidR="00784E9D" w:rsidRPr="001141C9" w:rsidRDefault="00784E9D" w:rsidP="00A8762C">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6BDD90E" w14:textId="77777777" w:rsidR="00784E9D" w:rsidRPr="001141C9" w:rsidRDefault="00784E9D" w:rsidP="00A8762C">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0C3C9906" w14:textId="77777777" w:rsidR="00784E9D" w:rsidRPr="001141C9" w:rsidRDefault="00784E9D" w:rsidP="00A8762C">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0BC731BB" w14:textId="77777777" w:rsidR="00784E9D" w:rsidRPr="001141C9" w:rsidRDefault="00784E9D" w:rsidP="00A8762C">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73CB8F66" w14:textId="77777777" w:rsidR="00784E9D" w:rsidRPr="001141C9" w:rsidRDefault="00784E9D" w:rsidP="00A8762C">
            <w:pPr>
              <w:pStyle w:val="TAC"/>
              <w:keepNext w:val="0"/>
              <w:keepLines w:val="0"/>
              <w:widowControl w:val="0"/>
              <w:rPr>
                <w:lang w:eastAsia="zh-CN" w:bidi="ar"/>
              </w:rPr>
            </w:pPr>
            <w:r w:rsidRPr="001141C9">
              <w:t>0</w:t>
            </w:r>
          </w:p>
        </w:tc>
      </w:tr>
      <w:tr w:rsidR="00784E9D" w:rsidRPr="001141C9" w14:paraId="6DC22F9B" w14:textId="77777777" w:rsidTr="00A8762C">
        <w:trPr>
          <w:jc w:val="center"/>
        </w:trPr>
        <w:tc>
          <w:tcPr>
            <w:tcW w:w="1959" w:type="dxa"/>
            <w:tcBorders>
              <w:top w:val="nil"/>
              <w:left w:val="single" w:sz="4" w:space="0" w:color="auto"/>
              <w:bottom w:val="nil"/>
              <w:right w:val="single" w:sz="4" w:space="0" w:color="auto"/>
            </w:tcBorders>
          </w:tcPr>
          <w:p w14:paraId="09353D59"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A7F3BB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23117B" w14:textId="77777777" w:rsidR="00784E9D" w:rsidRPr="001141C9" w:rsidRDefault="00784E9D" w:rsidP="00A8762C">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2627D65" w14:textId="77777777" w:rsidR="00784E9D" w:rsidRPr="001141C9" w:rsidRDefault="00784E9D" w:rsidP="00A8762C">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177139C6" w14:textId="77777777" w:rsidR="00784E9D" w:rsidRPr="001141C9" w:rsidRDefault="00784E9D" w:rsidP="00A8762C">
            <w:pPr>
              <w:pStyle w:val="TAC"/>
              <w:keepNext w:val="0"/>
              <w:keepLines w:val="0"/>
              <w:widowControl w:val="0"/>
              <w:rPr>
                <w:lang w:eastAsia="zh-CN" w:bidi="ar"/>
              </w:rPr>
            </w:pPr>
          </w:p>
        </w:tc>
      </w:tr>
      <w:tr w:rsidR="00784E9D" w:rsidRPr="001141C9" w14:paraId="43FF0E87" w14:textId="77777777" w:rsidTr="00A8762C">
        <w:trPr>
          <w:jc w:val="center"/>
        </w:trPr>
        <w:tc>
          <w:tcPr>
            <w:tcW w:w="1959" w:type="dxa"/>
            <w:tcBorders>
              <w:top w:val="nil"/>
              <w:left w:val="single" w:sz="4" w:space="0" w:color="auto"/>
              <w:bottom w:val="nil"/>
              <w:right w:val="single" w:sz="4" w:space="0" w:color="auto"/>
            </w:tcBorders>
          </w:tcPr>
          <w:p w14:paraId="4DA93383"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F29F92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4797AC" w14:textId="77777777" w:rsidR="00784E9D" w:rsidRPr="001141C9" w:rsidRDefault="00784E9D" w:rsidP="00A8762C">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D9260F3" w14:textId="77777777" w:rsidR="00784E9D" w:rsidRPr="001141C9" w:rsidRDefault="00784E9D" w:rsidP="00A8762C">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639E1E58" w14:textId="77777777" w:rsidR="00784E9D" w:rsidRPr="001141C9" w:rsidRDefault="00784E9D" w:rsidP="00A8762C">
            <w:pPr>
              <w:pStyle w:val="TAC"/>
              <w:keepNext w:val="0"/>
              <w:keepLines w:val="0"/>
              <w:widowControl w:val="0"/>
              <w:rPr>
                <w:lang w:eastAsia="zh-CN" w:bidi="ar"/>
              </w:rPr>
            </w:pPr>
          </w:p>
        </w:tc>
      </w:tr>
      <w:tr w:rsidR="00784E9D" w:rsidRPr="001141C9" w14:paraId="1FC9DB16" w14:textId="77777777" w:rsidTr="00A8762C">
        <w:trPr>
          <w:jc w:val="center"/>
        </w:trPr>
        <w:tc>
          <w:tcPr>
            <w:tcW w:w="1959" w:type="dxa"/>
            <w:tcBorders>
              <w:top w:val="nil"/>
              <w:left w:val="single" w:sz="4" w:space="0" w:color="auto"/>
              <w:bottom w:val="single" w:sz="4" w:space="0" w:color="auto"/>
              <w:right w:val="single" w:sz="4" w:space="0" w:color="auto"/>
            </w:tcBorders>
          </w:tcPr>
          <w:p w14:paraId="2ADD34D9"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341409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5715C6" w14:textId="77777777" w:rsidR="00784E9D" w:rsidRPr="001141C9" w:rsidRDefault="00784E9D" w:rsidP="00A8762C">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CEB4CFD" w14:textId="77777777" w:rsidR="00784E9D" w:rsidRPr="001141C9" w:rsidRDefault="00784E9D" w:rsidP="00A8762C">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09F53A4A" w14:textId="77777777" w:rsidR="00784E9D" w:rsidRPr="001141C9" w:rsidRDefault="00784E9D" w:rsidP="00A8762C">
            <w:pPr>
              <w:pStyle w:val="TAC"/>
              <w:keepNext w:val="0"/>
              <w:keepLines w:val="0"/>
              <w:widowControl w:val="0"/>
              <w:rPr>
                <w:lang w:eastAsia="zh-CN" w:bidi="ar"/>
              </w:rPr>
            </w:pPr>
          </w:p>
        </w:tc>
      </w:tr>
      <w:tr w:rsidR="00784E9D" w:rsidRPr="001141C9" w14:paraId="68FF8A9A" w14:textId="77777777" w:rsidTr="00A8762C">
        <w:trPr>
          <w:jc w:val="center"/>
        </w:trPr>
        <w:tc>
          <w:tcPr>
            <w:tcW w:w="1959" w:type="dxa"/>
            <w:tcBorders>
              <w:top w:val="single" w:sz="4" w:space="0" w:color="auto"/>
              <w:left w:val="single" w:sz="4" w:space="0" w:color="auto"/>
              <w:bottom w:val="nil"/>
              <w:right w:val="single" w:sz="4" w:space="0" w:color="auto"/>
            </w:tcBorders>
          </w:tcPr>
          <w:p w14:paraId="1DE6A94B" w14:textId="77777777" w:rsidR="00784E9D" w:rsidRPr="001141C9" w:rsidRDefault="00784E9D" w:rsidP="00A8762C">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34F974F8" w14:textId="77777777" w:rsidR="00784E9D" w:rsidRPr="001141C9" w:rsidRDefault="00784E9D" w:rsidP="00A876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10915F3"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9BEC8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CCE14C4"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42C20A47" w14:textId="77777777" w:rsidTr="00A8762C">
        <w:trPr>
          <w:jc w:val="center"/>
        </w:trPr>
        <w:tc>
          <w:tcPr>
            <w:tcW w:w="1959" w:type="dxa"/>
            <w:tcBorders>
              <w:top w:val="nil"/>
              <w:left w:val="single" w:sz="4" w:space="0" w:color="auto"/>
              <w:bottom w:val="nil"/>
              <w:right w:val="single" w:sz="4" w:space="0" w:color="auto"/>
            </w:tcBorders>
          </w:tcPr>
          <w:p w14:paraId="2E75294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BCB7B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E0F984"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D11778"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A7E1A41" w14:textId="77777777" w:rsidR="00784E9D" w:rsidRPr="001141C9" w:rsidRDefault="00784E9D" w:rsidP="00A8762C">
            <w:pPr>
              <w:pStyle w:val="TAC"/>
              <w:keepNext w:val="0"/>
              <w:keepLines w:val="0"/>
              <w:widowControl w:val="0"/>
              <w:rPr>
                <w:lang w:eastAsia="zh-CN" w:bidi="ar"/>
              </w:rPr>
            </w:pPr>
          </w:p>
        </w:tc>
      </w:tr>
      <w:tr w:rsidR="00784E9D" w:rsidRPr="001141C9" w14:paraId="4E3EB28D" w14:textId="77777777" w:rsidTr="00A8762C">
        <w:trPr>
          <w:jc w:val="center"/>
        </w:trPr>
        <w:tc>
          <w:tcPr>
            <w:tcW w:w="1959" w:type="dxa"/>
            <w:tcBorders>
              <w:top w:val="nil"/>
              <w:left w:val="single" w:sz="4" w:space="0" w:color="auto"/>
              <w:bottom w:val="nil"/>
              <w:right w:val="single" w:sz="4" w:space="0" w:color="auto"/>
            </w:tcBorders>
          </w:tcPr>
          <w:p w14:paraId="29112E6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2DA20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AE7987"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7921B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A0F0BA7" w14:textId="77777777" w:rsidR="00784E9D" w:rsidRPr="001141C9" w:rsidRDefault="00784E9D" w:rsidP="00A8762C">
            <w:pPr>
              <w:pStyle w:val="TAC"/>
              <w:keepNext w:val="0"/>
              <w:keepLines w:val="0"/>
              <w:widowControl w:val="0"/>
              <w:rPr>
                <w:lang w:eastAsia="zh-CN" w:bidi="ar"/>
              </w:rPr>
            </w:pPr>
          </w:p>
        </w:tc>
      </w:tr>
      <w:tr w:rsidR="00784E9D" w:rsidRPr="001141C9" w14:paraId="23781F45" w14:textId="77777777" w:rsidTr="00A8762C">
        <w:trPr>
          <w:jc w:val="center"/>
        </w:trPr>
        <w:tc>
          <w:tcPr>
            <w:tcW w:w="1959" w:type="dxa"/>
            <w:tcBorders>
              <w:top w:val="nil"/>
              <w:left w:val="single" w:sz="4" w:space="0" w:color="auto"/>
              <w:bottom w:val="nil"/>
              <w:right w:val="single" w:sz="4" w:space="0" w:color="auto"/>
            </w:tcBorders>
          </w:tcPr>
          <w:p w14:paraId="56549D7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2AD58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4F2F7C" w14:textId="77777777" w:rsidR="00784E9D" w:rsidRPr="001141C9" w:rsidRDefault="00784E9D" w:rsidP="00A876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DD506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63887E" w14:textId="77777777" w:rsidR="00784E9D" w:rsidRPr="001141C9" w:rsidRDefault="00784E9D" w:rsidP="00A8762C">
            <w:pPr>
              <w:pStyle w:val="TAC"/>
              <w:keepNext w:val="0"/>
              <w:keepLines w:val="0"/>
              <w:widowControl w:val="0"/>
              <w:rPr>
                <w:lang w:eastAsia="zh-CN" w:bidi="ar"/>
              </w:rPr>
            </w:pPr>
          </w:p>
        </w:tc>
      </w:tr>
      <w:tr w:rsidR="00784E9D" w:rsidRPr="001141C9" w14:paraId="55D843C9" w14:textId="77777777" w:rsidTr="00A8762C">
        <w:trPr>
          <w:jc w:val="center"/>
        </w:trPr>
        <w:tc>
          <w:tcPr>
            <w:tcW w:w="1959" w:type="dxa"/>
            <w:tcBorders>
              <w:top w:val="nil"/>
              <w:left w:val="single" w:sz="4" w:space="0" w:color="auto"/>
              <w:bottom w:val="nil"/>
              <w:right w:val="single" w:sz="4" w:space="0" w:color="auto"/>
            </w:tcBorders>
          </w:tcPr>
          <w:p w14:paraId="52545735"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8A26E7D" w14:textId="77777777" w:rsidR="00784E9D" w:rsidRPr="001141C9" w:rsidRDefault="00784E9D" w:rsidP="00A8762C">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5A7569E8" w14:textId="77777777" w:rsidR="00784E9D" w:rsidRPr="001141C9" w:rsidRDefault="00784E9D" w:rsidP="00A8762C">
            <w:pPr>
              <w:pStyle w:val="TAC"/>
              <w:keepNext w:val="0"/>
              <w:keepLines w:val="0"/>
              <w:widowControl w:val="0"/>
              <w:rPr>
                <w:rFonts w:eastAsia="DengXian"/>
                <w:b/>
                <w:lang w:eastAsia="en-GB"/>
              </w:rPr>
            </w:pPr>
            <w:r w:rsidRPr="001141C9">
              <w:rPr>
                <w:rFonts w:eastAsia="DengXian"/>
                <w:lang w:eastAsia="en-GB"/>
              </w:rPr>
              <w:t>CA_n2A-n48A</w:t>
            </w:r>
          </w:p>
          <w:p w14:paraId="656CC178" w14:textId="77777777" w:rsidR="00784E9D" w:rsidRPr="001141C9" w:rsidRDefault="00784E9D" w:rsidP="00A8762C">
            <w:pPr>
              <w:pStyle w:val="TAC"/>
              <w:keepNext w:val="0"/>
              <w:keepLines w:val="0"/>
              <w:widowControl w:val="0"/>
              <w:rPr>
                <w:rFonts w:eastAsia="DengXian"/>
                <w:b/>
                <w:lang w:eastAsia="en-GB"/>
              </w:rPr>
            </w:pPr>
            <w:r w:rsidRPr="001141C9">
              <w:rPr>
                <w:rFonts w:eastAsia="DengXian"/>
                <w:lang w:eastAsia="en-GB"/>
              </w:rPr>
              <w:t>CA_n2A-n66A</w:t>
            </w:r>
          </w:p>
          <w:p w14:paraId="184710C8" w14:textId="77777777" w:rsidR="00784E9D" w:rsidRPr="001141C9" w:rsidRDefault="00784E9D" w:rsidP="00A8762C">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795B899E" w14:textId="77777777" w:rsidR="00784E9D" w:rsidRPr="001141C9" w:rsidRDefault="00784E9D" w:rsidP="00A8762C">
            <w:pPr>
              <w:pStyle w:val="TAC"/>
              <w:keepNext w:val="0"/>
              <w:keepLines w:val="0"/>
              <w:widowControl w:val="0"/>
              <w:rPr>
                <w:rFonts w:eastAsia="DengXian"/>
                <w:b/>
                <w:lang w:eastAsia="en-GB"/>
              </w:rPr>
            </w:pPr>
            <w:r w:rsidRPr="001141C9">
              <w:rPr>
                <w:rFonts w:eastAsia="DengXian"/>
                <w:lang w:eastAsia="en-GB"/>
              </w:rPr>
              <w:t>CA_n48A-n66A</w:t>
            </w:r>
          </w:p>
          <w:p w14:paraId="47BB5EBF"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A2E9209"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7A55C8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DA96CE"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0FB3B410" w14:textId="77777777" w:rsidTr="00A8762C">
        <w:trPr>
          <w:jc w:val="center"/>
        </w:trPr>
        <w:tc>
          <w:tcPr>
            <w:tcW w:w="1959" w:type="dxa"/>
            <w:tcBorders>
              <w:top w:val="nil"/>
              <w:left w:val="single" w:sz="4" w:space="0" w:color="auto"/>
              <w:bottom w:val="nil"/>
              <w:right w:val="single" w:sz="4" w:space="0" w:color="auto"/>
            </w:tcBorders>
          </w:tcPr>
          <w:p w14:paraId="64AD65E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2A969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DF4876"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EBC696"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32E3BAA" w14:textId="77777777" w:rsidR="00784E9D" w:rsidRPr="001141C9" w:rsidRDefault="00784E9D" w:rsidP="00A8762C">
            <w:pPr>
              <w:pStyle w:val="TAC"/>
              <w:keepNext w:val="0"/>
              <w:keepLines w:val="0"/>
              <w:widowControl w:val="0"/>
              <w:rPr>
                <w:lang w:eastAsia="zh-CN" w:bidi="ar"/>
              </w:rPr>
            </w:pPr>
          </w:p>
        </w:tc>
      </w:tr>
      <w:tr w:rsidR="00784E9D" w:rsidRPr="001141C9" w14:paraId="73D37550" w14:textId="77777777" w:rsidTr="00A8762C">
        <w:trPr>
          <w:jc w:val="center"/>
        </w:trPr>
        <w:tc>
          <w:tcPr>
            <w:tcW w:w="1959" w:type="dxa"/>
            <w:tcBorders>
              <w:top w:val="nil"/>
              <w:left w:val="single" w:sz="4" w:space="0" w:color="auto"/>
              <w:bottom w:val="nil"/>
              <w:right w:val="single" w:sz="4" w:space="0" w:color="auto"/>
            </w:tcBorders>
          </w:tcPr>
          <w:p w14:paraId="7C0F925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6E0D3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DC954"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2166F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780E90" w14:textId="77777777" w:rsidR="00784E9D" w:rsidRPr="001141C9" w:rsidRDefault="00784E9D" w:rsidP="00A8762C">
            <w:pPr>
              <w:pStyle w:val="TAC"/>
              <w:keepNext w:val="0"/>
              <w:keepLines w:val="0"/>
              <w:widowControl w:val="0"/>
              <w:rPr>
                <w:lang w:eastAsia="zh-CN" w:bidi="ar"/>
              </w:rPr>
            </w:pPr>
          </w:p>
        </w:tc>
      </w:tr>
      <w:tr w:rsidR="00784E9D" w:rsidRPr="001141C9" w14:paraId="62CA3D95" w14:textId="77777777" w:rsidTr="00A8762C">
        <w:trPr>
          <w:jc w:val="center"/>
        </w:trPr>
        <w:tc>
          <w:tcPr>
            <w:tcW w:w="1959" w:type="dxa"/>
            <w:tcBorders>
              <w:top w:val="nil"/>
              <w:left w:val="single" w:sz="4" w:space="0" w:color="auto"/>
              <w:bottom w:val="nil"/>
              <w:right w:val="single" w:sz="4" w:space="0" w:color="auto"/>
            </w:tcBorders>
          </w:tcPr>
          <w:p w14:paraId="1248777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1B342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AC4038" w14:textId="77777777" w:rsidR="00784E9D" w:rsidRPr="001141C9" w:rsidRDefault="00784E9D" w:rsidP="00A876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28507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A43D23" w14:textId="77777777" w:rsidR="00784E9D" w:rsidRPr="001141C9" w:rsidRDefault="00784E9D" w:rsidP="00A8762C">
            <w:pPr>
              <w:pStyle w:val="TAC"/>
              <w:keepNext w:val="0"/>
              <w:keepLines w:val="0"/>
              <w:widowControl w:val="0"/>
              <w:rPr>
                <w:lang w:eastAsia="zh-CN" w:bidi="ar"/>
              </w:rPr>
            </w:pPr>
          </w:p>
        </w:tc>
      </w:tr>
      <w:tr w:rsidR="00784E9D" w:rsidRPr="001141C9" w14:paraId="2E808AC1" w14:textId="77777777" w:rsidTr="00A8762C">
        <w:trPr>
          <w:jc w:val="center"/>
        </w:trPr>
        <w:tc>
          <w:tcPr>
            <w:tcW w:w="1959" w:type="dxa"/>
            <w:tcBorders>
              <w:top w:val="nil"/>
              <w:left w:val="single" w:sz="4" w:space="0" w:color="auto"/>
              <w:bottom w:val="nil"/>
              <w:right w:val="single" w:sz="4" w:space="0" w:color="auto"/>
            </w:tcBorders>
          </w:tcPr>
          <w:p w14:paraId="03A95D1E"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365EF2A" w14:textId="77777777" w:rsidR="00784E9D" w:rsidRDefault="00784E9D" w:rsidP="00A8762C">
            <w:pPr>
              <w:pStyle w:val="TAC"/>
              <w:keepNext w:val="0"/>
              <w:keepLines w:val="0"/>
              <w:widowControl w:val="0"/>
              <w:spacing w:line="256" w:lineRule="auto"/>
              <w:rPr>
                <w:rFonts w:eastAsia="DengXian"/>
                <w:b/>
                <w:lang w:eastAsia="en-GB"/>
              </w:rPr>
            </w:pPr>
            <w:r>
              <w:rPr>
                <w:rFonts w:eastAsia="DengXian"/>
                <w:lang w:eastAsia="en-GB"/>
              </w:rPr>
              <w:t>CA_n2A-n48A</w:t>
            </w:r>
          </w:p>
          <w:p w14:paraId="4894D8A0" w14:textId="77777777" w:rsidR="00784E9D" w:rsidRDefault="00784E9D" w:rsidP="00A8762C">
            <w:pPr>
              <w:pStyle w:val="TAC"/>
              <w:keepNext w:val="0"/>
              <w:keepLines w:val="0"/>
              <w:widowControl w:val="0"/>
              <w:spacing w:line="256" w:lineRule="auto"/>
              <w:rPr>
                <w:rFonts w:eastAsia="DengXian"/>
                <w:b/>
                <w:lang w:eastAsia="en-GB"/>
              </w:rPr>
            </w:pPr>
            <w:r>
              <w:rPr>
                <w:rFonts w:eastAsia="DengXian"/>
                <w:lang w:eastAsia="en-GB"/>
              </w:rPr>
              <w:t>CA_n2A-n66A</w:t>
            </w:r>
          </w:p>
          <w:p w14:paraId="11475F13" w14:textId="77777777" w:rsidR="00784E9D" w:rsidRDefault="00784E9D" w:rsidP="00A8762C">
            <w:pPr>
              <w:pStyle w:val="TAC"/>
              <w:keepNext w:val="0"/>
              <w:keepLines w:val="0"/>
              <w:widowControl w:val="0"/>
              <w:spacing w:line="256" w:lineRule="auto"/>
              <w:rPr>
                <w:rFonts w:eastAsia="DengXian"/>
                <w:b/>
                <w:lang w:eastAsia="en-GB"/>
              </w:rPr>
            </w:pPr>
            <w:r>
              <w:rPr>
                <w:rFonts w:eastAsia="DengXian"/>
                <w:lang w:eastAsia="en-GB"/>
              </w:rPr>
              <w:t>CA_n2A-n77A</w:t>
            </w:r>
          </w:p>
          <w:p w14:paraId="7A17136C" w14:textId="77777777" w:rsidR="00784E9D" w:rsidRDefault="00784E9D" w:rsidP="00A8762C">
            <w:pPr>
              <w:pStyle w:val="TAC"/>
              <w:keepNext w:val="0"/>
              <w:keepLines w:val="0"/>
              <w:widowControl w:val="0"/>
              <w:spacing w:line="256" w:lineRule="auto"/>
              <w:rPr>
                <w:rFonts w:eastAsia="DengXian"/>
                <w:b/>
                <w:lang w:eastAsia="en-GB"/>
              </w:rPr>
            </w:pPr>
            <w:r>
              <w:rPr>
                <w:rFonts w:eastAsia="DengXian"/>
                <w:lang w:eastAsia="en-GB"/>
              </w:rPr>
              <w:t>CA_n48A-n66A</w:t>
            </w:r>
          </w:p>
          <w:p w14:paraId="625106ED" w14:textId="77777777" w:rsidR="00784E9D" w:rsidRPr="001141C9" w:rsidRDefault="00784E9D" w:rsidP="00A8762C">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9839321" w14:textId="77777777" w:rsidR="00784E9D" w:rsidRPr="001141C9" w:rsidRDefault="00784E9D" w:rsidP="00A8762C">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7B03B72"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EE551D1"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582CD680" w14:textId="77777777" w:rsidTr="00A8762C">
        <w:trPr>
          <w:jc w:val="center"/>
        </w:trPr>
        <w:tc>
          <w:tcPr>
            <w:tcW w:w="1959" w:type="dxa"/>
            <w:tcBorders>
              <w:top w:val="nil"/>
              <w:left w:val="single" w:sz="4" w:space="0" w:color="auto"/>
              <w:bottom w:val="nil"/>
              <w:right w:val="single" w:sz="4" w:space="0" w:color="auto"/>
            </w:tcBorders>
          </w:tcPr>
          <w:p w14:paraId="1457E11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61D93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D6C182" w14:textId="77777777" w:rsidR="00784E9D" w:rsidRPr="001141C9" w:rsidRDefault="00784E9D" w:rsidP="00A8762C">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CA90B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11E72F5" w14:textId="77777777" w:rsidR="00784E9D" w:rsidRPr="001141C9" w:rsidRDefault="00784E9D" w:rsidP="00A8762C">
            <w:pPr>
              <w:pStyle w:val="TAC"/>
              <w:keepNext w:val="0"/>
              <w:keepLines w:val="0"/>
              <w:widowControl w:val="0"/>
              <w:rPr>
                <w:lang w:eastAsia="zh-CN" w:bidi="ar"/>
              </w:rPr>
            </w:pPr>
          </w:p>
        </w:tc>
      </w:tr>
      <w:tr w:rsidR="00784E9D" w:rsidRPr="001141C9" w14:paraId="17EEFC6E" w14:textId="77777777" w:rsidTr="00A8762C">
        <w:trPr>
          <w:jc w:val="center"/>
        </w:trPr>
        <w:tc>
          <w:tcPr>
            <w:tcW w:w="1959" w:type="dxa"/>
            <w:tcBorders>
              <w:top w:val="nil"/>
              <w:left w:val="single" w:sz="4" w:space="0" w:color="auto"/>
              <w:bottom w:val="nil"/>
              <w:right w:val="single" w:sz="4" w:space="0" w:color="auto"/>
            </w:tcBorders>
          </w:tcPr>
          <w:p w14:paraId="4B2DE0D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85B7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7AEF7A" w14:textId="77777777" w:rsidR="00784E9D" w:rsidRPr="001141C9" w:rsidRDefault="00784E9D" w:rsidP="00A8762C">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41FB14"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44A0D5A" w14:textId="77777777" w:rsidR="00784E9D" w:rsidRPr="001141C9" w:rsidRDefault="00784E9D" w:rsidP="00A8762C">
            <w:pPr>
              <w:pStyle w:val="TAC"/>
              <w:keepNext w:val="0"/>
              <w:keepLines w:val="0"/>
              <w:widowControl w:val="0"/>
              <w:rPr>
                <w:lang w:eastAsia="zh-CN" w:bidi="ar"/>
              </w:rPr>
            </w:pPr>
          </w:p>
        </w:tc>
      </w:tr>
      <w:tr w:rsidR="00784E9D" w:rsidRPr="001141C9" w14:paraId="634C8C3D" w14:textId="77777777" w:rsidTr="00A8762C">
        <w:trPr>
          <w:jc w:val="center"/>
        </w:trPr>
        <w:tc>
          <w:tcPr>
            <w:tcW w:w="1959" w:type="dxa"/>
            <w:tcBorders>
              <w:top w:val="nil"/>
              <w:left w:val="single" w:sz="4" w:space="0" w:color="auto"/>
              <w:bottom w:val="nil"/>
              <w:right w:val="single" w:sz="4" w:space="0" w:color="auto"/>
            </w:tcBorders>
          </w:tcPr>
          <w:p w14:paraId="4656CD6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136A5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E2AD93" w14:textId="77777777" w:rsidR="00784E9D" w:rsidRPr="001141C9" w:rsidRDefault="00784E9D" w:rsidP="00A8762C">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29957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F574DB2" w14:textId="77777777" w:rsidR="00784E9D" w:rsidRPr="001141C9" w:rsidRDefault="00784E9D" w:rsidP="00A8762C">
            <w:pPr>
              <w:pStyle w:val="TAC"/>
              <w:keepNext w:val="0"/>
              <w:keepLines w:val="0"/>
              <w:widowControl w:val="0"/>
              <w:rPr>
                <w:lang w:eastAsia="zh-CN" w:bidi="ar"/>
              </w:rPr>
            </w:pPr>
          </w:p>
        </w:tc>
      </w:tr>
      <w:tr w:rsidR="00784E9D" w:rsidRPr="001141C9" w14:paraId="4BB0E61A" w14:textId="77777777" w:rsidTr="00A8762C">
        <w:trPr>
          <w:jc w:val="center"/>
        </w:trPr>
        <w:tc>
          <w:tcPr>
            <w:tcW w:w="1959" w:type="dxa"/>
            <w:tcBorders>
              <w:top w:val="single" w:sz="4" w:space="0" w:color="auto"/>
              <w:left w:val="single" w:sz="4" w:space="0" w:color="auto"/>
              <w:bottom w:val="nil"/>
              <w:right w:val="single" w:sz="4" w:space="0" w:color="auto"/>
            </w:tcBorders>
          </w:tcPr>
          <w:p w14:paraId="0AACF38E" w14:textId="77777777" w:rsidR="00784E9D" w:rsidRPr="001141C9" w:rsidRDefault="00784E9D" w:rsidP="00A8762C">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28083793" w14:textId="77777777" w:rsidR="00784E9D" w:rsidRPr="001141C9" w:rsidRDefault="00784E9D" w:rsidP="00A876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E48C397"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8452B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672986"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08D2973" w14:textId="77777777" w:rsidTr="00A8762C">
        <w:trPr>
          <w:jc w:val="center"/>
        </w:trPr>
        <w:tc>
          <w:tcPr>
            <w:tcW w:w="1959" w:type="dxa"/>
            <w:tcBorders>
              <w:top w:val="nil"/>
              <w:left w:val="single" w:sz="4" w:space="0" w:color="auto"/>
              <w:bottom w:val="nil"/>
              <w:right w:val="single" w:sz="4" w:space="0" w:color="auto"/>
            </w:tcBorders>
          </w:tcPr>
          <w:p w14:paraId="5C7846F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48460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B46160"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0874FF" w14:textId="77777777" w:rsidR="00784E9D" w:rsidRPr="001141C9" w:rsidRDefault="00784E9D" w:rsidP="00A8762C">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7E7D1B4C" w14:textId="77777777" w:rsidR="00784E9D" w:rsidRPr="001141C9" w:rsidRDefault="00784E9D" w:rsidP="00A8762C">
            <w:pPr>
              <w:pStyle w:val="TAC"/>
              <w:keepNext w:val="0"/>
              <w:keepLines w:val="0"/>
              <w:widowControl w:val="0"/>
              <w:rPr>
                <w:lang w:eastAsia="zh-CN" w:bidi="ar"/>
              </w:rPr>
            </w:pPr>
          </w:p>
        </w:tc>
      </w:tr>
      <w:tr w:rsidR="00784E9D" w:rsidRPr="001141C9" w14:paraId="30A0B111" w14:textId="77777777" w:rsidTr="00A8762C">
        <w:trPr>
          <w:jc w:val="center"/>
        </w:trPr>
        <w:tc>
          <w:tcPr>
            <w:tcW w:w="1959" w:type="dxa"/>
            <w:tcBorders>
              <w:top w:val="nil"/>
              <w:left w:val="single" w:sz="4" w:space="0" w:color="auto"/>
              <w:bottom w:val="nil"/>
              <w:right w:val="single" w:sz="4" w:space="0" w:color="auto"/>
            </w:tcBorders>
          </w:tcPr>
          <w:p w14:paraId="627BD78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090D9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5B641A"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1BF1C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17C300" w14:textId="77777777" w:rsidR="00784E9D" w:rsidRPr="001141C9" w:rsidRDefault="00784E9D" w:rsidP="00A8762C">
            <w:pPr>
              <w:pStyle w:val="TAC"/>
              <w:keepNext w:val="0"/>
              <w:keepLines w:val="0"/>
              <w:widowControl w:val="0"/>
              <w:rPr>
                <w:lang w:eastAsia="zh-CN" w:bidi="ar"/>
              </w:rPr>
            </w:pPr>
          </w:p>
        </w:tc>
      </w:tr>
      <w:tr w:rsidR="00784E9D" w:rsidRPr="001141C9" w14:paraId="20243DB5" w14:textId="77777777" w:rsidTr="00A8762C">
        <w:trPr>
          <w:jc w:val="center"/>
        </w:trPr>
        <w:tc>
          <w:tcPr>
            <w:tcW w:w="1959" w:type="dxa"/>
            <w:tcBorders>
              <w:top w:val="nil"/>
              <w:left w:val="single" w:sz="4" w:space="0" w:color="auto"/>
              <w:bottom w:val="nil"/>
              <w:right w:val="single" w:sz="4" w:space="0" w:color="auto"/>
            </w:tcBorders>
          </w:tcPr>
          <w:p w14:paraId="1FB5996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CA5E5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29869" w14:textId="77777777" w:rsidR="00784E9D" w:rsidRPr="001141C9" w:rsidRDefault="00784E9D" w:rsidP="00A876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EDB555"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5258C5" w14:textId="77777777" w:rsidR="00784E9D" w:rsidRPr="001141C9" w:rsidRDefault="00784E9D" w:rsidP="00A8762C">
            <w:pPr>
              <w:pStyle w:val="TAC"/>
              <w:keepNext w:val="0"/>
              <w:keepLines w:val="0"/>
              <w:widowControl w:val="0"/>
              <w:rPr>
                <w:lang w:eastAsia="zh-CN" w:bidi="ar"/>
              </w:rPr>
            </w:pPr>
          </w:p>
        </w:tc>
      </w:tr>
      <w:tr w:rsidR="00784E9D" w:rsidRPr="001141C9" w14:paraId="11E0A65C" w14:textId="77777777" w:rsidTr="00A8762C">
        <w:trPr>
          <w:jc w:val="center"/>
        </w:trPr>
        <w:tc>
          <w:tcPr>
            <w:tcW w:w="1959" w:type="dxa"/>
            <w:tcBorders>
              <w:top w:val="nil"/>
              <w:left w:val="single" w:sz="4" w:space="0" w:color="auto"/>
              <w:bottom w:val="nil"/>
              <w:right w:val="single" w:sz="4" w:space="0" w:color="auto"/>
            </w:tcBorders>
          </w:tcPr>
          <w:p w14:paraId="29600ED0"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5251508"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5AA4BB15" w14:textId="77777777" w:rsidR="00784E9D" w:rsidRPr="001141C9" w:rsidRDefault="00784E9D" w:rsidP="00A8762C">
            <w:pPr>
              <w:pStyle w:val="TAC"/>
              <w:keepNext w:val="0"/>
              <w:keepLines w:val="0"/>
              <w:widowControl w:val="0"/>
              <w:rPr>
                <w:b/>
                <w:lang w:eastAsia="zh-CN"/>
              </w:rPr>
            </w:pPr>
            <w:r w:rsidRPr="001141C9">
              <w:rPr>
                <w:lang w:eastAsia="zh-CN"/>
              </w:rPr>
              <w:t>CA_n2A-n48A</w:t>
            </w:r>
          </w:p>
          <w:p w14:paraId="7CA9F309" w14:textId="77777777" w:rsidR="00784E9D" w:rsidRPr="001141C9" w:rsidRDefault="00784E9D" w:rsidP="00A8762C">
            <w:pPr>
              <w:pStyle w:val="TAC"/>
              <w:keepNext w:val="0"/>
              <w:keepLines w:val="0"/>
              <w:widowControl w:val="0"/>
              <w:rPr>
                <w:b/>
                <w:lang w:eastAsia="zh-CN"/>
              </w:rPr>
            </w:pPr>
            <w:r w:rsidRPr="001141C9">
              <w:rPr>
                <w:lang w:eastAsia="zh-CN"/>
              </w:rPr>
              <w:t>CA_n2A-n66A</w:t>
            </w:r>
          </w:p>
          <w:p w14:paraId="1EDD9B61" w14:textId="77777777" w:rsidR="00784E9D" w:rsidRPr="001141C9" w:rsidRDefault="00784E9D" w:rsidP="00A876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69E9C80" w14:textId="77777777" w:rsidR="00784E9D" w:rsidRPr="001141C9" w:rsidRDefault="00784E9D" w:rsidP="00A8762C">
            <w:pPr>
              <w:pStyle w:val="TAC"/>
              <w:keepNext w:val="0"/>
              <w:keepLines w:val="0"/>
              <w:widowControl w:val="0"/>
              <w:rPr>
                <w:b/>
                <w:lang w:eastAsia="zh-CN"/>
              </w:rPr>
            </w:pPr>
            <w:r w:rsidRPr="001141C9">
              <w:rPr>
                <w:lang w:eastAsia="zh-CN"/>
              </w:rPr>
              <w:t>CA_n48A-n66A</w:t>
            </w:r>
          </w:p>
          <w:p w14:paraId="7DE6A02E" w14:textId="77777777" w:rsidR="00784E9D" w:rsidRPr="001141C9" w:rsidRDefault="00784E9D" w:rsidP="00A8762C">
            <w:pPr>
              <w:pStyle w:val="TAC"/>
              <w:keepNext w:val="0"/>
              <w:keepLines w:val="0"/>
              <w:widowControl w:val="0"/>
              <w:rPr>
                <w:lang w:eastAsia="zh-CN" w:bidi="ar"/>
              </w:rPr>
            </w:pPr>
            <w:r w:rsidRPr="001141C9">
              <w:rPr>
                <w:lang w:eastAsia="zh-CN"/>
              </w:rPr>
              <w:lastRenderedPageBreak/>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9C021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3081BA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1A52A0"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2CCE86DF" w14:textId="77777777" w:rsidTr="00A8762C">
        <w:trPr>
          <w:jc w:val="center"/>
        </w:trPr>
        <w:tc>
          <w:tcPr>
            <w:tcW w:w="1959" w:type="dxa"/>
            <w:tcBorders>
              <w:top w:val="nil"/>
              <w:left w:val="single" w:sz="4" w:space="0" w:color="auto"/>
              <w:bottom w:val="nil"/>
              <w:right w:val="single" w:sz="4" w:space="0" w:color="auto"/>
            </w:tcBorders>
          </w:tcPr>
          <w:p w14:paraId="725ACFE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E7429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F16035"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04BF8C" w14:textId="77777777" w:rsidR="00784E9D" w:rsidRPr="001141C9" w:rsidRDefault="00784E9D" w:rsidP="00A8762C">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0E354617" w14:textId="77777777" w:rsidR="00784E9D" w:rsidRPr="001141C9" w:rsidRDefault="00784E9D" w:rsidP="00A8762C">
            <w:pPr>
              <w:pStyle w:val="TAC"/>
              <w:keepNext w:val="0"/>
              <w:keepLines w:val="0"/>
              <w:widowControl w:val="0"/>
              <w:rPr>
                <w:lang w:eastAsia="zh-CN" w:bidi="ar"/>
              </w:rPr>
            </w:pPr>
          </w:p>
        </w:tc>
      </w:tr>
      <w:tr w:rsidR="00784E9D" w:rsidRPr="001141C9" w14:paraId="2F061738" w14:textId="77777777" w:rsidTr="00A8762C">
        <w:trPr>
          <w:jc w:val="center"/>
        </w:trPr>
        <w:tc>
          <w:tcPr>
            <w:tcW w:w="1959" w:type="dxa"/>
            <w:tcBorders>
              <w:top w:val="nil"/>
              <w:left w:val="single" w:sz="4" w:space="0" w:color="auto"/>
              <w:bottom w:val="nil"/>
              <w:right w:val="single" w:sz="4" w:space="0" w:color="auto"/>
            </w:tcBorders>
          </w:tcPr>
          <w:p w14:paraId="0A18DA6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80510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B153AF"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E427D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D8E641" w14:textId="77777777" w:rsidR="00784E9D" w:rsidRPr="001141C9" w:rsidRDefault="00784E9D" w:rsidP="00A8762C">
            <w:pPr>
              <w:pStyle w:val="TAC"/>
              <w:keepNext w:val="0"/>
              <w:keepLines w:val="0"/>
              <w:widowControl w:val="0"/>
              <w:rPr>
                <w:lang w:eastAsia="zh-CN" w:bidi="ar"/>
              </w:rPr>
            </w:pPr>
          </w:p>
        </w:tc>
      </w:tr>
      <w:tr w:rsidR="00784E9D" w:rsidRPr="001141C9" w14:paraId="4DB8533A" w14:textId="77777777" w:rsidTr="00A8762C">
        <w:trPr>
          <w:jc w:val="center"/>
        </w:trPr>
        <w:tc>
          <w:tcPr>
            <w:tcW w:w="1959" w:type="dxa"/>
            <w:tcBorders>
              <w:top w:val="nil"/>
              <w:left w:val="single" w:sz="4" w:space="0" w:color="auto"/>
              <w:bottom w:val="nil"/>
              <w:right w:val="single" w:sz="4" w:space="0" w:color="auto"/>
            </w:tcBorders>
          </w:tcPr>
          <w:p w14:paraId="17B57D6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9801B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87105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8AB64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80292D" w14:textId="77777777" w:rsidR="00784E9D" w:rsidRPr="001141C9" w:rsidRDefault="00784E9D" w:rsidP="00A8762C">
            <w:pPr>
              <w:pStyle w:val="TAC"/>
              <w:keepNext w:val="0"/>
              <w:keepLines w:val="0"/>
              <w:widowControl w:val="0"/>
              <w:rPr>
                <w:lang w:eastAsia="zh-CN" w:bidi="ar"/>
              </w:rPr>
            </w:pPr>
          </w:p>
        </w:tc>
      </w:tr>
      <w:tr w:rsidR="00784E9D" w:rsidRPr="001141C9" w14:paraId="3519EB70" w14:textId="77777777" w:rsidTr="00A8762C">
        <w:trPr>
          <w:jc w:val="center"/>
        </w:trPr>
        <w:tc>
          <w:tcPr>
            <w:tcW w:w="1959" w:type="dxa"/>
            <w:tcBorders>
              <w:top w:val="nil"/>
              <w:left w:val="single" w:sz="4" w:space="0" w:color="auto"/>
              <w:bottom w:val="nil"/>
              <w:right w:val="single" w:sz="4" w:space="0" w:color="auto"/>
            </w:tcBorders>
          </w:tcPr>
          <w:p w14:paraId="335DB48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E3A4C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35BBF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79B44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3404BED6"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44DA9B6E" w14:textId="77777777" w:rsidTr="00A8762C">
        <w:trPr>
          <w:jc w:val="center"/>
        </w:trPr>
        <w:tc>
          <w:tcPr>
            <w:tcW w:w="1959" w:type="dxa"/>
            <w:tcBorders>
              <w:top w:val="nil"/>
              <w:left w:val="single" w:sz="4" w:space="0" w:color="auto"/>
              <w:bottom w:val="nil"/>
              <w:right w:val="single" w:sz="4" w:space="0" w:color="auto"/>
            </w:tcBorders>
          </w:tcPr>
          <w:p w14:paraId="3E69FD6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2B50D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C8AAE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508016" w14:textId="77777777" w:rsidR="00784E9D" w:rsidRPr="001141C9" w:rsidRDefault="00784E9D" w:rsidP="00A8762C">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6B4EB09E" w14:textId="77777777" w:rsidR="00784E9D" w:rsidRPr="001141C9" w:rsidRDefault="00784E9D" w:rsidP="00A8762C">
            <w:pPr>
              <w:pStyle w:val="TAC"/>
              <w:keepNext w:val="0"/>
              <w:keepLines w:val="0"/>
              <w:widowControl w:val="0"/>
              <w:rPr>
                <w:lang w:eastAsia="zh-CN" w:bidi="ar"/>
              </w:rPr>
            </w:pPr>
          </w:p>
        </w:tc>
      </w:tr>
      <w:tr w:rsidR="00784E9D" w:rsidRPr="001141C9" w14:paraId="3DAE4D9F" w14:textId="77777777" w:rsidTr="00A8762C">
        <w:trPr>
          <w:jc w:val="center"/>
        </w:trPr>
        <w:tc>
          <w:tcPr>
            <w:tcW w:w="1959" w:type="dxa"/>
            <w:tcBorders>
              <w:top w:val="nil"/>
              <w:left w:val="single" w:sz="4" w:space="0" w:color="auto"/>
              <w:bottom w:val="nil"/>
              <w:right w:val="single" w:sz="4" w:space="0" w:color="auto"/>
            </w:tcBorders>
          </w:tcPr>
          <w:p w14:paraId="1189928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C6BDB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685D8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D82A2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39D50F07" w14:textId="77777777" w:rsidR="00784E9D" w:rsidRPr="001141C9" w:rsidRDefault="00784E9D" w:rsidP="00A8762C">
            <w:pPr>
              <w:pStyle w:val="TAC"/>
              <w:keepNext w:val="0"/>
              <w:keepLines w:val="0"/>
              <w:widowControl w:val="0"/>
              <w:rPr>
                <w:lang w:eastAsia="zh-CN" w:bidi="ar"/>
              </w:rPr>
            </w:pPr>
          </w:p>
        </w:tc>
      </w:tr>
      <w:tr w:rsidR="00784E9D" w:rsidRPr="001141C9" w14:paraId="15D89AA1" w14:textId="77777777" w:rsidTr="00A8762C">
        <w:trPr>
          <w:jc w:val="center"/>
        </w:trPr>
        <w:tc>
          <w:tcPr>
            <w:tcW w:w="1959" w:type="dxa"/>
            <w:tcBorders>
              <w:top w:val="nil"/>
              <w:left w:val="single" w:sz="4" w:space="0" w:color="auto"/>
              <w:bottom w:val="nil"/>
              <w:right w:val="single" w:sz="4" w:space="0" w:color="auto"/>
            </w:tcBorders>
          </w:tcPr>
          <w:p w14:paraId="62E4A19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179C4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D3571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C1CF2D"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3035AA72" w14:textId="77777777" w:rsidR="00784E9D" w:rsidRPr="001141C9" w:rsidRDefault="00784E9D" w:rsidP="00A8762C">
            <w:pPr>
              <w:pStyle w:val="TAC"/>
              <w:keepNext w:val="0"/>
              <w:keepLines w:val="0"/>
              <w:widowControl w:val="0"/>
              <w:rPr>
                <w:lang w:eastAsia="zh-CN" w:bidi="ar"/>
              </w:rPr>
            </w:pPr>
          </w:p>
        </w:tc>
      </w:tr>
      <w:tr w:rsidR="00784E9D" w:rsidRPr="001141C9" w14:paraId="0E4B78F3" w14:textId="77777777" w:rsidTr="00A8762C">
        <w:trPr>
          <w:jc w:val="center"/>
        </w:trPr>
        <w:tc>
          <w:tcPr>
            <w:tcW w:w="1959" w:type="dxa"/>
            <w:tcBorders>
              <w:top w:val="nil"/>
              <w:left w:val="single" w:sz="4" w:space="0" w:color="auto"/>
              <w:bottom w:val="nil"/>
              <w:right w:val="single" w:sz="4" w:space="0" w:color="auto"/>
            </w:tcBorders>
          </w:tcPr>
          <w:p w14:paraId="31B0C35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42CAE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6FDCA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701A5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BAEDC6F" w14:textId="77777777" w:rsidR="00784E9D" w:rsidRPr="001141C9" w:rsidRDefault="00784E9D" w:rsidP="00A8762C">
            <w:pPr>
              <w:pStyle w:val="TAC"/>
              <w:keepNext w:val="0"/>
              <w:keepLines w:val="0"/>
              <w:widowControl w:val="0"/>
              <w:rPr>
                <w:lang w:eastAsia="zh-CN" w:bidi="ar"/>
              </w:rPr>
            </w:pPr>
            <w:r w:rsidRPr="001141C9">
              <w:rPr>
                <w:lang w:eastAsia="zh-CN" w:bidi="ar"/>
              </w:rPr>
              <w:t>3</w:t>
            </w:r>
          </w:p>
        </w:tc>
      </w:tr>
      <w:tr w:rsidR="00784E9D" w:rsidRPr="001141C9" w14:paraId="05E1C04C" w14:textId="77777777" w:rsidTr="00A8762C">
        <w:trPr>
          <w:jc w:val="center"/>
        </w:trPr>
        <w:tc>
          <w:tcPr>
            <w:tcW w:w="1959" w:type="dxa"/>
            <w:tcBorders>
              <w:top w:val="nil"/>
              <w:left w:val="single" w:sz="4" w:space="0" w:color="auto"/>
              <w:bottom w:val="nil"/>
              <w:right w:val="single" w:sz="4" w:space="0" w:color="auto"/>
            </w:tcBorders>
          </w:tcPr>
          <w:p w14:paraId="006BC7F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E2FF5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6B41D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C9BD1A" w14:textId="77777777" w:rsidR="00784E9D" w:rsidRPr="001141C9" w:rsidRDefault="00784E9D" w:rsidP="00A8762C">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4B689325" w14:textId="77777777" w:rsidR="00784E9D" w:rsidRPr="001141C9" w:rsidRDefault="00784E9D" w:rsidP="00A8762C">
            <w:pPr>
              <w:pStyle w:val="TAC"/>
              <w:keepNext w:val="0"/>
              <w:keepLines w:val="0"/>
              <w:widowControl w:val="0"/>
              <w:rPr>
                <w:lang w:eastAsia="zh-CN" w:bidi="ar"/>
              </w:rPr>
            </w:pPr>
          </w:p>
        </w:tc>
      </w:tr>
      <w:tr w:rsidR="00784E9D" w:rsidRPr="001141C9" w14:paraId="494A6290" w14:textId="77777777" w:rsidTr="00A8762C">
        <w:trPr>
          <w:jc w:val="center"/>
        </w:trPr>
        <w:tc>
          <w:tcPr>
            <w:tcW w:w="1959" w:type="dxa"/>
            <w:tcBorders>
              <w:top w:val="nil"/>
              <w:left w:val="single" w:sz="4" w:space="0" w:color="auto"/>
              <w:bottom w:val="nil"/>
              <w:right w:val="single" w:sz="4" w:space="0" w:color="auto"/>
            </w:tcBorders>
          </w:tcPr>
          <w:p w14:paraId="409ACC8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A4EAE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D4589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56727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7122A2" w14:textId="77777777" w:rsidR="00784E9D" w:rsidRPr="001141C9" w:rsidRDefault="00784E9D" w:rsidP="00A8762C">
            <w:pPr>
              <w:pStyle w:val="TAC"/>
              <w:keepNext w:val="0"/>
              <w:keepLines w:val="0"/>
              <w:widowControl w:val="0"/>
              <w:rPr>
                <w:lang w:eastAsia="zh-CN" w:bidi="ar"/>
              </w:rPr>
            </w:pPr>
          </w:p>
        </w:tc>
      </w:tr>
      <w:tr w:rsidR="00784E9D" w:rsidRPr="001141C9" w14:paraId="44866814" w14:textId="77777777" w:rsidTr="00A8762C">
        <w:trPr>
          <w:jc w:val="center"/>
        </w:trPr>
        <w:tc>
          <w:tcPr>
            <w:tcW w:w="1959" w:type="dxa"/>
            <w:tcBorders>
              <w:top w:val="nil"/>
              <w:left w:val="single" w:sz="4" w:space="0" w:color="auto"/>
              <w:bottom w:val="nil"/>
              <w:right w:val="single" w:sz="4" w:space="0" w:color="auto"/>
            </w:tcBorders>
          </w:tcPr>
          <w:p w14:paraId="45B4139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61750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D4801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41C7D2"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9B8D3F" w14:textId="77777777" w:rsidR="00784E9D" w:rsidRPr="001141C9" w:rsidRDefault="00784E9D" w:rsidP="00A8762C">
            <w:pPr>
              <w:pStyle w:val="TAC"/>
              <w:keepNext w:val="0"/>
              <w:keepLines w:val="0"/>
              <w:widowControl w:val="0"/>
              <w:rPr>
                <w:lang w:eastAsia="zh-CN" w:bidi="ar"/>
              </w:rPr>
            </w:pPr>
          </w:p>
        </w:tc>
      </w:tr>
      <w:tr w:rsidR="00784E9D" w:rsidRPr="001141C9" w14:paraId="2EF968F2" w14:textId="77777777" w:rsidTr="00A8762C">
        <w:trPr>
          <w:jc w:val="center"/>
        </w:trPr>
        <w:tc>
          <w:tcPr>
            <w:tcW w:w="1959" w:type="dxa"/>
            <w:tcBorders>
              <w:top w:val="nil"/>
              <w:left w:val="single" w:sz="4" w:space="0" w:color="auto"/>
              <w:bottom w:val="nil"/>
              <w:right w:val="single" w:sz="4" w:space="0" w:color="auto"/>
            </w:tcBorders>
          </w:tcPr>
          <w:p w14:paraId="735397F6"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8F9AA42" w14:textId="77777777" w:rsidR="00784E9D" w:rsidRDefault="00784E9D" w:rsidP="00A8762C">
            <w:pPr>
              <w:pStyle w:val="TAC"/>
              <w:keepNext w:val="0"/>
              <w:keepLines w:val="0"/>
              <w:widowControl w:val="0"/>
              <w:spacing w:line="256" w:lineRule="auto"/>
              <w:rPr>
                <w:lang w:eastAsia="zh-CN"/>
              </w:rPr>
            </w:pPr>
            <w:r>
              <w:rPr>
                <w:lang w:eastAsia="zh-CN"/>
              </w:rPr>
              <w:t>CA_n48B</w:t>
            </w:r>
          </w:p>
          <w:p w14:paraId="4D058369"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678F4063" w14:textId="77777777" w:rsidR="00784E9D" w:rsidRDefault="00784E9D" w:rsidP="00A8762C">
            <w:pPr>
              <w:pStyle w:val="TAC"/>
              <w:keepNext w:val="0"/>
              <w:keepLines w:val="0"/>
              <w:widowControl w:val="0"/>
              <w:spacing w:line="256" w:lineRule="auto"/>
              <w:rPr>
                <w:b/>
                <w:lang w:eastAsia="zh-CN"/>
              </w:rPr>
            </w:pPr>
            <w:r>
              <w:rPr>
                <w:lang w:eastAsia="zh-CN"/>
              </w:rPr>
              <w:t>CA_n2A-n66A</w:t>
            </w:r>
          </w:p>
          <w:p w14:paraId="7DA60FB8"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66B60C6A" w14:textId="77777777" w:rsidR="00784E9D" w:rsidRDefault="00784E9D" w:rsidP="00A8762C">
            <w:pPr>
              <w:pStyle w:val="TAC"/>
              <w:keepNext w:val="0"/>
              <w:keepLines w:val="0"/>
              <w:widowControl w:val="0"/>
              <w:spacing w:line="256" w:lineRule="auto"/>
              <w:rPr>
                <w:b/>
                <w:lang w:eastAsia="zh-CN"/>
              </w:rPr>
            </w:pPr>
            <w:r>
              <w:rPr>
                <w:lang w:eastAsia="zh-CN"/>
              </w:rPr>
              <w:t>CA_n48A-n66A</w:t>
            </w:r>
          </w:p>
          <w:p w14:paraId="71072109" w14:textId="77777777" w:rsidR="00784E9D" w:rsidRPr="001141C9" w:rsidRDefault="00784E9D" w:rsidP="00A8762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8B510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AF5B39" w14:textId="77777777" w:rsidR="00784E9D" w:rsidRPr="001141C9" w:rsidRDefault="00784E9D" w:rsidP="00A8762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24B549A"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7C7EE2A5" w14:textId="77777777" w:rsidTr="00A8762C">
        <w:trPr>
          <w:jc w:val="center"/>
        </w:trPr>
        <w:tc>
          <w:tcPr>
            <w:tcW w:w="1959" w:type="dxa"/>
            <w:tcBorders>
              <w:top w:val="nil"/>
              <w:left w:val="single" w:sz="4" w:space="0" w:color="auto"/>
              <w:bottom w:val="nil"/>
              <w:right w:val="single" w:sz="4" w:space="0" w:color="auto"/>
            </w:tcBorders>
          </w:tcPr>
          <w:p w14:paraId="313BCCF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32799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6F849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3ECD41"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A551121" w14:textId="77777777" w:rsidR="00784E9D" w:rsidRPr="001141C9" w:rsidRDefault="00784E9D" w:rsidP="00A8762C">
            <w:pPr>
              <w:pStyle w:val="TAC"/>
              <w:keepNext w:val="0"/>
              <w:keepLines w:val="0"/>
              <w:widowControl w:val="0"/>
              <w:rPr>
                <w:lang w:eastAsia="zh-CN" w:bidi="ar"/>
              </w:rPr>
            </w:pPr>
          </w:p>
        </w:tc>
      </w:tr>
      <w:tr w:rsidR="00784E9D" w:rsidRPr="001141C9" w14:paraId="71CD15F7" w14:textId="77777777" w:rsidTr="00A8762C">
        <w:trPr>
          <w:jc w:val="center"/>
        </w:trPr>
        <w:tc>
          <w:tcPr>
            <w:tcW w:w="1959" w:type="dxa"/>
            <w:tcBorders>
              <w:top w:val="nil"/>
              <w:left w:val="single" w:sz="4" w:space="0" w:color="auto"/>
              <w:bottom w:val="nil"/>
              <w:right w:val="single" w:sz="4" w:space="0" w:color="auto"/>
            </w:tcBorders>
          </w:tcPr>
          <w:p w14:paraId="2AC9D4F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FBFFD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92BB77"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2E8E55" w14:textId="77777777" w:rsidR="00784E9D" w:rsidRPr="001141C9" w:rsidRDefault="00784E9D" w:rsidP="00A8762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217455F" w14:textId="77777777" w:rsidR="00784E9D" w:rsidRPr="001141C9" w:rsidRDefault="00784E9D" w:rsidP="00A8762C">
            <w:pPr>
              <w:pStyle w:val="TAC"/>
              <w:keepNext w:val="0"/>
              <w:keepLines w:val="0"/>
              <w:widowControl w:val="0"/>
              <w:rPr>
                <w:lang w:eastAsia="zh-CN" w:bidi="ar"/>
              </w:rPr>
            </w:pPr>
          </w:p>
        </w:tc>
      </w:tr>
      <w:tr w:rsidR="00784E9D" w:rsidRPr="001141C9" w14:paraId="250D6AE3" w14:textId="77777777" w:rsidTr="00A8762C">
        <w:trPr>
          <w:jc w:val="center"/>
        </w:trPr>
        <w:tc>
          <w:tcPr>
            <w:tcW w:w="1959" w:type="dxa"/>
            <w:tcBorders>
              <w:top w:val="nil"/>
              <w:left w:val="single" w:sz="4" w:space="0" w:color="auto"/>
              <w:bottom w:val="single" w:sz="4" w:space="0" w:color="auto"/>
              <w:right w:val="single" w:sz="4" w:space="0" w:color="auto"/>
            </w:tcBorders>
          </w:tcPr>
          <w:p w14:paraId="63D0975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4BEE0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F8610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B04B59" w14:textId="77777777" w:rsidR="00784E9D" w:rsidRPr="001141C9" w:rsidRDefault="00784E9D" w:rsidP="00A8762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4477982" w14:textId="77777777" w:rsidR="00784E9D" w:rsidRPr="001141C9" w:rsidRDefault="00784E9D" w:rsidP="00A8762C">
            <w:pPr>
              <w:pStyle w:val="TAC"/>
              <w:keepNext w:val="0"/>
              <w:keepLines w:val="0"/>
              <w:widowControl w:val="0"/>
              <w:rPr>
                <w:lang w:eastAsia="zh-CN" w:bidi="ar"/>
              </w:rPr>
            </w:pPr>
          </w:p>
        </w:tc>
      </w:tr>
      <w:tr w:rsidR="00784E9D" w:rsidRPr="001141C9" w14:paraId="34606397" w14:textId="77777777" w:rsidTr="00A8762C">
        <w:trPr>
          <w:jc w:val="center"/>
        </w:trPr>
        <w:tc>
          <w:tcPr>
            <w:tcW w:w="1959" w:type="dxa"/>
            <w:tcBorders>
              <w:top w:val="single" w:sz="4" w:space="0" w:color="auto"/>
              <w:left w:val="single" w:sz="4" w:space="0" w:color="auto"/>
              <w:bottom w:val="nil"/>
              <w:right w:val="single" w:sz="4" w:space="0" w:color="auto"/>
            </w:tcBorders>
          </w:tcPr>
          <w:p w14:paraId="0ECA4735" w14:textId="77777777" w:rsidR="00784E9D" w:rsidRPr="001141C9" w:rsidRDefault="00784E9D" w:rsidP="00A8762C">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011A6D56" w14:textId="77777777" w:rsidR="00784E9D" w:rsidRPr="001141C9" w:rsidRDefault="00784E9D" w:rsidP="00A876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DE12EBE"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CB193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92876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42BD95A1" w14:textId="77777777" w:rsidTr="00A8762C">
        <w:trPr>
          <w:jc w:val="center"/>
        </w:trPr>
        <w:tc>
          <w:tcPr>
            <w:tcW w:w="1959" w:type="dxa"/>
            <w:tcBorders>
              <w:top w:val="nil"/>
              <w:left w:val="single" w:sz="4" w:space="0" w:color="auto"/>
              <w:bottom w:val="nil"/>
              <w:right w:val="single" w:sz="4" w:space="0" w:color="auto"/>
            </w:tcBorders>
          </w:tcPr>
          <w:p w14:paraId="70D9591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3CB5C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58FA4"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348150" w14:textId="77777777" w:rsidR="00784E9D" w:rsidRPr="001141C9" w:rsidRDefault="00784E9D" w:rsidP="00A8762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5C51A1EB" w14:textId="77777777" w:rsidR="00784E9D" w:rsidRPr="001141C9" w:rsidRDefault="00784E9D" w:rsidP="00A8762C">
            <w:pPr>
              <w:pStyle w:val="TAC"/>
              <w:keepNext w:val="0"/>
              <w:keepLines w:val="0"/>
              <w:widowControl w:val="0"/>
              <w:rPr>
                <w:lang w:eastAsia="zh-CN" w:bidi="ar"/>
              </w:rPr>
            </w:pPr>
          </w:p>
        </w:tc>
      </w:tr>
      <w:tr w:rsidR="00784E9D" w:rsidRPr="001141C9" w14:paraId="253C84B4" w14:textId="77777777" w:rsidTr="00A8762C">
        <w:trPr>
          <w:jc w:val="center"/>
        </w:trPr>
        <w:tc>
          <w:tcPr>
            <w:tcW w:w="1959" w:type="dxa"/>
            <w:tcBorders>
              <w:top w:val="nil"/>
              <w:left w:val="single" w:sz="4" w:space="0" w:color="auto"/>
              <w:bottom w:val="nil"/>
              <w:right w:val="single" w:sz="4" w:space="0" w:color="auto"/>
            </w:tcBorders>
          </w:tcPr>
          <w:p w14:paraId="7E22127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2C067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0036BB"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406C6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8B049B" w14:textId="77777777" w:rsidR="00784E9D" w:rsidRPr="001141C9" w:rsidRDefault="00784E9D" w:rsidP="00A8762C">
            <w:pPr>
              <w:pStyle w:val="TAC"/>
              <w:keepNext w:val="0"/>
              <w:keepLines w:val="0"/>
              <w:widowControl w:val="0"/>
              <w:rPr>
                <w:lang w:eastAsia="zh-CN" w:bidi="ar"/>
              </w:rPr>
            </w:pPr>
          </w:p>
        </w:tc>
      </w:tr>
      <w:tr w:rsidR="00784E9D" w:rsidRPr="001141C9" w14:paraId="635EACDA" w14:textId="77777777" w:rsidTr="00A8762C">
        <w:trPr>
          <w:jc w:val="center"/>
        </w:trPr>
        <w:tc>
          <w:tcPr>
            <w:tcW w:w="1959" w:type="dxa"/>
            <w:tcBorders>
              <w:top w:val="nil"/>
              <w:left w:val="single" w:sz="4" w:space="0" w:color="auto"/>
              <w:bottom w:val="nil"/>
              <w:right w:val="single" w:sz="4" w:space="0" w:color="auto"/>
            </w:tcBorders>
          </w:tcPr>
          <w:p w14:paraId="1DBBB16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9279B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552B04" w14:textId="77777777" w:rsidR="00784E9D" w:rsidRPr="001141C9" w:rsidRDefault="00784E9D" w:rsidP="00A876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600CB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D5E27C" w14:textId="77777777" w:rsidR="00784E9D" w:rsidRPr="001141C9" w:rsidRDefault="00784E9D" w:rsidP="00A8762C">
            <w:pPr>
              <w:pStyle w:val="TAC"/>
              <w:keepNext w:val="0"/>
              <w:keepLines w:val="0"/>
              <w:widowControl w:val="0"/>
              <w:rPr>
                <w:lang w:eastAsia="zh-CN" w:bidi="ar"/>
              </w:rPr>
            </w:pPr>
          </w:p>
        </w:tc>
      </w:tr>
      <w:tr w:rsidR="00784E9D" w:rsidRPr="001141C9" w14:paraId="2948C361" w14:textId="77777777" w:rsidTr="00A8762C">
        <w:trPr>
          <w:jc w:val="center"/>
        </w:trPr>
        <w:tc>
          <w:tcPr>
            <w:tcW w:w="1959" w:type="dxa"/>
            <w:tcBorders>
              <w:top w:val="nil"/>
              <w:left w:val="single" w:sz="4" w:space="0" w:color="auto"/>
              <w:bottom w:val="nil"/>
              <w:right w:val="single" w:sz="4" w:space="0" w:color="auto"/>
            </w:tcBorders>
          </w:tcPr>
          <w:p w14:paraId="421A0023"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A84097D"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366D0B41" w14:textId="77777777" w:rsidR="00784E9D" w:rsidRPr="001141C9" w:rsidRDefault="00784E9D" w:rsidP="00A8762C">
            <w:pPr>
              <w:pStyle w:val="TAC"/>
              <w:keepNext w:val="0"/>
              <w:keepLines w:val="0"/>
              <w:widowControl w:val="0"/>
              <w:rPr>
                <w:b/>
                <w:lang w:eastAsia="zh-CN"/>
              </w:rPr>
            </w:pPr>
            <w:r w:rsidRPr="001141C9">
              <w:rPr>
                <w:lang w:eastAsia="zh-CN"/>
              </w:rPr>
              <w:t>CA_n2A-n48A</w:t>
            </w:r>
          </w:p>
          <w:p w14:paraId="1055866C" w14:textId="77777777" w:rsidR="00784E9D" w:rsidRPr="001141C9" w:rsidRDefault="00784E9D" w:rsidP="00A8762C">
            <w:pPr>
              <w:pStyle w:val="TAC"/>
              <w:keepNext w:val="0"/>
              <w:keepLines w:val="0"/>
              <w:widowControl w:val="0"/>
              <w:rPr>
                <w:b/>
                <w:lang w:eastAsia="zh-CN"/>
              </w:rPr>
            </w:pPr>
            <w:r w:rsidRPr="001141C9">
              <w:rPr>
                <w:lang w:eastAsia="zh-CN"/>
              </w:rPr>
              <w:t>CA_n2A-n66A</w:t>
            </w:r>
          </w:p>
          <w:p w14:paraId="3C128D7D" w14:textId="77777777" w:rsidR="00784E9D" w:rsidRPr="001141C9" w:rsidRDefault="00784E9D" w:rsidP="00A876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ECACD5A" w14:textId="77777777" w:rsidR="00784E9D" w:rsidRPr="001141C9" w:rsidRDefault="00784E9D" w:rsidP="00A8762C">
            <w:pPr>
              <w:pStyle w:val="TAC"/>
              <w:keepNext w:val="0"/>
              <w:keepLines w:val="0"/>
              <w:widowControl w:val="0"/>
              <w:rPr>
                <w:b/>
                <w:lang w:eastAsia="zh-CN"/>
              </w:rPr>
            </w:pPr>
            <w:r w:rsidRPr="001141C9">
              <w:rPr>
                <w:lang w:eastAsia="zh-CN"/>
              </w:rPr>
              <w:t>CA_n48A-n66A</w:t>
            </w:r>
          </w:p>
          <w:p w14:paraId="3534C07A" w14:textId="77777777" w:rsidR="00784E9D" w:rsidRPr="001141C9" w:rsidRDefault="00784E9D" w:rsidP="00A876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C8C67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71806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585886"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315292CB" w14:textId="77777777" w:rsidTr="00A8762C">
        <w:trPr>
          <w:jc w:val="center"/>
        </w:trPr>
        <w:tc>
          <w:tcPr>
            <w:tcW w:w="1959" w:type="dxa"/>
            <w:tcBorders>
              <w:top w:val="nil"/>
              <w:left w:val="single" w:sz="4" w:space="0" w:color="auto"/>
              <w:bottom w:val="nil"/>
              <w:right w:val="single" w:sz="4" w:space="0" w:color="auto"/>
            </w:tcBorders>
          </w:tcPr>
          <w:p w14:paraId="677C2AA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7CBD9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81B51A"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0D7439" w14:textId="77777777" w:rsidR="00784E9D" w:rsidRPr="001141C9" w:rsidRDefault="00784E9D" w:rsidP="00A8762C">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6F307703" w14:textId="77777777" w:rsidR="00784E9D" w:rsidRPr="001141C9" w:rsidRDefault="00784E9D" w:rsidP="00A8762C">
            <w:pPr>
              <w:pStyle w:val="TAC"/>
              <w:keepNext w:val="0"/>
              <w:keepLines w:val="0"/>
              <w:widowControl w:val="0"/>
              <w:rPr>
                <w:lang w:eastAsia="zh-CN" w:bidi="ar"/>
              </w:rPr>
            </w:pPr>
          </w:p>
        </w:tc>
      </w:tr>
      <w:tr w:rsidR="00784E9D" w:rsidRPr="001141C9" w14:paraId="08BA84E3" w14:textId="77777777" w:rsidTr="00A8762C">
        <w:trPr>
          <w:jc w:val="center"/>
        </w:trPr>
        <w:tc>
          <w:tcPr>
            <w:tcW w:w="1959" w:type="dxa"/>
            <w:tcBorders>
              <w:top w:val="nil"/>
              <w:left w:val="single" w:sz="4" w:space="0" w:color="auto"/>
              <w:bottom w:val="nil"/>
              <w:right w:val="single" w:sz="4" w:space="0" w:color="auto"/>
            </w:tcBorders>
          </w:tcPr>
          <w:p w14:paraId="47D6546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6FF6E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5F40A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40068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4679C6" w14:textId="77777777" w:rsidR="00784E9D" w:rsidRPr="001141C9" w:rsidRDefault="00784E9D" w:rsidP="00A8762C">
            <w:pPr>
              <w:pStyle w:val="TAC"/>
              <w:keepNext w:val="0"/>
              <w:keepLines w:val="0"/>
              <w:widowControl w:val="0"/>
              <w:rPr>
                <w:lang w:eastAsia="zh-CN" w:bidi="ar"/>
              </w:rPr>
            </w:pPr>
          </w:p>
        </w:tc>
      </w:tr>
      <w:tr w:rsidR="00784E9D" w:rsidRPr="001141C9" w14:paraId="3BBEFA72" w14:textId="77777777" w:rsidTr="00A8762C">
        <w:trPr>
          <w:jc w:val="center"/>
        </w:trPr>
        <w:tc>
          <w:tcPr>
            <w:tcW w:w="1959" w:type="dxa"/>
            <w:tcBorders>
              <w:top w:val="nil"/>
              <w:left w:val="single" w:sz="4" w:space="0" w:color="auto"/>
              <w:bottom w:val="nil"/>
              <w:right w:val="single" w:sz="4" w:space="0" w:color="auto"/>
            </w:tcBorders>
          </w:tcPr>
          <w:p w14:paraId="7688B7E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04F98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E5A8C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87BF92"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CCF424" w14:textId="77777777" w:rsidR="00784E9D" w:rsidRPr="001141C9" w:rsidRDefault="00784E9D" w:rsidP="00A8762C">
            <w:pPr>
              <w:pStyle w:val="TAC"/>
              <w:keepNext w:val="0"/>
              <w:keepLines w:val="0"/>
              <w:widowControl w:val="0"/>
              <w:rPr>
                <w:lang w:eastAsia="zh-CN" w:bidi="ar"/>
              </w:rPr>
            </w:pPr>
          </w:p>
        </w:tc>
      </w:tr>
      <w:tr w:rsidR="00784E9D" w:rsidRPr="001141C9" w14:paraId="0F4B5432" w14:textId="77777777" w:rsidTr="00A8762C">
        <w:trPr>
          <w:jc w:val="center"/>
        </w:trPr>
        <w:tc>
          <w:tcPr>
            <w:tcW w:w="1959" w:type="dxa"/>
            <w:tcBorders>
              <w:top w:val="nil"/>
              <w:left w:val="single" w:sz="4" w:space="0" w:color="auto"/>
              <w:bottom w:val="nil"/>
              <w:right w:val="single" w:sz="4" w:space="0" w:color="auto"/>
            </w:tcBorders>
          </w:tcPr>
          <w:p w14:paraId="289AC60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ACA40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1CBEE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D4D6D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431362"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2AB2D90D" w14:textId="77777777" w:rsidTr="00A8762C">
        <w:trPr>
          <w:jc w:val="center"/>
        </w:trPr>
        <w:tc>
          <w:tcPr>
            <w:tcW w:w="1959" w:type="dxa"/>
            <w:tcBorders>
              <w:top w:val="nil"/>
              <w:left w:val="single" w:sz="4" w:space="0" w:color="auto"/>
              <w:bottom w:val="nil"/>
              <w:right w:val="single" w:sz="4" w:space="0" w:color="auto"/>
            </w:tcBorders>
          </w:tcPr>
          <w:p w14:paraId="57E9C17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B051D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F995E"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EB67D8" w14:textId="77777777" w:rsidR="00784E9D" w:rsidRPr="001141C9" w:rsidRDefault="00784E9D" w:rsidP="00A8762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6BFB81E3" w14:textId="77777777" w:rsidR="00784E9D" w:rsidRPr="001141C9" w:rsidRDefault="00784E9D" w:rsidP="00A8762C">
            <w:pPr>
              <w:pStyle w:val="TAC"/>
              <w:keepNext w:val="0"/>
              <w:keepLines w:val="0"/>
              <w:widowControl w:val="0"/>
              <w:rPr>
                <w:lang w:eastAsia="zh-CN" w:bidi="ar"/>
              </w:rPr>
            </w:pPr>
          </w:p>
        </w:tc>
      </w:tr>
      <w:tr w:rsidR="00784E9D" w:rsidRPr="001141C9" w14:paraId="662AB02E" w14:textId="77777777" w:rsidTr="00A8762C">
        <w:trPr>
          <w:jc w:val="center"/>
        </w:trPr>
        <w:tc>
          <w:tcPr>
            <w:tcW w:w="1959" w:type="dxa"/>
            <w:tcBorders>
              <w:top w:val="nil"/>
              <w:left w:val="single" w:sz="4" w:space="0" w:color="auto"/>
              <w:bottom w:val="nil"/>
              <w:right w:val="single" w:sz="4" w:space="0" w:color="auto"/>
            </w:tcBorders>
          </w:tcPr>
          <w:p w14:paraId="2A3D9DA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D669B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A2349E"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C998D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FA6613" w14:textId="77777777" w:rsidR="00784E9D" w:rsidRPr="001141C9" w:rsidRDefault="00784E9D" w:rsidP="00A8762C">
            <w:pPr>
              <w:pStyle w:val="TAC"/>
              <w:keepNext w:val="0"/>
              <w:keepLines w:val="0"/>
              <w:widowControl w:val="0"/>
              <w:rPr>
                <w:lang w:eastAsia="zh-CN" w:bidi="ar"/>
              </w:rPr>
            </w:pPr>
          </w:p>
        </w:tc>
      </w:tr>
      <w:tr w:rsidR="00784E9D" w:rsidRPr="001141C9" w14:paraId="1AACC28F" w14:textId="77777777" w:rsidTr="00A8762C">
        <w:trPr>
          <w:jc w:val="center"/>
        </w:trPr>
        <w:tc>
          <w:tcPr>
            <w:tcW w:w="1959" w:type="dxa"/>
            <w:tcBorders>
              <w:top w:val="nil"/>
              <w:left w:val="single" w:sz="4" w:space="0" w:color="auto"/>
              <w:bottom w:val="nil"/>
              <w:right w:val="single" w:sz="4" w:space="0" w:color="auto"/>
            </w:tcBorders>
          </w:tcPr>
          <w:p w14:paraId="0EB5C74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AABE3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50328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AE2F57"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5B0A74" w14:textId="77777777" w:rsidR="00784E9D" w:rsidRPr="001141C9" w:rsidRDefault="00784E9D" w:rsidP="00A8762C">
            <w:pPr>
              <w:pStyle w:val="TAC"/>
              <w:keepNext w:val="0"/>
              <w:keepLines w:val="0"/>
              <w:widowControl w:val="0"/>
              <w:rPr>
                <w:lang w:eastAsia="zh-CN" w:bidi="ar"/>
              </w:rPr>
            </w:pPr>
          </w:p>
        </w:tc>
      </w:tr>
      <w:tr w:rsidR="00784E9D" w:rsidRPr="001141C9" w14:paraId="6EBA8A45" w14:textId="77777777" w:rsidTr="00A8762C">
        <w:trPr>
          <w:jc w:val="center"/>
        </w:trPr>
        <w:tc>
          <w:tcPr>
            <w:tcW w:w="1959" w:type="dxa"/>
            <w:tcBorders>
              <w:top w:val="nil"/>
              <w:left w:val="single" w:sz="4" w:space="0" w:color="auto"/>
              <w:bottom w:val="nil"/>
              <w:right w:val="single" w:sz="4" w:space="0" w:color="auto"/>
            </w:tcBorders>
          </w:tcPr>
          <w:p w14:paraId="70B0A730"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0AC1F7"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6BBFFF5D" w14:textId="77777777" w:rsidR="00784E9D" w:rsidRDefault="00784E9D" w:rsidP="00A8762C">
            <w:pPr>
              <w:pStyle w:val="TAC"/>
              <w:keepNext w:val="0"/>
              <w:keepLines w:val="0"/>
              <w:widowControl w:val="0"/>
              <w:spacing w:line="256" w:lineRule="auto"/>
              <w:rPr>
                <w:b/>
                <w:lang w:eastAsia="zh-CN"/>
              </w:rPr>
            </w:pPr>
            <w:r>
              <w:rPr>
                <w:lang w:eastAsia="zh-CN"/>
              </w:rPr>
              <w:t>CA_n2A-n66A</w:t>
            </w:r>
          </w:p>
          <w:p w14:paraId="3FB47C6F"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0A168CAA" w14:textId="77777777" w:rsidR="00784E9D" w:rsidRDefault="00784E9D" w:rsidP="00A8762C">
            <w:pPr>
              <w:pStyle w:val="TAC"/>
              <w:keepNext w:val="0"/>
              <w:keepLines w:val="0"/>
              <w:widowControl w:val="0"/>
              <w:spacing w:line="256" w:lineRule="auto"/>
              <w:rPr>
                <w:b/>
                <w:lang w:eastAsia="zh-CN"/>
              </w:rPr>
            </w:pPr>
            <w:r>
              <w:rPr>
                <w:lang w:eastAsia="zh-CN"/>
              </w:rPr>
              <w:t>CA_n48A-n66A</w:t>
            </w:r>
          </w:p>
          <w:p w14:paraId="1E1EFD2C" w14:textId="77777777" w:rsidR="00784E9D" w:rsidRPr="001141C9" w:rsidRDefault="00784E9D" w:rsidP="00A8762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5E3494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7F8097" w14:textId="77777777" w:rsidR="00784E9D" w:rsidRPr="001141C9" w:rsidRDefault="00784E9D" w:rsidP="00A8762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574D921"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6C1AC5B2" w14:textId="77777777" w:rsidTr="00A8762C">
        <w:trPr>
          <w:jc w:val="center"/>
        </w:trPr>
        <w:tc>
          <w:tcPr>
            <w:tcW w:w="1959" w:type="dxa"/>
            <w:tcBorders>
              <w:top w:val="nil"/>
              <w:left w:val="single" w:sz="4" w:space="0" w:color="auto"/>
              <w:bottom w:val="nil"/>
              <w:right w:val="single" w:sz="4" w:space="0" w:color="auto"/>
            </w:tcBorders>
          </w:tcPr>
          <w:p w14:paraId="05577D9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7AD6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7C929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10179A" w14:textId="77777777" w:rsidR="00784E9D" w:rsidRPr="001141C9" w:rsidRDefault="00784E9D" w:rsidP="00A876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5662EB5" w14:textId="77777777" w:rsidR="00784E9D" w:rsidRPr="001141C9" w:rsidRDefault="00784E9D" w:rsidP="00A8762C">
            <w:pPr>
              <w:pStyle w:val="TAC"/>
              <w:keepNext w:val="0"/>
              <w:keepLines w:val="0"/>
              <w:widowControl w:val="0"/>
              <w:rPr>
                <w:lang w:eastAsia="zh-CN" w:bidi="ar"/>
              </w:rPr>
            </w:pPr>
          </w:p>
        </w:tc>
      </w:tr>
      <w:tr w:rsidR="00784E9D" w:rsidRPr="001141C9" w14:paraId="0BF54C9F" w14:textId="77777777" w:rsidTr="00A8762C">
        <w:trPr>
          <w:jc w:val="center"/>
        </w:trPr>
        <w:tc>
          <w:tcPr>
            <w:tcW w:w="1959" w:type="dxa"/>
            <w:tcBorders>
              <w:top w:val="nil"/>
              <w:left w:val="single" w:sz="4" w:space="0" w:color="auto"/>
              <w:bottom w:val="nil"/>
              <w:right w:val="single" w:sz="4" w:space="0" w:color="auto"/>
            </w:tcBorders>
          </w:tcPr>
          <w:p w14:paraId="5A1F25E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FD68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A9890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FB0A18" w14:textId="77777777" w:rsidR="00784E9D" w:rsidRPr="001141C9" w:rsidRDefault="00784E9D" w:rsidP="00A8762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ABEFCCD" w14:textId="77777777" w:rsidR="00784E9D" w:rsidRPr="001141C9" w:rsidRDefault="00784E9D" w:rsidP="00A8762C">
            <w:pPr>
              <w:pStyle w:val="TAC"/>
              <w:keepNext w:val="0"/>
              <w:keepLines w:val="0"/>
              <w:widowControl w:val="0"/>
              <w:rPr>
                <w:lang w:eastAsia="zh-CN" w:bidi="ar"/>
              </w:rPr>
            </w:pPr>
          </w:p>
        </w:tc>
      </w:tr>
      <w:tr w:rsidR="00784E9D" w:rsidRPr="001141C9" w14:paraId="6772207E" w14:textId="77777777" w:rsidTr="00A8762C">
        <w:trPr>
          <w:jc w:val="center"/>
        </w:trPr>
        <w:tc>
          <w:tcPr>
            <w:tcW w:w="1959" w:type="dxa"/>
            <w:tcBorders>
              <w:top w:val="nil"/>
              <w:left w:val="single" w:sz="4" w:space="0" w:color="auto"/>
              <w:bottom w:val="single" w:sz="4" w:space="0" w:color="auto"/>
              <w:right w:val="single" w:sz="4" w:space="0" w:color="auto"/>
            </w:tcBorders>
          </w:tcPr>
          <w:p w14:paraId="5C8924E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58E9F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155A5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387840" w14:textId="77777777" w:rsidR="00784E9D" w:rsidRPr="001141C9" w:rsidRDefault="00784E9D" w:rsidP="00A8762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96A209E" w14:textId="77777777" w:rsidR="00784E9D" w:rsidRPr="001141C9" w:rsidRDefault="00784E9D" w:rsidP="00A8762C">
            <w:pPr>
              <w:pStyle w:val="TAC"/>
              <w:keepNext w:val="0"/>
              <w:keepLines w:val="0"/>
              <w:widowControl w:val="0"/>
              <w:rPr>
                <w:lang w:eastAsia="zh-CN" w:bidi="ar"/>
              </w:rPr>
            </w:pPr>
          </w:p>
        </w:tc>
      </w:tr>
      <w:tr w:rsidR="00784E9D" w:rsidRPr="001141C9" w14:paraId="3F3FDF4D" w14:textId="77777777" w:rsidTr="00A8762C">
        <w:trPr>
          <w:jc w:val="center"/>
        </w:trPr>
        <w:tc>
          <w:tcPr>
            <w:tcW w:w="1959" w:type="dxa"/>
            <w:tcBorders>
              <w:top w:val="single" w:sz="4" w:space="0" w:color="auto"/>
              <w:left w:val="single" w:sz="4" w:space="0" w:color="auto"/>
              <w:bottom w:val="nil"/>
              <w:right w:val="single" w:sz="4" w:space="0" w:color="auto"/>
            </w:tcBorders>
          </w:tcPr>
          <w:p w14:paraId="20556C79" w14:textId="77777777" w:rsidR="00784E9D" w:rsidRPr="001141C9" w:rsidRDefault="00784E9D" w:rsidP="00A8762C">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082F2A9D" w14:textId="77777777" w:rsidR="00784E9D" w:rsidRPr="001141C9" w:rsidRDefault="00784E9D" w:rsidP="00A876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482758C"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E42B4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5D8EE6"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BCAA06E" w14:textId="77777777" w:rsidTr="00A8762C">
        <w:trPr>
          <w:jc w:val="center"/>
        </w:trPr>
        <w:tc>
          <w:tcPr>
            <w:tcW w:w="1959" w:type="dxa"/>
            <w:tcBorders>
              <w:top w:val="nil"/>
              <w:left w:val="single" w:sz="4" w:space="0" w:color="auto"/>
              <w:bottom w:val="nil"/>
              <w:right w:val="single" w:sz="4" w:space="0" w:color="auto"/>
            </w:tcBorders>
          </w:tcPr>
          <w:p w14:paraId="10666D5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7D1FF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0D2AD"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DEFF4E"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9F51F9D" w14:textId="77777777" w:rsidR="00784E9D" w:rsidRPr="001141C9" w:rsidRDefault="00784E9D" w:rsidP="00A8762C">
            <w:pPr>
              <w:pStyle w:val="TAC"/>
              <w:keepNext w:val="0"/>
              <w:keepLines w:val="0"/>
              <w:widowControl w:val="0"/>
              <w:rPr>
                <w:lang w:eastAsia="zh-CN" w:bidi="ar"/>
              </w:rPr>
            </w:pPr>
          </w:p>
        </w:tc>
      </w:tr>
      <w:tr w:rsidR="00784E9D" w:rsidRPr="001141C9" w14:paraId="00B4D239" w14:textId="77777777" w:rsidTr="00A8762C">
        <w:trPr>
          <w:jc w:val="center"/>
        </w:trPr>
        <w:tc>
          <w:tcPr>
            <w:tcW w:w="1959" w:type="dxa"/>
            <w:tcBorders>
              <w:top w:val="nil"/>
              <w:left w:val="single" w:sz="4" w:space="0" w:color="auto"/>
              <w:bottom w:val="nil"/>
              <w:right w:val="single" w:sz="4" w:space="0" w:color="auto"/>
            </w:tcBorders>
          </w:tcPr>
          <w:p w14:paraId="77795FF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6490C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305B9"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CF657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748F93" w14:textId="77777777" w:rsidR="00784E9D" w:rsidRPr="001141C9" w:rsidRDefault="00784E9D" w:rsidP="00A8762C">
            <w:pPr>
              <w:pStyle w:val="TAC"/>
              <w:keepNext w:val="0"/>
              <w:keepLines w:val="0"/>
              <w:widowControl w:val="0"/>
              <w:rPr>
                <w:lang w:eastAsia="zh-CN" w:bidi="ar"/>
              </w:rPr>
            </w:pPr>
          </w:p>
        </w:tc>
      </w:tr>
      <w:tr w:rsidR="00784E9D" w:rsidRPr="001141C9" w14:paraId="4C592A33" w14:textId="77777777" w:rsidTr="00A8762C">
        <w:trPr>
          <w:jc w:val="center"/>
        </w:trPr>
        <w:tc>
          <w:tcPr>
            <w:tcW w:w="1959" w:type="dxa"/>
            <w:tcBorders>
              <w:top w:val="nil"/>
              <w:left w:val="single" w:sz="4" w:space="0" w:color="auto"/>
              <w:bottom w:val="nil"/>
              <w:right w:val="single" w:sz="4" w:space="0" w:color="auto"/>
            </w:tcBorders>
          </w:tcPr>
          <w:p w14:paraId="33F183B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55CC8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366D7" w14:textId="77777777" w:rsidR="00784E9D" w:rsidRPr="001141C9" w:rsidRDefault="00784E9D" w:rsidP="00A876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DD0C8A" w14:textId="77777777" w:rsidR="00784E9D" w:rsidRPr="001141C9" w:rsidRDefault="00784E9D" w:rsidP="00A8762C">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4D36DA15" w14:textId="77777777" w:rsidR="00784E9D" w:rsidRPr="001141C9" w:rsidRDefault="00784E9D" w:rsidP="00A8762C">
            <w:pPr>
              <w:pStyle w:val="TAC"/>
              <w:keepNext w:val="0"/>
              <w:keepLines w:val="0"/>
              <w:widowControl w:val="0"/>
              <w:rPr>
                <w:lang w:eastAsia="zh-CN" w:bidi="ar"/>
              </w:rPr>
            </w:pPr>
          </w:p>
        </w:tc>
      </w:tr>
      <w:tr w:rsidR="00784E9D" w:rsidRPr="001141C9" w14:paraId="2B58BA43" w14:textId="77777777" w:rsidTr="00A8762C">
        <w:trPr>
          <w:jc w:val="center"/>
        </w:trPr>
        <w:tc>
          <w:tcPr>
            <w:tcW w:w="1959" w:type="dxa"/>
            <w:tcBorders>
              <w:top w:val="nil"/>
              <w:left w:val="single" w:sz="4" w:space="0" w:color="auto"/>
              <w:bottom w:val="nil"/>
              <w:right w:val="single" w:sz="4" w:space="0" w:color="auto"/>
            </w:tcBorders>
          </w:tcPr>
          <w:p w14:paraId="13B4C6D0"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3BDCB3" w14:textId="77777777" w:rsidR="00784E9D" w:rsidRPr="001141C9" w:rsidRDefault="00784E9D" w:rsidP="00A8762C">
            <w:pPr>
              <w:pStyle w:val="TAC"/>
              <w:keepNext w:val="0"/>
              <w:keepLines w:val="0"/>
              <w:widowControl w:val="0"/>
              <w:rPr>
                <w:lang w:eastAsia="en-GB"/>
              </w:rPr>
            </w:pPr>
            <w:r w:rsidRPr="001141C9">
              <w:rPr>
                <w:lang w:eastAsia="en-GB"/>
              </w:rPr>
              <w:t>n77</w:t>
            </w:r>
            <w:r w:rsidRPr="001141C9">
              <w:rPr>
                <w:vertAlign w:val="superscript"/>
                <w:lang w:eastAsia="en-GB"/>
              </w:rPr>
              <w:t>5,6</w:t>
            </w:r>
          </w:p>
          <w:p w14:paraId="288E8F47" w14:textId="77777777" w:rsidR="00784E9D" w:rsidRPr="001141C9" w:rsidRDefault="00784E9D" w:rsidP="00A8762C">
            <w:pPr>
              <w:pStyle w:val="TAC"/>
              <w:keepNext w:val="0"/>
              <w:keepLines w:val="0"/>
              <w:widowControl w:val="0"/>
              <w:rPr>
                <w:lang w:eastAsia="en-GB"/>
              </w:rPr>
            </w:pPr>
            <w:r w:rsidRPr="001141C9">
              <w:rPr>
                <w:lang w:eastAsia="en-GB"/>
              </w:rPr>
              <w:t>CA_n77C</w:t>
            </w:r>
          </w:p>
          <w:p w14:paraId="001B5EE1" w14:textId="77777777" w:rsidR="00784E9D" w:rsidRPr="001141C9" w:rsidRDefault="00784E9D" w:rsidP="00A8762C">
            <w:pPr>
              <w:pStyle w:val="TAC"/>
              <w:keepNext w:val="0"/>
              <w:keepLines w:val="0"/>
              <w:widowControl w:val="0"/>
              <w:rPr>
                <w:b/>
                <w:lang w:eastAsia="en-GB"/>
              </w:rPr>
            </w:pPr>
            <w:r w:rsidRPr="001141C9">
              <w:rPr>
                <w:lang w:eastAsia="en-GB"/>
              </w:rPr>
              <w:t>CA_n2A-n48A</w:t>
            </w:r>
          </w:p>
          <w:p w14:paraId="3513872D" w14:textId="77777777" w:rsidR="00784E9D" w:rsidRPr="001141C9" w:rsidRDefault="00784E9D" w:rsidP="00A8762C">
            <w:pPr>
              <w:pStyle w:val="TAC"/>
              <w:keepNext w:val="0"/>
              <w:keepLines w:val="0"/>
              <w:widowControl w:val="0"/>
              <w:rPr>
                <w:b/>
                <w:lang w:eastAsia="en-GB"/>
              </w:rPr>
            </w:pPr>
            <w:r w:rsidRPr="001141C9">
              <w:rPr>
                <w:lang w:eastAsia="en-GB"/>
              </w:rPr>
              <w:t>CA_n2A-n66A</w:t>
            </w:r>
          </w:p>
          <w:p w14:paraId="49358DFC" w14:textId="77777777" w:rsidR="00784E9D" w:rsidRPr="001141C9" w:rsidRDefault="00784E9D" w:rsidP="00A8762C">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2694CD19" w14:textId="77777777" w:rsidR="00784E9D" w:rsidRPr="001141C9" w:rsidRDefault="00784E9D" w:rsidP="00A8762C">
            <w:pPr>
              <w:pStyle w:val="TAC"/>
              <w:keepNext w:val="0"/>
              <w:keepLines w:val="0"/>
              <w:widowControl w:val="0"/>
              <w:rPr>
                <w:b/>
                <w:lang w:eastAsia="en-GB"/>
              </w:rPr>
            </w:pPr>
            <w:r w:rsidRPr="001141C9">
              <w:rPr>
                <w:lang w:eastAsia="en-GB"/>
              </w:rPr>
              <w:t>CA_n48A-n66A</w:t>
            </w:r>
          </w:p>
          <w:p w14:paraId="358CF5AD" w14:textId="77777777" w:rsidR="00784E9D" w:rsidRPr="001141C9" w:rsidRDefault="00784E9D" w:rsidP="00A8762C">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BB9AD29"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D34EA6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10D8C5"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590A550F" w14:textId="77777777" w:rsidTr="00A8762C">
        <w:trPr>
          <w:jc w:val="center"/>
        </w:trPr>
        <w:tc>
          <w:tcPr>
            <w:tcW w:w="1959" w:type="dxa"/>
            <w:tcBorders>
              <w:top w:val="nil"/>
              <w:left w:val="single" w:sz="4" w:space="0" w:color="auto"/>
              <w:bottom w:val="nil"/>
              <w:right w:val="single" w:sz="4" w:space="0" w:color="auto"/>
            </w:tcBorders>
          </w:tcPr>
          <w:p w14:paraId="05EE54C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368E1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F4D1C0"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11FC011"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A1815D5" w14:textId="77777777" w:rsidR="00784E9D" w:rsidRPr="001141C9" w:rsidRDefault="00784E9D" w:rsidP="00A8762C">
            <w:pPr>
              <w:pStyle w:val="TAC"/>
              <w:keepNext w:val="0"/>
              <w:keepLines w:val="0"/>
              <w:widowControl w:val="0"/>
              <w:rPr>
                <w:lang w:eastAsia="zh-CN" w:bidi="ar"/>
              </w:rPr>
            </w:pPr>
          </w:p>
        </w:tc>
      </w:tr>
      <w:tr w:rsidR="00784E9D" w:rsidRPr="001141C9" w14:paraId="726CA057" w14:textId="77777777" w:rsidTr="00A8762C">
        <w:trPr>
          <w:jc w:val="center"/>
        </w:trPr>
        <w:tc>
          <w:tcPr>
            <w:tcW w:w="1959" w:type="dxa"/>
            <w:tcBorders>
              <w:top w:val="nil"/>
              <w:left w:val="single" w:sz="4" w:space="0" w:color="auto"/>
              <w:bottom w:val="nil"/>
              <w:right w:val="single" w:sz="4" w:space="0" w:color="auto"/>
            </w:tcBorders>
          </w:tcPr>
          <w:p w14:paraId="7C6E01A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416DE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213C43"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611A2E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A3DD46" w14:textId="77777777" w:rsidR="00784E9D" w:rsidRPr="001141C9" w:rsidRDefault="00784E9D" w:rsidP="00A8762C">
            <w:pPr>
              <w:pStyle w:val="TAC"/>
              <w:keepNext w:val="0"/>
              <w:keepLines w:val="0"/>
              <w:widowControl w:val="0"/>
              <w:rPr>
                <w:lang w:eastAsia="zh-CN" w:bidi="ar"/>
              </w:rPr>
            </w:pPr>
          </w:p>
        </w:tc>
      </w:tr>
      <w:tr w:rsidR="00784E9D" w:rsidRPr="001141C9" w14:paraId="5C355682" w14:textId="77777777" w:rsidTr="00A8762C">
        <w:trPr>
          <w:jc w:val="center"/>
        </w:trPr>
        <w:tc>
          <w:tcPr>
            <w:tcW w:w="1959" w:type="dxa"/>
            <w:tcBorders>
              <w:top w:val="nil"/>
              <w:left w:val="single" w:sz="4" w:space="0" w:color="auto"/>
              <w:bottom w:val="nil"/>
              <w:right w:val="single" w:sz="4" w:space="0" w:color="auto"/>
            </w:tcBorders>
          </w:tcPr>
          <w:p w14:paraId="4C50289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32BE0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B07505"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7862B4A" w14:textId="77777777" w:rsidR="00784E9D" w:rsidRPr="001141C9" w:rsidRDefault="00784E9D" w:rsidP="00A8762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513793FE" w14:textId="77777777" w:rsidR="00784E9D" w:rsidRPr="001141C9" w:rsidRDefault="00784E9D" w:rsidP="00A8762C">
            <w:pPr>
              <w:pStyle w:val="TAC"/>
              <w:keepNext w:val="0"/>
              <w:keepLines w:val="0"/>
              <w:widowControl w:val="0"/>
              <w:rPr>
                <w:lang w:eastAsia="zh-CN" w:bidi="ar"/>
              </w:rPr>
            </w:pPr>
          </w:p>
        </w:tc>
      </w:tr>
      <w:tr w:rsidR="00784E9D" w:rsidRPr="001141C9" w14:paraId="5CD96F11" w14:textId="77777777" w:rsidTr="00A8762C">
        <w:trPr>
          <w:jc w:val="center"/>
        </w:trPr>
        <w:tc>
          <w:tcPr>
            <w:tcW w:w="1959" w:type="dxa"/>
            <w:tcBorders>
              <w:top w:val="nil"/>
              <w:left w:val="single" w:sz="4" w:space="0" w:color="auto"/>
              <w:bottom w:val="nil"/>
              <w:right w:val="single" w:sz="4" w:space="0" w:color="auto"/>
            </w:tcBorders>
          </w:tcPr>
          <w:p w14:paraId="05448DE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46DC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F407C3"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2DAC4F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DC22A31"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498D33E1" w14:textId="77777777" w:rsidTr="00A8762C">
        <w:trPr>
          <w:jc w:val="center"/>
        </w:trPr>
        <w:tc>
          <w:tcPr>
            <w:tcW w:w="1959" w:type="dxa"/>
            <w:tcBorders>
              <w:top w:val="nil"/>
              <w:left w:val="single" w:sz="4" w:space="0" w:color="auto"/>
              <w:bottom w:val="nil"/>
              <w:right w:val="single" w:sz="4" w:space="0" w:color="auto"/>
            </w:tcBorders>
          </w:tcPr>
          <w:p w14:paraId="1C86D42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85314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C1816F"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D8F6227"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0B5626A" w14:textId="77777777" w:rsidR="00784E9D" w:rsidRPr="001141C9" w:rsidRDefault="00784E9D" w:rsidP="00A8762C">
            <w:pPr>
              <w:pStyle w:val="TAC"/>
              <w:keepNext w:val="0"/>
              <w:keepLines w:val="0"/>
              <w:widowControl w:val="0"/>
              <w:rPr>
                <w:lang w:eastAsia="zh-CN" w:bidi="ar"/>
              </w:rPr>
            </w:pPr>
          </w:p>
        </w:tc>
      </w:tr>
      <w:tr w:rsidR="00784E9D" w:rsidRPr="001141C9" w14:paraId="3423A13C" w14:textId="77777777" w:rsidTr="00A8762C">
        <w:trPr>
          <w:jc w:val="center"/>
        </w:trPr>
        <w:tc>
          <w:tcPr>
            <w:tcW w:w="1959" w:type="dxa"/>
            <w:tcBorders>
              <w:top w:val="nil"/>
              <w:left w:val="single" w:sz="4" w:space="0" w:color="auto"/>
              <w:bottom w:val="nil"/>
              <w:right w:val="single" w:sz="4" w:space="0" w:color="auto"/>
            </w:tcBorders>
          </w:tcPr>
          <w:p w14:paraId="490C217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6DD38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582248"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927E7F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FAD754" w14:textId="77777777" w:rsidR="00784E9D" w:rsidRPr="001141C9" w:rsidRDefault="00784E9D" w:rsidP="00A8762C">
            <w:pPr>
              <w:pStyle w:val="TAC"/>
              <w:keepNext w:val="0"/>
              <w:keepLines w:val="0"/>
              <w:widowControl w:val="0"/>
              <w:rPr>
                <w:lang w:eastAsia="zh-CN" w:bidi="ar"/>
              </w:rPr>
            </w:pPr>
          </w:p>
        </w:tc>
      </w:tr>
      <w:tr w:rsidR="00784E9D" w:rsidRPr="001141C9" w14:paraId="3ADE0424" w14:textId="77777777" w:rsidTr="00A8762C">
        <w:trPr>
          <w:jc w:val="center"/>
        </w:trPr>
        <w:tc>
          <w:tcPr>
            <w:tcW w:w="1959" w:type="dxa"/>
            <w:tcBorders>
              <w:top w:val="nil"/>
              <w:left w:val="single" w:sz="4" w:space="0" w:color="auto"/>
              <w:bottom w:val="nil"/>
              <w:right w:val="single" w:sz="4" w:space="0" w:color="auto"/>
            </w:tcBorders>
          </w:tcPr>
          <w:p w14:paraId="55ED4E0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D7CE4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10F179"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20CA8F1" w14:textId="77777777" w:rsidR="00784E9D" w:rsidRPr="001141C9" w:rsidRDefault="00784E9D" w:rsidP="00A8762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2AB9F44D" w14:textId="77777777" w:rsidR="00784E9D" w:rsidRPr="001141C9" w:rsidRDefault="00784E9D" w:rsidP="00A8762C">
            <w:pPr>
              <w:pStyle w:val="TAC"/>
              <w:keepNext w:val="0"/>
              <w:keepLines w:val="0"/>
              <w:widowControl w:val="0"/>
              <w:rPr>
                <w:lang w:eastAsia="zh-CN" w:bidi="ar"/>
              </w:rPr>
            </w:pPr>
          </w:p>
        </w:tc>
      </w:tr>
      <w:tr w:rsidR="00784E9D" w:rsidRPr="001141C9" w14:paraId="0D31B202" w14:textId="77777777" w:rsidTr="00A8762C">
        <w:trPr>
          <w:jc w:val="center"/>
        </w:trPr>
        <w:tc>
          <w:tcPr>
            <w:tcW w:w="1959" w:type="dxa"/>
            <w:tcBorders>
              <w:top w:val="nil"/>
              <w:left w:val="single" w:sz="4" w:space="0" w:color="auto"/>
              <w:bottom w:val="nil"/>
              <w:right w:val="single" w:sz="4" w:space="0" w:color="auto"/>
            </w:tcBorders>
          </w:tcPr>
          <w:p w14:paraId="7251AE92"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2A2FA8B" w14:textId="77777777" w:rsidR="00784E9D" w:rsidRDefault="00784E9D" w:rsidP="00A8762C">
            <w:pPr>
              <w:pStyle w:val="TAC"/>
              <w:keepNext w:val="0"/>
              <w:keepLines w:val="0"/>
              <w:widowControl w:val="0"/>
              <w:spacing w:line="256" w:lineRule="auto"/>
              <w:rPr>
                <w:lang w:eastAsia="en-GB"/>
              </w:rPr>
            </w:pPr>
            <w:r>
              <w:rPr>
                <w:lang w:eastAsia="en-GB"/>
              </w:rPr>
              <w:t>CA_n77C</w:t>
            </w:r>
          </w:p>
          <w:p w14:paraId="017288BB" w14:textId="77777777" w:rsidR="00784E9D" w:rsidRDefault="00784E9D" w:rsidP="00A8762C">
            <w:pPr>
              <w:pStyle w:val="TAC"/>
              <w:keepNext w:val="0"/>
              <w:keepLines w:val="0"/>
              <w:widowControl w:val="0"/>
              <w:spacing w:line="256" w:lineRule="auto"/>
              <w:rPr>
                <w:b/>
                <w:lang w:eastAsia="en-GB"/>
              </w:rPr>
            </w:pPr>
            <w:r>
              <w:rPr>
                <w:lang w:eastAsia="en-GB"/>
              </w:rPr>
              <w:t>CA_n2A-n48A</w:t>
            </w:r>
          </w:p>
          <w:p w14:paraId="21F4266F" w14:textId="77777777" w:rsidR="00784E9D" w:rsidRDefault="00784E9D" w:rsidP="00A8762C">
            <w:pPr>
              <w:pStyle w:val="TAC"/>
              <w:keepNext w:val="0"/>
              <w:keepLines w:val="0"/>
              <w:widowControl w:val="0"/>
              <w:spacing w:line="256" w:lineRule="auto"/>
              <w:rPr>
                <w:b/>
                <w:lang w:eastAsia="en-GB"/>
              </w:rPr>
            </w:pPr>
            <w:r>
              <w:rPr>
                <w:lang w:eastAsia="en-GB"/>
              </w:rPr>
              <w:t>CA_n2A-n66A</w:t>
            </w:r>
          </w:p>
          <w:p w14:paraId="2E732227" w14:textId="77777777" w:rsidR="00784E9D" w:rsidRDefault="00784E9D" w:rsidP="00A8762C">
            <w:pPr>
              <w:pStyle w:val="TAC"/>
              <w:keepNext w:val="0"/>
              <w:keepLines w:val="0"/>
              <w:widowControl w:val="0"/>
              <w:spacing w:line="256" w:lineRule="auto"/>
              <w:rPr>
                <w:b/>
                <w:lang w:eastAsia="en-GB"/>
              </w:rPr>
            </w:pPr>
            <w:r>
              <w:rPr>
                <w:lang w:eastAsia="en-GB"/>
              </w:rPr>
              <w:t>CA_n2A-n77A</w:t>
            </w:r>
          </w:p>
          <w:p w14:paraId="11F20F7F" w14:textId="77777777" w:rsidR="00784E9D" w:rsidRDefault="00784E9D" w:rsidP="00A8762C">
            <w:pPr>
              <w:pStyle w:val="TAC"/>
              <w:keepNext w:val="0"/>
              <w:keepLines w:val="0"/>
              <w:widowControl w:val="0"/>
              <w:spacing w:line="256" w:lineRule="auto"/>
              <w:rPr>
                <w:b/>
                <w:lang w:eastAsia="en-GB"/>
              </w:rPr>
            </w:pPr>
            <w:r>
              <w:rPr>
                <w:lang w:eastAsia="en-GB"/>
              </w:rPr>
              <w:t>CA_n48A-n66A</w:t>
            </w:r>
          </w:p>
          <w:p w14:paraId="0E492463" w14:textId="77777777" w:rsidR="00784E9D" w:rsidRPr="001141C9" w:rsidRDefault="00784E9D" w:rsidP="00A876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2705B05D"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04B9912" w14:textId="77777777" w:rsidR="00784E9D" w:rsidRPr="001141C9" w:rsidRDefault="00784E9D" w:rsidP="00A876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F3C08FE"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72E3A2FE" w14:textId="77777777" w:rsidTr="00A8762C">
        <w:trPr>
          <w:jc w:val="center"/>
        </w:trPr>
        <w:tc>
          <w:tcPr>
            <w:tcW w:w="1959" w:type="dxa"/>
            <w:tcBorders>
              <w:top w:val="nil"/>
              <w:left w:val="single" w:sz="4" w:space="0" w:color="auto"/>
              <w:bottom w:val="nil"/>
              <w:right w:val="single" w:sz="4" w:space="0" w:color="auto"/>
            </w:tcBorders>
          </w:tcPr>
          <w:p w14:paraId="4686BBA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8B07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7BF52"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37375B1" w14:textId="77777777" w:rsidR="00784E9D" w:rsidRPr="001141C9" w:rsidRDefault="00784E9D" w:rsidP="00A8762C">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F76FD63" w14:textId="77777777" w:rsidR="00784E9D" w:rsidRPr="001141C9" w:rsidRDefault="00784E9D" w:rsidP="00A8762C">
            <w:pPr>
              <w:pStyle w:val="TAC"/>
              <w:keepNext w:val="0"/>
              <w:keepLines w:val="0"/>
              <w:widowControl w:val="0"/>
              <w:rPr>
                <w:lang w:eastAsia="zh-CN" w:bidi="ar"/>
              </w:rPr>
            </w:pPr>
          </w:p>
        </w:tc>
      </w:tr>
      <w:tr w:rsidR="00784E9D" w:rsidRPr="001141C9" w14:paraId="4B82181B" w14:textId="77777777" w:rsidTr="00A8762C">
        <w:trPr>
          <w:jc w:val="center"/>
        </w:trPr>
        <w:tc>
          <w:tcPr>
            <w:tcW w:w="1959" w:type="dxa"/>
            <w:tcBorders>
              <w:top w:val="nil"/>
              <w:left w:val="single" w:sz="4" w:space="0" w:color="auto"/>
              <w:bottom w:val="nil"/>
              <w:right w:val="single" w:sz="4" w:space="0" w:color="auto"/>
            </w:tcBorders>
          </w:tcPr>
          <w:p w14:paraId="21F0D6E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71DDE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5A82F1"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5E2ED8" w14:textId="77777777" w:rsidR="00784E9D" w:rsidRPr="001141C9" w:rsidRDefault="00784E9D" w:rsidP="00A876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537DF67" w14:textId="77777777" w:rsidR="00784E9D" w:rsidRPr="001141C9" w:rsidRDefault="00784E9D" w:rsidP="00A8762C">
            <w:pPr>
              <w:pStyle w:val="TAC"/>
              <w:keepNext w:val="0"/>
              <w:keepLines w:val="0"/>
              <w:widowControl w:val="0"/>
              <w:rPr>
                <w:lang w:eastAsia="zh-CN" w:bidi="ar"/>
              </w:rPr>
            </w:pPr>
          </w:p>
        </w:tc>
      </w:tr>
      <w:tr w:rsidR="00784E9D" w:rsidRPr="001141C9" w14:paraId="7F61AF2F" w14:textId="77777777" w:rsidTr="00A8762C">
        <w:trPr>
          <w:jc w:val="center"/>
        </w:trPr>
        <w:tc>
          <w:tcPr>
            <w:tcW w:w="1959" w:type="dxa"/>
            <w:tcBorders>
              <w:top w:val="nil"/>
              <w:left w:val="single" w:sz="4" w:space="0" w:color="auto"/>
              <w:bottom w:val="single" w:sz="4" w:space="0" w:color="auto"/>
              <w:right w:val="single" w:sz="4" w:space="0" w:color="auto"/>
            </w:tcBorders>
          </w:tcPr>
          <w:p w14:paraId="58E3ABA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3D42C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383BC4"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65995C3" w14:textId="77777777" w:rsidR="00784E9D" w:rsidRPr="001141C9" w:rsidRDefault="00784E9D" w:rsidP="00A876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5D31F39" w14:textId="77777777" w:rsidR="00784E9D" w:rsidRPr="001141C9" w:rsidRDefault="00784E9D" w:rsidP="00A8762C">
            <w:pPr>
              <w:pStyle w:val="TAC"/>
              <w:keepNext w:val="0"/>
              <w:keepLines w:val="0"/>
              <w:widowControl w:val="0"/>
              <w:rPr>
                <w:lang w:eastAsia="zh-CN" w:bidi="ar"/>
              </w:rPr>
            </w:pPr>
          </w:p>
        </w:tc>
      </w:tr>
      <w:tr w:rsidR="00784E9D" w:rsidRPr="001141C9" w14:paraId="7714ECD7" w14:textId="77777777" w:rsidTr="00A8762C">
        <w:trPr>
          <w:jc w:val="center"/>
        </w:trPr>
        <w:tc>
          <w:tcPr>
            <w:tcW w:w="1959" w:type="dxa"/>
            <w:tcBorders>
              <w:top w:val="single" w:sz="4" w:space="0" w:color="auto"/>
              <w:left w:val="single" w:sz="4" w:space="0" w:color="auto"/>
              <w:bottom w:val="nil"/>
              <w:right w:val="single" w:sz="4" w:space="0" w:color="auto"/>
            </w:tcBorders>
          </w:tcPr>
          <w:p w14:paraId="618AAA57" w14:textId="77777777" w:rsidR="00784E9D" w:rsidRPr="001141C9" w:rsidRDefault="00784E9D" w:rsidP="00A8762C">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1FB5A6A5" w14:textId="77777777" w:rsidR="00784E9D" w:rsidRDefault="00784E9D" w:rsidP="00A8762C">
            <w:pPr>
              <w:pStyle w:val="TAC"/>
              <w:keepNext w:val="0"/>
              <w:keepLines w:val="0"/>
              <w:widowControl w:val="0"/>
              <w:spacing w:line="256" w:lineRule="auto"/>
              <w:rPr>
                <w:lang w:eastAsia="en-GB"/>
              </w:rPr>
            </w:pPr>
            <w:r>
              <w:rPr>
                <w:lang w:eastAsia="en-GB"/>
              </w:rPr>
              <w:t>CA_n48B</w:t>
            </w:r>
          </w:p>
          <w:p w14:paraId="16C6D605" w14:textId="77777777" w:rsidR="00784E9D" w:rsidRDefault="00784E9D" w:rsidP="00A8762C">
            <w:pPr>
              <w:pStyle w:val="TAC"/>
              <w:keepNext w:val="0"/>
              <w:keepLines w:val="0"/>
              <w:widowControl w:val="0"/>
              <w:spacing w:line="256" w:lineRule="auto"/>
              <w:rPr>
                <w:lang w:eastAsia="en-GB"/>
              </w:rPr>
            </w:pPr>
            <w:r>
              <w:rPr>
                <w:lang w:eastAsia="en-GB"/>
              </w:rPr>
              <w:t>CA_n77C</w:t>
            </w:r>
          </w:p>
          <w:p w14:paraId="650D3BA1" w14:textId="77777777" w:rsidR="00784E9D" w:rsidRDefault="00784E9D" w:rsidP="00A8762C">
            <w:pPr>
              <w:pStyle w:val="TAC"/>
              <w:keepNext w:val="0"/>
              <w:keepLines w:val="0"/>
              <w:widowControl w:val="0"/>
              <w:spacing w:line="256" w:lineRule="auto"/>
              <w:rPr>
                <w:b/>
                <w:lang w:eastAsia="en-GB"/>
              </w:rPr>
            </w:pPr>
            <w:r>
              <w:rPr>
                <w:lang w:eastAsia="en-GB"/>
              </w:rPr>
              <w:t>CA_n2A-n48A</w:t>
            </w:r>
          </w:p>
          <w:p w14:paraId="47B58A12" w14:textId="77777777" w:rsidR="00784E9D" w:rsidRDefault="00784E9D" w:rsidP="00A8762C">
            <w:pPr>
              <w:pStyle w:val="TAC"/>
              <w:keepNext w:val="0"/>
              <w:keepLines w:val="0"/>
              <w:widowControl w:val="0"/>
              <w:spacing w:line="256" w:lineRule="auto"/>
              <w:rPr>
                <w:b/>
                <w:lang w:eastAsia="en-GB"/>
              </w:rPr>
            </w:pPr>
            <w:r>
              <w:rPr>
                <w:lang w:eastAsia="en-GB"/>
              </w:rPr>
              <w:t>CA_n2A-n66A</w:t>
            </w:r>
          </w:p>
          <w:p w14:paraId="1A7EB4AD" w14:textId="77777777" w:rsidR="00784E9D" w:rsidRDefault="00784E9D" w:rsidP="00A8762C">
            <w:pPr>
              <w:pStyle w:val="TAC"/>
              <w:keepNext w:val="0"/>
              <w:keepLines w:val="0"/>
              <w:widowControl w:val="0"/>
              <w:spacing w:line="256" w:lineRule="auto"/>
              <w:rPr>
                <w:b/>
                <w:lang w:eastAsia="en-GB"/>
              </w:rPr>
            </w:pPr>
            <w:r>
              <w:rPr>
                <w:lang w:eastAsia="en-GB"/>
              </w:rPr>
              <w:t>CA_n2A-n77A</w:t>
            </w:r>
          </w:p>
          <w:p w14:paraId="09E6060D" w14:textId="77777777" w:rsidR="00784E9D" w:rsidRDefault="00784E9D" w:rsidP="00A8762C">
            <w:pPr>
              <w:pStyle w:val="TAC"/>
              <w:keepNext w:val="0"/>
              <w:keepLines w:val="0"/>
              <w:widowControl w:val="0"/>
              <w:spacing w:line="256" w:lineRule="auto"/>
              <w:rPr>
                <w:b/>
                <w:lang w:eastAsia="en-GB"/>
              </w:rPr>
            </w:pPr>
            <w:r>
              <w:rPr>
                <w:lang w:eastAsia="en-GB"/>
              </w:rPr>
              <w:t>CA_n48A-n66A</w:t>
            </w:r>
          </w:p>
          <w:p w14:paraId="5882D2D9" w14:textId="77777777" w:rsidR="00784E9D" w:rsidRPr="001141C9" w:rsidRDefault="00784E9D" w:rsidP="00A876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DDFBC87"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B505DE2" w14:textId="77777777" w:rsidR="00784E9D" w:rsidRPr="001141C9" w:rsidRDefault="00784E9D" w:rsidP="00A876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2E94F2"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121C0848" w14:textId="77777777" w:rsidTr="00A8762C">
        <w:trPr>
          <w:jc w:val="center"/>
        </w:trPr>
        <w:tc>
          <w:tcPr>
            <w:tcW w:w="1959" w:type="dxa"/>
            <w:tcBorders>
              <w:top w:val="nil"/>
              <w:left w:val="single" w:sz="4" w:space="0" w:color="auto"/>
              <w:bottom w:val="nil"/>
              <w:right w:val="single" w:sz="4" w:space="0" w:color="auto"/>
            </w:tcBorders>
          </w:tcPr>
          <w:p w14:paraId="78CEE7A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99826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2B8A33"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1617A88" w14:textId="77777777" w:rsidR="00784E9D" w:rsidRPr="001141C9" w:rsidRDefault="00784E9D" w:rsidP="00A8762C">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3A66922" w14:textId="77777777" w:rsidR="00784E9D" w:rsidRPr="001141C9" w:rsidRDefault="00784E9D" w:rsidP="00A8762C">
            <w:pPr>
              <w:pStyle w:val="TAC"/>
              <w:keepNext w:val="0"/>
              <w:keepLines w:val="0"/>
              <w:widowControl w:val="0"/>
              <w:rPr>
                <w:lang w:eastAsia="zh-CN" w:bidi="ar"/>
              </w:rPr>
            </w:pPr>
          </w:p>
        </w:tc>
      </w:tr>
      <w:tr w:rsidR="00784E9D" w:rsidRPr="001141C9" w14:paraId="2EBCBD4C" w14:textId="77777777" w:rsidTr="00A8762C">
        <w:trPr>
          <w:jc w:val="center"/>
        </w:trPr>
        <w:tc>
          <w:tcPr>
            <w:tcW w:w="1959" w:type="dxa"/>
            <w:tcBorders>
              <w:top w:val="nil"/>
              <w:left w:val="single" w:sz="4" w:space="0" w:color="auto"/>
              <w:bottom w:val="nil"/>
              <w:right w:val="single" w:sz="4" w:space="0" w:color="auto"/>
            </w:tcBorders>
          </w:tcPr>
          <w:p w14:paraId="58767E3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D49F1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E89F34"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6308A46" w14:textId="77777777" w:rsidR="00784E9D" w:rsidRPr="001141C9" w:rsidRDefault="00784E9D" w:rsidP="00A876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F3566FD" w14:textId="77777777" w:rsidR="00784E9D" w:rsidRPr="001141C9" w:rsidRDefault="00784E9D" w:rsidP="00A8762C">
            <w:pPr>
              <w:pStyle w:val="TAC"/>
              <w:keepNext w:val="0"/>
              <w:keepLines w:val="0"/>
              <w:widowControl w:val="0"/>
              <w:rPr>
                <w:lang w:eastAsia="zh-CN" w:bidi="ar"/>
              </w:rPr>
            </w:pPr>
          </w:p>
        </w:tc>
      </w:tr>
      <w:tr w:rsidR="00784E9D" w:rsidRPr="001141C9" w14:paraId="5E4E99D4" w14:textId="77777777" w:rsidTr="00A8762C">
        <w:trPr>
          <w:jc w:val="center"/>
        </w:trPr>
        <w:tc>
          <w:tcPr>
            <w:tcW w:w="1959" w:type="dxa"/>
            <w:tcBorders>
              <w:top w:val="nil"/>
              <w:left w:val="single" w:sz="4" w:space="0" w:color="auto"/>
              <w:bottom w:val="single" w:sz="4" w:space="0" w:color="auto"/>
              <w:right w:val="single" w:sz="4" w:space="0" w:color="auto"/>
            </w:tcBorders>
          </w:tcPr>
          <w:p w14:paraId="19B6C7B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19107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99CCFF"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75A20B6" w14:textId="77777777" w:rsidR="00784E9D" w:rsidRPr="001141C9" w:rsidRDefault="00784E9D" w:rsidP="00A876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7A5CA4B" w14:textId="77777777" w:rsidR="00784E9D" w:rsidRPr="001141C9" w:rsidRDefault="00784E9D" w:rsidP="00A8762C">
            <w:pPr>
              <w:pStyle w:val="TAC"/>
              <w:keepNext w:val="0"/>
              <w:keepLines w:val="0"/>
              <w:widowControl w:val="0"/>
              <w:rPr>
                <w:lang w:eastAsia="zh-CN" w:bidi="ar"/>
              </w:rPr>
            </w:pPr>
          </w:p>
        </w:tc>
      </w:tr>
      <w:tr w:rsidR="00784E9D" w:rsidRPr="001141C9" w14:paraId="097A7178" w14:textId="77777777" w:rsidTr="00A8762C">
        <w:trPr>
          <w:jc w:val="center"/>
        </w:trPr>
        <w:tc>
          <w:tcPr>
            <w:tcW w:w="1959" w:type="dxa"/>
            <w:tcBorders>
              <w:top w:val="single" w:sz="4" w:space="0" w:color="auto"/>
              <w:left w:val="single" w:sz="4" w:space="0" w:color="auto"/>
              <w:bottom w:val="nil"/>
              <w:right w:val="single" w:sz="4" w:space="0" w:color="auto"/>
            </w:tcBorders>
          </w:tcPr>
          <w:p w14:paraId="08703A27" w14:textId="77777777" w:rsidR="00784E9D" w:rsidRPr="001141C9" w:rsidRDefault="00784E9D" w:rsidP="00A8762C">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54739F5E" w14:textId="77777777" w:rsidR="00784E9D" w:rsidRDefault="00784E9D" w:rsidP="00A8762C">
            <w:pPr>
              <w:pStyle w:val="TAC"/>
              <w:keepNext w:val="0"/>
              <w:keepLines w:val="0"/>
              <w:widowControl w:val="0"/>
              <w:spacing w:line="256" w:lineRule="auto"/>
              <w:rPr>
                <w:lang w:eastAsia="en-GB"/>
              </w:rPr>
            </w:pPr>
            <w:r>
              <w:rPr>
                <w:lang w:eastAsia="en-GB"/>
              </w:rPr>
              <w:t>CA_n77C</w:t>
            </w:r>
          </w:p>
          <w:p w14:paraId="72B5B1A3" w14:textId="77777777" w:rsidR="00784E9D" w:rsidRDefault="00784E9D" w:rsidP="00A8762C">
            <w:pPr>
              <w:pStyle w:val="TAC"/>
              <w:keepNext w:val="0"/>
              <w:keepLines w:val="0"/>
              <w:widowControl w:val="0"/>
              <w:spacing w:line="256" w:lineRule="auto"/>
              <w:rPr>
                <w:b/>
                <w:lang w:eastAsia="en-GB"/>
              </w:rPr>
            </w:pPr>
            <w:r>
              <w:rPr>
                <w:lang w:eastAsia="en-GB"/>
              </w:rPr>
              <w:t>CA_n2A-n48A</w:t>
            </w:r>
          </w:p>
          <w:p w14:paraId="3F6CA7E9" w14:textId="77777777" w:rsidR="00784E9D" w:rsidRDefault="00784E9D" w:rsidP="00A8762C">
            <w:pPr>
              <w:pStyle w:val="TAC"/>
              <w:keepNext w:val="0"/>
              <w:keepLines w:val="0"/>
              <w:widowControl w:val="0"/>
              <w:spacing w:line="256" w:lineRule="auto"/>
              <w:rPr>
                <w:b/>
                <w:lang w:eastAsia="en-GB"/>
              </w:rPr>
            </w:pPr>
            <w:r>
              <w:rPr>
                <w:lang w:eastAsia="en-GB"/>
              </w:rPr>
              <w:t>CA_n2A-n66A</w:t>
            </w:r>
          </w:p>
          <w:p w14:paraId="46726C7D" w14:textId="77777777" w:rsidR="00784E9D" w:rsidRDefault="00784E9D" w:rsidP="00A8762C">
            <w:pPr>
              <w:pStyle w:val="TAC"/>
              <w:keepNext w:val="0"/>
              <w:keepLines w:val="0"/>
              <w:widowControl w:val="0"/>
              <w:spacing w:line="256" w:lineRule="auto"/>
              <w:rPr>
                <w:b/>
                <w:lang w:eastAsia="en-GB"/>
              </w:rPr>
            </w:pPr>
            <w:r>
              <w:rPr>
                <w:lang w:eastAsia="en-GB"/>
              </w:rPr>
              <w:t>CA_n2A-n77A</w:t>
            </w:r>
          </w:p>
          <w:p w14:paraId="2EB8BEE5" w14:textId="77777777" w:rsidR="00784E9D" w:rsidRDefault="00784E9D" w:rsidP="00A8762C">
            <w:pPr>
              <w:pStyle w:val="TAC"/>
              <w:keepNext w:val="0"/>
              <w:keepLines w:val="0"/>
              <w:widowControl w:val="0"/>
              <w:spacing w:line="256" w:lineRule="auto"/>
              <w:rPr>
                <w:b/>
                <w:lang w:eastAsia="en-GB"/>
              </w:rPr>
            </w:pPr>
            <w:r>
              <w:rPr>
                <w:lang w:eastAsia="en-GB"/>
              </w:rPr>
              <w:t>CA_n48A-n66A</w:t>
            </w:r>
          </w:p>
          <w:p w14:paraId="0080159C" w14:textId="77777777" w:rsidR="00784E9D" w:rsidRPr="001141C9" w:rsidRDefault="00784E9D" w:rsidP="00A876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CC9C0E9"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2FA902C" w14:textId="77777777" w:rsidR="00784E9D" w:rsidRPr="001141C9" w:rsidRDefault="00784E9D" w:rsidP="00A876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179D203"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608BD842" w14:textId="77777777" w:rsidTr="00A8762C">
        <w:trPr>
          <w:jc w:val="center"/>
        </w:trPr>
        <w:tc>
          <w:tcPr>
            <w:tcW w:w="1959" w:type="dxa"/>
            <w:tcBorders>
              <w:top w:val="nil"/>
              <w:left w:val="single" w:sz="4" w:space="0" w:color="auto"/>
              <w:bottom w:val="nil"/>
              <w:right w:val="single" w:sz="4" w:space="0" w:color="auto"/>
            </w:tcBorders>
          </w:tcPr>
          <w:p w14:paraId="395FBAC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8DF26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9978DD"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2BEA481" w14:textId="77777777" w:rsidR="00784E9D" w:rsidRPr="001141C9" w:rsidRDefault="00784E9D" w:rsidP="00A8762C">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6B9CA1F" w14:textId="77777777" w:rsidR="00784E9D" w:rsidRPr="001141C9" w:rsidRDefault="00784E9D" w:rsidP="00A8762C">
            <w:pPr>
              <w:pStyle w:val="TAC"/>
              <w:keepNext w:val="0"/>
              <w:keepLines w:val="0"/>
              <w:widowControl w:val="0"/>
              <w:rPr>
                <w:lang w:eastAsia="zh-CN" w:bidi="ar"/>
              </w:rPr>
            </w:pPr>
          </w:p>
        </w:tc>
      </w:tr>
      <w:tr w:rsidR="00784E9D" w:rsidRPr="001141C9" w14:paraId="329EE1C3" w14:textId="77777777" w:rsidTr="00A8762C">
        <w:trPr>
          <w:jc w:val="center"/>
        </w:trPr>
        <w:tc>
          <w:tcPr>
            <w:tcW w:w="1959" w:type="dxa"/>
            <w:tcBorders>
              <w:top w:val="nil"/>
              <w:left w:val="single" w:sz="4" w:space="0" w:color="auto"/>
              <w:bottom w:val="nil"/>
              <w:right w:val="single" w:sz="4" w:space="0" w:color="auto"/>
            </w:tcBorders>
          </w:tcPr>
          <w:p w14:paraId="6FF4436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C9AD3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5F942"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C382541" w14:textId="77777777" w:rsidR="00784E9D" w:rsidRPr="001141C9" w:rsidRDefault="00784E9D" w:rsidP="00A876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0FA0502" w14:textId="77777777" w:rsidR="00784E9D" w:rsidRPr="001141C9" w:rsidRDefault="00784E9D" w:rsidP="00A8762C">
            <w:pPr>
              <w:pStyle w:val="TAC"/>
              <w:keepNext w:val="0"/>
              <w:keepLines w:val="0"/>
              <w:widowControl w:val="0"/>
              <w:rPr>
                <w:lang w:eastAsia="zh-CN" w:bidi="ar"/>
              </w:rPr>
            </w:pPr>
          </w:p>
        </w:tc>
      </w:tr>
      <w:tr w:rsidR="00784E9D" w:rsidRPr="001141C9" w14:paraId="083D9876" w14:textId="77777777" w:rsidTr="00A8762C">
        <w:trPr>
          <w:jc w:val="center"/>
        </w:trPr>
        <w:tc>
          <w:tcPr>
            <w:tcW w:w="1959" w:type="dxa"/>
            <w:tcBorders>
              <w:top w:val="nil"/>
              <w:left w:val="single" w:sz="4" w:space="0" w:color="auto"/>
              <w:bottom w:val="single" w:sz="4" w:space="0" w:color="auto"/>
              <w:right w:val="single" w:sz="4" w:space="0" w:color="auto"/>
            </w:tcBorders>
          </w:tcPr>
          <w:p w14:paraId="1447CCF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8F9C8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752E6E"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382F2B3" w14:textId="77777777" w:rsidR="00784E9D" w:rsidRPr="001141C9" w:rsidRDefault="00784E9D" w:rsidP="00A876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1A59478" w14:textId="77777777" w:rsidR="00784E9D" w:rsidRPr="001141C9" w:rsidRDefault="00784E9D" w:rsidP="00A8762C">
            <w:pPr>
              <w:pStyle w:val="TAC"/>
              <w:keepNext w:val="0"/>
              <w:keepLines w:val="0"/>
              <w:widowControl w:val="0"/>
              <w:rPr>
                <w:lang w:eastAsia="zh-CN" w:bidi="ar"/>
              </w:rPr>
            </w:pPr>
          </w:p>
        </w:tc>
      </w:tr>
      <w:tr w:rsidR="00784E9D" w:rsidRPr="001141C9" w14:paraId="711E7213" w14:textId="77777777" w:rsidTr="00A8762C">
        <w:trPr>
          <w:jc w:val="center"/>
        </w:trPr>
        <w:tc>
          <w:tcPr>
            <w:tcW w:w="1959" w:type="dxa"/>
            <w:tcBorders>
              <w:top w:val="single" w:sz="4" w:space="0" w:color="auto"/>
              <w:left w:val="single" w:sz="4" w:space="0" w:color="auto"/>
              <w:bottom w:val="nil"/>
              <w:right w:val="single" w:sz="4" w:space="0" w:color="auto"/>
            </w:tcBorders>
          </w:tcPr>
          <w:p w14:paraId="3E0EAAAE" w14:textId="77777777" w:rsidR="00784E9D" w:rsidRPr="001141C9" w:rsidRDefault="00784E9D" w:rsidP="00A8762C">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53B69772" w14:textId="77777777" w:rsidR="00784E9D" w:rsidRPr="001141C9" w:rsidRDefault="00784E9D" w:rsidP="00A8762C">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EDCE022"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8F4B86"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511EFD" w14:textId="77777777" w:rsidR="00784E9D" w:rsidRPr="001141C9" w:rsidRDefault="00784E9D" w:rsidP="00A8762C">
            <w:pPr>
              <w:pStyle w:val="TAC"/>
              <w:keepLines w:val="0"/>
              <w:widowControl w:val="0"/>
              <w:rPr>
                <w:lang w:eastAsia="zh-CN"/>
              </w:rPr>
            </w:pPr>
            <w:r w:rsidRPr="001141C9">
              <w:rPr>
                <w:rFonts w:hint="eastAsia"/>
                <w:lang w:eastAsia="zh-CN"/>
              </w:rPr>
              <w:t>0</w:t>
            </w:r>
          </w:p>
        </w:tc>
      </w:tr>
      <w:tr w:rsidR="00784E9D" w:rsidRPr="001141C9" w14:paraId="1FE4C09B" w14:textId="77777777" w:rsidTr="00A8762C">
        <w:trPr>
          <w:jc w:val="center"/>
        </w:trPr>
        <w:tc>
          <w:tcPr>
            <w:tcW w:w="1959" w:type="dxa"/>
            <w:tcBorders>
              <w:top w:val="nil"/>
              <w:left w:val="single" w:sz="4" w:space="0" w:color="auto"/>
              <w:bottom w:val="nil"/>
              <w:right w:val="single" w:sz="4" w:space="0" w:color="auto"/>
            </w:tcBorders>
          </w:tcPr>
          <w:p w14:paraId="380B3C83"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221D3FF0"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2AA590" w14:textId="77777777" w:rsidR="00784E9D" w:rsidRPr="001141C9" w:rsidRDefault="00784E9D" w:rsidP="00A8762C">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1E7B2D" w14:textId="77777777" w:rsidR="00784E9D" w:rsidRPr="001141C9" w:rsidRDefault="00784E9D" w:rsidP="00A8762C">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E683C79" w14:textId="77777777" w:rsidR="00784E9D" w:rsidRPr="001141C9" w:rsidRDefault="00784E9D" w:rsidP="00A8762C">
            <w:pPr>
              <w:pStyle w:val="TAC"/>
              <w:keepLines w:val="0"/>
              <w:widowControl w:val="0"/>
              <w:rPr>
                <w:lang w:eastAsia="zh-CN"/>
              </w:rPr>
            </w:pPr>
          </w:p>
        </w:tc>
      </w:tr>
      <w:tr w:rsidR="00784E9D" w:rsidRPr="001141C9" w14:paraId="60B43C56" w14:textId="77777777" w:rsidTr="00A8762C">
        <w:trPr>
          <w:jc w:val="center"/>
        </w:trPr>
        <w:tc>
          <w:tcPr>
            <w:tcW w:w="1959" w:type="dxa"/>
            <w:tcBorders>
              <w:top w:val="nil"/>
              <w:left w:val="single" w:sz="4" w:space="0" w:color="auto"/>
              <w:bottom w:val="nil"/>
              <w:right w:val="single" w:sz="4" w:space="0" w:color="auto"/>
            </w:tcBorders>
          </w:tcPr>
          <w:p w14:paraId="25BDBB3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AC3528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426F1F"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9ADBCD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31A5D8" w14:textId="77777777" w:rsidR="00784E9D" w:rsidRPr="001141C9" w:rsidRDefault="00784E9D" w:rsidP="00A8762C">
            <w:pPr>
              <w:pStyle w:val="TAC"/>
              <w:keepNext w:val="0"/>
              <w:keepLines w:val="0"/>
              <w:widowControl w:val="0"/>
              <w:rPr>
                <w:lang w:eastAsia="zh-CN"/>
              </w:rPr>
            </w:pPr>
          </w:p>
        </w:tc>
      </w:tr>
      <w:tr w:rsidR="00784E9D" w:rsidRPr="001141C9" w14:paraId="0AEEF824" w14:textId="77777777" w:rsidTr="00A8762C">
        <w:trPr>
          <w:jc w:val="center"/>
        </w:trPr>
        <w:tc>
          <w:tcPr>
            <w:tcW w:w="1959" w:type="dxa"/>
            <w:tcBorders>
              <w:top w:val="nil"/>
              <w:left w:val="single" w:sz="4" w:space="0" w:color="auto"/>
              <w:bottom w:val="single" w:sz="4" w:space="0" w:color="auto"/>
              <w:right w:val="single" w:sz="4" w:space="0" w:color="auto"/>
            </w:tcBorders>
          </w:tcPr>
          <w:p w14:paraId="7D7BAC8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965F2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CC55B8"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0160CA" w14:textId="77777777" w:rsidR="00784E9D" w:rsidRPr="001141C9" w:rsidRDefault="00784E9D" w:rsidP="00A8762C">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18EB036C" w14:textId="77777777" w:rsidR="00784E9D" w:rsidRPr="001141C9" w:rsidRDefault="00784E9D" w:rsidP="00A8762C">
            <w:pPr>
              <w:pStyle w:val="TAC"/>
              <w:keepNext w:val="0"/>
              <w:keepLines w:val="0"/>
              <w:widowControl w:val="0"/>
              <w:rPr>
                <w:lang w:eastAsia="zh-CN"/>
              </w:rPr>
            </w:pPr>
          </w:p>
        </w:tc>
      </w:tr>
      <w:tr w:rsidR="00784E9D" w:rsidRPr="001141C9" w14:paraId="12E787C7" w14:textId="77777777" w:rsidTr="00A8762C">
        <w:trPr>
          <w:jc w:val="center"/>
        </w:trPr>
        <w:tc>
          <w:tcPr>
            <w:tcW w:w="1959" w:type="dxa"/>
            <w:tcBorders>
              <w:top w:val="single" w:sz="4" w:space="0" w:color="auto"/>
              <w:left w:val="single" w:sz="4" w:space="0" w:color="auto"/>
              <w:bottom w:val="nil"/>
              <w:right w:val="single" w:sz="4" w:space="0" w:color="auto"/>
            </w:tcBorders>
          </w:tcPr>
          <w:p w14:paraId="0CB22F82" w14:textId="77777777" w:rsidR="00784E9D" w:rsidRPr="001141C9" w:rsidRDefault="00784E9D" w:rsidP="00A8762C">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2AD54B12" w14:textId="77777777" w:rsidR="00784E9D" w:rsidRPr="001141C9" w:rsidRDefault="00784E9D" w:rsidP="00A876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3ADB7E5"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74BB8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4B4D75"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2E6B9AE6" w14:textId="77777777" w:rsidTr="00A8762C">
        <w:trPr>
          <w:jc w:val="center"/>
        </w:trPr>
        <w:tc>
          <w:tcPr>
            <w:tcW w:w="1959" w:type="dxa"/>
            <w:tcBorders>
              <w:top w:val="nil"/>
              <w:left w:val="single" w:sz="4" w:space="0" w:color="auto"/>
              <w:bottom w:val="nil"/>
              <w:right w:val="single" w:sz="4" w:space="0" w:color="auto"/>
            </w:tcBorders>
          </w:tcPr>
          <w:p w14:paraId="5750A3F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BAE862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5C8C90"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892B5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75120FE" w14:textId="77777777" w:rsidR="00784E9D" w:rsidRPr="001141C9" w:rsidRDefault="00784E9D" w:rsidP="00A8762C">
            <w:pPr>
              <w:pStyle w:val="TAC"/>
              <w:keepNext w:val="0"/>
              <w:keepLines w:val="0"/>
              <w:widowControl w:val="0"/>
              <w:rPr>
                <w:lang w:eastAsia="zh-CN"/>
              </w:rPr>
            </w:pPr>
          </w:p>
        </w:tc>
      </w:tr>
      <w:tr w:rsidR="00784E9D" w:rsidRPr="001141C9" w14:paraId="271087E1" w14:textId="77777777" w:rsidTr="00A8762C">
        <w:trPr>
          <w:jc w:val="center"/>
        </w:trPr>
        <w:tc>
          <w:tcPr>
            <w:tcW w:w="1959" w:type="dxa"/>
            <w:tcBorders>
              <w:top w:val="nil"/>
              <w:left w:val="single" w:sz="4" w:space="0" w:color="auto"/>
              <w:bottom w:val="nil"/>
              <w:right w:val="single" w:sz="4" w:space="0" w:color="auto"/>
            </w:tcBorders>
          </w:tcPr>
          <w:p w14:paraId="71222F3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77B0E2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DAC3A9"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1910DE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CF12C9" w14:textId="77777777" w:rsidR="00784E9D" w:rsidRPr="001141C9" w:rsidRDefault="00784E9D" w:rsidP="00A8762C">
            <w:pPr>
              <w:pStyle w:val="TAC"/>
              <w:keepNext w:val="0"/>
              <w:keepLines w:val="0"/>
              <w:widowControl w:val="0"/>
              <w:rPr>
                <w:lang w:eastAsia="zh-CN"/>
              </w:rPr>
            </w:pPr>
          </w:p>
        </w:tc>
      </w:tr>
      <w:tr w:rsidR="00784E9D" w:rsidRPr="001141C9" w14:paraId="57C343F8" w14:textId="77777777" w:rsidTr="00A8762C">
        <w:trPr>
          <w:jc w:val="center"/>
        </w:trPr>
        <w:tc>
          <w:tcPr>
            <w:tcW w:w="1959" w:type="dxa"/>
            <w:tcBorders>
              <w:top w:val="nil"/>
              <w:left w:val="single" w:sz="4" w:space="0" w:color="auto"/>
              <w:bottom w:val="single" w:sz="4" w:space="0" w:color="auto"/>
              <w:right w:val="single" w:sz="4" w:space="0" w:color="auto"/>
            </w:tcBorders>
          </w:tcPr>
          <w:p w14:paraId="40399AE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96E4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8A77C"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0E061B" w14:textId="77777777" w:rsidR="00784E9D" w:rsidRPr="001141C9" w:rsidRDefault="00784E9D" w:rsidP="00A8762C">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680D0D47" w14:textId="77777777" w:rsidR="00784E9D" w:rsidRPr="001141C9" w:rsidRDefault="00784E9D" w:rsidP="00A8762C">
            <w:pPr>
              <w:pStyle w:val="TAC"/>
              <w:keepNext w:val="0"/>
              <w:keepLines w:val="0"/>
              <w:widowControl w:val="0"/>
              <w:rPr>
                <w:lang w:eastAsia="zh-CN"/>
              </w:rPr>
            </w:pPr>
          </w:p>
        </w:tc>
      </w:tr>
      <w:tr w:rsidR="00784E9D" w:rsidRPr="001141C9" w14:paraId="5A743386" w14:textId="77777777" w:rsidTr="00A8762C">
        <w:trPr>
          <w:jc w:val="center"/>
        </w:trPr>
        <w:tc>
          <w:tcPr>
            <w:tcW w:w="1959" w:type="dxa"/>
            <w:tcBorders>
              <w:top w:val="single" w:sz="4" w:space="0" w:color="auto"/>
              <w:left w:val="single" w:sz="4" w:space="0" w:color="auto"/>
              <w:bottom w:val="nil"/>
              <w:right w:val="single" w:sz="4" w:space="0" w:color="auto"/>
            </w:tcBorders>
          </w:tcPr>
          <w:p w14:paraId="79135F80" w14:textId="77777777" w:rsidR="00784E9D" w:rsidRPr="001141C9" w:rsidRDefault="00784E9D" w:rsidP="00A8762C">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7743AC9B"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A41A0EE"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C7B695"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B4502B"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487C0ABA" w14:textId="77777777" w:rsidTr="00A8762C">
        <w:trPr>
          <w:jc w:val="center"/>
        </w:trPr>
        <w:tc>
          <w:tcPr>
            <w:tcW w:w="1959" w:type="dxa"/>
            <w:tcBorders>
              <w:top w:val="nil"/>
              <w:left w:val="single" w:sz="4" w:space="0" w:color="auto"/>
              <w:bottom w:val="nil"/>
              <w:right w:val="single" w:sz="4" w:space="0" w:color="auto"/>
            </w:tcBorders>
          </w:tcPr>
          <w:p w14:paraId="36E9747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52619C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B8B121"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7008C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60E2A5C" w14:textId="77777777" w:rsidR="00784E9D" w:rsidRPr="001141C9" w:rsidRDefault="00784E9D" w:rsidP="00A8762C">
            <w:pPr>
              <w:pStyle w:val="TAC"/>
              <w:keepNext w:val="0"/>
              <w:keepLines w:val="0"/>
              <w:widowControl w:val="0"/>
              <w:rPr>
                <w:lang w:eastAsia="zh-CN"/>
              </w:rPr>
            </w:pPr>
          </w:p>
        </w:tc>
      </w:tr>
      <w:tr w:rsidR="00784E9D" w:rsidRPr="001141C9" w14:paraId="4E892904" w14:textId="77777777" w:rsidTr="00A8762C">
        <w:trPr>
          <w:jc w:val="center"/>
        </w:trPr>
        <w:tc>
          <w:tcPr>
            <w:tcW w:w="1959" w:type="dxa"/>
            <w:tcBorders>
              <w:top w:val="nil"/>
              <w:left w:val="single" w:sz="4" w:space="0" w:color="auto"/>
              <w:bottom w:val="nil"/>
              <w:right w:val="single" w:sz="4" w:space="0" w:color="auto"/>
            </w:tcBorders>
          </w:tcPr>
          <w:p w14:paraId="59B44C5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4E1D6C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FAB34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ABD13E6"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2B11541" w14:textId="77777777" w:rsidR="00784E9D" w:rsidRPr="001141C9" w:rsidRDefault="00784E9D" w:rsidP="00A8762C">
            <w:pPr>
              <w:pStyle w:val="TAC"/>
              <w:keepNext w:val="0"/>
              <w:keepLines w:val="0"/>
              <w:widowControl w:val="0"/>
              <w:rPr>
                <w:lang w:eastAsia="zh-CN"/>
              </w:rPr>
            </w:pPr>
          </w:p>
        </w:tc>
      </w:tr>
      <w:tr w:rsidR="00784E9D" w:rsidRPr="001141C9" w14:paraId="003BE5DA" w14:textId="77777777" w:rsidTr="00A8762C">
        <w:trPr>
          <w:jc w:val="center"/>
        </w:trPr>
        <w:tc>
          <w:tcPr>
            <w:tcW w:w="1959" w:type="dxa"/>
            <w:tcBorders>
              <w:top w:val="nil"/>
              <w:left w:val="single" w:sz="4" w:space="0" w:color="auto"/>
              <w:bottom w:val="single" w:sz="4" w:space="0" w:color="auto"/>
              <w:right w:val="single" w:sz="4" w:space="0" w:color="auto"/>
            </w:tcBorders>
          </w:tcPr>
          <w:p w14:paraId="7EF7667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224E7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296C2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27A355"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B1DB6E" w14:textId="77777777" w:rsidR="00784E9D" w:rsidRPr="001141C9" w:rsidRDefault="00784E9D" w:rsidP="00A8762C">
            <w:pPr>
              <w:pStyle w:val="TAC"/>
              <w:keepNext w:val="0"/>
              <w:keepLines w:val="0"/>
              <w:widowControl w:val="0"/>
              <w:rPr>
                <w:lang w:eastAsia="zh-CN"/>
              </w:rPr>
            </w:pPr>
          </w:p>
        </w:tc>
      </w:tr>
      <w:tr w:rsidR="00784E9D" w:rsidRPr="001141C9" w14:paraId="3377952C" w14:textId="77777777" w:rsidTr="00A8762C">
        <w:trPr>
          <w:jc w:val="center"/>
        </w:trPr>
        <w:tc>
          <w:tcPr>
            <w:tcW w:w="1959" w:type="dxa"/>
            <w:tcBorders>
              <w:top w:val="single" w:sz="4" w:space="0" w:color="auto"/>
              <w:left w:val="single" w:sz="4" w:space="0" w:color="auto"/>
              <w:bottom w:val="nil"/>
              <w:right w:val="single" w:sz="4" w:space="0" w:color="auto"/>
            </w:tcBorders>
          </w:tcPr>
          <w:p w14:paraId="14ED9C56" w14:textId="77777777" w:rsidR="00784E9D" w:rsidRPr="001141C9" w:rsidRDefault="00784E9D" w:rsidP="00A8762C">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7A93554C" w14:textId="77777777" w:rsidR="00784E9D" w:rsidRPr="001141C9" w:rsidRDefault="00784E9D" w:rsidP="00A876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13C4CD0" w14:textId="77777777" w:rsidR="00784E9D" w:rsidRPr="001141C9" w:rsidRDefault="00784E9D" w:rsidP="00A8762C">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5B8B8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0463DB" w14:textId="77777777" w:rsidR="00784E9D" w:rsidRPr="001141C9" w:rsidRDefault="00784E9D" w:rsidP="00A8762C">
            <w:pPr>
              <w:pStyle w:val="TAC"/>
              <w:keepNext w:val="0"/>
              <w:keepLines w:val="0"/>
              <w:widowControl w:val="0"/>
              <w:rPr>
                <w:lang w:eastAsia="zh-CN" w:bidi="ar"/>
              </w:rPr>
            </w:pPr>
            <w:r w:rsidRPr="001141C9">
              <w:rPr>
                <w:lang w:eastAsia="zh-CN"/>
              </w:rPr>
              <w:t>0</w:t>
            </w:r>
          </w:p>
        </w:tc>
      </w:tr>
      <w:tr w:rsidR="00784E9D" w:rsidRPr="001141C9" w14:paraId="5F020CB4" w14:textId="77777777" w:rsidTr="00A8762C">
        <w:trPr>
          <w:jc w:val="center"/>
        </w:trPr>
        <w:tc>
          <w:tcPr>
            <w:tcW w:w="1959" w:type="dxa"/>
            <w:tcBorders>
              <w:top w:val="nil"/>
              <w:left w:val="single" w:sz="4" w:space="0" w:color="auto"/>
              <w:bottom w:val="nil"/>
              <w:right w:val="single" w:sz="4" w:space="0" w:color="auto"/>
            </w:tcBorders>
          </w:tcPr>
          <w:p w14:paraId="0DA2848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C3E2F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6CF5F" w14:textId="77777777" w:rsidR="00784E9D" w:rsidRPr="001141C9" w:rsidRDefault="00784E9D" w:rsidP="00A876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AE4318"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850CE2A" w14:textId="77777777" w:rsidR="00784E9D" w:rsidRPr="001141C9" w:rsidRDefault="00784E9D" w:rsidP="00A8762C">
            <w:pPr>
              <w:pStyle w:val="TAC"/>
              <w:keepNext w:val="0"/>
              <w:keepLines w:val="0"/>
              <w:widowControl w:val="0"/>
              <w:rPr>
                <w:lang w:eastAsia="zh-CN" w:bidi="ar"/>
              </w:rPr>
            </w:pPr>
          </w:p>
        </w:tc>
      </w:tr>
      <w:tr w:rsidR="00784E9D" w:rsidRPr="001141C9" w14:paraId="5958ABE0" w14:textId="77777777" w:rsidTr="00A8762C">
        <w:trPr>
          <w:jc w:val="center"/>
        </w:trPr>
        <w:tc>
          <w:tcPr>
            <w:tcW w:w="1959" w:type="dxa"/>
            <w:tcBorders>
              <w:top w:val="nil"/>
              <w:left w:val="single" w:sz="4" w:space="0" w:color="auto"/>
              <w:bottom w:val="nil"/>
              <w:right w:val="single" w:sz="4" w:space="0" w:color="auto"/>
            </w:tcBorders>
          </w:tcPr>
          <w:p w14:paraId="6CAE415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0E5CC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0B4ABD" w14:textId="77777777" w:rsidR="00784E9D" w:rsidRPr="001141C9" w:rsidRDefault="00784E9D" w:rsidP="00A8762C">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A3F10E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781209" w14:textId="77777777" w:rsidR="00784E9D" w:rsidRPr="001141C9" w:rsidRDefault="00784E9D" w:rsidP="00A8762C">
            <w:pPr>
              <w:pStyle w:val="TAC"/>
              <w:keepNext w:val="0"/>
              <w:keepLines w:val="0"/>
              <w:widowControl w:val="0"/>
              <w:rPr>
                <w:lang w:eastAsia="zh-CN" w:bidi="ar"/>
              </w:rPr>
            </w:pPr>
          </w:p>
        </w:tc>
      </w:tr>
      <w:tr w:rsidR="00784E9D" w:rsidRPr="001141C9" w14:paraId="7A0B9C74" w14:textId="77777777" w:rsidTr="00A8762C">
        <w:trPr>
          <w:jc w:val="center"/>
        </w:trPr>
        <w:tc>
          <w:tcPr>
            <w:tcW w:w="1959" w:type="dxa"/>
            <w:tcBorders>
              <w:top w:val="nil"/>
              <w:left w:val="single" w:sz="4" w:space="0" w:color="auto"/>
              <w:bottom w:val="single" w:sz="4" w:space="0" w:color="auto"/>
              <w:right w:val="single" w:sz="4" w:space="0" w:color="auto"/>
            </w:tcBorders>
          </w:tcPr>
          <w:p w14:paraId="39C68A9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BF910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ABE83"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DB77B1" w14:textId="77777777" w:rsidR="00784E9D" w:rsidRPr="001141C9" w:rsidRDefault="00784E9D" w:rsidP="00A876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588B7B72" w14:textId="77777777" w:rsidR="00784E9D" w:rsidRPr="001141C9" w:rsidRDefault="00784E9D" w:rsidP="00A8762C">
            <w:pPr>
              <w:pStyle w:val="TAC"/>
              <w:keepNext w:val="0"/>
              <w:keepLines w:val="0"/>
              <w:widowControl w:val="0"/>
              <w:rPr>
                <w:lang w:eastAsia="zh-CN" w:bidi="ar"/>
              </w:rPr>
            </w:pPr>
          </w:p>
        </w:tc>
      </w:tr>
      <w:tr w:rsidR="00784E9D" w:rsidRPr="001141C9" w14:paraId="0EA1D780" w14:textId="77777777" w:rsidTr="00A8762C">
        <w:trPr>
          <w:jc w:val="center"/>
        </w:trPr>
        <w:tc>
          <w:tcPr>
            <w:tcW w:w="1959" w:type="dxa"/>
            <w:tcBorders>
              <w:top w:val="single" w:sz="4" w:space="0" w:color="auto"/>
              <w:left w:val="single" w:sz="4" w:space="0" w:color="auto"/>
              <w:bottom w:val="nil"/>
              <w:right w:val="single" w:sz="4" w:space="0" w:color="auto"/>
            </w:tcBorders>
            <w:vAlign w:val="center"/>
          </w:tcPr>
          <w:p w14:paraId="2A7DF864" w14:textId="77777777" w:rsidR="00784E9D" w:rsidRPr="001141C9" w:rsidRDefault="00784E9D" w:rsidP="00A8762C">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3DAEDDAF"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87B55BE"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954BB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858DE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D859B73" w14:textId="77777777" w:rsidTr="00A8762C">
        <w:trPr>
          <w:jc w:val="center"/>
        </w:trPr>
        <w:tc>
          <w:tcPr>
            <w:tcW w:w="1959" w:type="dxa"/>
            <w:tcBorders>
              <w:top w:val="nil"/>
              <w:left w:val="single" w:sz="4" w:space="0" w:color="auto"/>
              <w:bottom w:val="nil"/>
              <w:right w:val="single" w:sz="4" w:space="0" w:color="auto"/>
            </w:tcBorders>
            <w:vAlign w:val="center"/>
          </w:tcPr>
          <w:p w14:paraId="71D4F14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968A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1385E" w14:textId="77777777" w:rsidR="00784E9D" w:rsidRPr="001141C9" w:rsidRDefault="00784E9D" w:rsidP="00A876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8C5C9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C90305" w14:textId="77777777" w:rsidR="00784E9D" w:rsidRPr="001141C9" w:rsidRDefault="00784E9D" w:rsidP="00A8762C">
            <w:pPr>
              <w:pStyle w:val="TAC"/>
              <w:keepNext w:val="0"/>
              <w:keepLines w:val="0"/>
              <w:widowControl w:val="0"/>
              <w:rPr>
                <w:lang w:eastAsia="zh-CN" w:bidi="ar"/>
              </w:rPr>
            </w:pPr>
          </w:p>
        </w:tc>
      </w:tr>
      <w:tr w:rsidR="00784E9D" w:rsidRPr="001141C9" w14:paraId="2B623450" w14:textId="77777777" w:rsidTr="00A8762C">
        <w:trPr>
          <w:jc w:val="center"/>
        </w:trPr>
        <w:tc>
          <w:tcPr>
            <w:tcW w:w="1959" w:type="dxa"/>
            <w:tcBorders>
              <w:top w:val="nil"/>
              <w:left w:val="single" w:sz="4" w:space="0" w:color="auto"/>
              <w:bottom w:val="nil"/>
              <w:right w:val="single" w:sz="4" w:space="0" w:color="auto"/>
            </w:tcBorders>
            <w:vAlign w:val="center"/>
          </w:tcPr>
          <w:p w14:paraId="09A9734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B939C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EB255F"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05745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44C3A37" w14:textId="77777777" w:rsidR="00784E9D" w:rsidRPr="001141C9" w:rsidRDefault="00784E9D" w:rsidP="00A8762C">
            <w:pPr>
              <w:pStyle w:val="TAC"/>
              <w:keepNext w:val="0"/>
              <w:keepLines w:val="0"/>
              <w:widowControl w:val="0"/>
              <w:rPr>
                <w:lang w:eastAsia="zh-CN" w:bidi="ar"/>
              </w:rPr>
            </w:pPr>
          </w:p>
        </w:tc>
      </w:tr>
      <w:tr w:rsidR="00784E9D" w:rsidRPr="001141C9" w14:paraId="491F0074" w14:textId="77777777" w:rsidTr="00A8762C">
        <w:trPr>
          <w:jc w:val="center"/>
        </w:trPr>
        <w:tc>
          <w:tcPr>
            <w:tcW w:w="1959" w:type="dxa"/>
            <w:tcBorders>
              <w:top w:val="nil"/>
              <w:left w:val="single" w:sz="4" w:space="0" w:color="auto"/>
              <w:bottom w:val="nil"/>
              <w:right w:val="single" w:sz="4" w:space="0" w:color="auto"/>
            </w:tcBorders>
            <w:vAlign w:val="center"/>
          </w:tcPr>
          <w:p w14:paraId="717D9CE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FA35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DC6321"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D3C8D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CC066A" w14:textId="77777777" w:rsidR="00784E9D" w:rsidRPr="001141C9" w:rsidRDefault="00784E9D" w:rsidP="00A8762C">
            <w:pPr>
              <w:pStyle w:val="TAC"/>
              <w:keepNext w:val="0"/>
              <w:keepLines w:val="0"/>
              <w:widowControl w:val="0"/>
              <w:rPr>
                <w:lang w:eastAsia="zh-CN" w:bidi="ar"/>
              </w:rPr>
            </w:pPr>
          </w:p>
        </w:tc>
      </w:tr>
      <w:tr w:rsidR="00784E9D" w:rsidRPr="001141C9" w14:paraId="41AB23E7" w14:textId="77777777" w:rsidTr="00A8762C">
        <w:trPr>
          <w:jc w:val="center"/>
        </w:trPr>
        <w:tc>
          <w:tcPr>
            <w:tcW w:w="1959" w:type="dxa"/>
            <w:tcBorders>
              <w:top w:val="nil"/>
              <w:left w:val="single" w:sz="4" w:space="0" w:color="auto"/>
              <w:bottom w:val="nil"/>
              <w:right w:val="single" w:sz="4" w:space="0" w:color="auto"/>
            </w:tcBorders>
            <w:vAlign w:val="center"/>
          </w:tcPr>
          <w:p w14:paraId="45612F51"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C6113B6" w14:textId="77777777" w:rsidR="00784E9D" w:rsidRPr="001141C9" w:rsidRDefault="00784E9D" w:rsidP="00A8762C">
            <w:pPr>
              <w:pStyle w:val="TAC"/>
              <w:keepNext w:val="0"/>
              <w:keepLines w:val="0"/>
              <w:widowControl w:val="0"/>
              <w:rPr>
                <w:lang w:eastAsia="zh-CN"/>
              </w:rPr>
            </w:pPr>
            <w:r w:rsidRPr="001141C9">
              <w:rPr>
                <w:lang w:eastAsia="zh-CN"/>
              </w:rPr>
              <w:t>CA_n3A-n5A</w:t>
            </w:r>
          </w:p>
          <w:p w14:paraId="733E0C6C" w14:textId="77777777" w:rsidR="00784E9D" w:rsidRPr="001141C9" w:rsidRDefault="00784E9D" w:rsidP="00A8762C">
            <w:pPr>
              <w:pStyle w:val="TAC"/>
              <w:keepNext w:val="0"/>
              <w:keepLines w:val="0"/>
              <w:widowControl w:val="0"/>
              <w:rPr>
                <w:lang w:eastAsia="zh-CN"/>
              </w:rPr>
            </w:pPr>
            <w:r w:rsidRPr="001141C9">
              <w:rPr>
                <w:lang w:eastAsia="zh-CN"/>
              </w:rPr>
              <w:t>CA_n3A-n7A</w:t>
            </w:r>
          </w:p>
          <w:p w14:paraId="2E6F8D3D"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88A1656" w14:textId="77777777" w:rsidR="00784E9D" w:rsidRPr="001141C9" w:rsidRDefault="00784E9D" w:rsidP="00A8762C">
            <w:pPr>
              <w:pStyle w:val="TAC"/>
              <w:keepNext w:val="0"/>
              <w:keepLines w:val="0"/>
              <w:widowControl w:val="0"/>
              <w:rPr>
                <w:lang w:eastAsia="zh-CN"/>
              </w:rPr>
            </w:pPr>
            <w:r w:rsidRPr="001141C9">
              <w:rPr>
                <w:lang w:eastAsia="zh-CN"/>
              </w:rPr>
              <w:t>CA_n5A-n7A</w:t>
            </w:r>
          </w:p>
          <w:p w14:paraId="3487850F" w14:textId="77777777" w:rsidR="00784E9D" w:rsidRPr="001141C9" w:rsidRDefault="00784E9D" w:rsidP="00A8762C">
            <w:pPr>
              <w:pStyle w:val="TAC"/>
              <w:keepNext w:val="0"/>
              <w:keepLines w:val="0"/>
              <w:widowControl w:val="0"/>
              <w:rPr>
                <w:lang w:eastAsia="zh-CN"/>
              </w:rPr>
            </w:pPr>
            <w:r w:rsidRPr="001141C9">
              <w:rPr>
                <w:lang w:eastAsia="zh-CN"/>
              </w:rPr>
              <w:t>CA_n5A-n78A</w:t>
            </w:r>
          </w:p>
          <w:p w14:paraId="4E08638B" w14:textId="77777777" w:rsidR="00784E9D" w:rsidRPr="001141C9" w:rsidRDefault="00784E9D" w:rsidP="00A8762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2DFB632"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5D68D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98AECCC"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14E0B695" w14:textId="77777777" w:rsidTr="00A8762C">
        <w:trPr>
          <w:jc w:val="center"/>
        </w:trPr>
        <w:tc>
          <w:tcPr>
            <w:tcW w:w="1959" w:type="dxa"/>
            <w:tcBorders>
              <w:top w:val="nil"/>
              <w:left w:val="single" w:sz="4" w:space="0" w:color="auto"/>
              <w:bottom w:val="nil"/>
              <w:right w:val="single" w:sz="4" w:space="0" w:color="auto"/>
            </w:tcBorders>
            <w:vAlign w:val="center"/>
          </w:tcPr>
          <w:p w14:paraId="5D8D2DE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27FB9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AF065" w14:textId="77777777" w:rsidR="00784E9D" w:rsidRPr="001141C9" w:rsidRDefault="00784E9D" w:rsidP="00A876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15432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BE4818" w14:textId="77777777" w:rsidR="00784E9D" w:rsidRPr="001141C9" w:rsidRDefault="00784E9D" w:rsidP="00A8762C">
            <w:pPr>
              <w:pStyle w:val="TAC"/>
              <w:keepNext w:val="0"/>
              <w:keepLines w:val="0"/>
              <w:widowControl w:val="0"/>
              <w:rPr>
                <w:lang w:eastAsia="zh-CN" w:bidi="ar"/>
              </w:rPr>
            </w:pPr>
          </w:p>
        </w:tc>
      </w:tr>
      <w:tr w:rsidR="00784E9D" w:rsidRPr="001141C9" w14:paraId="0C584CE3" w14:textId="77777777" w:rsidTr="00A8762C">
        <w:trPr>
          <w:jc w:val="center"/>
        </w:trPr>
        <w:tc>
          <w:tcPr>
            <w:tcW w:w="1959" w:type="dxa"/>
            <w:tcBorders>
              <w:top w:val="nil"/>
              <w:left w:val="single" w:sz="4" w:space="0" w:color="auto"/>
              <w:bottom w:val="nil"/>
              <w:right w:val="single" w:sz="4" w:space="0" w:color="auto"/>
            </w:tcBorders>
            <w:vAlign w:val="center"/>
          </w:tcPr>
          <w:p w14:paraId="0BC9415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DC0D2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08E1F"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88FAA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B04A5C5" w14:textId="77777777" w:rsidR="00784E9D" w:rsidRPr="001141C9" w:rsidRDefault="00784E9D" w:rsidP="00A8762C">
            <w:pPr>
              <w:pStyle w:val="TAC"/>
              <w:keepNext w:val="0"/>
              <w:keepLines w:val="0"/>
              <w:widowControl w:val="0"/>
              <w:rPr>
                <w:lang w:eastAsia="zh-CN" w:bidi="ar"/>
              </w:rPr>
            </w:pPr>
          </w:p>
        </w:tc>
      </w:tr>
      <w:tr w:rsidR="00784E9D" w:rsidRPr="001141C9" w14:paraId="30B9574B" w14:textId="77777777" w:rsidTr="00A8762C">
        <w:trPr>
          <w:jc w:val="center"/>
        </w:trPr>
        <w:tc>
          <w:tcPr>
            <w:tcW w:w="1959" w:type="dxa"/>
            <w:tcBorders>
              <w:top w:val="nil"/>
              <w:left w:val="single" w:sz="4" w:space="0" w:color="auto"/>
              <w:bottom w:val="nil"/>
              <w:right w:val="single" w:sz="4" w:space="0" w:color="auto"/>
            </w:tcBorders>
            <w:vAlign w:val="center"/>
          </w:tcPr>
          <w:p w14:paraId="328A5D8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3305A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D541B"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40414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14882F" w14:textId="77777777" w:rsidR="00784E9D" w:rsidRPr="001141C9" w:rsidRDefault="00784E9D" w:rsidP="00A8762C">
            <w:pPr>
              <w:pStyle w:val="TAC"/>
              <w:keepNext w:val="0"/>
              <w:keepLines w:val="0"/>
              <w:widowControl w:val="0"/>
              <w:rPr>
                <w:lang w:eastAsia="zh-CN" w:bidi="ar"/>
              </w:rPr>
            </w:pPr>
          </w:p>
        </w:tc>
      </w:tr>
      <w:tr w:rsidR="00784E9D" w:rsidRPr="001141C9" w14:paraId="5FF4F755" w14:textId="77777777" w:rsidTr="00A8762C">
        <w:trPr>
          <w:jc w:val="center"/>
        </w:trPr>
        <w:tc>
          <w:tcPr>
            <w:tcW w:w="1959" w:type="dxa"/>
            <w:tcBorders>
              <w:top w:val="single" w:sz="4" w:space="0" w:color="auto"/>
              <w:left w:val="single" w:sz="4" w:space="0" w:color="auto"/>
              <w:bottom w:val="nil"/>
              <w:right w:val="single" w:sz="4" w:space="0" w:color="auto"/>
            </w:tcBorders>
            <w:vAlign w:val="center"/>
          </w:tcPr>
          <w:p w14:paraId="51569CBB" w14:textId="77777777" w:rsidR="00784E9D" w:rsidRPr="001141C9" w:rsidRDefault="00784E9D" w:rsidP="00A8762C">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02C78C87"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C66BB4F"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2C9C3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672DF7F"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D866A80" w14:textId="77777777" w:rsidTr="00A8762C">
        <w:trPr>
          <w:jc w:val="center"/>
        </w:trPr>
        <w:tc>
          <w:tcPr>
            <w:tcW w:w="1959" w:type="dxa"/>
            <w:tcBorders>
              <w:top w:val="nil"/>
              <w:left w:val="single" w:sz="4" w:space="0" w:color="auto"/>
              <w:bottom w:val="nil"/>
              <w:right w:val="single" w:sz="4" w:space="0" w:color="auto"/>
            </w:tcBorders>
            <w:vAlign w:val="center"/>
          </w:tcPr>
          <w:p w14:paraId="53C15CC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123E6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EFC62A" w14:textId="77777777" w:rsidR="00784E9D" w:rsidRPr="001141C9" w:rsidRDefault="00784E9D" w:rsidP="00A876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91F23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1059086" w14:textId="77777777" w:rsidR="00784E9D" w:rsidRPr="001141C9" w:rsidRDefault="00784E9D" w:rsidP="00A8762C">
            <w:pPr>
              <w:pStyle w:val="TAC"/>
              <w:keepNext w:val="0"/>
              <w:keepLines w:val="0"/>
              <w:widowControl w:val="0"/>
              <w:rPr>
                <w:lang w:eastAsia="zh-CN" w:bidi="ar"/>
              </w:rPr>
            </w:pPr>
          </w:p>
        </w:tc>
      </w:tr>
      <w:tr w:rsidR="00784E9D" w:rsidRPr="001141C9" w14:paraId="47D62B15" w14:textId="77777777" w:rsidTr="00A8762C">
        <w:trPr>
          <w:jc w:val="center"/>
        </w:trPr>
        <w:tc>
          <w:tcPr>
            <w:tcW w:w="1959" w:type="dxa"/>
            <w:tcBorders>
              <w:top w:val="nil"/>
              <w:left w:val="single" w:sz="4" w:space="0" w:color="auto"/>
              <w:bottom w:val="nil"/>
              <w:right w:val="single" w:sz="4" w:space="0" w:color="auto"/>
            </w:tcBorders>
            <w:vAlign w:val="center"/>
          </w:tcPr>
          <w:p w14:paraId="28B09A3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1961F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CEF6DF"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E1BC2D" w14:textId="77777777" w:rsidR="00784E9D" w:rsidRPr="001141C9" w:rsidRDefault="00784E9D" w:rsidP="00A876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EFCEB27" w14:textId="77777777" w:rsidR="00784E9D" w:rsidRPr="001141C9" w:rsidRDefault="00784E9D" w:rsidP="00A8762C">
            <w:pPr>
              <w:pStyle w:val="TAC"/>
              <w:keepNext w:val="0"/>
              <w:keepLines w:val="0"/>
              <w:widowControl w:val="0"/>
              <w:rPr>
                <w:lang w:eastAsia="zh-CN" w:bidi="ar"/>
              </w:rPr>
            </w:pPr>
          </w:p>
        </w:tc>
      </w:tr>
      <w:tr w:rsidR="00784E9D" w:rsidRPr="001141C9" w14:paraId="2ACA75F8" w14:textId="77777777" w:rsidTr="00A8762C">
        <w:trPr>
          <w:jc w:val="center"/>
        </w:trPr>
        <w:tc>
          <w:tcPr>
            <w:tcW w:w="1959" w:type="dxa"/>
            <w:tcBorders>
              <w:top w:val="nil"/>
              <w:left w:val="single" w:sz="4" w:space="0" w:color="auto"/>
              <w:bottom w:val="nil"/>
              <w:right w:val="single" w:sz="4" w:space="0" w:color="auto"/>
            </w:tcBorders>
            <w:vAlign w:val="center"/>
          </w:tcPr>
          <w:p w14:paraId="7E3F9E7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AF334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4E913F"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26D3B0"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93CA72" w14:textId="77777777" w:rsidR="00784E9D" w:rsidRPr="001141C9" w:rsidRDefault="00784E9D" w:rsidP="00A8762C">
            <w:pPr>
              <w:pStyle w:val="TAC"/>
              <w:keepNext w:val="0"/>
              <w:keepLines w:val="0"/>
              <w:widowControl w:val="0"/>
              <w:rPr>
                <w:lang w:eastAsia="zh-CN" w:bidi="ar"/>
              </w:rPr>
            </w:pPr>
          </w:p>
        </w:tc>
      </w:tr>
      <w:tr w:rsidR="00784E9D" w:rsidRPr="001141C9" w14:paraId="27B8051C" w14:textId="77777777" w:rsidTr="00A8762C">
        <w:trPr>
          <w:jc w:val="center"/>
        </w:trPr>
        <w:tc>
          <w:tcPr>
            <w:tcW w:w="1959" w:type="dxa"/>
            <w:tcBorders>
              <w:top w:val="nil"/>
              <w:left w:val="single" w:sz="4" w:space="0" w:color="auto"/>
              <w:bottom w:val="nil"/>
              <w:right w:val="single" w:sz="4" w:space="0" w:color="auto"/>
            </w:tcBorders>
          </w:tcPr>
          <w:p w14:paraId="341C7CFE"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3F3E434" w14:textId="77777777" w:rsidR="00784E9D" w:rsidRPr="001141C9" w:rsidRDefault="00784E9D" w:rsidP="00A8762C">
            <w:pPr>
              <w:pStyle w:val="TAC"/>
              <w:keepNext w:val="0"/>
              <w:keepLines w:val="0"/>
              <w:widowControl w:val="0"/>
              <w:rPr>
                <w:lang w:eastAsia="zh-CN"/>
              </w:rPr>
            </w:pPr>
            <w:r w:rsidRPr="001141C9">
              <w:rPr>
                <w:lang w:eastAsia="zh-CN"/>
              </w:rPr>
              <w:t>CA_n3A-n5A</w:t>
            </w:r>
          </w:p>
          <w:p w14:paraId="7E86871D"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9FA56C7"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3DFD1DA" w14:textId="77777777" w:rsidR="00784E9D" w:rsidRPr="001141C9" w:rsidRDefault="00784E9D" w:rsidP="00A8762C">
            <w:pPr>
              <w:pStyle w:val="TAC"/>
              <w:keepNext w:val="0"/>
              <w:keepLines w:val="0"/>
              <w:widowControl w:val="0"/>
              <w:rPr>
                <w:lang w:eastAsia="zh-CN"/>
              </w:rPr>
            </w:pPr>
            <w:r w:rsidRPr="001141C9">
              <w:rPr>
                <w:lang w:eastAsia="zh-CN"/>
              </w:rPr>
              <w:t>CA_n5A-n7A</w:t>
            </w:r>
          </w:p>
          <w:p w14:paraId="1C8295ED" w14:textId="77777777" w:rsidR="00784E9D" w:rsidRPr="001141C9" w:rsidRDefault="00784E9D" w:rsidP="00A8762C">
            <w:pPr>
              <w:pStyle w:val="TAC"/>
              <w:keepNext w:val="0"/>
              <w:keepLines w:val="0"/>
              <w:widowControl w:val="0"/>
              <w:rPr>
                <w:lang w:eastAsia="zh-CN"/>
              </w:rPr>
            </w:pPr>
            <w:r w:rsidRPr="001141C9">
              <w:rPr>
                <w:lang w:eastAsia="zh-CN"/>
              </w:rPr>
              <w:t>CA_n5A-n78A</w:t>
            </w:r>
          </w:p>
          <w:p w14:paraId="58BE76FE"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1DE7DC92" w14:textId="77777777" w:rsidR="00784E9D" w:rsidRPr="001141C9" w:rsidRDefault="00784E9D" w:rsidP="00A876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3058EE6"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4800C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0535385"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7DA1D068" w14:textId="77777777" w:rsidTr="00A8762C">
        <w:trPr>
          <w:jc w:val="center"/>
        </w:trPr>
        <w:tc>
          <w:tcPr>
            <w:tcW w:w="1959" w:type="dxa"/>
            <w:tcBorders>
              <w:top w:val="nil"/>
              <w:left w:val="single" w:sz="4" w:space="0" w:color="auto"/>
              <w:bottom w:val="nil"/>
              <w:right w:val="single" w:sz="4" w:space="0" w:color="auto"/>
            </w:tcBorders>
          </w:tcPr>
          <w:p w14:paraId="59A8DD4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3F0D3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EBF2CC" w14:textId="77777777" w:rsidR="00784E9D" w:rsidRPr="001141C9" w:rsidRDefault="00784E9D" w:rsidP="00A876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CE257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80509F" w14:textId="77777777" w:rsidR="00784E9D" w:rsidRPr="001141C9" w:rsidRDefault="00784E9D" w:rsidP="00A8762C">
            <w:pPr>
              <w:pStyle w:val="TAC"/>
              <w:keepNext w:val="0"/>
              <w:keepLines w:val="0"/>
              <w:widowControl w:val="0"/>
              <w:rPr>
                <w:lang w:eastAsia="zh-CN" w:bidi="ar"/>
              </w:rPr>
            </w:pPr>
          </w:p>
        </w:tc>
      </w:tr>
      <w:tr w:rsidR="00784E9D" w:rsidRPr="001141C9" w14:paraId="47A6EA6C" w14:textId="77777777" w:rsidTr="00A8762C">
        <w:trPr>
          <w:jc w:val="center"/>
        </w:trPr>
        <w:tc>
          <w:tcPr>
            <w:tcW w:w="1959" w:type="dxa"/>
            <w:tcBorders>
              <w:top w:val="nil"/>
              <w:left w:val="single" w:sz="4" w:space="0" w:color="auto"/>
              <w:bottom w:val="nil"/>
              <w:right w:val="single" w:sz="4" w:space="0" w:color="auto"/>
            </w:tcBorders>
          </w:tcPr>
          <w:p w14:paraId="43C50E2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BCEF6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9C25F"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E2A2EF" w14:textId="77777777" w:rsidR="00784E9D" w:rsidRPr="001141C9" w:rsidRDefault="00784E9D" w:rsidP="00A876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6B917E4B" w14:textId="77777777" w:rsidR="00784E9D" w:rsidRPr="001141C9" w:rsidRDefault="00784E9D" w:rsidP="00A8762C">
            <w:pPr>
              <w:pStyle w:val="TAC"/>
              <w:keepNext w:val="0"/>
              <w:keepLines w:val="0"/>
              <w:widowControl w:val="0"/>
              <w:rPr>
                <w:lang w:eastAsia="zh-CN" w:bidi="ar"/>
              </w:rPr>
            </w:pPr>
          </w:p>
        </w:tc>
      </w:tr>
      <w:tr w:rsidR="00784E9D" w:rsidRPr="001141C9" w14:paraId="00025DCC" w14:textId="77777777" w:rsidTr="00A8762C">
        <w:trPr>
          <w:jc w:val="center"/>
        </w:trPr>
        <w:tc>
          <w:tcPr>
            <w:tcW w:w="1959" w:type="dxa"/>
            <w:tcBorders>
              <w:top w:val="nil"/>
              <w:left w:val="single" w:sz="4" w:space="0" w:color="auto"/>
              <w:bottom w:val="single" w:sz="4" w:space="0" w:color="auto"/>
              <w:right w:val="single" w:sz="4" w:space="0" w:color="auto"/>
            </w:tcBorders>
          </w:tcPr>
          <w:p w14:paraId="697C0FB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73E18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A0EB04"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64B78C"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E22716" w14:textId="77777777" w:rsidR="00784E9D" w:rsidRPr="001141C9" w:rsidRDefault="00784E9D" w:rsidP="00A8762C">
            <w:pPr>
              <w:pStyle w:val="TAC"/>
              <w:keepNext w:val="0"/>
              <w:keepLines w:val="0"/>
              <w:widowControl w:val="0"/>
              <w:rPr>
                <w:lang w:eastAsia="zh-CN" w:bidi="ar"/>
              </w:rPr>
            </w:pPr>
          </w:p>
        </w:tc>
      </w:tr>
      <w:tr w:rsidR="00784E9D" w:rsidRPr="001141C9" w14:paraId="0440ABBB" w14:textId="77777777" w:rsidTr="00A8762C">
        <w:trPr>
          <w:jc w:val="center"/>
        </w:trPr>
        <w:tc>
          <w:tcPr>
            <w:tcW w:w="1959" w:type="dxa"/>
            <w:tcBorders>
              <w:top w:val="single" w:sz="4" w:space="0" w:color="auto"/>
              <w:left w:val="single" w:sz="4" w:space="0" w:color="auto"/>
              <w:bottom w:val="nil"/>
              <w:right w:val="single" w:sz="4" w:space="0" w:color="auto"/>
            </w:tcBorders>
          </w:tcPr>
          <w:p w14:paraId="75D516AD" w14:textId="77777777" w:rsidR="00784E9D" w:rsidRPr="001141C9" w:rsidRDefault="00784E9D" w:rsidP="00A8762C">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0AD3D434" w14:textId="77777777" w:rsidR="00784E9D" w:rsidRPr="001141C9" w:rsidRDefault="00784E9D" w:rsidP="00A8762C">
            <w:pPr>
              <w:pStyle w:val="TAC"/>
              <w:keepLines w:val="0"/>
              <w:widowControl w:val="0"/>
              <w:rPr>
                <w:lang w:eastAsia="zh-CN"/>
              </w:rPr>
            </w:pPr>
            <w:r w:rsidRPr="001141C9">
              <w:rPr>
                <w:lang w:eastAsia="zh-CN"/>
              </w:rPr>
              <w:t>CA_n3A-n5A</w:t>
            </w:r>
          </w:p>
          <w:p w14:paraId="7B8078C6" w14:textId="77777777" w:rsidR="00784E9D" w:rsidRPr="001141C9" w:rsidRDefault="00784E9D" w:rsidP="00A8762C">
            <w:pPr>
              <w:pStyle w:val="TAC"/>
              <w:keepLines w:val="0"/>
              <w:widowControl w:val="0"/>
              <w:rPr>
                <w:lang w:eastAsia="zh-CN"/>
              </w:rPr>
            </w:pPr>
            <w:r w:rsidRPr="001141C9">
              <w:rPr>
                <w:lang w:eastAsia="zh-CN"/>
              </w:rPr>
              <w:t>CA_n3A-n28A</w:t>
            </w:r>
          </w:p>
          <w:p w14:paraId="0AA63261" w14:textId="77777777" w:rsidR="00784E9D" w:rsidRPr="001141C9" w:rsidRDefault="00784E9D" w:rsidP="00A8762C">
            <w:pPr>
              <w:pStyle w:val="TAC"/>
              <w:keepLines w:val="0"/>
              <w:widowControl w:val="0"/>
              <w:rPr>
                <w:lang w:eastAsia="zh-CN"/>
              </w:rPr>
            </w:pPr>
            <w:r w:rsidRPr="001141C9">
              <w:rPr>
                <w:lang w:eastAsia="zh-CN"/>
              </w:rPr>
              <w:t>CA_n3A-n79A</w:t>
            </w:r>
          </w:p>
          <w:p w14:paraId="24E75CD3" w14:textId="77777777" w:rsidR="00784E9D" w:rsidRPr="001141C9" w:rsidRDefault="00784E9D" w:rsidP="00A8762C">
            <w:pPr>
              <w:pStyle w:val="TAC"/>
              <w:keepLines w:val="0"/>
              <w:widowControl w:val="0"/>
              <w:rPr>
                <w:lang w:eastAsia="zh-CN"/>
              </w:rPr>
            </w:pPr>
            <w:r w:rsidRPr="001141C9">
              <w:rPr>
                <w:lang w:eastAsia="zh-CN"/>
              </w:rPr>
              <w:t>CA_n5A-n28A</w:t>
            </w:r>
          </w:p>
          <w:p w14:paraId="5AE0DD39" w14:textId="77777777" w:rsidR="00784E9D" w:rsidRPr="001141C9" w:rsidRDefault="00784E9D" w:rsidP="00A8762C">
            <w:pPr>
              <w:pStyle w:val="TAC"/>
              <w:keepLines w:val="0"/>
              <w:widowControl w:val="0"/>
              <w:rPr>
                <w:lang w:eastAsia="zh-CN"/>
              </w:rPr>
            </w:pPr>
            <w:r w:rsidRPr="001141C9">
              <w:rPr>
                <w:lang w:eastAsia="zh-CN"/>
              </w:rPr>
              <w:t>CA_n5A-n79A</w:t>
            </w:r>
          </w:p>
          <w:p w14:paraId="7F93B3FD" w14:textId="77777777" w:rsidR="00784E9D" w:rsidRPr="001141C9" w:rsidRDefault="00784E9D" w:rsidP="00A8762C">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06CDA68" w14:textId="77777777" w:rsidR="00784E9D" w:rsidRPr="001141C9" w:rsidRDefault="00784E9D" w:rsidP="00A8762C">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03BE64" w14:textId="77777777" w:rsidR="00784E9D" w:rsidRPr="001141C9" w:rsidRDefault="00784E9D" w:rsidP="00A8762C">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9ABF0C5" w14:textId="77777777" w:rsidR="00784E9D" w:rsidRPr="001141C9" w:rsidRDefault="00784E9D" w:rsidP="00A8762C">
            <w:pPr>
              <w:pStyle w:val="TAC"/>
              <w:keepLines w:val="0"/>
              <w:widowControl w:val="0"/>
              <w:rPr>
                <w:lang w:eastAsia="zh-CN" w:bidi="ar"/>
              </w:rPr>
            </w:pPr>
            <w:r w:rsidRPr="001141C9">
              <w:t>4 and 5</w:t>
            </w:r>
          </w:p>
        </w:tc>
      </w:tr>
      <w:tr w:rsidR="00784E9D" w:rsidRPr="001141C9" w14:paraId="285143CA" w14:textId="77777777" w:rsidTr="00A8762C">
        <w:trPr>
          <w:jc w:val="center"/>
        </w:trPr>
        <w:tc>
          <w:tcPr>
            <w:tcW w:w="1959" w:type="dxa"/>
            <w:tcBorders>
              <w:top w:val="nil"/>
              <w:left w:val="single" w:sz="4" w:space="0" w:color="auto"/>
              <w:bottom w:val="nil"/>
              <w:right w:val="single" w:sz="4" w:space="0" w:color="auto"/>
            </w:tcBorders>
          </w:tcPr>
          <w:p w14:paraId="4008E991" w14:textId="77777777" w:rsidR="00784E9D" w:rsidRPr="001141C9" w:rsidRDefault="00784E9D" w:rsidP="00A876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0F54834" w14:textId="77777777" w:rsidR="00784E9D" w:rsidRPr="001141C9" w:rsidRDefault="00784E9D" w:rsidP="00A876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DFB547" w14:textId="77777777" w:rsidR="00784E9D" w:rsidRPr="001141C9" w:rsidRDefault="00784E9D" w:rsidP="00A8762C">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3A3C16" w14:textId="77777777" w:rsidR="00784E9D" w:rsidRPr="001141C9" w:rsidRDefault="00784E9D" w:rsidP="00A8762C">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E1FE2EB" w14:textId="77777777" w:rsidR="00784E9D" w:rsidRPr="001141C9" w:rsidRDefault="00784E9D" w:rsidP="00A8762C">
            <w:pPr>
              <w:pStyle w:val="TAC"/>
              <w:keepLines w:val="0"/>
              <w:widowControl w:val="0"/>
              <w:rPr>
                <w:lang w:eastAsia="zh-CN" w:bidi="ar"/>
              </w:rPr>
            </w:pPr>
          </w:p>
        </w:tc>
      </w:tr>
      <w:tr w:rsidR="00784E9D" w:rsidRPr="001141C9" w14:paraId="732CFFFA" w14:textId="77777777" w:rsidTr="00A8762C">
        <w:trPr>
          <w:jc w:val="center"/>
        </w:trPr>
        <w:tc>
          <w:tcPr>
            <w:tcW w:w="1959" w:type="dxa"/>
            <w:tcBorders>
              <w:top w:val="nil"/>
              <w:left w:val="single" w:sz="4" w:space="0" w:color="auto"/>
              <w:bottom w:val="nil"/>
              <w:right w:val="single" w:sz="4" w:space="0" w:color="auto"/>
            </w:tcBorders>
          </w:tcPr>
          <w:p w14:paraId="50A25DF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FAE44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14700D"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1B9118" w14:textId="77777777" w:rsidR="00784E9D" w:rsidRPr="001141C9" w:rsidRDefault="00784E9D" w:rsidP="00A876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A9A0E8D" w14:textId="77777777" w:rsidR="00784E9D" w:rsidRPr="001141C9" w:rsidRDefault="00784E9D" w:rsidP="00A8762C">
            <w:pPr>
              <w:pStyle w:val="TAC"/>
              <w:keepNext w:val="0"/>
              <w:keepLines w:val="0"/>
              <w:widowControl w:val="0"/>
              <w:rPr>
                <w:lang w:eastAsia="zh-CN" w:bidi="ar"/>
              </w:rPr>
            </w:pPr>
          </w:p>
        </w:tc>
      </w:tr>
      <w:tr w:rsidR="00784E9D" w:rsidRPr="001141C9" w14:paraId="152D3E55" w14:textId="77777777" w:rsidTr="00A8762C">
        <w:trPr>
          <w:jc w:val="center"/>
        </w:trPr>
        <w:tc>
          <w:tcPr>
            <w:tcW w:w="1959" w:type="dxa"/>
            <w:tcBorders>
              <w:top w:val="nil"/>
              <w:left w:val="single" w:sz="4" w:space="0" w:color="auto"/>
              <w:bottom w:val="single" w:sz="4" w:space="0" w:color="auto"/>
              <w:right w:val="single" w:sz="4" w:space="0" w:color="auto"/>
            </w:tcBorders>
          </w:tcPr>
          <w:p w14:paraId="206501F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09738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1626D"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49B069" w14:textId="77777777" w:rsidR="00784E9D" w:rsidRPr="001141C9" w:rsidRDefault="00784E9D" w:rsidP="00A876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B018A8E" w14:textId="77777777" w:rsidR="00784E9D" w:rsidRPr="001141C9" w:rsidRDefault="00784E9D" w:rsidP="00A8762C">
            <w:pPr>
              <w:pStyle w:val="TAC"/>
              <w:keepNext w:val="0"/>
              <w:keepLines w:val="0"/>
              <w:widowControl w:val="0"/>
              <w:rPr>
                <w:lang w:eastAsia="zh-CN" w:bidi="ar"/>
              </w:rPr>
            </w:pPr>
          </w:p>
        </w:tc>
      </w:tr>
      <w:tr w:rsidR="00784E9D" w:rsidRPr="001141C9" w14:paraId="4415AE6C" w14:textId="77777777" w:rsidTr="00A8762C">
        <w:trPr>
          <w:jc w:val="center"/>
        </w:trPr>
        <w:tc>
          <w:tcPr>
            <w:tcW w:w="1959" w:type="dxa"/>
            <w:tcBorders>
              <w:top w:val="single" w:sz="4" w:space="0" w:color="auto"/>
              <w:left w:val="single" w:sz="4" w:space="0" w:color="auto"/>
              <w:bottom w:val="nil"/>
              <w:right w:val="single" w:sz="4" w:space="0" w:color="auto"/>
            </w:tcBorders>
          </w:tcPr>
          <w:p w14:paraId="03BD0711" w14:textId="77777777" w:rsidR="00784E9D" w:rsidRPr="001141C9" w:rsidRDefault="00784E9D" w:rsidP="00A8762C">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05C4D5E5" w14:textId="77777777" w:rsidR="00784E9D" w:rsidRPr="001141C9" w:rsidRDefault="00784E9D" w:rsidP="00A8762C">
            <w:pPr>
              <w:pStyle w:val="TAC"/>
              <w:keepNext w:val="0"/>
              <w:keepLines w:val="0"/>
              <w:widowControl w:val="0"/>
              <w:rPr>
                <w:lang w:eastAsia="zh-CN"/>
              </w:rPr>
            </w:pPr>
            <w:r w:rsidRPr="001141C9">
              <w:rPr>
                <w:lang w:eastAsia="zh-CN"/>
              </w:rPr>
              <w:t>CA_n3A-n5A</w:t>
            </w:r>
          </w:p>
          <w:p w14:paraId="6B4E66F0"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39D00098" w14:textId="77777777" w:rsidR="00784E9D" w:rsidRPr="001141C9" w:rsidRDefault="00784E9D" w:rsidP="00A8762C">
            <w:pPr>
              <w:pStyle w:val="TAC"/>
              <w:keepNext w:val="0"/>
              <w:keepLines w:val="0"/>
              <w:widowControl w:val="0"/>
              <w:rPr>
                <w:lang w:eastAsia="zh-CN"/>
              </w:rPr>
            </w:pPr>
            <w:r w:rsidRPr="001141C9">
              <w:rPr>
                <w:lang w:eastAsia="zh-CN"/>
              </w:rPr>
              <w:t>CA_n3A-n79A</w:t>
            </w:r>
          </w:p>
          <w:p w14:paraId="7BB3A759" w14:textId="77777777" w:rsidR="00784E9D" w:rsidRPr="001141C9" w:rsidRDefault="00784E9D" w:rsidP="00A8762C">
            <w:pPr>
              <w:pStyle w:val="TAC"/>
              <w:keepNext w:val="0"/>
              <w:keepLines w:val="0"/>
              <w:widowControl w:val="0"/>
              <w:rPr>
                <w:lang w:eastAsia="zh-CN"/>
              </w:rPr>
            </w:pPr>
            <w:r w:rsidRPr="001141C9">
              <w:rPr>
                <w:lang w:eastAsia="zh-CN"/>
              </w:rPr>
              <w:t>CA_n5A-n28A</w:t>
            </w:r>
          </w:p>
          <w:p w14:paraId="36280342" w14:textId="77777777" w:rsidR="00784E9D" w:rsidRPr="001141C9" w:rsidRDefault="00784E9D" w:rsidP="00A8762C">
            <w:pPr>
              <w:pStyle w:val="TAC"/>
              <w:keepNext w:val="0"/>
              <w:keepLines w:val="0"/>
              <w:widowControl w:val="0"/>
              <w:rPr>
                <w:lang w:eastAsia="zh-CN"/>
              </w:rPr>
            </w:pPr>
            <w:r w:rsidRPr="001141C9">
              <w:rPr>
                <w:lang w:eastAsia="zh-CN"/>
              </w:rPr>
              <w:t>CA_n5A-n79A</w:t>
            </w:r>
          </w:p>
          <w:p w14:paraId="3811D39E" w14:textId="77777777" w:rsidR="00784E9D" w:rsidRPr="001141C9" w:rsidRDefault="00784E9D" w:rsidP="00A8762C">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EF029AB" w14:textId="77777777" w:rsidR="00784E9D" w:rsidRPr="001141C9" w:rsidRDefault="00784E9D" w:rsidP="00A8762C">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7B53B8" w14:textId="77777777" w:rsidR="00784E9D" w:rsidRPr="001141C9" w:rsidRDefault="00784E9D" w:rsidP="00A876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C47A870" w14:textId="77777777" w:rsidR="00784E9D" w:rsidRPr="001141C9" w:rsidRDefault="00784E9D" w:rsidP="00A8762C">
            <w:pPr>
              <w:pStyle w:val="TAC"/>
              <w:keepNext w:val="0"/>
              <w:keepLines w:val="0"/>
              <w:widowControl w:val="0"/>
              <w:rPr>
                <w:lang w:eastAsia="zh-CN" w:bidi="ar"/>
              </w:rPr>
            </w:pPr>
            <w:r w:rsidRPr="001141C9">
              <w:t>4 and 5</w:t>
            </w:r>
          </w:p>
        </w:tc>
      </w:tr>
      <w:tr w:rsidR="00784E9D" w:rsidRPr="001141C9" w14:paraId="18D86777" w14:textId="77777777" w:rsidTr="00A8762C">
        <w:trPr>
          <w:jc w:val="center"/>
        </w:trPr>
        <w:tc>
          <w:tcPr>
            <w:tcW w:w="1959" w:type="dxa"/>
            <w:tcBorders>
              <w:top w:val="nil"/>
              <w:left w:val="single" w:sz="4" w:space="0" w:color="auto"/>
              <w:bottom w:val="nil"/>
              <w:right w:val="single" w:sz="4" w:space="0" w:color="auto"/>
            </w:tcBorders>
          </w:tcPr>
          <w:p w14:paraId="0ED147F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C39E3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9852C8"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AC971B" w14:textId="77777777" w:rsidR="00784E9D" w:rsidRPr="001141C9" w:rsidRDefault="00784E9D" w:rsidP="00A876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22D8F1F" w14:textId="77777777" w:rsidR="00784E9D" w:rsidRPr="001141C9" w:rsidRDefault="00784E9D" w:rsidP="00A8762C">
            <w:pPr>
              <w:pStyle w:val="TAC"/>
              <w:keepNext w:val="0"/>
              <w:keepLines w:val="0"/>
              <w:widowControl w:val="0"/>
              <w:rPr>
                <w:lang w:eastAsia="zh-CN" w:bidi="ar"/>
              </w:rPr>
            </w:pPr>
          </w:p>
        </w:tc>
      </w:tr>
      <w:tr w:rsidR="00784E9D" w:rsidRPr="001141C9" w14:paraId="024CF322" w14:textId="77777777" w:rsidTr="00A8762C">
        <w:trPr>
          <w:jc w:val="center"/>
        </w:trPr>
        <w:tc>
          <w:tcPr>
            <w:tcW w:w="1959" w:type="dxa"/>
            <w:tcBorders>
              <w:top w:val="nil"/>
              <w:left w:val="single" w:sz="4" w:space="0" w:color="auto"/>
              <w:bottom w:val="nil"/>
              <w:right w:val="single" w:sz="4" w:space="0" w:color="auto"/>
            </w:tcBorders>
          </w:tcPr>
          <w:p w14:paraId="41060A7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CD111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645C0"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67EA3C8" w14:textId="77777777" w:rsidR="00784E9D" w:rsidRPr="001141C9" w:rsidRDefault="00784E9D" w:rsidP="00A8762C">
            <w:pPr>
              <w:pStyle w:val="TAC"/>
              <w:keepNext w:val="0"/>
              <w:keepLines w:val="0"/>
              <w:widowControl w:val="0"/>
              <w:rPr>
                <w:lang w:eastAsia="zh-CN" w:bidi="ar"/>
              </w:rPr>
            </w:pPr>
            <w:r w:rsidRPr="001141C9">
              <w:rPr>
                <w:rFonts w:cs="Arial"/>
                <w:color w:val="000000"/>
              </w:rPr>
              <w:t xml:space="preserve">n28 channel bandwidths in Table </w:t>
            </w:r>
            <w:r w:rsidRPr="001141C9">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435DD8A4" w14:textId="77777777" w:rsidR="00784E9D" w:rsidRPr="001141C9" w:rsidRDefault="00784E9D" w:rsidP="00A8762C">
            <w:pPr>
              <w:pStyle w:val="TAC"/>
              <w:keepNext w:val="0"/>
              <w:keepLines w:val="0"/>
              <w:widowControl w:val="0"/>
              <w:rPr>
                <w:lang w:eastAsia="zh-CN" w:bidi="ar"/>
              </w:rPr>
            </w:pPr>
          </w:p>
        </w:tc>
      </w:tr>
      <w:tr w:rsidR="00784E9D" w:rsidRPr="001141C9" w14:paraId="213C9DDD" w14:textId="77777777" w:rsidTr="00A8762C">
        <w:trPr>
          <w:jc w:val="center"/>
        </w:trPr>
        <w:tc>
          <w:tcPr>
            <w:tcW w:w="1959" w:type="dxa"/>
            <w:tcBorders>
              <w:top w:val="nil"/>
              <w:left w:val="single" w:sz="4" w:space="0" w:color="auto"/>
              <w:bottom w:val="single" w:sz="4" w:space="0" w:color="auto"/>
              <w:right w:val="single" w:sz="4" w:space="0" w:color="auto"/>
            </w:tcBorders>
          </w:tcPr>
          <w:p w14:paraId="5D1813E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BF5EE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7BACC" w14:textId="77777777" w:rsidR="00784E9D" w:rsidRPr="001141C9" w:rsidRDefault="00784E9D" w:rsidP="00A876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CB61507" w14:textId="77777777" w:rsidR="00784E9D" w:rsidRPr="001141C9" w:rsidRDefault="00784E9D" w:rsidP="00A876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0517D32" w14:textId="77777777" w:rsidR="00784E9D" w:rsidRPr="001141C9" w:rsidRDefault="00784E9D" w:rsidP="00A8762C">
            <w:pPr>
              <w:pStyle w:val="TAC"/>
              <w:keepNext w:val="0"/>
              <w:keepLines w:val="0"/>
              <w:widowControl w:val="0"/>
              <w:rPr>
                <w:lang w:eastAsia="zh-CN" w:bidi="ar"/>
              </w:rPr>
            </w:pPr>
          </w:p>
        </w:tc>
      </w:tr>
      <w:tr w:rsidR="00784E9D" w:rsidRPr="001141C9" w14:paraId="56D9557A" w14:textId="77777777" w:rsidTr="00A8762C">
        <w:trPr>
          <w:jc w:val="center"/>
        </w:trPr>
        <w:tc>
          <w:tcPr>
            <w:tcW w:w="1959" w:type="dxa"/>
            <w:tcBorders>
              <w:top w:val="single" w:sz="4" w:space="0" w:color="auto"/>
              <w:left w:val="single" w:sz="4" w:space="0" w:color="auto"/>
              <w:bottom w:val="nil"/>
              <w:right w:val="single" w:sz="4" w:space="0" w:color="auto"/>
            </w:tcBorders>
          </w:tcPr>
          <w:p w14:paraId="2D80F1B1" w14:textId="77777777" w:rsidR="00784E9D" w:rsidRPr="001141C9" w:rsidRDefault="00784E9D" w:rsidP="00A8762C">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46C4D4F0"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829D987" w14:textId="77777777" w:rsidR="00784E9D" w:rsidRPr="001141C9" w:rsidRDefault="00784E9D" w:rsidP="00A8762C">
            <w:pPr>
              <w:pStyle w:val="TAC"/>
              <w:keepNext w:val="0"/>
              <w:keepLines w:val="0"/>
              <w:widowControl w:val="0"/>
              <w:rPr>
                <w:lang w:eastAsia="zh-CN"/>
              </w:rPr>
            </w:pPr>
            <w:r w:rsidRPr="001141C9">
              <w:rPr>
                <w:lang w:eastAsia="zh-CN"/>
              </w:rPr>
              <w:t>CA_n3A-n8A</w:t>
            </w:r>
          </w:p>
          <w:p w14:paraId="488AB774"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CACCBD0" w14:textId="77777777" w:rsidR="00784E9D" w:rsidRPr="001141C9" w:rsidRDefault="00784E9D" w:rsidP="00A8762C">
            <w:pPr>
              <w:pStyle w:val="TAC"/>
              <w:keepNext w:val="0"/>
              <w:keepLines w:val="0"/>
              <w:widowControl w:val="0"/>
              <w:rPr>
                <w:lang w:eastAsia="zh-CN"/>
              </w:rPr>
            </w:pPr>
            <w:r w:rsidRPr="001141C9">
              <w:rPr>
                <w:lang w:eastAsia="zh-CN"/>
              </w:rPr>
              <w:t>CA_n7A-n8A</w:t>
            </w:r>
          </w:p>
          <w:p w14:paraId="5C13A8E7"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7943848D" w14:textId="77777777" w:rsidR="00784E9D" w:rsidRPr="001141C9" w:rsidRDefault="00784E9D" w:rsidP="00A876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E40FED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7E8F5A" w14:textId="77777777" w:rsidR="00784E9D" w:rsidRPr="001141C9" w:rsidRDefault="00784E9D" w:rsidP="00A8762C">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284E171C"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257E366" w14:textId="77777777" w:rsidTr="00A8762C">
        <w:trPr>
          <w:jc w:val="center"/>
        </w:trPr>
        <w:tc>
          <w:tcPr>
            <w:tcW w:w="1959" w:type="dxa"/>
            <w:tcBorders>
              <w:top w:val="nil"/>
              <w:left w:val="single" w:sz="4" w:space="0" w:color="auto"/>
              <w:bottom w:val="nil"/>
              <w:right w:val="single" w:sz="4" w:space="0" w:color="auto"/>
            </w:tcBorders>
          </w:tcPr>
          <w:p w14:paraId="6AB10E0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573DAD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9E473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1EC0CE" w14:textId="77777777" w:rsidR="00784E9D" w:rsidRPr="001141C9" w:rsidRDefault="00784E9D" w:rsidP="00A8762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05D75EAE" w14:textId="77777777" w:rsidR="00784E9D" w:rsidRPr="001141C9" w:rsidRDefault="00784E9D" w:rsidP="00A8762C">
            <w:pPr>
              <w:pStyle w:val="TAC"/>
              <w:keepNext w:val="0"/>
              <w:keepLines w:val="0"/>
              <w:widowControl w:val="0"/>
              <w:rPr>
                <w:lang w:eastAsia="zh-CN" w:bidi="ar"/>
              </w:rPr>
            </w:pPr>
          </w:p>
        </w:tc>
      </w:tr>
      <w:tr w:rsidR="00784E9D" w:rsidRPr="001141C9" w14:paraId="2367627C" w14:textId="77777777" w:rsidTr="00A8762C">
        <w:trPr>
          <w:jc w:val="center"/>
        </w:trPr>
        <w:tc>
          <w:tcPr>
            <w:tcW w:w="1959" w:type="dxa"/>
            <w:tcBorders>
              <w:top w:val="nil"/>
              <w:left w:val="single" w:sz="4" w:space="0" w:color="auto"/>
              <w:bottom w:val="nil"/>
              <w:right w:val="single" w:sz="4" w:space="0" w:color="auto"/>
            </w:tcBorders>
          </w:tcPr>
          <w:p w14:paraId="70BB7DA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D0089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781F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271E880" w14:textId="77777777" w:rsidR="00784E9D" w:rsidRPr="001141C9" w:rsidRDefault="00784E9D" w:rsidP="00A8762C">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76F1556E" w14:textId="77777777" w:rsidR="00784E9D" w:rsidRPr="001141C9" w:rsidRDefault="00784E9D" w:rsidP="00A8762C">
            <w:pPr>
              <w:pStyle w:val="TAC"/>
              <w:keepNext w:val="0"/>
              <w:keepLines w:val="0"/>
              <w:widowControl w:val="0"/>
              <w:rPr>
                <w:lang w:eastAsia="zh-CN" w:bidi="ar"/>
              </w:rPr>
            </w:pPr>
          </w:p>
        </w:tc>
      </w:tr>
      <w:tr w:rsidR="00784E9D" w:rsidRPr="001141C9" w14:paraId="2EFD1221" w14:textId="77777777" w:rsidTr="00A8762C">
        <w:trPr>
          <w:jc w:val="center"/>
        </w:trPr>
        <w:tc>
          <w:tcPr>
            <w:tcW w:w="1959" w:type="dxa"/>
            <w:tcBorders>
              <w:top w:val="nil"/>
              <w:left w:val="single" w:sz="4" w:space="0" w:color="auto"/>
              <w:bottom w:val="single" w:sz="4" w:space="0" w:color="auto"/>
              <w:right w:val="single" w:sz="4" w:space="0" w:color="auto"/>
            </w:tcBorders>
          </w:tcPr>
          <w:p w14:paraId="5039FCE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A7D2D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4FEF9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A79F98" w14:textId="77777777" w:rsidR="00784E9D" w:rsidRPr="001141C9" w:rsidRDefault="00784E9D" w:rsidP="00A8762C">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2AA249FC" w14:textId="77777777" w:rsidR="00784E9D" w:rsidRPr="001141C9" w:rsidRDefault="00784E9D" w:rsidP="00A8762C">
            <w:pPr>
              <w:pStyle w:val="TAC"/>
              <w:keepNext w:val="0"/>
              <w:keepLines w:val="0"/>
              <w:widowControl w:val="0"/>
              <w:rPr>
                <w:lang w:eastAsia="zh-CN" w:bidi="ar"/>
              </w:rPr>
            </w:pPr>
          </w:p>
        </w:tc>
      </w:tr>
      <w:tr w:rsidR="00784E9D" w:rsidRPr="001141C9" w14:paraId="2CE409B8" w14:textId="77777777" w:rsidTr="00A8762C">
        <w:trPr>
          <w:jc w:val="center"/>
        </w:trPr>
        <w:tc>
          <w:tcPr>
            <w:tcW w:w="1959" w:type="dxa"/>
            <w:tcBorders>
              <w:top w:val="single" w:sz="4" w:space="0" w:color="auto"/>
              <w:left w:val="single" w:sz="4" w:space="0" w:color="auto"/>
              <w:bottom w:val="nil"/>
              <w:right w:val="single" w:sz="4" w:space="0" w:color="auto"/>
            </w:tcBorders>
          </w:tcPr>
          <w:p w14:paraId="3DAD3DB3" w14:textId="77777777" w:rsidR="00784E9D" w:rsidRPr="001141C9" w:rsidRDefault="00784E9D" w:rsidP="00A8762C">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3A24E155" w14:textId="77777777" w:rsidR="00784E9D" w:rsidRPr="001141C9" w:rsidRDefault="00784E9D" w:rsidP="00A8762C">
            <w:pPr>
              <w:pStyle w:val="TAC"/>
              <w:keepNext w:val="0"/>
              <w:keepLines w:val="0"/>
              <w:rPr>
                <w:lang w:eastAsia="zh-CN"/>
              </w:rPr>
            </w:pPr>
            <w:r w:rsidRPr="001141C9">
              <w:rPr>
                <w:lang w:eastAsia="zh-CN"/>
              </w:rPr>
              <w:t>CA_n3A-n7A</w:t>
            </w:r>
          </w:p>
          <w:p w14:paraId="33E54389" w14:textId="77777777" w:rsidR="00784E9D" w:rsidRPr="001141C9" w:rsidRDefault="00784E9D" w:rsidP="00A8762C">
            <w:pPr>
              <w:pStyle w:val="TAC"/>
              <w:keepNext w:val="0"/>
              <w:keepLines w:val="0"/>
              <w:rPr>
                <w:lang w:eastAsia="zh-CN"/>
              </w:rPr>
            </w:pPr>
            <w:r w:rsidRPr="001141C9">
              <w:rPr>
                <w:lang w:eastAsia="zh-CN"/>
              </w:rPr>
              <w:t>CA_n3A-n8A</w:t>
            </w:r>
          </w:p>
          <w:p w14:paraId="7D5CA772" w14:textId="77777777" w:rsidR="00784E9D" w:rsidRPr="001141C9" w:rsidRDefault="00784E9D" w:rsidP="00A8762C">
            <w:pPr>
              <w:pStyle w:val="TAC"/>
              <w:keepNext w:val="0"/>
              <w:keepLines w:val="0"/>
              <w:rPr>
                <w:lang w:eastAsia="zh-CN"/>
              </w:rPr>
            </w:pPr>
            <w:r w:rsidRPr="001141C9">
              <w:rPr>
                <w:lang w:eastAsia="zh-CN"/>
              </w:rPr>
              <w:t>CA_n3A-n78A</w:t>
            </w:r>
          </w:p>
          <w:p w14:paraId="6690C7F5" w14:textId="77777777" w:rsidR="00784E9D" w:rsidRPr="001141C9" w:rsidRDefault="00784E9D" w:rsidP="00A8762C">
            <w:pPr>
              <w:pStyle w:val="TAC"/>
              <w:keepNext w:val="0"/>
              <w:keepLines w:val="0"/>
              <w:rPr>
                <w:lang w:eastAsia="zh-CN"/>
              </w:rPr>
            </w:pPr>
            <w:r w:rsidRPr="001141C9">
              <w:rPr>
                <w:lang w:eastAsia="zh-CN"/>
              </w:rPr>
              <w:t>CA_n7A-n8A</w:t>
            </w:r>
          </w:p>
          <w:p w14:paraId="5B53F278" w14:textId="77777777" w:rsidR="00784E9D" w:rsidRPr="001141C9" w:rsidRDefault="00784E9D" w:rsidP="00A8762C">
            <w:pPr>
              <w:pStyle w:val="TAC"/>
              <w:keepNext w:val="0"/>
              <w:keepLines w:val="0"/>
              <w:rPr>
                <w:lang w:eastAsia="zh-CN"/>
              </w:rPr>
            </w:pPr>
            <w:r w:rsidRPr="001141C9">
              <w:rPr>
                <w:lang w:eastAsia="zh-CN"/>
              </w:rPr>
              <w:t>CA_n7A-n78A</w:t>
            </w:r>
          </w:p>
          <w:p w14:paraId="3E89D816" w14:textId="77777777" w:rsidR="00784E9D" w:rsidRPr="001141C9" w:rsidRDefault="00784E9D" w:rsidP="00A876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9338C73"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9FE40E" w14:textId="77777777" w:rsidR="00784E9D" w:rsidRPr="001141C9" w:rsidRDefault="00784E9D" w:rsidP="00A8762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65FCC37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7BE8F63" w14:textId="77777777" w:rsidTr="00A8762C">
        <w:trPr>
          <w:jc w:val="center"/>
        </w:trPr>
        <w:tc>
          <w:tcPr>
            <w:tcW w:w="1959" w:type="dxa"/>
            <w:tcBorders>
              <w:top w:val="nil"/>
              <w:left w:val="single" w:sz="4" w:space="0" w:color="auto"/>
              <w:bottom w:val="nil"/>
              <w:right w:val="single" w:sz="4" w:space="0" w:color="auto"/>
            </w:tcBorders>
          </w:tcPr>
          <w:p w14:paraId="4355AEF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26DCE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F55E3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2C24B8" w14:textId="77777777" w:rsidR="00784E9D" w:rsidRPr="001141C9" w:rsidRDefault="00784E9D" w:rsidP="00A8762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1A897E4A" w14:textId="77777777" w:rsidR="00784E9D" w:rsidRPr="001141C9" w:rsidRDefault="00784E9D" w:rsidP="00A8762C">
            <w:pPr>
              <w:pStyle w:val="TAC"/>
              <w:keepNext w:val="0"/>
              <w:keepLines w:val="0"/>
              <w:widowControl w:val="0"/>
              <w:rPr>
                <w:lang w:eastAsia="zh-CN" w:bidi="ar"/>
              </w:rPr>
            </w:pPr>
          </w:p>
        </w:tc>
      </w:tr>
      <w:tr w:rsidR="00784E9D" w:rsidRPr="001141C9" w14:paraId="72781F38" w14:textId="77777777" w:rsidTr="00A8762C">
        <w:trPr>
          <w:jc w:val="center"/>
        </w:trPr>
        <w:tc>
          <w:tcPr>
            <w:tcW w:w="1959" w:type="dxa"/>
            <w:tcBorders>
              <w:top w:val="nil"/>
              <w:left w:val="single" w:sz="4" w:space="0" w:color="auto"/>
              <w:bottom w:val="nil"/>
              <w:right w:val="single" w:sz="4" w:space="0" w:color="auto"/>
            </w:tcBorders>
          </w:tcPr>
          <w:p w14:paraId="548F8C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218708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A1DAC3"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2523E03"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6821C464" w14:textId="77777777" w:rsidR="00784E9D" w:rsidRPr="001141C9" w:rsidRDefault="00784E9D" w:rsidP="00A8762C">
            <w:pPr>
              <w:pStyle w:val="TAC"/>
              <w:keepNext w:val="0"/>
              <w:keepLines w:val="0"/>
              <w:widowControl w:val="0"/>
              <w:rPr>
                <w:lang w:eastAsia="zh-CN" w:bidi="ar"/>
              </w:rPr>
            </w:pPr>
          </w:p>
        </w:tc>
      </w:tr>
      <w:tr w:rsidR="00784E9D" w:rsidRPr="001141C9" w14:paraId="0E8DB938" w14:textId="77777777" w:rsidTr="00A8762C">
        <w:trPr>
          <w:jc w:val="center"/>
        </w:trPr>
        <w:tc>
          <w:tcPr>
            <w:tcW w:w="1959" w:type="dxa"/>
            <w:tcBorders>
              <w:top w:val="nil"/>
              <w:left w:val="single" w:sz="4" w:space="0" w:color="auto"/>
              <w:bottom w:val="single" w:sz="4" w:space="0" w:color="auto"/>
              <w:right w:val="single" w:sz="4" w:space="0" w:color="auto"/>
            </w:tcBorders>
          </w:tcPr>
          <w:p w14:paraId="0552A0F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F582F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EEF4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1EB961" w14:textId="77777777" w:rsidR="00784E9D" w:rsidRPr="001141C9" w:rsidRDefault="00784E9D" w:rsidP="00A876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DBAB3BA" w14:textId="77777777" w:rsidR="00784E9D" w:rsidRPr="001141C9" w:rsidRDefault="00784E9D" w:rsidP="00A8762C">
            <w:pPr>
              <w:pStyle w:val="TAC"/>
              <w:keepNext w:val="0"/>
              <w:keepLines w:val="0"/>
              <w:widowControl w:val="0"/>
              <w:rPr>
                <w:lang w:eastAsia="zh-CN" w:bidi="ar"/>
              </w:rPr>
            </w:pPr>
          </w:p>
        </w:tc>
      </w:tr>
      <w:tr w:rsidR="00784E9D" w:rsidRPr="001141C9" w14:paraId="278424D0" w14:textId="77777777" w:rsidTr="00A8762C">
        <w:trPr>
          <w:jc w:val="center"/>
        </w:trPr>
        <w:tc>
          <w:tcPr>
            <w:tcW w:w="1959" w:type="dxa"/>
            <w:tcBorders>
              <w:top w:val="single" w:sz="4" w:space="0" w:color="auto"/>
              <w:left w:val="single" w:sz="4" w:space="0" w:color="auto"/>
              <w:bottom w:val="nil"/>
              <w:right w:val="single" w:sz="4" w:space="0" w:color="auto"/>
            </w:tcBorders>
          </w:tcPr>
          <w:p w14:paraId="6E075A3B" w14:textId="77777777" w:rsidR="00784E9D" w:rsidRPr="001141C9" w:rsidRDefault="00784E9D" w:rsidP="00A8762C">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2B1D6ED0" w14:textId="77777777" w:rsidR="00784E9D" w:rsidRPr="001141C9" w:rsidRDefault="00784E9D" w:rsidP="00A8762C">
            <w:pPr>
              <w:pStyle w:val="TAC"/>
              <w:keepNext w:val="0"/>
              <w:keepLines w:val="0"/>
              <w:rPr>
                <w:lang w:eastAsia="zh-CN"/>
              </w:rPr>
            </w:pPr>
            <w:r w:rsidRPr="001141C9">
              <w:rPr>
                <w:lang w:eastAsia="zh-CN"/>
              </w:rPr>
              <w:t>CA_n3A-n7A</w:t>
            </w:r>
          </w:p>
          <w:p w14:paraId="2330F243" w14:textId="77777777" w:rsidR="00784E9D" w:rsidRPr="001141C9" w:rsidRDefault="00784E9D" w:rsidP="00A8762C">
            <w:pPr>
              <w:pStyle w:val="TAC"/>
              <w:keepNext w:val="0"/>
              <w:keepLines w:val="0"/>
              <w:rPr>
                <w:lang w:eastAsia="zh-CN"/>
              </w:rPr>
            </w:pPr>
            <w:r w:rsidRPr="001141C9">
              <w:rPr>
                <w:lang w:eastAsia="zh-CN"/>
              </w:rPr>
              <w:t>CA_n3A-n8A</w:t>
            </w:r>
          </w:p>
          <w:p w14:paraId="27CABFDF" w14:textId="77777777" w:rsidR="00784E9D" w:rsidRPr="001141C9" w:rsidRDefault="00784E9D" w:rsidP="00A8762C">
            <w:pPr>
              <w:pStyle w:val="TAC"/>
              <w:keepNext w:val="0"/>
              <w:keepLines w:val="0"/>
              <w:rPr>
                <w:lang w:eastAsia="zh-CN"/>
              </w:rPr>
            </w:pPr>
            <w:r w:rsidRPr="001141C9">
              <w:rPr>
                <w:lang w:eastAsia="zh-CN"/>
              </w:rPr>
              <w:t>CA_n3A-n78A</w:t>
            </w:r>
          </w:p>
          <w:p w14:paraId="282F8516" w14:textId="77777777" w:rsidR="00784E9D" w:rsidRPr="001141C9" w:rsidRDefault="00784E9D" w:rsidP="00A8762C">
            <w:pPr>
              <w:pStyle w:val="TAC"/>
              <w:keepNext w:val="0"/>
              <w:keepLines w:val="0"/>
              <w:rPr>
                <w:lang w:eastAsia="zh-CN"/>
              </w:rPr>
            </w:pPr>
            <w:r w:rsidRPr="001141C9">
              <w:rPr>
                <w:lang w:eastAsia="zh-CN"/>
              </w:rPr>
              <w:t>CA_n7A-n8A</w:t>
            </w:r>
          </w:p>
          <w:p w14:paraId="421163E0" w14:textId="77777777" w:rsidR="00784E9D" w:rsidRPr="001141C9" w:rsidRDefault="00784E9D" w:rsidP="00A8762C">
            <w:pPr>
              <w:pStyle w:val="TAC"/>
              <w:keepNext w:val="0"/>
              <w:keepLines w:val="0"/>
              <w:rPr>
                <w:lang w:eastAsia="zh-CN"/>
              </w:rPr>
            </w:pPr>
            <w:r w:rsidRPr="001141C9">
              <w:rPr>
                <w:lang w:eastAsia="zh-CN"/>
              </w:rPr>
              <w:t>CA_n7A-n78A</w:t>
            </w:r>
          </w:p>
          <w:p w14:paraId="30315BC5" w14:textId="77777777" w:rsidR="00784E9D" w:rsidRPr="001141C9" w:rsidRDefault="00784E9D" w:rsidP="00A876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09A74C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7EB275" w14:textId="77777777" w:rsidR="00784E9D" w:rsidRPr="001141C9" w:rsidRDefault="00784E9D" w:rsidP="00A8762C">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47912D5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DAB4EF2" w14:textId="77777777" w:rsidTr="00A8762C">
        <w:trPr>
          <w:jc w:val="center"/>
        </w:trPr>
        <w:tc>
          <w:tcPr>
            <w:tcW w:w="1959" w:type="dxa"/>
            <w:tcBorders>
              <w:top w:val="nil"/>
              <w:left w:val="single" w:sz="4" w:space="0" w:color="auto"/>
              <w:bottom w:val="nil"/>
              <w:right w:val="single" w:sz="4" w:space="0" w:color="auto"/>
            </w:tcBorders>
          </w:tcPr>
          <w:p w14:paraId="138515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39F7C6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75451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E8D8AD" w14:textId="77777777" w:rsidR="00784E9D" w:rsidRPr="001141C9" w:rsidRDefault="00784E9D" w:rsidP="00A876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60CD43B5" w14:textId="77777777" w:rsidR="00784E9D" w:rsidRPr="001141C9" w:rsidRDefault="00784E9D" w:rsidP="00A8762C">
            <w:pPr>
              <w:pStyle w:val="TAC"/>
              <w:keepNext w:val="0"/>
              <w:keepLines w:val="0"/>
              <w:widowControl w:val="0"/>
              <w:rPr>
                <w:lang w:eastAsia="zh-CN" w:bidi="ar"/>
              </w:rPr>
            </w:pPr>
          </w:p>
        </w:tc>
      </w:tr>
      <w:tr w:rsidR="00784E9D" w:rsidRPr="001141C9" w14:paraId="518533F8" w14:textId="77777777" w:rsidTr="00A8762C">
        <w:trPr>
          <w:jc w:val="center"/>
        </w:trPr>
        <w:tc>
          <w:tcPr>
            <w:tcW w:w="1959" w:type="dxa"/>
            <w:tcBorders>
              <w:top w:val="nil"/>
              <w:left w:val="single" w:sz="4" w:space="0" w:color="auto"/>
              <w:bottom w:val="nil"/>
              <w:right w:val="single" w:sz="4" w:space="0" w:color="auto"/>
            </w:tcBorders>
          </w:tcPr>
          <w:p w14:paraId="70006B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B31F29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35AA2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CEA08B"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58F1DBAC" w14:textId="77777777" w:rsidR="00784E9D" w:rsidRPr="001141C9" w:rsidRDefault="00784E9D" w:rsidP="00A8762C">
            <w:pPr>
              <w:pStyle w:val="TAC"/>
              <w:keepNext w:val="0"/>
              <w:keepLines w:val="0"/>
              <w:widowControl w:val="0"/>
              <w:rPr>
                <w:lang w:eastAsia="zh-CN" w:bidi="ar"/>
              </w:rPr>
            </w:pPr>
          </w:p>
        </w:tc>
      </w:tr>
      <w:tr w:rsidR="00784E9D" w:rsidRPr="001141C9" w14:paraId="64B9F121" w14:textId="77777777" w:rsidTr="00A8762C">
        <w:trPr>
          <w:jc w:val="center"/>
        </w:trPr>
        <w:tc>
          <w:tcPr>
            <w:tcW w:w="1959" w:type="dxa"/>
            <w:tcBorders>
              <w:top w:val="nil"/>
              <w:left w:val="single" w:sz="4" w:space="0" w:color="auto"/>
              <w:bottom w:val="single" w:sz="4" w:space="0" w:color="auto"/>
              <w:right w:val="single" w:sz="4" w:space="0" w:color="auto"/>
            </w:tcBorders>
          </w:tcPr>
          <w:p w14:paraId="7E278CC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51A14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A46CD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F15F35" w14:textId="77777777" w:rsidR="00784E9D" w:rsidRPr="001141C9" w:rsidRDefault="00784E9D" w:rsidP="00A876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8DE56EF" w14:textId="77777777" w:rsidR="00784E9D" w:rsidRPr="001141C9" w:rsidRDefault="00784E9D" w:rsidP="00A8762C">
            <w:pPr>
              <w:pStyle w:val="TAC"/>
              <w:keepNext w:val="0"/>
              <w:keepLines w:val="0"/>
              <w:widowControl w:val="0"/>
              <w:rPr>
                <w:lang w:eastAsia="zh-CN" w:bidi="ar"/>
              </w:rPr>
            </w:pPr>
          </w:p>
        </w:tc>
      </w:tr>
      <w:tr w:rsidR="00784E9D" w:rsidRPr="001141C9" w14:paraId="047AD9C2" w14:textId="77777777" w:rsidTr="00A8762C">
        <w:trPr>
          <w:jc w:val="center"/>
        </w:trPr>
        <w:tc>
          <w:tcPr>
            <w:tcW w:w="1959" w:type="dxa"/>
            <w:tcBorders>
              <w:top w:val="single" w:sz="4" w:space="0" w:color="auto"/>
              <w:left w:val="single" w:sz="4" w:space="0" w:color="auto"/>
              <w:bottom w:val="nil"/>
              <w:right w:val="single" w:sz="4" w:space="0" w:color="auto"/>
            </w:tcBorders>
          </w:tcPr>
          <w:p w14:paraId="4C6464D1" w14:textId="77777777" w:rsidR="00784E9D" w:rsidRPr="001141C9" w:rsidRDefault="00784E9D" w:rsidP="00A8762C">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427C79FF" w14:textId="77777777" w:rsidR="00784E9D" w:rsidRPr="001141C9" w:rsidRDefault="00784E9D" w:rsidP="00A8762C">
            <w:pPr>
              <w:pStyle w:val="TAC"/>
              <w:keepNext w:val="0"/>
              <w:keepLines w:val="0"/>
              <w:rPr>
                <w:lang w:eastAsia="zh-CN"/>
              </w:rPr>
            </w:pPr>
            <w:r w:rsidRPr="001141C9">
              <w:rPr>
                <w:lang w:eastAsia="zh-CN"/>
              </w:rPr>
              <w:t>CA_n3A-n7A</w:t>
            </w:r>
          </w:p>
          <w:p w14:paraId="3C60FDD5" w14:textId="77777777" w:rsidR="00784E9D" w:rsidRPr="001141C9" w:rsidRDefault="00784E9D" w:rsidP="00A8762C">
            <w:pPr>
              <w:pStyle w:val="TAC"/>
              <w:keepNext w:val="0"/>
              <w:keepLines w:val="0"/>
              <w:rPr>
                <w:lang w:eastAsia="zh-CN"/>
              </w:rPr>
            </w:pPr>
            <w:r w:rsidRPr="001141C9">
              <w:rPr>
                <w:lang w:eastAsia="zh-CN"/>
              </w:rPr>
              <w:t>CA_n3A-n8A</w:t>
            </w:r>
          </w:p>
          <w:p w14:paraId="6FF6B82E" w14:textId="77777777" w:rsidR="00784E9D" w:rsidRPr="001141C9" w:rsidRDefault="00784E9D" w:rsidP="00A8762C">
            <w:pPr>
              <w:pStyle w:val="TAC"/>
              <w:keepNext w:val="0"/>
              <w:keepLines w:val="0"/>
              <w:rPr>
                <w:lang w:eastAsia="zh-CN"/>
              </w:rPr>
            </w:pPr>
            <w:r w:rsidRPr="001141C9">
              <w:rPr>
                <w:lang w:eastAsia="zh-CN"/>
              </w:rPr>
              <w:t>CA_n3A-n78A</w:t>
            </w:r>
          </w:p>
          <w:p w14:paraId="6704BAD0" w14:textId="77777777" w:rsidR="00784E9D" w:rsidRPr="001141C9" w:rsidRDefault="00784E9D" w:rsidP="00A8762C">
            <w:pPr>
              <w:pStyle w:val="TAC"/>
              <w:keepNext w:val="0"/>
              <w:keepLines w:val="0"/>
              <w:rPr>
                <w:lang w:eastAsia="zh-CN"/>
              </w:rPr>
            </w:pPr>
            <w:r w:rsidRPr="001141C9">
              <w:rPr>
                <w:lang w:eastAsia="zh-CN"/>
              </w:rPr>
              <w:t>CA_n7A-n8A</w:t>
            </w:r>
          </w:p>
          <w:p w14:paraId="3B7FB260" w14:textId="77777777" w:rsidR="00784E9D" w:rsidRPr="001141C9" w:rsidRDefault="00784E9D" w:rsidP="00A8762C">
            <w:pPr>
              <w:pStyle w:val="TAC"/>
              <w:keepNext w:val="0"/>
              <w:keepLines w:val="0"/>
              <w:rPr>
                <w:lang w:eastAsia="zh-CN"/>
              </w:rPr>
            </w:pPr>
            <w:r w:rsidRPr="001141C9">
              <w:rPr>
                <w:lang w:eastAsia="zh-CN"/>
              </w:rPr>
              <w:t>CA_n7A-n78A</w:t>
            </w:r>
          </w:p>
          <w:p w14:paraId="2CEAED89" w14:textId="77777777" w:rsidR="00784E9D" w:rsidRPr="001141C9" w:rsidRDefault="00784E9D" w:rsidP="00A876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BA7606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29719B" w14:textId="77777777" w:rsidR="00784E9D" w:rsidRPr="001141C9" w:rsidRDefault="00784E9D" w:rsidP="00A8762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23F837A1"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D4554E2" w14:textId="77777777" w:rsidTr="00A8762C">
        <w:trPr>
          <w:jc w:val="center"/>
        </w:trPr>
        <w:tc>
          <w:tcPr>
            <w:tcW w:w="1959" w:type="dxa"/>
            <w:tcBorders>
              <w:top w:val="nil"/>
              <w:left w:val="single" w:sz="4" w:space="0" w:color="auto"/>
              <w:bottom w:val="nil"/>
              <w:right w:val="single" w:sz="4" w:space="0" w:color="auto"/>
            </w:tcBorders>
          </w:tcPr>
          <w:p w14:paraId="780098C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F1F81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C65BB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B8AC5B" w14:textId="77777777" w:rsidR="00784E9D" w:rsidRPr="001141C9" w:rsidRDefault="00784E9D" w:rsidP="00A876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3DB90017" w14:textId="77777777" w:rsidR="00784E9D" w:rsidRPr="001141C9" w:rsidRDefault="00784E9D" w:rsidP="00A8762C">
            <w:pPr>
              <w:pStyle w:val="TAC"/>
              <w:keepNext w:val="0"/>
              <w:keepLines w:val="0"/>
              <w:widowControl w:val="0"/>
              <w:rPr>
                <w:lang w:eastAsia="zh-CN" w:bidi="ar"/>
              </w:rPr>
            </w:pPr>
          </w:p>
        </w:tc>
      </w:tr>
      <w:tr w:rsidR="00784E9D" w:rsidRPr="001141C9" w14:paraId="7622D9C8" w14:textId="77777777" w:rsidTr="00A8762C">
        <w:trPr>
          <w:jc w:val="center"/>
        </w:trPr>
        <w:tc>
          <w:tcPr>
            <w:tcW w:w="1959" w:type="dxa"/>
            <w:tcBorders>
              <w:top w:val="nil"/>
              <w:left w:val="single" w:sz="4" w:space="0" w:color="auto"/>
              <w:bottom w:val="nil"/>
              <w:right w:val="single" w:sz="4" w:space="0" w:color="auto"/>
            </w:tcBorders>
          </w:tcPr>
          <w:p w14:paraId="67D65CD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5B4459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EDFD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43E0C1A"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0B6328DA" w14:textId="77777777" w:rsidR="00784E9D" w:rsidRPr="001141C9" w:rsidRDefault="00784E9D" w:rsidP="00A8762C">
            <w:pPr>
              <w:pStyle w:val="TAC"/>
              <w:keepNext w:val="0"/>
              <w:keepLines w:val="0"/>
              <w:widowControl w:val="0"/>
              <w:rPr>
                <w:lang w:eastAsia="zh-CN" w:bidi="ar"/>
              </w:rPr>
            </w:pPr>
          </w:p>
        </w:tc>
      </w:tr>
      <w:tr w:rsidR="00784E9D" w:rsidRPr="001141C9" w14:paraId="5353E337" w14:textId="77777777" w:rsidTr="00A8762C">
        <w:trPr>
          <w:jc w:val="center"/>
        </w:trPr>
        <w:tc>
          <w:tcPr>
            <w:tcW w:w="1959" w:type="dxa"/>
            <w:tcBorders>
              <w:top w:val="nil"/>
              <w:left w:val="single" w:sz="4" w:space="0" w:color="auto"/>
              <w:bottom w:val="single" w:sz="4" w:space="0" w:color="auto"/>
              <w:right w:val="single" w:sz="4" w:space="0" w:color="auto"/>
            </w:tcBorders>
          </w:tcPr>
          <w:p w14:paraId="3209BC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8D80E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95F9D3"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9DF56F" w14:textId="77777777" w:rsidR="00784E9D" w:rsidRPr="001141C9" w:rsidRDefault="00784E9D" w:rsidP="00A876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3DD7EBD" w14:textId="77777777" w:rsidR="00784E9D" w:rsidRPr="001141C9" w:rsidRDefault="00784E9D" w:rsidP="00A8762C">
            <w:pPr>
              <w:pStyle w:val="TAC"/>
              <w:keepNext w:val="0"/>
              <w:keepLines w:val="0"/>
              <w:widowControl w:val="0"/>
              <w:rPr>
                <w:lang w:eastAsia="zh-CN" w:bidi="ar"/>
              </w:rPr>
            </w:pPr>
          </w:p>
        </w:tc>
      </w:tr>
      <w:tr w:rsidR="00784E9D" w:rsidRPr="001141C9" w14:paraId="0EEB282C" w14:textId="77777777" w:rsidTr="00A8762C">
        <w:trPr>
          <w:jc w:val="center"/>
        </w:trPr>
        <w:tc>
          <w:tcPr>
            <w:tcW w:w="1959" w:type="dxa"/>
            <w:tcBorders>
              <w:top w:val="single" w:sz="4" w:space="0" w:color="auto"/>
              <w:left w:val="single" w:sz="4" w:space="0" w:color="auto"/>
              <w:bottom w:val="nil"/>
              <w:right w:val="single" w:sz="4" w:space="0" w:color="auto"/>
            </w:tcBorders>
          </w:tcPr>
          <w:p w14:paraId="5440848E" w14:textId="77777777" w:rsidR="00784E9D" w:rsidRPr="001141C9" w:rsidRDefault="00784E9D" w:rsidP="00A8762C">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4A2A11AE" w14:textId="77777777" w:rsidR="00784E9D" w:rsidRPr="001141C9" w:rsidRDefault="00784E9D" w:rsidP="00A8762C">
            <w:pPr>
              <w:pStyle w:val="TAC"/>
              <w:keepNext w:val="0"/>
              <w:keepLines w:val="0"/>
              <w:widowControl w:val="0"/>
              <w:rPr>
                <w:lang w:eastAsia="zh-CN"/>
              </w:rPr>
            </w:pPr>
            <w:r w:rsidRPr="001141C9">
              <w:rPr>
                <w:lang w:eastAsia="zh-CN"/>
              </w:rPr>
              <w:t>CA_n3A-n7A</w:t>
            </w:r>
          </w:p>
          <w:p w14:paraId="4AF50EBC" w14:textId="77777777" w:rsidR="00784E9D" w:rsidRPr="001141C9" w:rsidRDefault="00784E9D" w:rsidP="00A8762C">
            <w:pPr>
              <w:pStyle w:val="TAC"/>
              <w:keepNext w:val="0"/>
              <w:keepLines w:val="0"/>
              <w:widowControl w:val="0"/>
              <w:rPr>
                <w:lang w:eastAsia="zh-CN"/>
              </w:rPr>
            </w:pPr>
            <w:r w:rsidRPr="001141C9">
              <w:rPr>
                <w:lang w:eastAsia="zh-CN"/>
              </w:rPr>
              <w:t>CA_n3A-n20A</w:t>
            </w:r>
          </w:p>
          <w:p w14:paraId="364329EC" w14:textId="77777777" w:rsidR="00784E9D" w:rsidRPr="001141C9" w:rsidRDefault="00784E9D" w:rsidP="00A8762C">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49AC2497"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04973C" w14:textId="77777777" w:rsidR="00784E9D" w:rsidRPr="001141C9" w:rsidRDefault="00784E9D" w:rsidP="00A876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72AC599" w14:textId="77777777" w:rsidR="00784E9D" w:rsidRPr="001141C9" w:rsidRDefault="00784E9D" w:rsidP="00A8762C">
            <w:pPr>
              <w:pStyle w:val="TAC"/>
              <w:keepNext w:val="0"/>
              <w:keepLines w:val="0"/>
              <w:widowControl w:val="0"/>
              <w:rPr>
                <w:lang w:eastAsia="zh-CN" w:bidi="ar"/>
              </w:rPr>
            </w:pPr>
            <w:r w:rsidRPr="001141C9">
              <w:rPr>
                <w:lang w:eastAsia="zh-CN"/>
              </w:rPr>
              <w:t>4 and 5</w:t>
            </w:r>
          </w:p>
        </w:tc>
      </w:tr>
      <w:tr w:rsidR="00784E9D" w:rsidRPr="001141C9" w14:paraId="2A21C16B" w14:textId="77777777" w:rsidTr="00A8762C">
        <w:trPr>
          <w:jc w:val="center"/>
        </w:trPr>
        <w:tc>
          <w:tcPr>
            <w:tcW w:w="1959" w:type="dxa"/>
            <w:tcBorders>
              <w:top w:val="nil"/>
              <w:left w:val="single" w:sz="4" w:space="0" w:color="auto"/>
              <w:bottom w:val="nil"/>
              <w:right w:val="single" w:sz="4" w:space="0" w:color="auto"/>
            </w:tcBorders>
          </w:tcPr>
          <w:p w14:paraId="6E70CC3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856541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E49334"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F0092F" w14:textId="77777777" w:rsidR="00784E9D" w:rsidRPr="001141C9" w:rsidRDefault="00784E9D" w:rsidP="00A876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49D1B00" w14:textId="77777777" w:rsidR="00784E9D" w:rsidRPr="001141C9" w:rsidRDefault="00784E9D" w:rsidP="00A8762C">
            <w:pPr>
              <w:pStyle w:val="TAC"/>
              <w:keepNext w:val="0"/>
              <w:keepLines w:val="0"/>
              <w:widowControl w:val="0"/>
              <w:rPr>
                <w:lang w:eastAsia="zh-CN" w:bidi="ar"/>
              </w:rPr>
            </w:pPr>
          </w:p>
        </w:tc>
      </w:tr>
      <w:tr w:rsidR="00784E9D" w:rsidRPr="001141C9" w14:paraId="63E0B81B" w14:textId="77777777" w:rsidTr="00A8762C">
        <w:trPr>
          <w:jc w:val="center"/>
        </w:trPr>
        <w:tc>
          <w:tcPr>
            <w:tcW w:w="1959" w:type="dxa"/>
            <w:tcBorders>
              <w:top w:val="nil"/>
              <w:left w:val="single" w:sz="4" w:space="0" w:color="auto"/>
              <w:bottom w:val="nil"/>
              <w:right w:val="single" w:sz="4" w:space="0" w:color="auto"/>
            </w:tcBorders>
          </w:tcPr>
          <w:p w14:paraId="6C05E75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8984D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B94261"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D347820" w14:textId="77777777" w:rsidR="00784E9D" w:rsidRPr="001141C9" w:rsidRDefault="00784E9D" w:rsidP="00A876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0F14B41" w14:textId="77777777" w:rsidR="00784E9D" w:rsidRPr="001141C9" w:rsidRDefault="00784E9D" w:rsidP="00A8762C">
            <w:pPr>
              <w:pStyle w:val="TAC"/>
              <w:keepNext w:val="0"/>
              <w:keepLines w:val="0"/>
              <w:widowControl w:val="0"/>
              <w:rPr>
                <w:lang w:eastAsia="zh-CN" w:bidi="ar"/>
              </w:rPr>
            </w:pPr>
          </w:p>
        </w:tc>
      </w:tr>
      <w:tr w:rsidR="00784E9D" w:rsidRPr="001141C9" w14:paraId="3D7BFAC3" w14:textId="77777777" w:rsidTr="00A8762C">
        <w:trPr>
          <w:jc w:val="center"/>
        </w:trPr>
        <w:tc>
          <w:tcPr>
            <w:tcW w:w="1959" w:type="dxa"/>
            <w:tcBorders>
              <w:top w:val="nil"/>
              <w:left w:val="single" w:sz="4" w:space="0" w:color="auto"/>
              <w:bottom w:val="single" w:sz="4" w:space="0" w:color="auto"/>
              <w:right w:val="single" w:sz="4" w:space="0" w:color="auto"/>
            </w:tcBorders>
          </w:tcPr>
          <w:p w14:paraId="3F03C63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D70C3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D29BE"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D3756F6" w14:textId="77777777" w:rsidR="00784E9D" w:rsidRPr="001141C9" w:rsidRDefault="00784E9D" w:rsidP="00A8762C">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1F0FD570" w14:textId="77777777" w:rsidR="00784E9D" w:rsidRPr="001141C9" w:rsidRDefault="00784E9D" w:rsidP="00A8762C">
            <w:pPr>
              <w:pStyle w:val="TAC"/>
              <w:keepNext w:val="0"/>
              <w:keepLines w:val="0"/>
              <w:widowControl w:val="0"/>
              <w:rPr>
                <w:lang w:eastAsia="zh-CN" w:bidi="ar"/>
              </w:rPr>
            </w:pPr>
          </w:p>
        </w:tc>
      </w:tr>
      <w:tr w:rsidR="00784E9D" w:rsidRPr="001141C9" w14:paraId="230C80BE" w14:textId="77777777" w:rsidTr="00A8762C">
        <w:trPr>
          <w:jc w:val="center"/>
        </w:trPr>
        <w:tc>
          <w:tcPr>
            <w:tcW w:w="1959" w:type="dxa"/>
            <w:tcBorders>
              <w:top w:val="single" w:sz="4" w:space="0" w:color="auto"/>
              <w:left w:val="single" w:sz="4" w:space="0" w:color="auto"/>
              <w:bottom w:val="nil"/>
              <w:right w:val="single" w:sz="4" w:space="0" w:color="auto"/>
            </w:tcBorders>
          </w:tcPr>
          <w:p w14:paraId="584FD2D8" w14:textId="77777777" w:rsidR="00784E9D" w:rsidRPr="001141C9" w:rsidRDefault="00784E9D" w:rsidP="00A8762C">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095897AA" w14:textId="77777777" w:rsidR="00784E9D" w:rsidRPr="001141C9" w:rsidRDefault="00784E9D" w:rsidP="00A8762C">
            <w:pPr>
              <w:pStyle w:val="TAC"/>
              <w:keepNext w:val="0"/>
              <w:keepLines w:val="0"/>
              <w:widowControl w:val="0"/>
              <w:rPr>
                <w:lang w:eastAsia="zh-CN"/>
              </w:rPr>
            </w:pPr>
            <w:r w:rsidRPr="001141C9">
              <w:rPr>
                <w:lang w:eastAsia="zh-CN"/>
              </w:rPr>
              <w:t>CA_n3A-n7A</w:t>
            </w:r>
          </w:p>
          <w:p w14:paraId="26BF1D84" w14:textId="77777777" w:rsidR="00784E9D" w:rsidRPr="001141C9" w:rsidRDefault="00784E9D" w:rsidP="00A8762C">
            <w:pPr>
              <w:pStyle w:val="TAC"/>
              <w:keepNext w:val="0"/>
              <w:keepLines w:val="0"/>
              <w:widowControl w:val="0"/>
              <w:rPr>
                <w:lang w:eastAsia="zh-CN"/>
              </w:rPr>
            </w:pPr>
            <w:r w:rsidRPr="001141C9">
              <w:rPr>
                <w:lang w:eastAsia="zh-CN"/>
              </w:rPr>
              <w:t>CA_n3A-n20A</w:t>
            </w:r>
          </w:p>
          <w:p w14:paraId="0CDC12BE"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71C7C8EE" w14:textId="77777777" w:rsidR="00784E9D" w:rsidRPr="001141C9" w:rsidRDefault="00784E9D" w:rsidP="00A8762C">
            <w:pPr>
              <w:pStyle w:val="TAC"/>
              <w:keepNext w:val="0"/>
              <w:keepLines w:val="0"/>
              <w:widowControl w:val="0"/>
              <w:rPr>
                <w:lang w:eastAsia="zh-CN"/>
              </w:rPr>
            </w:pPr>
            <w:r w:rsidRPr="001141C9">
              <w:rPr>
                <w:lang w:eastAsia="zh-CN"/>
              </w:rPr>
              <w:t>CA_n7A-n20A</w:t>
            </w:r>
          </w:p>
          <w:p w14:paraId="18743E5C"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3E89187A" w14:textId="77777777" w:rsidR="00784E9D" w:rsidRPr="001141C9" w:rsidRDefault="00784E9D" w:rsidP="00A8762C">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2C7CDDFB"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5CC1F8" w14:textId="77777777" w:rsidR="00784E9D" w:rsidRPr="001141C9" w:rsidRDefault="00784E9D" w:rsidP="00A876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A8A347C" w14:textId="77777777" w:rsidR="00784E9D" w:rsidRPr="001141C9" w:rsidRDefault="00784E9D" w:rsidP="00A8762C">
            <w:pPr>
              <w:pStyle w:val="TAC"/>
              <w:keepNext w:val="0"/>
              <w:keepLines w:val="0"/>
              <w:widowControl w:val="0"/>
              <w:rPr>
                <w:lang w:eastAsia="zh-CN" w:bidi="ar"/>
              </w:rPr>
            </w:pPr>
            <w:r w:rsidRPr="001141C9">
              <w:rPr>
                <w:lang w:eastAsia="zh-CN"/>
              </w:rPr>
              <w:t>4 and 5</w:t>
            </w:r>
          </w:p>
        </w:tc>
      </w:tr>
      <w:tr w:rsidR="00784E9D" w:rsidRPr="001141C9" w14:paraId="155031DA" w14:textId="77777777" w:rsidTr="00A8762C">
        <w:trPr>
          <w:jc w:val="center"/>
        </w:trPr>
        <w:tc>
          <w:tcPr>
            <w:tcW w:w="1959" w:type="dxa"/>
            <w:tcBorders>
              <w:top w:val="nil"/>
              <w:left w:val="single" w:sz="4" w:space="0" w:color="auto"/>
              <w:bottom w:val="nil"/>
              <w:right w:val="single" w:sz="4" w:space="0" w:color="auto"/>
            </w:tcBorders>
          </w:tcPr>
          <w:p w14:paraId="31B3D11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A683D0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FB5804"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6C7D0D" w14:textId="77777777" w:rsidR="00784E9D" w:rsidRPr="001141C9" w:rsidRDefault="00784E9D" w:rsidP="00A876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1062F44" w14:textId="77777777" w:rsidR="00784E9D" w:rsidRPr="001141C9" w:rsidRDefault="00784E9D" w:rsidP="00A8762C">
            <w:pPr>
              <w:pStyle w:val="TAC"/>
              <w:keepNext w:val="0"/>
              <w:keepLines w:val="0"/>
              <w:widowControl w:val="0"/>
              <w:rPr>
                <w:lang w:eastAsia="zh-CN" w:bidi="ar"/>
              </w:rPr>
            </w:pPr>
          </w:p>
        </w:tc>
      </w:tr>
      <w:tr w:rsidR="00784E9D" w:rsidRPr="001141C9" w14:paraId="51A1CA7D" w14:textId="77777777" w:rsidTr="00A8762C">
        <w:trPr>
          <w:jc w:val="center"/>
        </w:trPr>
        <w:tc>
          <w:tcPr>
            <w:tcW w:w="1959" w:type="dxa"/>
            <w:tcBorders>
              <w:top w:val="nil"/>
              <w:left w:val="single" w:sz="4" w:space="0" w:color="auto"/>
              <w:bottom w:val="nil"/>
              <w:right w:val="single" w:sz="4" w:space="0" w:color="auto"/>
            </w:tcBorders>
          </w:tcPr>
          <w:p w14:paraId="40952C4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5D0361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9220D"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C5BF795" w14:textId="77777777" w:rsidR="00784E9D" w:rsidRPr="001141C9" w:rsidRDefault="00784E9D" w:rsidP="00A876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F35E511" w14:textId="77777777" w:rsidR="00784E9D" w:rsidRPr="001141C9" w:rsidRDefault="00784E9D" w:rsidP="00A8762C">
            <w:pPr>
              <w:pStyle w:val="TAC"/>
              <w:keepNext w:val="0"/>
              <w:keepLines w:val="0"/>
              <w:widowControl w:val="0"/>
              <w:rPr>
                <w:lang w:eastAsia="zh-CN" w:bidi="ar"/>
              </w:rPr>
            </w:pPr>
          </w:p>
        </w:tc>
      </w:tr>
      <w:tr w:rsidR="00784E9D" w:rsidRPr="001141C9" w14:paraId="71DE378F" w14:textId="77777777" w:rsidTr="00A8762C">
        <w:trPr>
          <w:jc w:val="center"/>
        </w:trPr>
        <w:tc>
          <w:tcPr>
            <w:tcW w:w="1959" w:type="dxa"/>
            <w:tcBorders>
              <w:top w:val="nil"/>
              <w:left w:val="single" w:sz="4" w:space="0" w:color="auto"/>
              <w:bottom w:val="single" w:sz="4" w:space="0" w:color="auto"/>
              <w:right w:val="single" w:sz="4" w:space="0" w:color="auto"/>
            </w:tcBorders>
          </w:tcPr>
          <w:p w14:paraId="46E20D6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29FDA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F45DC4"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BDCBDE" w14:textId="77777777" w:rsidR="00784E9D" w:rsidRPr="001141C9" w:rsidRDefault="00784E9D" w:rsidP="00A8762C">
            <w:pPr>
              <w:pStyle w:val="TAC"/>
              <w:keepNext w:val="0"/>
              <w:keepLines w:val="0"/>
              <w:widowControl w:val="0"/>
            </w:pPr>
            <w:r w:rsidRPr="001141C9">
              <w:rPr>
                <w:rFonts w:cs="Arial"/>
                <w:color w:val="000000"/>
              </w:rPr>
              <w:t xml:space="preserve">n78 channel bandwidths in Table </w:t>
            </w:r>
            <w:r w:rsidRPr="001141C9">
              <w:rPr>
                <w:rFonts w:cs="Arial"/>
                <w:color w:val="000000"/>
              </w:rPr>
              <w:lastRenderedPageBreak/>
              <w:t>5.3.5-1</w:t>
            </w:r>
          </w:p>
        </w:tc>
        <w:tc>
          <w:tcPr>
            <w:tcW w:w="1837" w:type="dxa"/>
            <w:tcBorders>
              <w:top w:val="nil"/>
              <w:left w:val="single" w:sz="4" w:space="0" w:color="auto"/>
              <w:bottom w:val="single" w:sz="4" w:space="0" w:color="auto"/>
              <w:right w:val="single" w:sz="4" w:space="0" w:color="auto"/>
            </w:tcBorders>
            <w:vAlign w:val="center"/>
          </w:tcPr>
          <w:p w14:paraId="1B42EF2C" w14:textId="77777777" w:rsidR="00784E9D" w:rsidRPr="001141C9" w:rsidRDefault="00784E9D" w:rsidP="00A8762C">
            <w:pPr>
              <w:pStyle w:val="TAC"/>
              <w:keepNext w:val="0"/>
              <w:keepLines w:val="0"/>
              <w:widowControl w:val="0"/>
              <w:rPr>
                <w:lang w:eastAsia="zh-CN" w:bidi="ar"/>
              </w:rPr>
            </w:pPr>
          </w:p>
        </w:tc>
      </w:tr>
      <w:tr w:rsidR="00784E9D" w:rsidRPr="001141C9" w14:paraId="641B7559" w14:textId="77777777" w:rsidTr="00A8762C">
        <w:trPr>
          <w:jc w:val="center"/>
        </w:trPr>
        <w:tc>
          <w:tcPr>
            <w:tcW w:w="1959" w:type="dxa"/>
            <w:tcBorders>
              <w:top w:val="single" w:sz="4" w:space="0" w:color="auto"/>
              <w:left w:val="single" w:sz="4" w:space="0" w:color="auto"/>
              <w:bottom w:val="nil"/>
              <w:right w:val="single" w:sz="4" w:space="0" w:color="auto"/>
            </w:tcBorders>
          </w:tcPr>
          <w:p w14:paraId="75065B36" w14:textId="77777777" w:rsidR="00784E9D" w:rsidRPr="001141C9" w:rsidRDefault="00784E9D" w:rsidP="00A8762C">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0FE626F9"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B71D7C8" w14:textId="77777777" w:rsidR="00784E9D" w:rsidRPr="001141C9" w:rsidRDefault="00784E9D" w:rsidP="00A8762C">
            <w:pPr>
              <w:pStyle w:val="TAC"/>
              <w:keepNext w:val="0"/>
              <w:keepLines w:val="0"/>
              <w:widowControl w:val="0"/>
              <w:rPr>
                <w:lang w:eastAsia="zh-CN"/>
              </w:rPr>
            </w:pPr>
            <w:r w:rsidRPr="001141C9">
              <w:rPr>
                <w:lang w:eastAsia="zh-CN"/>
              </w:rPr>
              <w:t>CA_n3A-n20A</w:t>
            </w:r>
          </w:p>
          <w:p w14:paraId="296FC569"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FF51800" w14:textId="77777777" w:rsidR="00784E9D" w:rsidRPr="001141C9" w:rsidRDefault="00784E9D" w:rsidP="00A8762C">
            <w:pPr>
              <w:pStyle w:val="TAC"/>
              <w:keepNext w:val="0"/>
              <w:keepLines w:val="0"/>
              <w:widowControl w:val="0"/>
              <w:rPr>
                <w:lang w:eastAsia="zh-CN"/>
              </w:rPr>
            </w:pPr>
            <w:r w:rsidRPr="001141C9">
              <w:rPr>
                <w:lang w:eastAsia="zh-CN"/>
              </w:rPr>
              <w:t>CA_n7A-n20A</w:t>
            </w:r>
          </w:p>
          <w:p w14:paraId="38A67D16"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6197A99" w14:textId="77777777" w:rsidR="00784E9D" w:rsidRPr="001141C9" w:rsidRDefault="00784E9D" w:rsidP="00A8762C">
            <w:pPr>
              <w:pStyle w:val="TAC"/>
              <w:keepNext w:val="0"/>
              <w:keepLines w:val="0"/>
              <w:widowControl w:val="0"/>
              <w:rPr>
                <w:lang w:eastAsia="zh-CN"/>
              </w:rPr>
            </w:pPr>
            <w:r w:rsidRPr="001141C9">
              <w:rPr>
                <w:lang w:eastAsia="zh-CN"/>
              </w:rPr>
              <w:t>CA_n20A-n78A</w:t>
            </w:r>
          </w:p>
          <w:p w14:paraId="7A8135F7" w14:textId="77777777" w:rsidR="00784E9D" w:rsidRPr="001141C9" w:rsidRDefault="00784E9D" w:rsidP="00A8762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A0044A2"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55D718" w14:textId="77777777" w:rsidR="00784E9D" w:rsidRPr="001141C9" w:rsidRDefault="00784E9D" w:rsidP="00A876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32957D7" w14:textId="77777777" w:rsidR="00784E9D" w:rsidRPr="001141C9" w:rsidRDefault="00784E9D" w:rsidP="00A8762C">
            <w:pPr>
              <w:pStyle w:val="TAC"/>
              <w:keepNext w:val="0"/>
              <w:keepLines w:val="0"/>
              <w:widowControl w:val="0"/>
              <w:rPr>
                <w:lang w:eastAsia="zh-CN" w:bidi="ar"/>
              </w:rPr>
            </w:pPr>
            <w:r w:rsidRPr="001141C9">
              <w:rPr>
                <w:lang w:eastAsia="zh-CN"/>
              </w:rPr>
              <w:t>4 and 5</w:t>
            </w:r>
          </w:p>
        </w:tc>
      </w:tr>
      <w:tr w:rsidR="00784E9D" w:rsidRPr="001141C9" w14:paraId="573AABC4" w14:textId="77777777" w:rsidTr="00A8762C">
        <w:trPr>
          <w:jc w:val="center"/>
        </w:trPr>
        <w:tc>
          <w:tcPr>
            <w:tcW w:w="1959" w:type="dxa"/>
            <w:tcBorders>
              <w:top w:val="nil"/>
              <w:left w:val="single" w:sz="4" w:space="0" w:color="auto"/>
              <w:bottom w:val="nil"/>
              <w:right w:val="single" w:sz="4" w:space="0" w:color="auto"/>
            </w:tcBorders>
          </w:tcPr>
          <w:p w14:paraId="0C71B18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B52D0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CAE2C"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029EE8" w14:textId="77777777" w:rsidR="00784E9D" w:rsidRPr="001141C9" w:rsidRDefault="00784E9D" w:rsidP="00A876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897162D" w14:textId="77777777" w:rsidR="00784E9D" w:rsidRPr="001141C9" w:rsidRDefault="00784E9D" w:rsidP="00A8762C">
            <w:pPr>
              <w:pStyle w:val="TAC"/>
              <w:keepNext w:val="0"/>
              <w:keepLines w:val="0"/>
              <w:widowControl w:val="0"/>
              <w:rPr>
                <w:lang w:eastAsia="zh-CN" w:bidi="ar"/>
              </w:rPr>
            </w:pPr>
          </w:p>
        </w:tc>
      </w:tr>
      <w:tr w:rsidR="00784E9D" w:rsidRPr="001141C9" w14:paraId="707B1079" w14:textId="77777777" w:rsidTr="00A8762C">
        <w:trPr>
          <w:jc w:val="center"/>
        </w:trPr>
        <w:tc>
          <w:tcPr>
            <w:tcW w:w="1959" w:type="dxa"/>
            <w:tcBorders>
              <w:top w:val="nil"/>
              <w:left w:val="single" w:sz="4" w:space="0" w:color="auto"/>
              <w:bottom w:val="nil"/>
              <w:right w:val="single" w:sz="4" w:space="0" w:color="auto"/>
            </w:tcBorders>
          </w:tcPr>
          <w:p w14:paraId="00DC5BF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0BFE8F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584ED3"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FD4E1DC" w14:textId="77777777" w:rsidR="00784E9D" w:rsidRPr="001141C9" w:rsidRDefault="00784E9D" w:rsidP="00A876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4E9980D" w14:textId="77777777" w:rsidR="00784E9D" w:rsidRPr="001141C9" w:rsidRDefault="00784E9D" w:rsidP="00A8762C">
            <w:pPr>
              <w:pStyle w:val="TAC"/>
              <w:keepNext w:val="0"/>
              <w:keepLines w:val="0"/>
              <w:widowControl w:val="0"/>
              <w:rPr>
                <w:lang w:eastAsia="zh-CN" w:bidi="ar"/>
              </w:rPr>
            </w:pPr>
          </w:p>
        </w:tc>
      </w:tr>
      <w:tr w:rsidR="00784E9D" w:rsidRPr="001141C9" w14:paraId="32DFAA3D" w14:textId="77777777" w:rsidTr="00A8762C">
        <w:trPr>
          <w:jc w:val="center"/>
        </w:trPr>
        <w:tc>
          <w:tcPr>
            <w:tcW w:w="1959" w:type="dxa"/>
            <w:tcBorders>
              <w:top w:val="nil"/>
              <w:left w:val="single" w:sz="4" w:space="0" w:color="auto"/>
              <w:bottom w:val="single" w:sz="4" w:space="0" w:color="auto"/>
              <w:right w:val="single" w:sz="4" w:space="0" w:color="auto"/>
            </w:tcBorders>
          </w:tcPr>
          <w:p w14:paraId="3C33E56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F536A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3D8286"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C525D2" w14:textId="77777777" w:rsidR="00784E9D" w:rsidRPr="001141C9" w:rsidRDefault="00784E9D" w:rsidP="00A8762C">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B48CCA4" w14:textId="77777777" w:rsidR="00784E9D" w:rsidRPr="001141C9" w:rsidRDefault="00784E9D" w:rsidP="00A8762C">
            <w:pPr>
              <w:pStyle w:val="TAC"/>
              <w:keepNext w:val="0"/>
              <w:keepLines w:val="0"/>
              <w:widowControl w:val="0"/>
              <w:rPr>
                <w:lang w:eastAsia="zh-CN" w:bidi="ar"/>
              </w:rPr>
            </w:pPr>
          </w:p>
        </w:tc>
      </w:tr>
      <w:tr w:rsidR="00784E9D" w:rsidRPr="001141C9" w14:paraId="3115EAC9" w14:textId="77777777" w:rsidTr="00A8762C">
        <w:trPr>
          <w:jc w:val="center"/>
        </w:trPr>
        <w:tc>
          <w:tcPr>
            <w:tcW w:w="1959" w:type="dxa"/>
            <w:tcBorders>
              <w:top w:val="single" w:sz="4" w:space="0" w:color="auto"/>
              <w:left w:val="single" w:sz="4" w:space="0" w:color="auto"/>
              <w:bottom w:val="nil"/>
              <w:right w:val="single" w:sz="4" w:space="0" w:color="auto"/>
            </w:tcBorders>
          </w:tcPr>
          <w:p w14:paraId="4992A6F9" w14:textId="77777777" w:rsidR="00784E9D" w:rsidRPr="001141C9" w:rsidRDefault="00784E9D" w:rsidP="00A8762C">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1A1C7CDF" w14:textId="77777777" w:rsidR="00784E9D" w:rsidRPr="001141C9" w:rsidRDefault="00784E9D" w:rsidP="00A8762C">
            <w:pPr>
              <w:pStyle w:val="TAC"/>
              <w:keepNext w:val="0"/>
              <w:keepLines w:val="0"/>
              <w:widowControl w:val="0"/>
              <w:rPr>
                <w:lang w:eastAsia="zh-CN"/>
              </w:rPr>
            </w:pPr>
            <w:r w:rsidRPr="001141C9">
              <w:rPr>
                <w:lang w:eastAsia="zh-CN"/>
              </w:rPr>
              <w:t>CA_n3A-n7A</w:t>
            </w:r>
          </w:p>
          <w:p w14:paraId="51EF2564"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5E7A57E0"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168A1175"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9CC6A41"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421514A8" w14:textId="77777777" w:rsidR="00784E9D" w:rsidRPr="001141C9" w:rsidRDefault="00784E9D" w:rsidP="00A8762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DC6511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21B3F2"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4014DE4"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A7D9706" w14:textId="77777777" w:rsidTr="00A8762C">
        <w:trPr>
          <w:jc w:val="center"/>
        </w:trPr>
        <w:tc>
          <w:tcPr>
            <w:tcW w:w="1959" w:type="dxa"/>
            <w:tcBorders>
              <w:top w:val="nil"/>
              <w:left w:val="single" w:sz="4" w:space="0" w:color="auto"/>
              <w:bottom w:val="nil"/>
              <w:right w:val="single" w:sz="4" w:space="0" w:color="auto"/>
            </w:tcBorders>
          </w:tcPr>
          <w:p w14:paraId="30DCFB6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8A4BAB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AD4D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E43352"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9183E5" w14:textId="77777777" w:rsidR="00784E9D" w:rsidRPr="001141C9" w:rsidRDefault="00784E9D" w:rsidP="00A8762C">
            <w:pPr>
              <w:pStyle w:val="TAC"/>
              <w:keepNext w:val="0"/>
              <w:keepLines w:val="0"/>
              <w:widowControl w:val="0"/>
              <w:rPr>
                <w:lang w:eastAsia="zh-CN" w:bidi="ar"/>
              </w:rPr>
            </w:pPr>
          </w:p>
        </w:tc>
      </w:tr>
      <w:tr w:rsidR="00784E9D" w:rsidRPr="001141C9" w14:paraId="48AEF292" w14:textId="77777777" w:rsidTr="00A8762C">
        <w:trPr>
          <w:jc w:val="center"/>
        </w:trPr>
        <w:tc>
          <w:tcPr>
            <w:tcW w:w="1959" w:type="dxa"/>
            <w:tcBorders>
              <w:top w:val="nil"/>
              <w:left w:val="single" w:sz="4" w:space="0" w:color="auto"/>
              <w:bottom w:val="nil"/>
              <w:right w:val="single" w:sz="4" w:space="0" w:color="auto"/>
            </w:tcBorders>
          </w:tcPr>
          <w:p w14:paraId="7F1788C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E85FE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B4717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70E94C"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60B2DC01" w14:textId="77777777" w:rsidR="00784E9D" w:rsidRPr="001141C9" w:rsidRDefault="00784E9D" w:rsidP="00A8762C">
            <w:pPr>
              <w:pStyle w:val="TAC"/>
              <w:keepNext w:val="0"/>
              <w:keepLines w:val="0"/>
              <w:widowControl w:val="0"/>
              <w:rPr>
                <w:lang w:eastAsia="zh-CN" w:bidi="ar"/>
              </w:rPr>
            </w:pPr>
          </w:p>
        </w:tc>
      </w:tr>
      <w:tr w:rsidR="00784E9D" w:rsidRPr="001141C9" w14:paraId="7052C6DB" w14:textId="77777777" w:rsidTr="00A8762C">
        <w:trPr>
          <w:jc w:val="center"/>
        </w:trPr>
        <w:tc>
          <w:tcPr>
            <w:tcW w:w="1959" w:type="dxa"/>
            <w:tcBorders>
              <w:top w:val="nil"/>
              <w:left w:val="single" w:sz="4" w:space="0" w:color="auto"/>
              <w:bottom w:val="single" w:sz="4" w:space="0" w:color="auto"/>
              <w:right w:val="single" w:sz="4" w:space="0" w:color="auto"/>
            </w:tcBorders>
          </w:tcPr>
          <w:p w14:paraId="7A9CAD9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BB8E6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531A0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195343" w14:textId="77777777" w:rsidR="00784E9D" w:rsidRPr="001141C9" w:rsidRDefault="00784E9D" w:rsidP="00A8762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9BDBF9" w14:textId="77777777" w:rsidR="00784E9D" w:rsidRPr="001141C9" w:rsidRDefault="00784E9D" w:rsidP="00A8762C">
            <w:pPr>
              <w:pStyle w:val="TAC"/>
              <w:keepNext w:val="0"/>
              <w:keepLines w:val="0"/>
              <w:widowControl w:val="0"/>
              <w:rPr>
                <w:lang w:eastAsia="zh-CN" w:bidi="ar"/>
              </w:rPr>
            </w:pPr>
          </w:p>
        </w:tc>
      </w:tr>
      <w:tr w:rsidR="00784E9D" w:rsidRPr="001141C9" w14:paraId="065089F9" w14:textId="77777777" w:rsidTr="00A8762C">
        <w:trPr>
          <w:jc w:val="center"/>
        </w:trPr>
        <w:tc>
          <w:tcPr>
            <w:tcW w:w="1959" w:type="dxa"/>
            <w:tcBorders>
              <w:top w:val="single" w:sz="4" w:space="0" w:color="auto"/>
              <w:left w:val="single" w:sz="4" w:space="0" w:color="auto"/>
              <w:bottom w:val="nil"/>
              <w:right w:val="single" w:sz="4" w:space="0" w:color="auto"/>
            </w:tcBorders>
          </w:tcPr>
          <w:p w14:paraId="32A3B2E0" w14:textId="77777777" w:rsidR="00784E9D" w:rsidRPr="001141C9" w:rsidRDefault="00784E9D" w:rsidP="00A8762C">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4D1203D5" w14:textId="77777777" w:rsidR="00784E9D" w:rsidRPr="001141C9" w:rsidRDefault="00784E9D" w:rsidP="00A8762C">
            <w:pPr>
              <w:pStyle w:val="TAC"/>
              <w:keepNext w:val="0"/>
              <w:keepLines w:val="0"/>
              <w:widowControl w:val="0"/>
              <w:rPr>
                <w:lang w:eastAsia="zh-CN"/>
              </w:rPr>
            </w:pPr>
            <w:r w:rsidRPr="001141C9">
              <w:rPr>
                <w:lang w:eastAsia="zh-CN"/>
              </w:rPr>
              <w:t>CA_n3A-n7A</w:t>
            </w:r>
          </w:p>
          <w:p w14:paraId="4729CEA8"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29E9D96D"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B46EEA3"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3B3D93FE"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44635AA1"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3298A6C9"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5432DC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3F42EC"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EF70A3D"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1DDFAD7" w14:textId="77777777" w:rsidTr="00A8762C">
        <w:trPr>
          <w:jc w:val="center"/>
        </w:trPr>
        <w:tc>
          <w:tcPr>
            <w:tcW w:w="1959" w:type="dxa"/>
            <w:tcBorders>
              <w:top w:val="nil"/>
              <w:left w:val="single" w:sz="4" w:space="0" w:color="auto"/>
              <w:bottom w:val="nil"/>
              <w:right w:val="single" w:sz="4" w:space="0" w:color="auto"/>
            </w:tcBorders>
          </w:tcPr>
          <w:p w14:paraId="5AC9D7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64910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1C3FFE"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CF9837" w14:textId="77777777" w:rsidR="00784E9D" w:rsidRPr="001141C9" w:rsidRDefault="00784E9D" w:rsidP="00A8762C">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60F3E84" w14:textId="77777777" w:rsidR="00784E9D" w:rsidRPr="001141C9" w:rsidRDefault="00784E9D" w:rsidP="00A8762C">
            <w:pPr>
              <w:pStyle w:val="TAC"/>
              <w:keepNext w:val="0"/>
              <w:keepLines w:val="0"/>
              <w:widowControl w:val="0"/>
              <w:rPr>
                <w:lang w:eastAsia="zh-CN" w:bidi="ar"/>
              </w:rPr>
            </w:pPr>
          </w:p>
        </w:tc>
      </w:tr>
      <w:tr w:rsidR="00784E9D" w:rsidRPr="001141C9" w14:paraId="62AE7E8B" w14:textId="77777777" w:rsidTr="00A8762C">
        <w:trPr>
          <w:jc w:val="center"/>
        </w:trPr>
        <w:tc>
          <w:tcPr>
            <w:tcW w:w="1959" w:type="dxa"/>
            <w:tcBorders>
              <w:top w:val="nil"/>
              <w:left w:val="single" w:sz="4" w:space="0" w:color="auto"/>
              <w:bottom w:val="nil"/>
              <w:right w:val="single" w:sz="4" w:space="0" w:color="auto"/>
            </w:tcBorders>
          </w:tcPr>
          <w:p w14:paraId="0BECB60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30F7BD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0FA0E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69CB307"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48D1012" w14:textId="77777777" w:rsidR="00784E9D" w:rsidRPr="001141C9" w:rsidRDefault="00784E9D" w:rsidP="00A8762C">
            <w:pPr>
              <w:pStyle w:val="TAC"/>
              <w:keepNext w:val="0"/>
              <w:keepLines w:val="0"/>
              <w:widowControl w:val="0"/>
              <w:rPr>
                <w:lang w:eastAsia="zh-CN" w:bidi="ar"/>
              </w:rPr>
            </w:pPr>
          </w:p>
        </w:tc>
      </w:tr>
      <w:tr w:rsidR="00784E9D" w:rsidRPr="001141C9" w14:paraId="49AA6722" w14:textId="77777777" w:rsidTr="00A8762C">
        <w:trPr>
          <w:jc w:val="center"/>
        </w:trPr>
        <w:tc>
          <w:tcPr>
            <w:tcW w:w="1959" w:type="dxa"/>
            <w:tcBorders>
              <w:top w:val="nil"/>
              <w:left w:val="single" w:sz="4" w:space="0" w:color="auto"/>
              <w:bottom w:val="single" w:sz="4" w:space="0" w:color="auto"/>
              <w:right w:val="single" w:sz="4" w:space="0" w:color="auto"/>
            </w:tcBorders>
          </w:tcPr>
          <w:p w14:paraId="5B398C0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BD300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E917D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44B15A" w14:textId="77777777" w:rsidR="00784E9D" w:rsidRPr="001141C9" w:rsidRDefault="00784E9D" w:rsidP="00A8762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54BB83" w14:textId="77777777" w:rsidR="00784E9D" w:rsidRPr="001141C9" w:rsidRDefault="00784E9D" w:rsidP="00A8762C">
            <w:pPr>
              <w:pStyle w:val="TAC"/>
              <w:keepNext w:val="0"/>
              <w:keepLines w:val="0"/>
              <w:widowControl w:val="0"/>
              <w:rPr>
                <w:lang w:eastAsia="zh-CN" w:bidi="ar"/>
              </w:rPr>
            </w:pPr>
          </w:p>
        </w:tc>
      </w:tr>
      <w:tr w:rsidR="00784E9D" w:rsidRPr="001141C9" w14:paraId="02C2854B" w14:textId="77777777" w:rsidTr="00A8762C">
        <w:trPr>
          <w:jc w:val="center"/>
        </w:trPr>
        <w:tc>
          <w:tcPr>
            <w:tcW w:w="1959" w:type="dxa"/>
            <w:tcBorders>
              <w:top w:val="single" w:sz="4" w:space="0" w:color="auto"/>
              <w:left w:val="single" w:sz="4" w:space="0" w:color="auto"/>
              <w:bottom w:val="nil"/>
              <w:right w:val="single" w:sz="4" w:space="0" w:color="auto"/>
            </w:tcBorders>
          </w:tcPr>
          <w:p w14:paraId="29435553" w14:textId="77777777" w:rsidR="00784E9D" w:rsidRPr="001141C9" w:rsidRDefault="00784E9D" w:rsidP="00A8762C">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172D200E" w14:textId="77777777" w:rsidR="00784E9D" w:rsidRPr="001141C9" w:rsidRDefault="00784E9D" w:rsidP="00A8762C">
            <w:pPr>
              <w:pStyle w:val="TAC"/>
              <w:keepLines w:val="0"/>
              <w:widowControl w:val="0"/>
              <w:rPr>
                <w:lang w:eastAsia="zh-CN"/>
              </w:rPr>
            </w:pPr>
            <w:r w:rsidRPr="001141C9">
              <w:rPr>
                <w:lang w:eastAsia="zh-CN"/>
              </w:rPr>
              <w:t>CA_n3A-n26A</w:t>
            </w:r>
          </w:p>
          <w:p w14:paraId="393376D4" w14:textId="77777777" w:rsidR="00784E9D" w:rsidRPr="001141C9" w:rsidRDefault="00784E9D" w:rsidP="00A8762C">
            <w:pPr>
              <w:pStyle w:val="TAC"/>
              <w:keepLines w:val="0"/>
              <w:widowControl w:val="0"/>
              <w:rPr>
                <w:lang w:eastAsia="zh-CN"/>
              </w:rPr>
            </w:pPr>
            <w:r w:rsidRPr="001141C9">
              <w:rPr>
                <w:lang w:eastAsia="zh-CN"/>
              </w:rPr>
              <w:t>CA_n3A-n7A</w:t>
            </w:r>
          </w:p>
          <w:p w14:paraId="06627045" w14:textId="77777777" w:rsidR="00784E9D" w:rsidRPr="001141C9" w:rsidRDefault="00784E9D" w:rsidP="00A8762C">
            <w:pPr>
              <w:pStyle w:val="TAC"/>
              <w:keepLines w:val="0"/>
              <w:widowControl w:val="0"/>
              <w:rPr>
                <w:lang w:eastAsia="zh-CN"/>
              </w:rPr>
            </w:pPr>
            <w:r w:rsidRPr="001141C9">
              <w:rPr>
                <w:lang w:eastAsia="zh-CN"/>
              </w:rPr>
              <w:t>CA_n3A-n78A</w:t>
            </w:r>
          </w:p>
          <w:p w14:paraId="0979C4F6" w14:textId="77777777" w:rsidR="00784E9D" w:rsidRPr="001141C9" w:rsidRDefault="00784E9D" w:rsidP="00A8762C">
            <w:pPr>
              <w:pStyle w:val="TAC"/>
              <w:keepLines w:val="0"/>
              <w:widowControl w:val="0"/>
              <w:rPr>
                <w:lang w:eastAsia="zh-CN"/>
              </w:rPr>
            </w:pPr>
            <w:r w:rsidRPr="001141C9">
              <w:rPr>
                <w:lang w:eastAsia="zh-CN"/>
              </w:rPr>
              <w:t>CA_n7A-n26A</w:t>
            </w:r>
          </w:p>
          <w:p w14:paraId="1F85C632" w14:textId="77777777" w:rsidR="00784E9D" w:rsidRPr="001141C9" w:rsidRDefault="00784E9D" w:rsidP="00A8762C">
            <w:pPr>
              <w:pStyle w:val="TAC"/>
              <w:keepLines w:val="0"/>
              <w:widowControl w:val="0"/>
              <w:rPr>
                <w:lang w:eastAsia="zh-CN"/>
              </w:rPr>
            </w:pPr>
            <w:r w:rsidRPr="001141C9">
              <w:rPr>
                <w:lang w:eastAsia="zh-CN"/>
              </w:rPr>
              <w:t>CA_n26A-n78A</w:t>
            </w:r>
          </w:p>
          <w:p w14:paraId="6A1121CF" w14:textId="77777777" w:rsidR="00784E9D" w:rsidRPr="001141C9" w:rsidRDefault="00784E9D" w:rsidP="00A8762C">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E4B0480"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F87779" w14:textId="77777777" w:rsidR="00784E9D" w:rsidRPr="001141C9" w:rsidRDefault="00784E9D" w:rsidP="00A8762C">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D0C0FAE"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1028DCE7" w14:textId="77777777" w:rsidTr="00A8762C">
        <w:trPr>
          <w:jc w:val="center"/>
        </w:trPr>
        <w:tc>
          <w:tcPr>
            <w:tcW w:w="1959" w:type="dxa"/>
            <w:tcBorders>
              <w:top w:val="nil"/>
              <w:left w:val="single" w:sz="4" w:space="0" w:color="auto"/>
              <w:bottom w:val="nil"/>
              <w:right w:val="single" w:sz="4" w:space="0" w:color="auto"/>
            </w:tcBorders>
          </w:tcPr>
          <w:p w14:paraId="7B80441E"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02C223BF" w14:textId="77777777" w:rsidR="00784E9D" w:rsidRPr="001141C9" w:rsidRDefault="00784E9D" w:rsidP="00A8762C">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CE20FB4"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816ADF" w14:textId="77777777" w:rsidR="00784E9D" w:rsidRPr="001141C9" w:rsidRDefault="00784E9D" w:rsidP="00A8762C">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AEDCEF1" w14:textId="77777777" w:rsidR="00784E9D" w:rsidRPr="001141C9" w:rsidRDefault="00784E9D" w:rsidP="00A8762C">
            <w:pPr>
              <w:pStyle w:val="TAC"/>
              <w:keepLines w:val="0"/>
              <w:widowControl w:val="0"/>
              <w:rPr>
                <w:lang w:eastAsia="zh-CN" w:bidi="ar"/>
              </w:rPr>
            </w:pPr>
          </w:p>
        </w:tc>
      </w:tr>
      <w:tr w:rsidR="00784E9D" w:rsidRPr="001141C9" w14:paraId="65AA5914" w14:textId="77777777" w:rsidTr="00A8762C">
        <w:trPr>
          <w:jc w:val="center"/>
        </w:trPr>
        <w:tc>
          <w:tcPr>
            <w:tcW w:w="1959" w:type="dxa"/>
            <w:tcBorders>
              <w:top w:val="nil"/>
              <w:left w:val="single" w:sz="4" w:space="0" w:color="auto"/>
              <w:bottom w:val="nil"/>
              <w:right w:val="single" w:sz="4" w:space="0" w:color="auto"/>
            </w:tcBorders>
          </w:tcPr>
          <w:p w14:paraId="0AAF4C62"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02120381"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1D0C50"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D6DFF20" w14:textId="77777777" w:rsidR="00784E9D" w:rsidRPr="001141C9" w:rsidRDefault="00784E9D" w:rsidP="00A8762C">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FE169F2" w14:textId="77777777" w:rsidR="00784E9D" w:rsidRPr="001141C9" w:rsidRDefault="00784E9D" w:rsidP="00A8762C">
            <w:pPr>
              <w:pStyle w:val="TAC"/>
              <w:keepLines w:val="0"/>
              <w:widowControl w:val="0"/>
              <w:rPr>
                <w:lang w:eastAsia="zh-CN" w:bidi="ar"/>
              </w:rPr>
            </w:pPr>
          </w:p>
        </w:tc>
      </w:tr>
      <w:tr w:rsidR="00784E9D" w:rsidRPr="001141C9" w14:paraId="301D0B1F" w14:textId="77777777" w:rsidTr="00A8762C">
        <w:trPr>
          <w:jc w:val="center"/>
        </w:trPr>
        <w:tc>
          <w:tcPr>
            <w:tcW w:w="1959" w:type="dxa"/>
            <w:tcBorders>
              <w:top w:val="nil"/>
              <w:left w:val="single" w:sz="4" w:space="0" w:color="auto"/>
              <w:bottom w:val="single" w:sz="4" w:space="0" w:color="auto"/>
              <w:right w:val="single" w:sz="4" w:space="0" w:color="auto"/>
            </w:tcBorders>
          </w:tcPr>
          <w:p w14:paraId="5328513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C1B6D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FADC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0B293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395FCD" w14:textId="77777777" w:rsidR="00784E9D" w:rsidRPr="001141C9" w:rsidRDefault="00784E9D" w:rsidP="00A8762C">
            <w:pPr>
              <w:pStyle w:val="TAC"/>
              <w:keepNext w:val="0"/>
              <w:keepLines w:val="0"/>
              <w:widowControl w:val="0"/>
              <w:rPr>
                <w:lang w:eastAsia="zh-CN" w:bidi="ar"/>
              </w:rPr>
            </w:pPr>
          </w:p>
        </w:tc>
      </w:tr>
      <w:tr w:rsidR="00784E9D" w:rsidRPr="001141C9" w14:paraId="26D9A4C4" w14:textId="77777777" w:rsidTr="00A8762C">
        <w:trPr>
          <w:jc w:val="center"/>
        </w:trPr>
        <w:tc>
          <w:tcPr>
            <w:tcW w:w="1959" w:type="dxa"/>
            <w:tcBorders>
              <w:top w:val="single" w:sz="4" w:space="0" w:color="auto"/>
              <w:left w:val="single" w:sz="4" w:space="0" w:color="auto"/>
              <w:bottom w:val="nil"/>
              <w:right w:val="single" w:sz="4" w:space="0" w:color="auto"/>
            </w:tcBorders>
          </w:tcPr>
          <w:p w14:paraId="65408152" w14:textId="77777777" w:rsidR="00784E9D" w:rsidRPr="001141C9" w:rsidRDefault="00784E9D" w:rsidP="00A8762C">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76AE178E"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0FCA8A97" w14:textId="77777777" w:rsidR="00784E9D" w:rsidRPr="001141C9" w:rsidRDefault="00784E9D" w:rsidP="00A8762C">
            <w:pPr>
              <w:pStyle w:val="TAC"/>
              <w:keepNext w:val="0"/>
              <w:keepLines w:val="0"/>
              <w:widowControl w:val="0"/>
              <w:rPr>
                <w:lang w:eastAsia="zh-CN"/>
              </w:rPr>
            </w:pPr>
            <w:r w:rsidRPr="001141C9">
              <w:rPr>
                <w:lang w:eastAsia="zh-CN"/>
              </w:rPr>
              <w:t>CA_n3A-n7A</w:t>
            </w:r>
          </w:p>
          <w:p w14:paraId="68337AD3"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19FBE4CB"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6F85080D"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5D92BF6D"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1C6973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A49C16" w14:textId="77777777" w:rsidR="00784E9D" w:rsidRPr="001141C9" w:rsidRDefault="00784E9D" w:rsidP="00A8762C">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804AFD1"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8C973CA" w14:textId="77777777" w:rsidTr="00A8762C">
        <w:trPr>
          <w:jc w:val="center"/>
        </w:trPr>
        <w:tc>
          <w:tcPr>
            <w:tcW w:w="1959" w:type="dxa"/>
            <w:tcBorders>
              <w:top w:val="nil"/>
              <w:left w:val="single" w:sz="4" w:space="0" w:color="auto"/>
              <w:bottom w:val="nil"/>
              <w:right w:val="single" w:sz="4" w:space="0" w:color="auto"/>
            </w:tcBorders>
          </w:tcPr>
          <w:p w14:paraId="0692C3C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76C80B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925F1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55FBAD" w14:textId="77777777" w:rsidR="00784E9D" w:rsidRPr="001141C9" w:rsidRDefault="00784E9D" w:rsidP="00A8762C">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7A4CFED" w14:textId="77777777" w:rsidR="00784E9D" w:rsidRPr="001141C9" w:rsidRDefault="00784E9D" w:rsidP="00A8762C">
            <w:pPr>
              <w:pStyle w:val="TAC"/>
              <w:keepNext w:val="0"/>
              <w:keepLines w:val="0"/>
              <w:widowControl w:val="0"/>
              <w:rPr>
                <w:lang w:eastAsia="zh-CN" w:bidi="ar"/>
              </w:rPr>
            </w:pPr>
          </w:p>
        </w:tc>
      </w:tr>
      <w:tr w:rsidR="00784E9D" w:rsidRPr="001141C9" w14:paraId="236D339A" w14:textId="77777777" w:rsidTr="00A8762C">
        <w:trPr>
          <w:jc w:val="center"/>
        </w:trPr>
        <w:tc>
          <w:tcPr>
            <w:tcW w:w="1959" w:type="dxa"/>
            <w:tcBorders>
              <w:top w:val="nil"/>
              <w:left w:val="single" w:sz="4" w:space="0" w:color="auto"/>
              <w:bottom w:val="nil"/>
              <w:right w:val="single" w:sz="4" w:space="0" w:color="auto"/>
            </w:tcBorders>
          </w:tcPr>
          <w:p w14:paraId="436BEB2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E29A1D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2B16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9CCF019" w14:textId="77777777" w:rsidR="00784E9D" w:rsidRPr="001141C9" w:rsidRDefault="00784E9D" w:rsidP="00A8762C">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0623B897" w14:textId="77777777" w:rsidR="00784E9D" w:rsidRPr="001141C9" w:rsidRDefault="00784E9D" w:rsidP="00A8762C">
            <w:pPr>
              <w:pStyle w:val="TAC"/>
              <w:keepNext w:val="0"/>
              <w:keepLines w:val="0"/>
              <w:widowControl w:val="0"/>
              <w:rPr>
                <w:lang w:eastAsia="zh-CN" w:bidi="ar"/>
              </w:rPr>
            </w:pPr>
          </w:p>
        </w:tc>
      </w:tr>
      <w:tr w:rsidR="00784E9D" w:rsidRPr="001141C9" w14:paraId="3C873B87" w14:textId="77777777" w:rsidTr="00A8762C">
        <w:trPr>
          <w:jc w:val="center"/>
        </w:trPr>
        <w:tc>
          <w:tcPr>
            <w:tcW w:w="1959" w:type="dxa"/>
            <w:tcBorders>
              <w:top w:val="nil"/>
              <w:left w:val="single" w:sz="4" w:space="0" w:color="auto"/>
              <w:bottom w:val="nil"/>
              <w:right w:val="single" w:sz="4" w:space="0" w:color="auto"/>
            </w:tcBorders>
          </w:tcPr>
          <w:p w14:paraId="2F615E0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603C0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EAE4EE"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5D4DE3" w14:textId="77777777" w:rsidR="00784E9D" w:rsidRPr="001141C9" w:rsidRDefault="00784E9D" w:rsidP="00A8762C">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7B81C59E" w14:textId="77777777" w:rsidR="00784E9D" w:rsidRPr="001141C9" w:rsidRDefault="00784E9D" w:rsidP="00A8762C">
            <w:pPr>
              <w:pStyle w:val="TAC"/>
              <w:keepNext w:val="0"/>
              <w:keepLines w:val="0"/>
              <w:widowControl w:val="0"/>
              <w:rPr>
                <w:lang w:eastAsia="zh-CN" w:bidi="ar"/>
              </w:rPr>
            </w:pPr>
          </w:p>
        </w:tc>
      </w:tr>
      <w:tr w:rsidR="00784E9D" w:rsidRPr="001141C9" w14:paraId="106104D8" w14:textId="77777777" w:rsidTr="00A8762C">
        <w:trPr>
          <w:jc w:val="center"/>
        </w:trPr>
        <w:tc>
          <w:tcPr>
            <w:tcW w:w="1959" w:type="dxa"/>
            <w:tcBorders>
              <w:top w:val="nil"/>
              <w:left w:val="single" w:sz="4" w:space="0" w:color="auto"/>
              <w:bottom w:val="nil"/>
              <w:right w:val="single" w:sz="4" w:space="0" w:color="auto"/>
            </w:tcBorders>
          </w:tcPr>
          <w:p w14:paraId="2B039112"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2E13003"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3FBC013"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0482B3"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416F926"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57618136" w14:textId="77777777" w:rsidTr="00A8762C">
        <w:trPr>
          <w:jc w:val="center"/>
        </w:trPr>
        <w:tc>
          <w:tcPr>
            <w:tcW w:w="1959" w:type="dxa"/>
            <w:tcBorders>
              <w:top w:val="nil"/>
              <w:left w:val="single" w:sz="4" w:space="0" w:color="auto"/>
              <w:bottom w:val="nil"/>
              <w:right w:val="single" w:sz="4" w:space="0" w:color="auto"/>
            </w:tcBorders>
          </w:tcPr>
          <w:p w14:paraId="7503845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2FA094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3B240"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1A34F0"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D6DC669" w14:textId="77777777" w:rsidR="00784E9D" w:rsidRPr="001141C9" w:rsidRDefault="00784E9D" w:rsidP="00A8762C">
            <w:pPr>
              <w:pStyle w:val="TAC"/>
              <w:keepNext w:val="0"/>
              <w:keepLines w:val="0"/>
              <w:widowControl w:val="0"/>
              <w:rPr>
                <w:lang w:eastAsia="zh-CN" w:bidi="ar"/>
              </w:rPr>
            </w:pPr>
          </w:p>
        </w:tc>
      </w:tr>
      <w:tr w:rsidR="00784E9D" w:rsidRPr="001141C9" w14:paraId="0781E625" w14:textId="77777777" w:rsidTr="00A8762C">
        <w:trPr>
          <w:jc w:val="center"/>
        </w:trPr>
        <w:tc>
          <w:tcPr>
            <w:tcW w:w="1959" w:type="dxa"/>
            <w:tcBorders>
              <w:top w:val="nil"/>
              <w:left w:val="single" w:sz="4" w:space="0" w:color="auto"/>
              <w:bottom w:val="nil"/>
              <w:right w:val="single" w:sz="4" w:space="0" w:color="auto"/>
            </w:tcBorders>
          </w:tcPr>
          <w:p w14:paraId="52A6D10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4ACEBC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DE1805"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4C52C7"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A1089C4" w14:textId="77777777" w:rsidR="00784E9D" w:rsidRPr="001141C9" w:rsidRDefault="00784E9D" w:rsidP="00A8762C">
            <w:pPr>
              <w:pStyle w:val="TAC"/>
              <w:keepNext w:val="0"/>
              <w:keepLines w:val="0"/>
              <w:widowControl w:val="0"/>
              <w:rPr>
                <w:lang w:eastAsia="zh-CN" w:bidi="ar"/>
              </w:rPr>
            </w:pPr>
          </w:p>
        </w:tc>
      </w:tr>
      <w:tr w:rsidR="00784E9D" w:rsidRPr="001141C9" w14:paraId="66C9560C" w14:textId="77777777" w:rsidTr="00A8762C">
        <w:trPr>
          <w:jc w:val="center"/>
        </w:trPr>
        <w:tc>
          <w:tcPr>
            <w:tcW w:w="1959" w:type="dxa"/>
            <w:tcBorders>
              <w:top w:val="nil"/>
              <w:left w:val="single" w:sz="4" w:space="0" w:color="auto"/>
              <w:bottom w:val="single" w:sz="4" w:space="0" w:color="auto"/>
              <w:right w:val="single" w:sz="4" w:space="0" w:color="auto"/>
            </w:tcBorders>
          </w:tcPr>
          <w:p w14:paraId="1D66C6E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EA2F6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28D922"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1EC3F9"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650DA0A" w14:textId="77777777" w:rsidR="00784E9D" w:rsidRPr="001141C9" w:rsidRDefault="00784E9D" w:rsidP="00A8762C">
            <w:pPr>
              <w:pStyle w:val="TAC"/>
              <w:keepNext w:val="0"/>
              <w:keepLines w:val="0"/>
              <w:widowControl w:val="0"/>
              <w:rPr>
                <w:lang w:eastAsia="zh-CN" w:bidi="ar"/>
              </w:rPr>
            </w:pPr>
          </w:p>
        </w:tc>
      </w:tr>
      <w:tr w:rsidR="00784E9D" w:rsidRPr="001141C9" w14:paraId="2C3302DA" w14:textId="77777777" w:rsidTr="00A8762C">
        <w:trPr>
          <w:jc w:val="center"/>
        </w:trPr>
        <w:tc>
          <w:tcPr>
            <w:tcW w:w="1959" w:type="dxa"/>
            <w:tcBorders>
              <w:top w:val="single" w:sz="4" w:space="0" w:color="auto"/>
              <w:left w:val="single" w:sz="4" w:space="0" w:color="auto"/>
              <w:bottom w:val="nil"/>
              <w:right w:val="single" w:sz="4" w:space="0" w:color="auto"/>
            </w:tcBorders>
          </w:tcPr>
          <w:p w14:paraId="54F6EED6" w14:textId="77777777" w:rsidR="00784E9D" w:rsidRPr="001141C9" w:rsidRDefault="00784E9D" w:rsidP="00A8762C">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203577D6" w14:textId="77777777" w:rsidR="00784E9D" w:rsidRPr="001141C9" w:rsidRDefault="00784E9D" w:rsidP="00A8762C">
            <w:pPr>
              <w:pStyle w:val="TAC"/>
              <w:keepNext w:val="0"/>
              <w:keepLines w:val="0"/>
              <w:rPr>
                <w:lang w:eastAsia="zh-CN"/>
              </w:rPr>
            </w:pPr>
            <w:r w:rsidRPr="001141C9">
              <w:rPr>
                <w:lang w:eastAsia="zh-CN"/>
              </w:rPr>
              <w:t>CA_n3A-n26A</w:t>
            </w:r>
          </w:p>
          <w:p w14:paraId="3E431C64" w14:textId="77777777" w:rsidR="00784E9D" w:rsidRPr="001141C9" w:rsidRDefault="00784E9D" w:rsidP="00A8762C">
            <w:pPr>
              <w:pStyle w:val="TAC"/>
              <w:keepNext w:val="0"/>
              <w:keepLines w:val="0"/>
              <w:rPr>
                <w:lang w:eastAsia="zh-CN"/>
              </w:rPr>
            </w:pPr>
            <w:r w:rsidRPr="001141C9">
              <w:rPr>
                <w:lang w:eastAsia="zh-CN"/>
              </w:rPr>
              <w:t>CA_n3A-n7A</w:t>
            </w:r>
          </w:p>
          <w:p w14:paraId="2FA50564" w14:textId="77777777" w:rsidR="00784E9D" w:rsidRPr="001141C9" w:rsidRDefault="00784E9D" w:rsidP="00A8762C">
            <w:pPr>
              <w:pStyle w:val="TAC"/>
              <w:keepNext w:val="0"/>
              <w:keepLines w:val="0"/>
              <w:rPr>
                <w:lang w:eastAsia="zh-CN"/>
              </w:rPr>
            </w:pPr>
            <w:r w:rsidRPr="001141C9">
              <w:rPr>
                <w:lang w:eastAsia="zh-CN"/>
              </w:rPr>
              <w:t>CA_n3A-n78A</w:t>
            </w:r>
          </w:p>
          <w:p w14:paraId="68CC97BB" w14:textId="77777777" w:rsidR="00784E9D" w:rsidRPr="001141C9" w:rsidRDefault="00784E9D" w:rsidP="00A8762C">
            <w:pPr>
              <w:pStyle w:val="TAC"/>
              <w:keepNext w:val="0"/>
              <w:keepLines w:val="0"/>
              <w:rPr>
                <w:lang w:eastAsia="zh-CN"/>
              </w:rPr>
            </w:pPr>
            <w:r w:rsidRPr="001141C9">
              <w:rPr>
                <w:lang w:eastAsia="zh-CN"/>
              </w:rPr>
              <w:lastRenderedPageBreak/>
              <w:t>CA_n7A-n26A</w:t>
            </w:r>
          </w:p>
          <w:p w14:paraId="0BE5C8F0" w14:textId="77777777" w:rsidR="00784E9D" w:rsidRPr="001141C9" w:rsidRDefault="00784E9D" w:rsidP="00A8762C">
            <w:pPr>
              <w:pStyle w:val="TAC"/>
              <w:keepNext w:val="0"/>
              <w:keepLines w:val="0"/>
              <w:rPr>
                <w:lang w:eastAsia="zh-CN"/>
              </w:rPr>
            </w:pPr>
            <w:r w:rsidRPr="001141C9">
              <w:rPr>
                <w:lang w:eastAsia="zh-CN"/>
              </w:rPr>
              <w:t>CA_n26A-n78A</w:t>
            </w:r>
          </w:p>
          <w:p w14:paraId="095A572A" w14:textId="77777777" w:rsidR="00784E9D" w:rsidRPr="001141C9" w:rsidRDefault="00784E9D" w:rsidP="00A8762C">
            <w:pPr>
              <w:pStyle w:val="TAC"/>
              <w:keepNext w:val="0"/>
              <w:keepLines w:val="0"/>
              <w:rPr>
                <w:lang w:eastAsia="zh-CN"/>
              </w:rPr>
            </w:pPr>
            <w:r w:rsidRPr="001141C9">
              <w:rPr>
                <w:lang w:eastAsia="zh-CN"/>
              </w:rPr>
              <w:t>CA_n7A-n78A</w:t>
            </w:r>
          </w:p>
          <w:p w14:paraId="69CE8DAB"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41DC7C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586751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246ABA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DB7931C" w14:textId="77777777" w:rsidTr="00A8762C">
        <w:trPr>
          <w:jc w:val="center"/>
        </w:trPr>
        <w:tc>
          <w:tcPr>
            <w:tcW w:w="1959" w:type="dxa"/>
            <w:tcBorders>
              <w:top w:val="nil"/>
              <w:left w:val="single" w:sz="4" w:space="0" w:color="auto"/>
              <w:bottom w:val="nil"/>
              <w:right w:val="single" w:sz="4" w:space="0" w:color="auto"/>
            </w:tcBorders>
          </w:tcPr>
          <w:p w14:paraId="3C0123F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CE5CA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C45D6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40659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285AFD8" w14:textId="77777777" w:rsidR="00784E9D" w:rsidRPr="001141C9" w:rsidRDefault="00784E9D" w:rsidP="00A8762C">
            <w:pPr>
              <w:pStyle w:val="TAC"/>
              <w:keepNext w:val="0"/>
              <w:keepLines w:val="0"/>
              <w:widowControl w:val="0"/>
              <w:rPr>
                <w:lang w:eastAsia="zh-CN" w:bidi="ar"/>
              </w:rPr>
            </w:pPr>
          </w:p>
        </w:tc>
      </w:tr>
      <w:tr w:rsidR="00784E9D" w:rsidRPr="001141C9" w14:paraId="18186567" w14:textId="77777777" w:rsidTr="00A8762C">
        <w:trPr>
          <w:jc w:val="center"/>
        </w:trPr>
        <w:tc>
          <w:tcPr>
            <w:tcW w:w="1959" w:type="dxa"/>
            <w:tcBorders>
              <w:top w:val="nil"/>
              <w:left w:val="single" w:sz="4" w:space="0" w:color="auto"/>
              <w:bottom w:val="nil"/>
              <w:right w:val="single" w:sz="4" w:space="0" w:color="auto"/>
            </w:tcBorders>
          </w:tcPr>
          <w:p w14:paraId="6693885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E35DE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966C5D"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C818E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16F5B90" w14:textId="77777777" w:rsidR="00784E9D" w:rsidRPr="001141C9" w:rsidRDefault="00784E9D" w:rsidP="00A8762C">
            <w:pPr>
              <w:pStyle w:val="TAC"/>
              <w:keepNext w:val="0"/>
              <w:keepLines w:val="0"/>
              <w:widowControl w:val="0"/>
              <w:rPr>
                <w:lang w:eastAsia="zh-CN" w:bidi="ar"/>
              </w:rPr>
            </w:pPr>
          </w:p>
        </w:tc>
      </w:tr>
      <w:tr w:rsidR="00784E9D" w:rsidRPr="001141C9" w14:paraId="0ABE69FC" w14:textId="77777777" w:rsidTr="00A8762C">
        <w:trPr>
          <w:jc w:val="center"/>
        </w:trPr>
        <w:tc>
          <w:tcPr>
            <w:tcW w:w="1959" w:type="dxa"/>
            <w:tcBorders>
              <w:top w:val="nil"/>
              <w:left w:val="single" w:sz="4" w:space="0" w:color="auto"/>
              <w:bottom w:val="single" w:sz="4" w:space="0" w:color="auto"/>
              <w:right w:val="single" w:sz="4" w:space="0" w:color="auto"/>
            </w:tcBorders>
          </w:tcPr>
          <w:p w14:paraId="7AF6DBD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5C7C2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3D515"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E27CA4" w14:textId="77777777" w:rsidR="00784E9D" w:rsidRPr="001141C9" w:rsidRDefault="00784E9D" w:rsidP="00A876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8D47CA3" w14:textId="77777777" w:rsidR="00784E9D" w:rsidRPr="001141C9" w:rsidRDefault="00784E9D" w:rsidP="00A8762C">
            <w:pPr>
              <w:pStyle w:val="TAC"/>
              <w:keepNext w:val="0"/>
              <w:keepLines w:val="0"/>
              <w:widowControl w:val="0"/>
              <w:rPr>
                <w:lang w:eastAsia="zh-CN" w:bidi="ar"/>
              </w:rPr>
            </w:pPr>
          </w:p>
        </w:tc>
      </w:tr>
      <w:tr w:rsidR="00784E9D" w:rsidRPr="001141C9" w14:paraId="2049DE3F" w14:textId="77777777" w:rsidTr="00A8762C">
        <w:trPr>
          <w:jc w:val="center"/>
        </w:trPr>
        <w:tc>
          <w:tcPr>
            <w:tcW w:w="1959" w:type="dxa"/>
            <w:tcBorders>
              <w:top w:val="single" w:sz="4" w:space="0" w:color="auto"/>
              <w:left w:val="single" w:sz="4" w:space="0" w:color="auto"/>
              <w:bottom w:val="nil"/>
              <w:right w:val="single" w:sz="4" w:space="0" w:color="auto"/>
            </w:tcBorders>
          </w:tcPr>
          <w:p w14:paraId="45F4AA42" w14:textId="77777777" w:rsidR="00784E9D" w:rsidRPr="001141C9" w:rsidRDefault="00784E9D" w:rsidP="00A8762C">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56348B47"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38D012D0" w14:textId="77777777" w:rsidR="00784E9D" w:rsidRPr="001141C9" w:rsidRDefault="00784E9D" w:rsidP="00A8762C">
            <w:pPr>
              <w:pStyle w:val="TAC"/>
              <w:keepNext w:val="0"/>
              <w:keepLines w:val="0"/>
              <w:widowControl w:val="0"/>
              <w:rPr>
                <w:lang w:eastAsia="zh-CN"/>
              </w:rPr>
            </w:pPr>
            <w:r w:rsidRPr="001141C9">
              <w:rPr>
                <w:lang w:eastAsia="zh-CN"/>
              </w:rPr>
              <w:t>CA_n3A-n7A</w:t>
            </w:r>
          </w:p>
          <w:p w14:paraId="216E7E3F"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26EDF1B5"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115E76C9"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6FFFC22D"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C92B4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8E81E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F1B95AD"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98314F8" w14:textId="77777777" w:rsidTr="00A8762C">
        <w:trPr>
          <w:jc w:val="center"/>
        </w:trPr>
        <w:tc>
          <w:tcPr>
            <w:tcW w:w="1959" w:type="dxa"/>
            <w:tcBorders>
              <w:top w:val="nil"/>
              <w:left w:val="single" w:sz="4" w:space="0" w:color="auto"/>
              <w:bottom w:val="nil"/>
              <w:right w:val="single" w:sz="4" w:space="0" w:color="auto"/>
            </w:tcBorders>
          </w:tcPr>
          <w:p w14:paraId="4CDFECE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59047D6"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B20C87D"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B844E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F37C4BC" w14:textId="77777777" w:rsidR="00784E9D" w:rsidRPr="001141C9" w:rsidRDefault="00784E9D" w:rsidP="00A8762C">
            <w:pPr>
              <w:pStyle w:val="TAC"/>
              <w:keepNext w:val="0"/>
              <w:keepLines w:val="0"/>
              <w:widowControl w:val="0"/>
              <w:rPr>
                <w:lang w:eastAsia="zh-CN" w:bidi="ar"/>
              </w:rPr>
            </w:pPr>
          </w:p>
        </w:tc>
      </w:tr>
      <w:tr w:rsidR="00784E9D" w:rsidRPr="001141C9" w14:paraId="38DAD90E" w14:textId="77777777" w:rsidTr="00A8762C">
        <w:trPr>
          <w:jc w:val="center"/>
        </w:trPr>
        <w:tc>
          <w:tcPr>
            <w:tcW w:w="1959" w:type="dxa"/>
            <w:tcBorders>
              <w:top w:val="nil"/>
              <w:left w:val="single" w:sz="4" w:space="0" w:color="auto"/>
              <w:bottom w:val="nil"/>
              <w:right w:val="single" w:sz="4" w:space="0" w:color="auto"/>
            </w:tcBorders>
          </w:tcPr>
          <w:p w14:paraId="64C8628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78DF95"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62651B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199340"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B32D9D1" w14:textId="77777777" w:rsidR="00784E9D" w:rsidRPr="001141C9" w:rsidRDefault="00784E9D" w:rsidP="00A8762C">
            <w:pPr>
              <w:pStyle w:val="TAC"/>
              <w:keepNext w:val="0"/>
              <w:keepLines w:val="0"/>
              <w:widowControl w:val="0"/>
              <w:rPr>
                <w:lang w:eastAsia="zh-CN" w:bidi="ar"/>
              </w:rPr>
            </w:pPr>
          </w:p>
        </w:tc>
      </w:tr>
      <w:tr w:rsidR="00784E9D" w:rsidRPr="001141C9" w14:paraId="6EB38985" w14:textId="77777777" w:rsidTr="00A8762C">
        <w:trPr>
          <w:jc w:val="center"/>
        </w:trPr>
        <w:tc>
          <w:tcPr>
            <w:tcW w:w="1959" w:type="dxa"/>
            <w:tcBorders>
              <w:top w:val="nil"/>
              <w:left w:val="single" w:sz="4" w:space="0" w:color="auto"/>
              <w:bottom w:val="single" w:sz="4" w:space="0" w:color="auto"/>
              <w:right w:val="single" w:sz="4" w:space="0" w:color="auto"/>
            </w:tcBorders>
          </w:tcPr>
          <w:p w14:paraId="3EC5B56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CDA0B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9B53F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F0E925"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A2D160B" w14:textId="77777777" w:rsidR="00784E9D" w:rsidRPr="001141C9" w:rsidRDefault="00784E9D" w:rsidP="00A8762C">
            <w:pPr>
              <w:pStyle w:val="TAC"/>
              <w:keepNext w:val="0"/>
              <w:keepLines w:val="0"/>
              <w:widowControl w:val="0"/>
              <w:rPr>
                <w:lang w:eastAsia="zh-CN" w:bidi="ar"/>
              </w:rPr>
            </w:pPr>
          </w:p>
        </w:tc>
      </w:tr>
      <w:tr w:rsidR="00784E9D" w:rsidRPr="001141C9" w14:paraId="0F6C0407" w14:textId="77777777" w:rsidTr="00A8762C">
        <w:trPr>
          <w:jc w:val="center"/>
        </w:trPr>
        <w:tc>
          <w:tcPr>
            <w:tcW w:w="1959" w:type="dxa"/>
            <w:tcBorders>
              <w:top w:val="single" w:sz="4" w:space="0" w:color="auto"/>
              <w:left w:val="single" w:sz="4" w:space="0" w:color="auto"/>
              <w:bottom w:val="nil"/>
              <w:right w:val="single" w:sz="4" w:space="0" w:color="auto"/>
            </w:tcBorders>
          </w:tcPr>
          <w:p w14:paraId="78AFB83C" w14:textId="77777777" w:rsidR="00784E9D" w:rsidRPr="001141C9" w:rsidRDefault="00784E9D" w:rsidP="00A8762C">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083BDEFF" w14:textId="77777777" w:rsidR="00784E9D" w:rsidRPr="001141C9" w:rsidRDefault="00784E9D" w:rsidP="00A8762C">
            <w:pPr>
              <w:pStyle w:val="TAC"/>
              <w:keepNext w:val="0"/>
              <w:keepLines w:val="0"/>
              <w:rPr>
                <w:lang w:eastAsia="zh-CN"/>
              </w:rPr>
            </w:pPr>
            <w:r w:rsidRPr="001141C9">
              <w:rPr>
                <w:lang w:eastAsia="zh-CN"/>
              </w:rPr>
              <w:t>CA_n3A-n26A</w:t>
            </w:r>
          </w:p>
          <w:p w14:paraId="7BE68039" w14:textId="77777777" w:rsidR="00784E9D" w:rsidRPr="001141C9" w:rsidRDefault="00784E9D" w:rsidP="00A8762C">
            <w:pPr>
              <w:pStyle w:val="TAC"/>
              <w:keepNext w:val="0"/>
              <w:keepLines w:val="0"/>
              <w:rPr>
                <w:lang w:eastAsia="zh-CN"/>
              </w:rPr>
            </w:pPr>
            <w:r w:rsidRPr="001141C9">
              <w:rPr>
                <w:lang w:eastAsia="zh-CN"/>
              </w:rPr>
              <w:t>CA_n3A-n7A</w:t>
            </w:r>
          </w:p>
          <w:p w14:paraId="54D215A0" w14:textId="77777777" w:rsidR="00784E9D" w:rsidRPr="001141C9" w:rsidRDefault="00784E9D" w:rsidP="00A8762C">
            <w:pPr>
              <w:pStyle w:val="TAC"/>
              <w:keepNext w:val="0"/>
              <w:keepLines w:val="0"/>
              <w:rPr>
                <w:lang w:eastAsia="zh-CN"/>
              </w:rPr>
            </w:pPr>
            <w:r w:rsidRPr="001141C9">
              <w:rPr>
                <w:lang w:eastAsia="zh-CN"/>
              </w:rPr>
              <w:t>CA_n3A-n78A</w:t>
            </w:r>
          </w:p>
          <w:p w14:paraId="1A946BFA" w14:textId="77777777" w:rsidR="00784E9D" w:rsidRPr="001141C9" w:rsidRDefault="00784E9D" w:rsidP="00A8762C">
            <w:pPr>
              <w:pStyle w:val="TAC"/>
              <w:keepNext w:val="0"/>
              <w:keepLines w:val="0"/>
              <w:rPr>
                <w:lang w:eastAsia="zh-CN"/>
              </w:rPr>
            </w:pPr>
            <w:r w:rsidRPr="001141C9">
              <w:rPr>
                <w:lang w:eastAsia="zh-CN"/>
              </w:rPr>
              <w:t>CA_n7A-n26A</w:t>
            </w:r>
          </w:p>
          <w:p w14:paraId="4AFF08EC" w14:textId="77777777" w:rsidR="00784E9D" w:rsidRPr="001141C9" w:rsidRDefault="00784E9D" w:rsidP="00A8762C">
            <w:pPr>
              <w:pStyle w:val="TAC"/>
              <w:keepNext w:val="0"/>
              <w:keepLines w:val="0"/>
              <w:rPr>
                <w:lang w:eastAsia="zh-CN"/>
              </w:rPr>
            </w:pPr>
            <w:r w:rsidRPr="001141C9">
              <w:rPr>
                <w:lang w:eastAsia="zh-CN"/>
              </w:rPr>
              <w:t>CA_n26A-n78A</w:t>
            </w:r>
          </w:p>
          <w:p w14:paraId="35061AEE" w14:textId="77777777" w:rsidR="00784E9D" w:rsidRPr="001141C9" w:rsidRDefault="00784E9D" w:rsidP="00A8762C">
            <w:pPr>
              <w:pStyle w:val="TAC"/>
              <w:keepNext w:val="0"/>
              <w:keepLines w:val="0"/>
              <w:rPr>
                <w:lang w:eastAsia="zh-CN"/>
              </w:rPr>
            </w:pPr>
            <w:r w:rsidRPr="001141C9">
              <w:rPr>
                <w:lang w:eastAsia="zh-CN"/>
              </w:rPr>
              <w:t>CA_n7A-n78A</w:t>
            </w:r>
          </w:p>
          <w:p w14:paraId="4643E418" w14:textId="77777777" w:rsidR="00784E9D" w:rsidRPr="001141C9" w:rsidRDefault="00784E9D" w:rsidP="00A8762C">
            <w:pPr>
              <w:pStyle w:val="TAC"/>
              <w:keepNext w:val="0"/>
              <w:keepLines w:val="0"/>
              <w:rPr>
                <w:lang w:eastAsia="zh-CN"/>
              </w:rPr>
            </w:pPr>
            <w:r w:rsidRPr="001141C9">
              <w:rPr>
                <w:lang w:eastAsia="zh-CN"/>
              </w:rPr>
              <w:t>CA_n26(2A)</w:t>
            </w:r>
          </w:p>
          <w:p w14:paraId="35923912"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5A444E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F411D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35CEFE5"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C696362" w14:textId="77777777" w:rsidTr="00A8762C">
        <w:trPr>
          <w:jc w:val="center"/>
        </w:trPr>
        <w:tc>
          <w:tcPr>
            <w:tcW w:w="1959" w:type="dxa"/>
            <w:tcBorders>
              <w:top w:val="nil"/>
              <w:left w:val="single" w:sz="4" w:space="0" w:color="auto"/>
              <w:bottom w:val="nil"/>
              <w:right w:val="single" w:sz="4" w:space="0" w:color="auto"/>
            </w:tcBorders>
          </w:tcPr>
          <w:p w14:paraId="3DE3403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224006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3081F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F738C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448EAED" w14:textId="77777777" w:rsidR="00784E9D" w:rsidRPr="001141C9" w:rsidRDefault="00784E9D" w:rsidP="00A8762C">
            <w:pPr>
              <w:pStyle w:val="TAC"/>
              <w:keepNext w:val="0"/>
              <w:keepLines w:val="0"/>
              <w:widowControl w:val="0"/>
              <w:rPr>
                <w:lang w:eastAsia="zh-CN" w:bidi="ar"/>
              </w:rPr>
            </w:pPr>
          </w:p>
        </w:tc>
      </w:tr>
      <w:tr w:rsidR="00784E9D" w:rsidRPr="001141C9" w14:paraId="657AEDC9" w14:textId="77777777" w:rsidTr="00A8762C">
        <w:trPr>
          <w:jc w:val="center"/>
        </w:trPr>
        <w:tc>
          <w:tcPr>
            <w:tcW w:w="1959" w:type="dxa"/>
            <w:tcBorders>
              <w:top w:val="nil"/>
              <w:left w:val="single" w:sz="4" w:space="0" w:color="auto"/>
              <w:bottom w:val="nil"/>
              <w:right w:val="single" w:sz="4" w:space="0" w:color="auto"/>
            </w:tcBorders>
          </w:tcPr>
          <w:p w14:paraId="321685E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51C174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B6049D"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EDBE49B"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4DE0BE3" w14:textId="77777777" w:rsidR="00784E9D" w:rsidRPr="001141C9" w:rsidRDefault="00784E9D" w:rsidP="00A8762C">
            <w:pPr>
              <w:pStyle w:val="TAC"/>
              <w:keepNext w:val="0"/>
              <w:keepLines w:val="0"/>
              <w:widowControl w:val="0"/>
              <w:rPr>
                <w:lang w:eastAsia="zh-CN" w:bidi="ar"/>
              </w:rPr>
            </w:pPr>
          </w:p>
        </w:tc>
      </w:tr>
      <w:tr w:rsidR="00784E9D" w:rsidRPr="001141C9" w14:paraId="4FFD26D8" w14:textId="77777777" w:rsidTr="00A8762C">
        <w:trPr>
          <w:jc w:val="center"/>
        </w:trPr>
        <w:tc>
          <w:tcPr>
            <w:tcW w:w="1959" w:type="dxa"/>
            <w:tcBorders>
              <w:top w:val="nil"/>
              <w:left w:val="single" w:sz="4" w:space="0" w:color="auto"/>
              <w:bottom w:val="single" w:sz="4" w:space="0" w:color="auto"/>
              <w:right w:val="single" w:sz="4" w:space="0" w:color="auto"/>
            </w:tcBorders>
          </w:tcPr>
          <w:p w14:paraId="38012E8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63E51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576AB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A6728F"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B859DA1" w14:textId="77777777" w:rsidR="00784E9D" w:rsidRPr="001141C9" w:rsidRDefault="00784E9D" w:rsidP="00A8762C">
            <w:pPr>
              <w:pStyle w:val="TAC"/>
              <w:keepNext w:val="0"/>
              <w:keepLines w:val="0"/>
              <w:widowControl w:val="0"/>
              <w:rPr>
                <w:lang w:eastAsia="zh-CN" w:bidi="ar"/>
              </w:rPr>
            </w:pPr>
          </w:p>
        </w:tc>
      </w:tr>
      <w:tr w:rsidR="00784E9D" w:rsidRPr="001141C9" w14:paraId="13467D86" w14:textId="77777777" w:rsidTr="00A8762C">
        <w:trPr>
          <w:jc w:val="center"/>
        </w:trPr>
        <w:tc>
          <w:tcPr>
            <w:tcW w:w="1959" w:type="dxa"/>
            <w:tcBorders>
              <w:top w:val="single" w:sz="4" w:space="0" w:color="auto"/>
              <w:left w:val="single" w:sz="4" w:space="0" w:color="auto"/>
              <w:bottom w:val="nil"/>
              <w:right w:val="single" w:sz="4" w:space="0" w:color="auto"/>
            </w:tcBorders>
          </w:tcPr>
          <w:p w14:paraId="3DC801F6" w14:textId="77777777" w:rsidR="00784E9D" w:rsidRPr="001141C9" w:rsidRDefault="00784E9D" w:rsidP="00A8762C">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3D001DDF"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4886D63E" w14:textId="77777777" w:rsidR="00784E9D" w:rsidRPr="001141C9" w:rsidRDefault="00784E9D" w:rsidP="00A8762C">
            <w:pPr>
              <w:pStyle w:val="TAC"/>
              <w:keepNext w:val="0"/>
              <w:keepLines w:val="0"/>
              <w:widowControl w:val="0"/>
              <w:rPr>
                <w:lang w:eastAsia="zh-CN"/>
              </w:rPr>
            </w:pPr>
            <w:r w:rsidRPr="001141C9">
              <w:rPr>
                <w:lang w:eastAsia="zh-CN"/>
              </w:rPr>
              <w:t>CA_n3A-n7A</w:t>
            </w:r>
          </w:p>
          <w:p w14:paraId="77D5E761"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41A72CA"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65B2A7A4"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11D62CE0"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0844F3C"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EE0A40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01D50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056F6C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A639395" w14:textId="77777777" w:rsidTr="00A8762C">
        <w:trPr>
          <w:jc w:val="center"/>
        </w:trPr>
        <w:tc>
          <w:tcPr>
            <w:tcW w:w="1959" w:type="dxa"/>
            <w:tcBorders>
              <w:top w:val="nil"/>
              <w:left w:val="single" w:sz="4" w:space="0" w:color="auto"/>
              <w:bottom w:val="nil"/>
              <w:right w:val="single" w:sz="4" w:space="0" w:color="auto"/>
            </w:tcBorders>
          </w:tcPr>
          <w:p w14:paraId="124A44D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6409B31"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78E768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65D6B5"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0EACA67" w14:textId="77777777" w:rsidR="00784E9D" w:rsidRPr="001141C9" w:rsidRDefault="00784E9D" w:rsidP="00A8762C">
            <w:pPr>
              <w:pStyle w:val="TAC"/>
              <w:keepNext w:val="0"/>
              <w:keepLines w:val="0"/>
              <w:widowControl w:val="0"/>
              <w:rPr>
                <w:lang w:eastAsia="zh-CN" w:bidi="ar"/>
              </w:rPr>
            </w:pPr>
          </w:p>
        </w:tc>
      </w:tr>
      <w:tr w:rsidR="00784E9D" w:rsidRPr="001141C9" w14:paraId="7E613107" w14:textId="77777777" w:rsidTr="00A8762C">
        <w:trPr>
          <w:jc w:val="center"/>
        </w:trPr>
        <w:tc>
          <w:tcPr>
            <w:tcW w:w="1959" w:type="dxa"/>
            <w:tcBorders>
              <w:top w:val="nil"/>
              <w:left w:val="single" w:sz="4" w:space="0" w:color="auto"/>
              <w:bottom w:val="nil"/>
              <w:right w:val="single" w:sz="4" w:space="0" w:color="auto"/>
            </w:tcBorders>
          </w:tcPr>
          <w:p w14:paraId="19217D8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4D9083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1E23D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50D4FA"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80762AB" w14:textId="77777777" w:rsidR="00784E9D" w:rsidRPr="001141C9" w:rsidRDefault="00784E9D" w:rsidP="00A8762C">
            <w:pPr>
              <w:pStyle w:val="TAC"/>
              <w:keepNext w:val="0"/>
              <w:keepLines w:val="0"/>
              <w:widowControl w:val="0"/>
              <w:rPr>
                <w:lang w:eastAsia="zh-CN" w:bidi="ar"/>
              </w:rPr>
            </w:pPr>
          </w:p>
        </w:tc>
      </w:tr>
      <w:tr w:rsidR="00784E9D" w:rsidRPr="001141C9" w14:paraId="66551623" w14:textId="77777777" w:rsidTr="00A8762C">
        <w:trPr>
          <w:jc w:val="center"/>
        </w:trPr>
        <w:tc>
          <w:tcPr>
            <w:tcW w:w="1959" w:type="dxa"/>
            <w:tcBorders>
              <w:top w:val="nil"/>
              <w:left w:val="single" w:sz="4" w:space="0" w:color="auto"/>
              <w:bottom w:val="single" w:sz="4" w:space="0" w:color="auto"/>
              <w:right w:val="single" w:sz="4" w:space="0" w:color="auto"/>
            </w:tcBorders>
          </w:tcPr>
          <w:p w14:paraId="71A2E3D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0C54C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C1DE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B3B35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F489BE" w14:textId="77777777" w:rsidR="00784E9D" w:rsidRPr="001141C9" w:rsidRDefault="00784E9D" w:rsidP="00A8762C">
            <w:pPr>
              <w:pStyle w:val="TAC"/>
              <w:keepNext w:val="0"/>
              <w:keepLines w:val="0"/>
              <w:widowControl w:val="0"/>
              <w:rPr>
                <w:lang w:eastAsia="zh-CN" w:bidi="ar"/>
              </w:rPr>
            </w:pPr>
          </w:p>
        </w:tc>
      </w:tr>
      <w:tr w:rsidR="00784E9D" w:rsidRPr="001141C9" w14:paraId="271CDDED" w14:textId="77777777" w:rsidTr="00A8762C">
        <w:trPr>
          <w:jc w:val="center"/>
        </w:trPr>
        <w:tc>
          <w:tcPr>
            <w:tcW w:w="1959" w:type="dxa"/>
            <w:tcBorders>
              <w:top w:val="single" w:sz="4" w:space="0" w:color="auto"/>
              <w:left w:val="single" w:sz="4" w:space="0" w:color="auto"/>
              <w:bottom w:val="nil"/>
              <w:right w:val="single" w:sz="4" w:space="0" w:color="auto"/>
            </w:tcBorders>
          </w:tcPr>
          <w:p w14:paraId="693F2DEE" w14:textId="77777777" w:rsidR="00784E9D" w:rsidRPr="001141C9" w:rsidRDefault="00784E9D" w:rsidP="00A8762C">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37D1EEE9" w14:textId="77777777" w:rsidR="00784E9D" w:rsidRPr="001141C9" w:rsidRDefault="00784E9D" w:rsidP="00A8762C">
            <w:pPr>
              <w:pStyle w:val="TAC"/>
              <w:keepLines w:val="0"/>
              <w:widowControl w:val="0"/>
              <w:rPr>
                <w:lang w:eastAsia="zh-CN"/>
              </w:rPr>
            </w:pPr>
            <w:r w:rsidRPr="001141C9">
              <w:rPr>
                <w:lang w:eastAsia="zh-CN"/>
              </w:rPr>
              <w:t>CA_n3A-n26A</w:t>
            </w:r>
          </w:p>
          <w:p w14:paraId="0BC72642" w14:textId="77777777" w:rsidR="00784E9D" w:rsidRPr="001141C9" w:rsidRDefault="00784E9D" w:rsidP="00A8762C">
            <w:pPr>
              <w:pStyle w:val="TAC"/>
              <w:keepLines w:val="0"/>
              <w:widowControl w:val="0"/>
              <w:rPr>
                <w:lang w:eastAsia="zh-CN"/>
              </w:rPr>
            </w:pPr>
            <w:r w:rsidRPr="001141C9">
              <w:rPr>
                <w:lang w:eastAsia="zh-CN"/>
              </w:rPr>
              <w:t>CA_n3A-n7A</w:t>
            </w:r>
          </w:p>
          <w:p w14:paraId="72135BA2" w14:textId="77777777" w:rsidR="00784E9D" w:rsidRPr="001141C9" w:rsidRDefault="00784E9D" w:rsidP="00A8762C">
            <w:pPr>
              <w:pStyle w:val="TAC"/>
              <w:keepLines w:val="0"/>
              <w:widowControl w:val="0"/>
              <w:rPr>
                <w:lang w:eastAsia="zh-CN"/>
              </w:rPr>
            </w:pPr>
            <w:r w:rsidRPr="001141C9">
              <w:rPr>
                <w:lang w:eastAsia="zh-CN"/>
              </w:rPr>
              <w:t>CA_n3A-n78A</w:t>
            </w:r>
          </w:p>
          <w:p w14:paraId="6BAF55C0" w14:textId="77777777" w:rsidR="00784E9D" w:rsidRPr="001141C9" w:rsidRDefault="00784E9D" w:rsidP="00A8762C">
            <w:pPr>
              <w:pStyle w:val="TAC"/>
              <w:keepLines w:val="0"/>
              <w:widowControl w:val="0"/>
              <w:rPr>
                <w:lang w:eastAsia="zh-CN"/>
              </w:rPr>
            </w:pPr>
            <w:r w:rsidRPr="001141C9">
              <w:rPr>
                <w:lang w:eastAsia="zh-CN"/>
              </w:rPr>
              <w:t>CA_n7A-n26A</w:t>
            </w:r>
          </w:p>
          <w:p w14:paraId="4079A95A" w14:textId="77777777" w:rsidR="00784E9D" w:rsidRPr="001141C9" w:rsidRDefault="00784E9D" w:rsidP="00A8762C">
            <w:pPr>
              <w:pStyle w:val="TAC"/>
              <w:keepLines w:val="0"/>
              <w:widowControl w:val="0"/>
              <w:rPr>
                <w:lang w:eastAsia="zh-CN"/>
              </w:rPr>
            </w:pPr>
            <w:r w:rsidRPr="001141C9">
              <w:rPr>
                <w:lang w:eastAsia="zh-CN"/>
              </w:rPr>
              <w:t>CA_n26A-n78A</w:t>
            </w:r>
          </w:p>
          <w:p w14:paraId="1662AC40" w14:textId="77777777" w:rsidR="00784E9D" w:rsidRPr="001141C9" w:rsidRDefault="00784E9D" w:rsidP="00A8762C">
            <w:pPr>
              <w:pStyle w:val="TAC"/>
              <w:keepLines w:val="0"/>
              <w:widowControl w:val="0"/>
              <w:rPr>
                <w:lang w:eastAsia="zh-CN"/>
              </w:rPr>
            </w:pPr>
            <w:r w:rsidRPr="001141C9">
              <w:rPr>
                <w:lang w:eastAsia="zh-CN"/>
              </w:rPr>
              <w:t>CA_n7A-n78A</w:t>
            </w:r>
          </w:p>
          <w:p w14:paraId="6276E2D2" w14:textId="77777777" w:rsidR="00784E9D" w:rsidRPr="001141C9" w:rsidRDefault="00784E9D" w:rsidP="00A876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5E88EC0"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B903E9" w14:textId="77777777" w:rsidR="00784E9D" w:rsidRPr="001141C9" w:rsidRDefault="00784E9D" w:rsidP="00A8762C">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D7E945"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5EA4BC6D" w14:textId="77777777" w:rsidTr="00A8762C">
        <w:trPr>
          <w:jc w:val="center"/>
        </w:trPr>
        <w:tc>
          <w:tcPr>
            <w:tcW w:w="1959" w:type="dxa"/>
            <w:tcBorders>
              <w:top w:val="nil"/>
              <w:left w:val="single" w:sz="4" w:space="0" w:color="auto"/>
              <w:bottom w:val="nil"/>
              <w:right w:val="single" w:sz="4" w:space="0" w:color="auto"/>
            </w:tcBorders>
          </w:tcPr>
          <w:p w14:paraId="197A891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EB0A5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F82ED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294D96" w14:textId="77777777" w:rsidR="00784E9D" w:rsidRPr="001141C9" w:rsidRDefault="00784E9D" w:rsidP="00A8762C">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4E9253C6" w14:textId="77777777" w:rsidR="00784E9D" w:rsidRPr="001141C9" w:rsidRDefault="00784E9D" w:rsidP="00A8762C">
            <w:pPr>
              <w:pStyle w:val="TAC"/>
              <w:keepNext w:val="0"/>
              <w:keepLines w:val="0"/>
              <w:widowControl w:val="0"/>
              <w:rPr>
                <w:lang w:eastAsia="zh-CN" w:bidi="ar"/>
              </w:rPr>
            </w:pPr>
          </w:p>
        </w:tc>
      </w:tr>
      <w:tr w:rsidR="00784E9D" w:rsidRPr="001141C9" w14:paraId="79525F57" w14:textId="77777777" w:rsidTr="00A8762C">
        <w:trPr>
          <w:jc w:val="center"/>
        </w:trPr>
        <w:tc>
          <w:tcPr>
            <w:tcW w:w="1959" w:type="dxa"/>
            <w:tcBorders>
              <w:top w:val="nil"/>
              <w:left w:val="single" w:sz="4" w:space="0" w:color="auto"/>
              <w:bottom w:val="nil"/>
              <w:right w:val="single" w:sz="4" w:space="0" w:color="auto"/>
            </w:tcBorders>
          </w:tcPr>
          <w:p w14:paraId="70DD98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2517B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0AFDF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BE3266" w14:textId="77777777" w:rsidR="00784E9D" w:rsidRPr="001141C9" w:rsidRDefault="00784E9D" w:rsidP="00A8762C">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5A014FF" w14:textId="77777777" w:rsidR="00784E9D" w:rsidRPr="001141C9" w:rsidRDefault="00784E9D" w:rsidP="00A8762C">
            <w:pPr>
              <w:pStyle w:val="TAC"/>
              <w:keepNext w:val="0"/>
              <w:keepLines w:val="0"/>
              <w:widowControl w:val="0"/>
              <w:rPr>
                <w:lang w:eastAsia="zh-CN" w:bidi="ar"/>
              </w:rPr>
            </w:pPr>
          </w:p>
        </w:tc>
      </w:tr>
      <w:tr w:rsidR="00784E9D" w:rsidRPr="001141C9" w14:paraId="1B8A0972" w14:textId="77777777" w:rsidTr="00A8762C">
        <w:trPr>
          <w:jc w:val="center"/>
        </w:trPr>
        <w:tc>
          <w:tcPr>
            <w:tcW w:w="1959" w:type="dxa"/>
            <w:tcBorders>
              <w:top w:val="nil"/>
              <w:left w:val="single" w:sz="4" w:space="0" w:color="auto"/>
              <w:bottom w:val="nil"/>
              <w:right w:val="single" w:sz="4" w:space="0" w:color="auto"/>
            </w:tcBorders>
          </w:tcPr>
          <w:p w14:paraId="6820823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31654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65B8E"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F35AD6" w14:textId="77777777" w:rsidR="00784E9D" w:rsidRPr="001141C9" w:rsidRDefault="00784E9D" w:rsidP="00A8762C">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4F08E26" w14:textId="77777777" w:rsidR="00784E9D" w:rsidRPr="001141C9" w:rsidRDefault="00784E9D" w:rsidP="00A8762C">
            <w:pPr>
              <w:pStyle w:val="TAC"/>
              <w:keepNext w:val="0"/>
              <w:keepLines w:val="0"/>
              <w:widowControl w:val="0"/>
              <w:rPr>
                <w:lang w:eastAsia="zh-CN" w:bidi="ar"/>
              </w:rPr>
            </w:pPr>
          </w:p>
        </w:tc>
      </w:tr>
      <w:tr w:rsidR="00784E9D" w:rsidRPr="001141C9" w14:paraId="4330EF78" w14:textId="77777777" w:rsidTr="00A8762C">
        <w:trPr>
          <w:jc w:val="center"/>
        </w:trPr>
        <w:tc>
          <w:tcPr>
            <w:tcW w:w="1959" w:type="dxa"/>
            <w:tcBorders>
              <w:top w:val="nil"/>
              <w:left w:val="single" w:sz="4" w:space="0" w:color="auto"/>
              <w:bottom w:val="nil"/>
              <w:right w:val="single" w:sz="4" w:space="0" w:color="auto"/>
            </w:tcBorders>
          </w:tcPr>
          <w:p w14:paraId="1999126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0632DBE"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7DE9A55"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D36D38"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711DBFB"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42399057" w14:textId="77777777" w:rsidTr="00A8762C">
        <w:trPr>
          <w:jc w:val="center"/>
        </w:trPr>
        <w:tc>
          <w:tcPr>
            <w:tcW w:w="1959" w:type="dxa"/>
            <w:tcBorders>
              <w:top w:val="nil"/>
              <w:left w:val="single" w:sz="4" w:space="0" w:color="auto"/>
              <w:bottom w:val="nil"/>
              <w:right w:val="single" w:sz="4" w:space="0" w:color="auto"/>
            </w:tcBorders>
          </w:tcPr>
          <w:p w14:paraId="475FACC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C74347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0EBCAF"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696987" w14:textId="77777777" w:rsidR="00784E9D" w:rsidRPr="001141C9" w:rsidRDefault="00784E9D" w:rsidP="00A8762C">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100245B9" w14:textId="77777777" w:rsidR="00784E9D" w:rsidRPr="001141C9" w:rsidRDefault="00784E9D" w:rsidP="00A8762C">
            <w:pPr>
              <w:pStyle w:val="TAC"/>
              <w:keepNext w:val="0"/>
              <w:keepLines w:val="0"/>
              <w:widowControl w:val="0"/>
              <w:rPr>
                <w:lang w:eastAsia="zh-CN" w:bidi="ar"/>
              </w:rPr>
            </w:pPr>
          </w:p>
        </w:tc>
      </w:tr>
      <w:tr w:rsidR="00784E9D" w:rsidRPr="001141C9" w14:paraId="50A864CB" w14:textId="77777777" w:rsidTr="00A8762C">
        <w:trPr>
          <w:jc w:val="center"/>
        </w:trPr>
        <w:tc>
          <w:tcPr>
            <w:tcW w:w="1959" w:type="dxa"/>
            <w:tcBorders>
              <w:top w:val="nil"/>
              <w:left w:val="single" w:sz="4" w:space="0" w:color="auto"/>
              <w:bottom w:val="nil"/>
              <w:right w:val="single" w:sz="4" w:space="0" w:color="auto"/>
            </w:tcBorders>
          </w:tcPr>
          <w:p w14:paraId="3563340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D06D0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F46A83"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A6CE73"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C4AE7B9" w14:textId="77777777" w:rsidR="00784E9D" w:rsidRPr="001141C9" w:rsidRDefault="00784E9D" w:rsidP="00A8762C">
            <w:pPr>
              <w:pStyle w:val="TAC"/>
              <w:keepNext w:val="0"/>
              <w:keepLines w:val="0"/>
              <w:widowControl w:val="0"/>
              <w:rPr>
                <w:lang w:eastAsia="zh-CN" w:bidi="ar"/>
              </w:rPr>
            </w:pPr>
          </w:p>
        </w:tc>
      </w:tr>
      <w:tr w:rsidR="00784E9D" w:rsidRPr="001141C9" w14:paraId="789C2370" w14:textId="77777777" w:rsidTr="00A8762C">
        <w:trPr>
          <w:jc w:val="center"/>
        </w:trPr>
        <w:tc>
          <w:tcPr>
            <w:tcW w:w="1959" w:type="dxa"/>
            <w:tcBorders>
              <w:top w:val="nil"/>
              <w:left w:val="single" w:sz="4" w:space="0" w:color="auto"/>
              <w:bottom w:val="single" w:sz="4" w:space="0" w:color="auto"/>
              <w:right w:val="single" w:sz="4" w:space="0" w:color="auto"/>
            </w:tcBorders>
          </w:tcPr>
          <w:p w14:paraId="672FAF9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70FB2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F7D81"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5E8724"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F7362A5" w14:textId="77777777" w:rsidR="00784E9D" w:rsidRPr="001141C9" w:rsidRDefault="00784E9D" w:rsidP="00A8762C">
            <w:pPr>
              <w:pStyle w:val="TAC"/>
              <w:keepNext w:val="0"/>
              <w:keepLines w:val="0"/>
              <w:widowControl w:val="0"/>
              <w:rPr>
                <w:lang w:eastAsia="zh-CN" w:bidi="ar"/>
              </w:rPr>
            </w:pPr>
          </w:p>
        </w:tc>
      </w:tr>
      <w:tr w:rsidR="00784E9D" w:rsidRPr="001141C9" w14:paraId="017FF928" w14:textId="77777777" w:rsidTr="00A8762C">
        <w:trPr>
          <w:jc w:val="center"/>
        </w:trPr>
        <w:tc>
          <w:tcPr>
            <w:tcW w:w="1959" w:type="dxa"/>
            <w:tcBorders>
              <w:top w:val="single" w:sz="4" w:space="0" w:color="auto"/>
              <w:left w:val="single" w:sz="4" w:space="0" w:color="auto"/>
              <w:bottom w:val="nil"/>
              <w:right w:val="single" w:sz="4" w:space="0" w:color="auto"/>
            </w:tcBorders>
          </w:tcPr>
          <w:p w14:paraId="1908752E" w14:textId="77777777" w:rsidR="00784E9D" w:rsidRPr="001141C9" w:rsidRDefault="00784E9D" w:rsidP="00A8762C">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748411FE" w14:textId="77777777" w:rsidR="00784E9D" w:rsidRPr="001141C9" w:rsidRDefault="00784E9D" w:rsidP="00A8762C">
            <w:pPr>
              <w:pStyle w:val="TAC"/>
              <w:keepNext w:val="0"/>
              <w:keepLines w:val="0"/>
              <w:rPr>
                <w:lang w:eastAsia="zh-CN"/>
              </w:rPr>
            </w:pPr>
            <w:r w:rsidRPr="001141C9">
              <w:rPr>
                <w:lang w:eastAsia="zh-CN"/>
              </w:rPr>
              <w:t>CA_n3A-n26A</w:t>
            </w:r>
          </w:p>
          <w:p w14:paraId="09B32487" w14:textId="77777777" w:rsidR="00784E9D" w:rsidRPr="001141C9" w:rsidRDefault="00784E9D" w:rsidP="00A8762C">
            <w:pPr>
              <w:pStyle w:val="TAC"/>
              <w:keepNext w:val="0"/>
              <w:keepLines w:val="0"/>
              <w:rPr>
                <w:lang w:eastAsia="zh-CN"/>
              </w:rPr>
            </w:pPr>
            <w:r w:rsidRPr="001141C9">
              <w:rPr>
                <w:lang w:eastAsia="zh-CN"/>
              </w:rPr>
              <w:t>CA_n3A-n7A</w:t>
            </w:r>
          </w:p>
          <w:p w14:paraId="388D0E35" w14:textId="77777777" w:rsidR="00784E9D" w:rsidRPr="001141C9" w:rsidRDefault="00784E9D" w:rsidP="00A8762C">
            <w:pPr>
              <w:pStyle w:val="TAC"/>
              <w:keepNext w:val="0"/>
              <w:keepLines w:val="0"/>
              <w:rPr>
                <w:lang w:eastAsia="zh-CN"/>
              </w:rPr>
            </w:pPr>
            <w:r w:rsidRPr="001141C9">
              <w:rPr>
                <w:lang w:eastAsia="zh-CN"/>
              </w:rPr>
              <w:t>CA_n3A-n78A</w:t>
            </w:r>
          </w:p>
          <w:p w14:paraId="1666E5D1" w14:textId="77777777" w:rsidR="00784E9D" w:rsidRPr="001141C9" w:rsidRDefault="00784E9D" w:rsidP="00A8762C">
            <w:pPr>
              <w:pStyle w:val="TAC"/>
              <w:keepNext w:val="0"/>
              <w:keepLines w:val="0"/>
              <w:rPr>
                <w:lang w:eastAsia="zh-CN"/>
              </w:rPr>
            </w:pPr>
            <w:r w:rsidRPr="001141C9">
              <w:rPr>
                <w:lang w:eastAsia="zh-CN"/>
              </w:rPr>
              <w:t>CA_n7A-n26A</w:t>
            </w:r>
          </w:p>
          <w:p w14:paraId="048B3F3F" w14:textId="77777777" w:rsidR="00784E9D" w:rsidRPr="001141C9" w:rsidRDefault="00784E9D" w:rsidP="00A8762C">
            <w:pPr>
              <w:pStyle w:val="TAC"/>
              <w:keepNext w:val="0"/>
              <w:keepLines w:val="0"/>
              <w:rPr>
                <w:lang w:eastAsia="zh-CN"/>
              </w:rPr>
            </w:pPr>
            <w:r w:rsidRPr="001141C9">
              <w:rPr>
                <w:lang w:eastAsia="zh-CN"/>
              </w:rPr>
              <w:t>CA_n26A-n78A</w:t>
            </w:r>
          </w:p>
          <w:p w14:paraId="6D060FD4" w14:textId="77777777" w:rsidR="00784E9D" w:rsidRPr="001141C9" w:rsidRDefault="00784E9D" w:rsidP="00A8762C">
            <w:pPr>
              <w:pStyle w:val="TAC"/>
              <w:keepNext w:val="0"/>
              <w:keepLines w:val="0"/>
              <w:rPr>
                <w:lang w:eastAsia="zh-CN"/>
              </w:rPr>
            </w:pPr>
            <w:r w:rsidRPr="001141C9">
              <w:rPr>
                <w:lang w:eastAsia="zh-CN"/>
              </w:rPr>
              <w:t>CA_n7A-n78A</w:t>
            </w:r>
          </w:p>
          <w:p w14:paraId="1C9A1DD8" w14:textId="77777777" w:rsidR="00784E9D" w:rsidRPr="001141C9" w:rsidRDefault="00784E9D" w:rsidP="00A8762C">
            <w:pPr>
              <w:pStyle w:val="TAC"/>
              <w:keepNext w:val="0"/>
              <w:keepLines w:val="0"/>
              <w:rPr>
                <w:lang w:eastAsia="zh-CN"/>
              </w:rPr>
            </w:pPr>
            <w:r w:rsidRPr="001141C9">
              <w:rPr>
                <w:lang w:eastAsia="zh-CN"/>
              </w:rPr>
              <w:t>CA_n7B</w:t>
            </w:r>
          </w:p>
          <w:p w14:paraId="5F77BB9D"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F654F3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9C373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FFEEABB"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82B3BE7" w14:textId="77777777" w:rsidTr="00A8762C">
        <w:trPr>
          <w:jc w:val="center"/>
        </w:trPr>
        <w:tc>
          <w:tcPr>
            <w:tcW w:w="1959" w:type="dxa"/>
            <w:tcBorders>
              <w:top w:val="nil"/>
              <w:left w:val="single" w:sz="4" w:space="0" w:color="auto"/>
              <w:bottom w:val="nil"/>
              <w:right w:val="single" w:sz="4" w:space="0" w:color="auto"/>
            </w:tcBorders>
          </w:tcPr>
          <w:p w14:paraId="2586124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770D3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431F3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1202A0"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0FB6A56" w14:textId="77777777" w:rsidR="00784E9D" w:rsidRPr="001141C9" w:rsidRDefault="00784E9D" w:rsidP="00A8762C">
            <w:pPr>
              <w:pStyle w:val="TAC"/>
              <w:keepNext w:val="0"/>
              <w:keepLines w:val="0"/>
              <w:widowControl w:val="0"/>
              <w:rPr>
                <w:lang w:eastAsia="zh-CN" w:bidi="ar"/>
              </w:rPr>
            </w:pPr>
          </w:p>
        </w:tc>
      </w:tr>
      <w:tr w:rsidR="00784E9D" w:rsidRPr="001141C9" w14:paraId="55C3CC63" w14:textId="77777777" w:rsidTr="00A8762C">
        <w:trPr>
          <w:jc w:val="center"/>
        </w:trPr>
        <w:tc>
          <w:tcPr>
            <w:tcW w:w="1959" w:type="dxa"/>
            <w:tcBorders>
              <w:top w:val="nil"/>
              <w:left w:val="single" w:sz="4" w:space="0" w:color="auto"/>
              <w:bottom w:val="nil"/>
              <w:right w:val="single" w:sz="4" w:space="0" w:color="auto"/>
            </w:tcBorders>
          </w:tcPr>
          <w:p w14:paraId="7DA5AFD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85770F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94C36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1988A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19B817F" w14:textId="77777777" w:rsidR="00784E9D" w:rsidRPr="001141C9" w:rsidRDefault="00784E9D" w:rsidP="00A8762C">
            <w:pPr>
              <w:pStyle w:val="TAC"/>
              <w:keepNext w:val="0"/>
              <w:keepLines w:val="0"/>
              <w:widowControl w:val="0"/>
              <w:rPr>
                <w:lang w:eastAsia="zh-CN" w:bidi="ar"/>
              </w:rPr>
            </w:pPr>
          </w:p>
        </w:tc>
      </w:tr>
      <w:tr w:rsidR="00784E9D" w:rsidRPr="001141C9" w14:paraId="16802A4F" w14:textId="77777777" w:rsidTr="00A8762C">
        <w:trPr>
          <w:jc w:val="center"/>
        </w:trPr>
        <w:tc>
          <w:tcPr>
            <w:tcW w:w="1959" w:type="dxa"/>
            <w:tcBorders>
              <w:top w:val="nil"/>
              <w:left w:val="single" w:sz="4" w:space="0" w:color="auto"/>
              <w:bottom w:val="single" w:sz="4" w:space="0" w:color="auto"/>
              <w:right w:val="single" w:sz="4" w:space="0" w:color="auto"/>
            </w:tcBorders>
          </w:tcPr>
          <w:p w14:paraId="5384D75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461B9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9D5AC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B065D9"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B4022B3" w14:textId="77777777" w:rsidR="00784E9D" w:rsidRPr="001141C9" w:rsidRDefault="00784E9D" w:rsidP="00A8762C">
            <w:pPr>
              <w:pStyle w:val="TAC"/>
              <w:keepNext w:val="0"/>
              <w:keepLines w:val="0"/>
              <w:widowControl w:val="0"/>
              <w:rPr>
                <w:lang w:eastAsia="zh-CN" w:bidi="ar"/>
              </w:rPr>
            </w:pPr>
          </w:p>
        </w:tc>
      </w:tr>
      <w:tr w:rsidR="00784E9D" w:rsidRPr="001141C9" w14:paraId="69AA3712" w14:textId="77777777" w:rsidTr="00A8762C">
        <w:trPr>
          <w:jc w:val="center"/>
        </w:trPr>
        <w:tc>
          <w:tcPr>
            <w:tcW w:w="1959" w:type="dxa"/>
            <w:tcBorders>
              <w:top w:val="single" w:sz="4" w:space="0" w:color="auto"/>
              <w:left w:val="single" w:sz="4" w:space="0" w:color="auto"/>
              <w:bottom w:val="nil"/>
              <w:right w:val="single" w:sz="4" w:space="0" w:color="auto"/>
            </w:tcBorders>
          </w:tcPr>
          <w:p w14:paraId="4DE3E726" w14:textId="77777777" w:rsidR="00784E9D" w:rsidRPr="001141C9" w:rsidRDefault="00784E9D" w:rsidP="00A8762C">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3B277D76"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7504FDD7" w14:textId="77777777" w:rsidR="00784E9D" w:rsidRPr="001141C9" w:rsidRDefault="00784E9D" w:rsidP="00A8762C">
            <w:pPr>
              <w:pStyle w:val="TAC"/>
              <w:keepNext w:val="0"/>
              <w:keepLines w:val="0"/>
              <w:widowControl w:val="0"/>
              <w:rPr>
                <w:lang w:eastAsia="zh-CN"/>
              </w:rPr>
            </w:pPr>
            <w:r w:rsidRPr="001141C9">
              <w:rPr>
                <w:lang w:eastAsia="zh-CN"/>
              </w:rPr>
              <w:t>CA_n3A-n7A</w:t>
            </w:r>
          </w:p>
          <w:p w14:paraId="5B8B2979"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4C2F747"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6951CFC"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6185C03E"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32CFC6A"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FDC4BF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5A49C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FCDEA82"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42222A3" w14:textId="77777777" w:rsidTr="00A8762C">
        <w:trPr>
          <w:jc w:val="center"/>
        </w:trPr>
        <w:tc>
          <w:tcPr>
            <w:tcW w:w="1959" w:type="dxa"/>
            <w:tcBorders>
              <w:top w:val="nil"/>
              <w:left w:val="single" w:sz="4" w:space="0" w:color="auto"/>
              <w:bottom w:val="nil"/>
              <w:right w:val="single" w:sz="4" w:space="0" w:color="auto"/>
            </w:tcBorders>
          </w:tcPr>
          <w:p w14:paraId="420F901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A16D6E8" w14:textId="77777777" w:rsidR="00784E9D" w:rsidRPr="00323EB5" w:rsidRDefault="00784E9D" w:rsidP="00A8762C">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093F705B" w14:textId="77777777" w:rsidR="00784E9D" w:rsidRPr="001141C9" w:rsidRDefault="00784E9D" w:rsidP="00A8762C">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1C6000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FB72B2" w14:textId="77777777" w:rsidR="00784E9D" w:rsidRPr="001141C9" w:rsidRDefault="00784E9D" w:rsidP="00A8762C">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606BD6F3" w14:textId="77777777" w:rsidR="00784E9D" w:rsidRPr="001141C9" w:rsidRDefault="00784E9D" w:rsidP="00A8762C">
            <w:pPr>
              <w:pStyle w:val="TAC"/>
              <w:keepNext w:val="0"/>
              <w:keepLines w:val="0"/>
              <w:widowControl w:val="0"/>
              <w:rPr>
                <w:lang w:eastAsia="zh-CN" w:bidi="ar"/>
              </w:rPr>
            </w:pPr>
          </w:p>
        </w:tc>
      </w:tr>
      <w:tr w:rsidR="00784E9D" w:rsidRPr="001141C9" w14:paraId="5C2E33FD" w14:textId="77777777" w:rsidTr="00A8762C">
        <w:trPr>
          <w:jc w:val="center"/>
        </w:trPr>
        <w:tc>
          <w:tcPr>
            <w:tcW w:w="1959" w:type="dxa"/>
            <w:tcBorders>
              <w:top w:val="nil"/>
              <w:left w:val="single" w:sz="4" w:space="0" w:color="auto"/>
              <w:bottom w:val="nil"/>
              <w:right w:val="single" w:sz="4" w:space="0" w:color="auto"/>
            </w:tcBorders>
          </w:tcPr>
          <w:p w14:paraId="4C97927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DD9E0F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98AE2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5F397C"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62D1FEB" w14:textId="77777777" w:rsidR="00784E9D" w:rsidRPr="001141C9" w:rsidRDefault="00784E9D" w:rsidP="00A8762C">
            <w:pPr>
              <w:pStyle w:val="TAC"/>
              <w:keepNext w:val="0"/>
              <w:keepLines w:val="0"/>
              <w:widowControl w:val="0"/>
              <w:rPr>
                <w:lang w:eastAsia="zh-CN" w:bidi="ar"/>
              </w:rPr>
            </w:pPr>
          </w:p>
        </w:tc>
      </w:tr>
      <w:tr w:rsidR="00784E9D" w:rsidRPr="001141C9" w14:paraId="5F44AF4E" w14:textId="77777777" w:rsidTr="00A8762C">
        <w:trPr>
          <w:jc w:val="center"/>
        </w:trPr>
        <w:tc>
          <w:tcPr>
            <w:tcW w:w="1959" w:type="dxa"/>
            <w:tcBorders>
              <w:top w:val="nil"/>
              <w:left w:val="single" w:sz="4" w:space="0" w:color="auto"/>
              <w:bottom w:val="single" w:sz="4" w:space="0" w:color="auto"/>
              <w:right w:val="single" w:sz="4" w:space="0" w:color="auto"/>
            </w:tcBorders>
          </w:tcPr>
          <w:p w14:paraId="738D64E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64AC4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32598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A1E7FD"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F4D9B1D" w14:textId="77777777" w:rsidR="00784E9D" w:rsidRPr="001141C9" w:rsidRDefault="00784E9D" w:rsidP="00A8762C">
            <w:pPr>
              <w:pStyle w:val="TAC"/>
              <w:keepNext w:val="0"/>
              <w:keepLines w:val="0"/>
              <w:widowControl w:val="0"/>
              <w:rPr>
                <w:lang w:eastAsia="zh-CN" w:bidi="ar"/>
              </w:rPr>
            </w:pPr>
          </w:p>
        </w:tc>
      </w:tr>
      <w:tr w:rsidR="00784E9D" w:rsidRPr="001141C9" w14:paraId="4B713CA1" w14:textId="77777777" w:rsidTr="00A8762C">
        <w:trPr>
          <w:jc w:val="center"/>
        </w:trPr>
        <w:tc>
          <w:tcPr>
            <w:tcW w:w="1959" w:type="dxa"/>
            <w:tcBorders>
              <w:top w:val="single" w:sz="4" w:space="0" w:color="auto"/>
              <w:left w:val="single" w:sz="4" w:space="0" w:color="auto"/>
              <w:bottom w:val="nil"/>
              <w:right w:val="single" w:sz="4" w:space="0" w:color="auto"/>
            </w:tcBorders>
          </w:tcPr>
          <w:p w14:paraId="69062245" w14:textId="77777777" w:rsidR="00784E9D" w:rsidRPr="001141C9" w:rsidRDefault="00784E9D" w:rsidP="00A8762C">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2B5D903A" w14:textId="77777777" w:rsidR="00784E9D" w:rsidRPr="001141C9" w:rsidRDefault="00784E9D" w:rsidP="00A8762C">
            <w:pPr>
              <w:pStyle w:val="TAC"/>
              <w:keepNext w:val="0"/>
              <w:keepLines w:val="0"/>
              <w:rPr>
                <w:lang w:eastAsia="zh-CN"/>
              </w:rPr>
            </w:pPr>
            <w:r w:rsidRPr="001141C9">
              <w:rPr>
                <w:lang w:eastAsia="zh-CN"/>
              </w:rPr>
              <w:t>CA_n3A-n26A</w:t>
            </w:r>
          </w:p>
          <w:p w14:paraId="3F72CEC5" w14:textId="77777777" w:rsidR="00784E9D" w:rsidRPr="001141C9" w:rsidRDefault="00784E9D" w:rsidP="00A8762C">
            <w:pPr>
              <w:pStyle w:val="TAC"/>
              <w:keepNext w:val="0"/>
              <w:keepLines w:val="0"/>
              <w:rPr>
                <w:lang w:eastAsia="zh-CN"/>
              </w:rPr>
            </w:pPr>
            <w:r w:rsidRPr="001141C9">
              <w:rPr>
                <w:lang w:eastAsia="zh-CN"/>
              </w:rPr>
              <w:t>CA_n3A-n7A</w:t>
            </w:r>
          </w:p>
          <w:p w14:paraId="32734345" w14:textId="77777777" w:rsidR="00784E9D" w:rsidRPr="001141C9" w:rsidRDefault="00784E9D" w:rsidP="00A8762C">
            <w:pPr>
              <w:pStyle w:val="TAC"/>
              <w:keepNext w:val="0"/>
              <w:keepLines w:val="0"/>
              <w:rPr>
                <w:lang w:eastAsia="zh-CN"/>
              </w:rPr>
            </w:pPr>
            <w:r w:rsidRPr="001141C9">
              <w:rPr>
                <w:lang w:eastAsia="zh-CN"/>
              </w:rPr>
              <w:t>CA_n3A-n78A</w:t>
            </w:r>
          </w:p>
          <w:p w14:paraId="0AE87088" w14:textId="77777777" w:rsidR="00784E9D" w:rsidRPr="001141C9" w:rsidRDefault="00784E9D" w:rsidP="00A8762C">
            <w:pPr>
              <w:pStyle w:val="TAC"/>
              <w:keepNext w:val="0"/>
              <w:keepLines w:val="0"/>
              <w:rPr>
                <w:lang w:eastAsia="zh-CN"/>
              </w:rPr>
            </w:pPr>
            <w:r w:rsidRPr="001141C9">
              <w:rPr>
                <w:lang w:eastAsia="zh-CN"/>
              </w:rPr>
              <w:t>CA_n7A-n26A</w:t>
            </w:r>
          </w:p>
          <w:p w14:paraId="1231C94E" w14:textId="77777777" w:rsidR="00784E9D" w:rsidRPr="001141C9" w:rsidRDefault="00784E9D" w:rsidP="00A8762C">
            <w:pPr>
              <w:pStyle w:val="TAC"/>
              <w:keepNext w:val="0"/>
              <w:keepLines w:val="0"/>
              <w:rPr>
                <w:lang w:eastAsia="zh-CN"/>
              </w:rPr>
            </w:pPr>
            <w:r w:rsidRPr="001141C9">
              <w:rPr>
                <w:lang w:eastAsia="zh-CN"/>
              </w:rPr>
              <w:t>CA_n26A-n78A</w:t>
            </w:r>
          </w:p>
          <w:p w14:paraId="1B047C25" w14:textId="77777777" w:rsidR="00784E9D" w:rsidRPr="001141C9" w:rsidRDefault="00784E9D" w:rsidP="00A8762C">
            <w:pPr>
              <w:pStyle w:val="TAC"/>
              <w:keepNext w:val="0"/>
              <w:keepLines w:val="0"/>
              <w:rPr>
                <w:lang w:eastAsia="zh-CN"/>
              </w:rPr>
            </w:pPr>
            <w:r w:rsidRPr="001141C9">
              <w:rPr>
                <w:lang w:eastAsia="zh-CN"/>
              </w:rPr>
              <w:t>CA_n7A-n78A</w:t>
            </w:r>
          </w:p>
          <w:p w14:paraId="161B63DF" w14:textId="77777777" w:rsidR="00784E9D" w:rsidRPr="001141C9" w:rsidRDefault="00784E9D" w:rsidP="00A8762C">
            <w:pPr>
              <w:pStyle w:val="TAC"/>
              <w:keepNext w:val="0"/>
              <w:keepLines w:val="0"/>
              <w:rPr>
                <w:lang w:eastAsia="zh-CN"/>
              </w:rPr>
            </w:pPr>
            <w:r w:rsidRPr="001141C9">
              <w:rPr>
                <w:lang w:eastAsia="zh-CN"/>
              </w:rPr>
              <w:t>CA_n7B</w:t>
            </w:r>
          </w:p>
          <w:p w14:paraId="33D31FFA" w14:textId="77777777" w:rsidR="00784E9D" w:rsidRPr="001141C9" w:rsidRDefault="00784E9D" w:rsidP="00A8762C">
            <w:pPr>
              <w:pStyle w:val="TAC"/>
              <w:keepNext w:val="0"/>
              <w:keepLines w:val="0"/>
              <w:rPr>
                <w:lang w:eastAsia="zh-CN"/>
              </w:rPr>
            </w:pPr>
            <w:r w:rsidRPr="001141C9">
              <w:rPr>
                <w:lang w:eastAsia="zh-CN"/>
              </w:rPr>
              <w:t>CA_n26(2A)</w:t>
            </w:r>
          </w:p>
          <w:p w14:paraId="457E9BFA"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5329DB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D92B6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63EC69"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E52DDD5" w14:textId="77777777" w:rsidTr="00A8762C">
        <w:trPr>
          <w:jc w:val="center"/>
        </w:trPr>
        <w:tc>
          <w:tcPr>
            <w:tcW w:w="1959" w:type="dxa"/>
            <w:tcBorders>
              <w:top w:val="nil"/>
              <w:left w:val="single" w:sz="4" w:space="0" w:color="auto"/>
              <w:bottom w:val="nil"/>
              <w:right w:val="single" w:sz="4" w:space="0" w:color="auto"/>
            </w:tcBorders>
          </w:tcPr>
          <w:p w14:paraId="522FC71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DF514E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2F6BBD"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44DD45" w14:textId="77777777" w:rsidR="00784E9D" w:rsidRPr="001141C9" w:rsidRDefault="00784E9D" w:rsidP="00A8762C">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08E96EF8" w14:textId="77777777" w:rsidR="00784E9D" w:rsidRPr="001141C9" w:rsidRDefault="00784E9D" w:rsidP="00A8762C">
            <w:pPr>
              <w:pStyle w:val="TAC"/>
              <w:keepNext w:val="0"/>
              <w:keepLines w:val="0"/>
              <w:widowControl w:val="0"/>
              <w:rPr>
                <w:lang w:eastAsia="zh-CN" w:bidi="ar"/>
              </w:rPr>
            </w:pPr>
          </w:p>
        </w:tc>
      </w:tr>
      <w:tr w:rsidR="00784E9D" w:rsidRPr="001141C9" w14:paraId="75660C6B" w14:textId="77777777" w:rsidTr="00A8762C">
        <w:trPr>
          <w:jc w:val="center"/>
        </w:trPr>
        <w:tc>
          <w:tcPr>
            <w:tcW w:w="1959" w:type="dxa"/>
            <w:tcBorders>
              <w:top w:val="nil"/>
              <w:left w:val="single" w:sz="4" w:space="0" w:color="auto"/>
              <w:bottom w:val="nil"/>
              <w:right w:val="single" w:sz="4" w:space="0" w:color="auto"/>
            </w:tcBorders>
          </w:tcPr>
          <w:p w14:paraId="4C1527F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2AC1F9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5391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AAC7255"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4AB298E" w14:textId="77777777" w:rsidR="00784E9D" w:rsidRPr="001141C9" w:rsidRDefault="00784E9D" w:rsidP="00A8762C">
            <w:pPr>
              <w:pStyle w:val="TAC"/>
              <w:keepNext w:val="0"/>
              <w:keepLines w:val="0"/>
              <w:widowControl w:val="0"/>
              <w:rPr>
                <w:lang w:eastAsia="zh-CN" w:bidi="ar"/>
              </w:rPr>
            </w:pPr>
          </w:p>
        </w:tc>
      </w:tr>
      <w:tr w:rsidR="00784E9D" w:rsidRPr="001141C9" w14:paraId="3E60F3FC" w14:textId="77777777" w:rsidTr="00A8762C">
        <w:trPr>
          <w:jc w:val="center"/>
        </w:trPr>
        <w:tc>
          <w:tcPr>
            <w:tcW w:w="1959" w:type="dxa"/>
            <w:tcBorders>
              <w:top w:val="nil"/>
              <w:left w:val="single" w:sz="4" w:space="0" w:color="auto"/>
              <w:bottom w:val="single" w:sz="4" w:space="0" w:color="auto"/>
              <w:right w:val="single" w:sz="4" w:space="0" w:color="auto"/>
            </w:tcBorders>
          </w:tcPr>
          <w:p w14:paraId="66F74AE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0228D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653B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2589FD"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B2B7CD6" w14:textId="77777777" w:rsidR="00784E9D" w:rsidRPr="001141C9" w:rsidRDefault="00784E9D" w:rsidP="00A8762C">
            <w:pPr>
              <w:pStyle w:val="TAC"/>
              <w:keepNext w:val="0"/>
              <w:keepLines w:val="0"/>
              <w:widowControl w:val="0"/>
              <w:rPr>
                <w:lang w:eastAsia="zh-CN" w:bidi="ar"/>
              </w:rPr>
            </w:pPr>
          </w:p>
        </w:tc>
      </w:tr>
      <w:tr w:rsidR="00784E9D" w:rsidRPr="001141C9" w14:paraId="2EBA85B3" w14:textId="77777777" w:rsidTr="00A8762C">
        <w:trPr>
          <w:jc w:val="center"/>
        </w:trPr>
        <w:tc>
          <w:tcPr>
            <w:tcW w:w="1959" w:type="dxa"/>
            <w:tcBorders>
              <w:top w:val="single" w:sz="4" w:space="0" w:color="auto"/>
              <w:left w:val="single" w:sz="4" w:space="0" w:color="auto"/>
              <w:bottom w:val="nil"/>
              <w:right w:val="single" w:sz="4" w:space="0" w:color="auto"/>
            </w:tcBorders>
          </w:tcPr>
          <w:p w14:paraId="287CE703" w14:textId="77777777" w:rsidR="00784E9D" w:rsidRPr="001141C9" w:rsidRDefault="00784E9D" w:rsidP="00A8762C">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5AB7171C" w14:textId="77777777" w:rsidR="00784E9D" w:rsidRPr="001141C9" w:rsidRDefault="00784E9D" w:rsidP="00A8762C">
            <w:pPr>
              <w:pStyle w:val="TAC"/>
              <w:keepNext w:val="0"/>
              <w:keepLines w:val="0"/>
              <w:widowControl w:val="0"/>
              <w:rPr>
                <w:lang w:eastAsia="zh-CN"/>
              </w:rPr>
            </w:pPr>
            <w:r w:rsidRPr="001141C9">
              <w:rPr>
                <w:lang w:eastAsia="zh-CN"/>
              </w:rPr>
              <w:t>CA_n3A-n7A</w:t>
            </w:r>
          </w:p>
          <w:p w14:paraId="3CFE6FC7"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081300A2"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5C0C0A6F"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54F93E62"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78DB0B51" w14:textId="77777777" w:rsidR="00784E9D" w:rsidRPr="001141C9" w:rsidRDefault="00784E9D" w:rsidP="00A8762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64E1AD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6859AE"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7457587"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2BB29F3" w14:textId="77777777" w:rsidTr="00A8762C">
        <w:trPr>
          <w:jc w:val="center"/>
        </w:trPr>
        <w:tc>
          <w:tcPr>
            <w:tcW w:w="1959" w:type="dxa"/>
            <w:tcBorders>
              <w:top w:val="nil"/>
              <w:left w:val="single" w:sz="4" w:space="0" w:color="auto"/>
              <w:bottom w:val="nil"/>
              <w:right w:val="single" w:sz="4" w:space="0" w:color="auto"/>
            </w:tcBorders>
          </w:tcPr>
          <w:p w14:paraId="44A7EC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930BCE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CD0D3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80E28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17E3B70" w14:textId="77777777" w:rsidR="00784E9D" w:rsidRPr="001141C9" w:rsidRDefault="00784E9D" w:rsidP="00A8762C">
            <w:pPr>
              <w:pStyle w:val="TAC"/>
              <w:keepNext w:val="0"/>
              <w:keepLines w:val="0"/>
              <w:widowControl w:val="0"/>
              <w:rPr>
                <w:lang w:eastAsia="zh-CN" w:bidi="ar"/>
              </w:rPr>
            </w:pPr>
          </w:p>
        </w:tc>
      </w:tr>
      <w:tr w:rsidR="00784E9D" w:rsidRPr="001141C9" w14:paraId="49E520C8" w14:textId="77777777" w:rsidTr="00A8762C">
        <w:trPr>
          <w:jc w:val="center"/>
        </w:trPr>
        <w:tc>
          <w:tcPr>
            <w:tcW w:w="1959" w:type="dxa"/>
            <w:tcBorders>
              <w:top w:val="nil"/>
              <w:left w:val="single" w:sz="4" w:space="0" w:color="auto"/>
              <w:bottom w:val="nil"/>
              <w:right w:val="single" w:sz="4" w:space="0" w:color="auto"/>
            </w:tcBorders>
          </w:tcPr>
          <w:p w14:paraId="11454F8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B09D33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F92D5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4D313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65867C" w14:textId="77777777" w:rsidR="00784E9D" w:rsidRPr="001141C9" w:rsidRDefault="00784E9D" w:rsidP="00A8762C">
            <w:pPr>
              <w:pStyle w:val="TAC"/>
              <w:keepNext w:val="0"/>
              <w:keepLines w:val="0"/>
              <w:widowControl w:val="0"/>
              <w:rPr>
                <w:lang w:eastAsia="zh-CN" w:bidi="ar"/>
              </w:rPr>
            </w:pPr>
          </w:p>
        </w:tc>
      </w:tr>
      <w:tr w:rsidR="00784E9D" w:rsidRPr="001141C9" w14:paraId="741DA2A5" w14:textId="77777777" w:rsidTr="00A8762C">
        <w:trPr>
          <w:jc w:val="center"/>
        </w:trPr>
        <w:tc>
          <w:tcPr>
            <w:tcW w:w="1959" w:type="dxa"/>
            <w:tcBorders>
              <w:top w:val="nil"/>
              <w:left w:val="single" w:sz="4" w:space="0" w:color="auto"/>
              <w:bottom w:val="single" w:sz="4" w:space="0" w:color="auto"/>
              <w:right w:val="single" w:sz="4" w:space="0" w:color="auto"/>
            </w:tcBorders>
          </w:tcPr>
          <w:p w14:paraId="76277B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B6546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D16EA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8ED81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04682E" w14:textId="77777777" w:rsidR="00784E9D" w:rsidRPr="001141C9" w:rsidRDefault="00784E9D" w:rsidP="00A8762C">
            <w:pPr>
              <w:pStyle w:val="TAC"/>
              <w:keepNext w:val="0"/>
              <w:keepLines w:val="0"/>
              <w:widowControl w:val="0"/>
              <w:rPr>
                <w:lang w:eastAsia="zh-CN" w:bidi="ar"/>
              </w:rPr>
            </w:pPr>
          </w:p>
        </w:tc>
      </w:tr>
      <w:tr w:rsidR="00784E9D" w:rsidRPr="001141C9" w14:paraId="02A866E7" w14:textId="77777777" w:rsidTr="00A8762C">
        <w:trPr>
          <w:jc w:val="center"/>
        </w:trPr>
        <w:tc>
          <w:tcPr>
            <w:tcW w:w="1959" w:type="dxa"/>
            <w:tcBorders>
              <w:top w:val="nil"/>
              <w:left w:val="single" w:sz="4" w:space="0" w:color="auto"/>
              <w:bottom w:val="nil"/>
              <w:right w:val="single" w:sz="4" w:space="0" w:color="auto"/>
            </w:tcBorders>
          </w:tcPr>
          <w:p w14:paraId="2FF5908C"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B72764"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F6F340B" w14:textId="77777777" w:rsidR="00784E9D" w:rsidRPr="001141C9" w:rsidRDefault="00784E9D" w:rsidP="00A8762C">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82C68A1"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AB6D223"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7155BF65" w14:textId="77777777" w:rsidTr="00A8762C">
        <w:trPr>
          <w:jc w:val="center"/>
        </w:trPr>
        <w:tc>
          <w:tcPr>
            <w:tcW w:w="1959" w:type="dxa"/>
            <w:tcBorders>
              <w:top w:val="nil"/>
              <w:left w:val="single" w:sz="4" w:space="0" w:color="auto"/>
              <w:bottom w:val="nil"/>
              <w:right w:val="single" w:sz="4" w:space="0" w:color="auto"/>
            </w:tcBorders>
          </w:tcPr>
          <w:p w14:paraId="11806BC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6B2C20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CA5B24" w14:textId="77777777" w:rsidR="00784E9D" w:rsidRPr="001141C9" w:rsidRDefault="00784E9D" w:rsidP="00A8762C">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8172A53"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BBF9F79" w14:textId="77777777" w:rsidR="00784E9D" w:rsidRPr="001141C9" w:rsidRDefault="00784E9D" w:rsidP="00A8762C">
            <w:pPr>
              <w:pStyle w:val="TAC"/>
              <w:keepNext w:val="0"/>
              <w:keepLines w:val="0"/>
              <w:widowControl w:val="0"/>
              <w:rPr>
                <w:lang w:eastAsia="zh-CN" w:bidi="ar"/>
              </w:rPr>
            </w:pPr>
          </w:p>
        </w:tc>
      </w:tr>
      <w:tr w:rsidR="00784E9D" w:rsidRPr="001141C9" w14:paraId="66372327" w14:textId="77777777" w:rsidTr="00A8762C">
        <w:trPr>
          <w:jc w:val="center"/>
        </w:trPr>
        <w:tc>
          <w:tcPr>
            <w:tcW w:w="1959" w:type="dxa"/>
            <w:tcBorders>
              <w:top w:val="nil"/>
              <w:left w:val="single" w:sz="4" w:space="0" w:color="auto"/>
              <w:bottom w:val="nil"/>
              <w:right w:val="single" w:sz="4" w:space="0" w:color="auto"/>
            </w:tcBorders>
          </w:tcPr>
          <w:p w14:paraId="019C68C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86B465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7596F2" w14:textId="77777777" w:rsidR="00784E9D" w:rsidRPr="001141C9" w:rsidRDefault="00784E9D" w:rsidP="00A8762C">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82CC172"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805EBE3" w14:textId="77777777" w:rsidR="00784E9D" w:rsidRPr="001141C9" w:rsidRDefault="00784E9D" w:rsidP="00A8762C">
            <w:pPr>
              <w:pStyle w:val="TAC"/>
              <w:keepNext w:val="0"/>
              <w:keepLines w:val="0"/>
              <w:widowControl w:val="0"/>
              <w:rPr>
                <w:lang w:eastAsia="zh-CN" w:bidi="ar"/>
              </w:rPr>
            </w:pPr>
          </w:p>
        </w:tc>
      </w:tr>
      <w:tr w:rsidR="00784E9D" w:rsidRPr="001141C9" w14:paraId="3F436EF5" w14:textId="77777777" w:rsidTr="00A8762C">
        <w:trPr>
          <w:jc w:val="center"/>
        </w:trPr>
        <w:tc>
          <w:tcPr>
            <w:tcW w:w="1959" w:type="dxa"/>
            <w:tcBorders>
              <w:top w:val="nil"/>
              <w:left w:val="single" w:sz="4" w:space="0" w:color="auto"/>
              <w:bottom w:val="single" w:sz="4" w:space="0" w:color="auto"/>
              <w:right w:val="single" w:sz="4" w:space="0" w:color="auto"/>
            </w:tcBorders>
          </w:tcPr>
          <w:p w14:paraId="6C4C782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A9E94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67075C" w14:textId="77777777" w:rsidR="00784E9D" w:rsidRPr="001141C9" w:rsidRDefault="00784E9D" w:rsidP="00A8762C">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4922199"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51FC7DE" w14:textId="77777777" w:rsidR="00784E9D" w:rsidRPr="001141C9" w:rsidRDefault="00784E9D" w:rsidP="00A8762C">
            <w:pPr>
              <w:pStyle w:val="TAC"/>
              <w:keepNext w:val="0"/>
              <w:keepLines w:val="0"/>
              <w:widowControl w:val="0"/>
              <w:rPr>
                <w:lang w:eastAsia="zh-CN" w:bidi="ar"/>
              </w:rPr>
            </w:pPr>
          </w:p>
        </w:tc>
      </w:tr>
      <w:tr w:rsidR="00784E9D" w:rsidRPr="001141C9" w14:paraId="5C66B4C8" w14:textId="77777777" w:rsidTr="00A8762C">
        <w:trPr>
          <w:jc w:val="center"/>
        </w:trPr>
        <w:tc>
          <w:tcPr>
            <w:tcW w:w="1959" w:type="dxa"/>
            <w:tcBorders>
              <w:top w:val="single" w:sz="4" w:space="0" w:color="auto"/>
              <w:left w:val="single" w:sz="4" w:space="0" w:color="auto"/>
              <w:bottom w:val="nil"/>
              <w:right w:val="single" w:sz="4" w:space="0" w:color="auto"/>
            </w:tcBorders>
          </w:tcPr>
          <w:p w14:paraId="190488A5" w14:textId="77777777" w:rsidR="00784E9D" w:rsidRPr="001141C9" w:rsidRDefault="00784E9D" w:rsidP="00A8762C">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5DFADB09"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7BB1D1D7" w14:textId="77777777" w:rsidR="00784E9D" w:rsidRPr="001141C9" w:rsidRDefault="00784E9D" w:rsidP="00A8762C">
            <w:pPr>
              <w:pStyle w:val="TAC"/>
              <w:keepNext w:val="0"/>
              <w:keepLines w:val="0"/>
              <w:widowControl w:val="0"/>
              <w:rPr>
                <w:lang w:eastAsia="zh-CN"/>
              </w:rPr>
            </w:pPr>
            <w:r w:rsidRPr="001141C9">
              <w:rPr>
                <w:lang w:eastAsia="zh-CN"/>
              </w:rPr>
              <w:t>CA_n3A-n7A</w:t>
            </w:r>
          </w:p>
          <w:p w14:paraId="6FCC22AF"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55B7DE7"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21F9B0CE"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030096EC"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AA852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C3AD9F"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DE885EC"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D8DD3CF" w14:textId="77777777" w:rsidTr="00A8762C">
        <w:trPr>
          <w:jc w:val="center"/>
        </w:trPr>
        <w:tc>
          <w:tcPr>
            <w:tcW w:w="1959" w:type="dxa"/>
            <w:tcBorders>
              <w:top w:val="nil"/>
              <w:left w:val="single" w:sz="4" w:space="0" w:color="auto"/>
              <w:bottom w:val="nil"/>
              <w:right w:val="single" w:sz="4" w:space="0" w:color="auto"/>
            </w:tcBorders>
          </w:tcPr>
          <w:p w14:paraId="6B3234D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223AA8"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C30FFF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D99F9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DCD71A6" w14:textId="77777777" w:rsidR="00784E9D" w:rsidRPr="001141C9" w:rsidRDefault="00784E9D" w:rsidP="00A8762C">
            <w:pPr>
              <w:pStyle w:val="TAC"/>
              <w:keepNext w:val="0"/>
              <w:keepLines w:val="0"/>
              <w:widowControl w:val="0"/>
              <w:rPr>
                <w:lang w:eastAsia="zh-CN" w:bidi="ar"/>
              </w:rPr>
            </w:pPr>
          </w:p>
        </w:tc>
      </w:tr>
      <w:tr w:rsidR="00784E9D" w:rsidRPr="001141C9" w14:paraId="636564F6" w14:textId="77777777" w:rsidTr="00A8762C">
        <w:trPr>
          <w:jc w:val="center"/>
        </w:trPr>
        <w:tc>
          <w:tcPr>
            <w:tcW w:w="1959" w:type="dxa"/>
            <w:tcBorders>
              <w:top w:val="nil"/>
              <w:left w:val="single" w:sz="4" w:space="0" w:color="auto"/>
              <w:bottom w:val="nil"/>
              <w:right w:val="single" w:sz="4" w:space="0" w:color="auto"/>
            </w:tcBorders>
          </w:tcPr>
          <w:p w14:paraId="1503724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043217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66F99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B81F445"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384A973" w14:textId="77777777" w:rsidR="00784E9D" w:rsidRPr="001141C9" w:rsidRDefault="00784E9D" w:rsidP="00A8762C">
            <w:pPr>
              <w:pStyle w:val="TAC"/>
              <w:keepNext w:val="0"/>
              <w:keepLines w:val="0"/>
              <w:widowControl w:val="0"/>
              <w:rPr>
                <w:lang w:eastAsia="zh-CN" w:bidi="ar"/>
              </w:rPr>
            </w:pPr>
          </w:p>
        </w:tc>
      </w:tr>
      <w:tr w:rsidR="00784E9D" w:rsidRPr="001141C9" w14:paraId="7E057509" w14:textId="77777777" w:rsidTr="00A8762C">
        <w:trPr>
          <w:jc w:val="center"/>
        </w:trPr>
        <w:tc>
          <w:tcPr>
            <w:tcW w:w="1959" w:type="dxa"/>
            <w:tcBorders>
              <w:top w:val="nil"/>
              <w:left w:val="single" w:sz="4" w:space="0" w:color="auto"/>
              <w:bottom w:val="nil"/>
              <w:right w:val="single" w:sz="4" w:space="0" w:color="auto"/>
            </w:tcBorders>
          </w:tcPr>
          <w:p w14:paraId="43DF167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6CEE8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07861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AFDA0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4CF952" w14:textId="77777777" w:rsidR="00784E9D" w:rsidRPr="001141C9" w:rsidRDefault="00784E9D" w:rsidP="00A8762C">
            <w:pPr>
              <w:pStyle w:val="TAC"/>
              <w:keepNext w:val="0"/>
              <w:keepLines w:val="0"/>
              <w:widowControl w:val="0"/>
              <w:rPr>
                <w:lang w:eastAsia="zh-CN" w:bidi="ar"/>
              </w:rPr>
            </w:pPr>
          </w:p>
        </w:tc>
      </w:tr>
      <w:tr w:rsidR="00784E9D" w:rsidRPr="001141C9" w14:paraId="45270DF8" w14:textId="77777777" w:rsidTr="00A8762C">
        <w:trPr>
          <w:jc w:val="center"/>
        </w:trPr>
        <w:tc>
          <w:tcPr>
            <w:tcW w:w="1959" w:type="dxa"/>
            <w:tcBorders>
              <w:top w:val="nil"/>
              <w:left w:val="single" w:sz="4" w:space="0" w:color="auto"/>
              <w:bottom w:val="nil"/>
              <w:right w:val="single" w:sz="4" w:space="0" w:color="auto"/>
            </w:tcBorders>
          </w:tcPr>
          <w:p w14:paraId="3267C797" w14:textId="77777777" w:rsidR="00784E9D" w:rsidRPr="001141C9" w:rsidRDefault="00784E9D" w:rsidP="00A8762C">
            <w:pPr>
              <w:pStyle w:val="TAC"/>
            </w:pPr>
          </w:p>
        </w:tc>
        <w:tc>
          <w:tcPr>
            <w:tcW w:w="2036" w:type="dxa"/>
            <w:tcBorders>
              <w:top w:val="single" w:sz="4" w:space="0" w:color="auto"/>
              <w:left w:val="single" w:sz="4" w:space="0" w:color="auto"/>
              <w:bottom w:val="nil"/>
              <w:right w:val="single" w:sz="4" w:space="0" w:color="auto"/>
            </w:tcBorders>
          </w:tcPr>
          <w:p w14:paraId="5260C64B" w14:textId="77777777" w:rsidR="00784E9D" w:rsidRPr="001141C9" w:rsidRDefault="00784E9D" w:rsidP="00A8762C">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A40E4D" w14:textId="77777777" w:rsidR="00784E9D" w:rsidRPr="001141C9" w:rsidRDefault="00784E9D" w:rsidP="00A876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61C57EC1" w14:textId="77777777" w:rsidR="00784E9D" w:rsidRPr="001141C9" w:rsidRDefault="00784E9D" w:rsidP="00A8762C">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09CA9B2" w14:textId="77777777" w:rsidR="00784E9D" w:rsidRPr="001141C9" w:rsidRDefault="00784E9D" w:rsidP="00A8762C">
            <w:pPr>
              <w:pStyle w:val="TAC"/>
              <w:rPr>
                <w:lang w:eastAsia="zh-CN" w:bidi="ar"/>
              </w:rPr>
            </w:pPr>
            <w:r>
              <w:rPr>
                <w:lang w:val="en-US" w:eastAsia="zh-CN" w:bidi="ar"/>
              </w:rPr>
              <w:t>1</w:t>
            </w:r>
          </w:p>
        </w:tc>
      </w:tr>
      <w:tr w:rsidR="00784E9D" w:rsidRPr="001141C9" w14:paraId="23AD61E0" w14:textId="77777777" w:rsidTr="00A8762C">
        <w:trPr>
          <w:jc w:val="center"/>
        </w:trPr>
        <w:tc>
          <w:tcPr>
            <w:tcW w:w="1959" w:type="dxa"/>
            <w:tcBorders>
              <w:top w:val="nil"/>
              <w:left w:val="single" w:sz="4" w:space="0" w:color="auto"/>
              <w:bottom w:val="nil"/>
              <w:right w:val="single" w:sz="4" w:space="0" w:color="auto"/>
            </w:tcBorders>
          </w:tcPr>
          <w:p w14:paraId="064FCA20" w14:textId="77777777" w:rsidR="00784E9D" w:rsidRPr="001141C9" w:rsidRDefault="00784E9D" w:rsidP="00A8762C">
            <w:pPr>
              <w:pStyle w:val="TAC"/>
            </w:pPr>
          </w:p>
        </w:tc>
        <w:tc>
          <w:tcPr>
            <w:tcW w:w="2036" w:type="dxa"/>
            <w:tcBorders>
              <w:top w:val="nil"/>
              <w:left w:val="single" w:sz="4" w:space="0" w:color="auto"/>
              <w:bottom w:val="nil"/>
              <w:right w:val="single" w:sz="4" w:space="0" w:color="auto"/>
            </w:tcBorders>
          </w:tcPr>
          <w:p w14:paraId="3E09D7BC" w14:textId="77777777" w:rsidR="00784E9D" w:rsidRPr="001141C9" w:rsidRDefault="00784E9D" w:rsidP="00A876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A62449" w14:textId="77777777" w:rsidR="00784E9D" w:rsidRPr="001141C9" w:rsidRDefault="00784E9D" w:rsidP="00A876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72CAC7F4" w14:textId="77777777" w:rsidR="00784E9D" w:rsidRPr="001141C9" w:rsidRDefault="00784E9D" w:rsidP="00A8762C">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865C7C3" w14:textId="77777777" w:rsidR="00784E9D" w:rsidRPr="001141C9" w:rsidRDefault="00784E9D" w:rsidP="00A8762C">
            <w:pPr>
              <w:pStyle w:val="TAC"/>
              <w:rPr>
                <w:lang w:eastAsia="zh-CN" w:bidi="ar"/>
              </w:rPr>
            </w:pPr>
          </w:p>
        </w:tc>
      </w:tr>
      <w:tr w:rsidR="00784E9D" w:rsidRPr="001141C9" w14:paraId="43CE96E3" w14:textId="77777777" w:rsidTr="00A8762C">
        <w:trPr>
          <w:jc w:val="center"/>
        </w:trPr>
        <w:tc>
          <w:tcPr>
            <w:tcW w:w="1959" w:type="dxa"/>
            <w:tcBorders>
              <w:top w:val="nil"/>
              <w:left w:val="single" w:sz="4" w:space="0" w:color="auto"/>
              <w:bottom w:val="nil"/>
              <w:right w:val="single" w:sz="4" w:space="0" w:color="auto"/>
            </w:tcBorders>
          </w:tcPr>
          <w:p w14:paraId="4D90A6A4" w14:textId="77777777" w:rsidR="00784E9D" w:rsidRPr="001141C9" w:rsidRDefault="00784E9D" w:rsidP="00A8762C">
            <w:pPr>
              <w:pStyle w:val="TAC"/>
            </w:pPr>
          </w:p>
        </w:tc>
        <w:tc>
          <w:tcPr>
            <w:tcW w:w="2036" w:type="dxa"/>
            <w:tcBorders>
              <w:top w:val="nil"/>
              <w:left w:val="single" w:sz="4" w:space="0" w:color="auto"/>
              <w:bottom w:val="nil"/>
              <w:right w:val="single" w:sz="4" w:space="0" w:color="auto"/>
            </w:tcBorders>
          </w:tcPr>
          <w:p w14:paraId="4155BA5E" w14:textId="77777777" w:rsidR="00784E9D" w:rsidRPr="001141C9" w:rsidRDefault="00784E9D" w:rsidP="00A876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DB8B5B" w14:textId="77777777" w:rsidR="00784E9D" w:rsidRPr="001141C9" w:rsidRDefault="00784E9D" w:rsidP="00A8762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517DE86A" w14:textId="77777777" w:rsidR="00784E9D" w:rsidRPr="001141C9" w:rsidRDefault="00784E9D" w:rsidP="00A8762C">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64A19D9" w14:textId="77777777" w:rsidR="00784E9D" w:rsidRPr="001141C9" w:rsidRDefault="00784E9D" w:rsidP="00A8762C">
            <w:pPr>
              <w:pStyle w:val="TAC"/>
              <w:rPr>
                <w:lang w:eastAsia="zh-CN" w:bidi="ar"/>
              </w:rPr>
            </w:pPr>
          </w:p>
        </w:tc>
      </w:tr>
      <w:tr w:rsidR="00784E9D" w:rsidRPr="001141C9" w14:paraId="296CDCA4" w14:textId="77777777" w:rsidTr="00A8762C">
        <w:trPr>
          <w:jc w:val="center"/>
        </w:trPr>
        <w:tc>
          <w:tcPr>
            <w:tcW w:w="1959" w:type="dxa"/>
            <w:tcBorders>
              <w:top w:val="nil"/>
              <w:left w:val="single" w:sz="4" w:space="0" w:color="auto"/>
              <w:bottom w:val="single" w:sz="4" w:space="0" w:color="auto"/>
              <w:right w:val="single" w:sz="4" w:space="0" w:color="auto"/>
            </w:tcBorders>
          </w:tcPr>
          <w:p w14:paraId="677F625F" w14:textId="77777777" w:rsidR="00784E9D" w:rsidRPr="001141C9" w:rsidRDefault="00784E9D" w:rsidP="00A8762C">
            <w:pPr>
              <w:pStyle w:val="TAC"/>
            </w:pPr>
          </w:p>
        </w:tc>
        <w:tc>
          <w:tcPr>
            <w:tcW w:w="2036" w:type="dxa"/>
            <w:tcBorders>
              <w:top w:val="nil"/>
              <w:left w:val="single" w:sz="4" w:space="0" w:color="auto"/>
              <w:bottom w:val="single" w:sz="4" w:space="0" w:color="auto"/>
              <w:right w:val="single" w:sz="4" w:space="0" w:color="auto"/>
            </w:tcBorders>
          </w:tcPr>
          <w:p w14:paraId="1CEDC389" w14:textId="77777777" w:rsidR="00784E9D" w:rsidRPr="001141C9" w:rsidRDefault="00784E9D" w:rsidP="00A876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731D42" w14:textId="77777777" w:rsidR="00784E9D" w:rsidRPr="001141C9" w:rsidRDefault="00784E9D" w:rsidP="00A8762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336598D" w14:textId="77777777" w:rsidR="00784E9D" w:rsidRPr="001141C9" w:rsidRDefault="00784E9D" w:rsidP="00A8762C">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7163143" w14:textId="77777777" w:rsidR="00784E9D" w:rsidRPr="001141C9" w:rsidRDefault="00784E9D" w:rsidP="00A8762C">
            <w:pPr>
              <w:pStyle w:val="TAC"/>
              <w:rPr>
                <w:lang w:eastAsia="zh-CN" w:bidi="ar"/>
              </w:rPr>
            </w:pPr>
          </w:p>
        </w:tc>
      </w:tr>
      <w:tr w:rsidR="00784E9D" w:rsidRPr="001141C9" w14:paraId="55708E05" w14:textId="77777777" w:rsidTr="00A8762C">
        <w:trPr>
          <w:jc w:val="center"/>
        </w:trPr>
        <w:tc>
          <w:tcPr>
            <w:tcW w:w="1959" w:type="dxa"/>
            <w:tcBorders>
              <w:top w:val="single" w:sz="4" w:space="0" w:color="auto"/>
              <w:left w:val="single" w:sz="4" w:space="0" w:color="auto"/>
              <w:bottom w:val="nil"/>
              <w:right w:val="single" w:sz="4" w:space="0" w:color="auto"/>
            </w:tcBorders>
          </w:tcPr>
          <w:p w14:paraId="50593873" w14:textId="77777777" w:rsidR="00784E9D" w:rsidRPr="001141C9" w:rsidRDefault="00784E9D" w:rsidP="00A8762C">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09D76873"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27CEC0FF" w14:textId="77777777" w:rsidR="00784E9D" w:rsidRPr="001141C9" w:rsidRDefault="00784E9D" w:rsidP="00A8762C">
            <w:pPr>
              <w:pStyle w:val="TAC"/>
              <w:keepNext w:val="0"/>
              <w:keepLines w:val="0"/>
              <w:widowControl w:val="0"/>
              <w:rPr>
                <w:lang w:eastAsia="zh-CN"/>
              </w:rPr>
            </w:pPr>
            <w:r w:rsidRPr="001141C9">
              <w:rPr>
                <w:lang w:eastAsia="zh-CN"/>
              </w:rPr>
              <w:t>CA_n3A-n7A</w:t>
            </w:r>
          </w:p>
          <w:p w14:paraId="41CEB979"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2AE31B2"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5FB5523A"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4A206FBC"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6B520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3651AD"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FE814BF"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FA5C19A" w14:textId="77777777" w:rsidTr="00A8762C">
        <w:trPr>
          <w:jc w:val="center"/>
        </w:trPr>
        <w:tc>
          <w:tcPr>
            <w:tcW w:w="1959" w:type="dxa"/>
            <w:tcBorders>
              <w:top w:val="nil"/>
              <w:left w:val="single" w:sz="4" w:space="0" w:color="auto"/>
              <w:bottom w:val="nil"/>
              <w:right w:val="single" w:sz="4" w:space="0" w:color="auto"/>
            </w:tcBorders>
          </w:tcPr>
          <w:p w14:paraId="5A053D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60A5A4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36DDFE"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EF1E9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D7514A4" w14:textId="77777777" w:rsidR="00784E9D" w:rsidRPr="001141C9" w:rsidRDefault="00784E9D" w:rsidP="00A8762C">
            <w:pPr>
              <w:pStyle w:val="TAC"/>
              <w:keepNext w:val="0"/>
              <w:keepLines w:val="0"/>
              <w:widowControl w:val="0"/>
              <w:rPr>
                <w:lang w:eastAsia="zh-CN" w:bidi="ar"/>
              </w:rPr>
            </w:pPr>
          </w:p>
        </w:tc>
      </w:tr>
      <w:tr w:rsidR="00784E9D" w:rsidRPr="001141C9" w14:paraId="15A7AFF8" w14:textId="77777777" w:rsidTr="00A8762C">
        <w:trPr>
          <w:jc w:val="center"/>
        </w:trPr>
        <w:tc>
          <w:tcPr>
            <w:tcW w:w="1959" w:type="dxa"/>
            <w:tcBorders>
              <w:top w:val="nil"/>
              <w:left w:val="single" w:sz="4" w:space="0" w:color="auto"/>
              <w:bottom w:val="nil"/>
              <w:right w:val="single" w:sz="4" w:space="0" w:color="auto"/>
            </w:tcBorders>
          </w:tcPr>
          <w:p w14:paraId="55010BA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42A112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E06060"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6DE3BF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6AF1439" w14:textId="77777777" w:rsidR="00784E9D" w:rsidRPr="001141C9" w:rsidRDefault="00784E9D" w:rsidP="00A8762C">
            <w:pPr>
              <w:pStyle w:val="TAC"/>
              <w:keepNext w:val="0"/>
              <w:keepLines w:val="0"/>
              <w:widowControl w:val="0"/>
              <w:rPr>
                <w:lang w:eastAsia="zh-CN" w:bidi="ar"/>
              </w:rPr>
            </w:pPr>
          </w:p>
        </w:tc>
      </w:tr>
      <w:tr w:rsidR="00784E9D" w:rsidRPr="001141C9" w14:paraId="3BE69AD9" w14:textId="77777777" w:rsidTr="00A8762C">
        <w:trPr>
          <w:jc w:val="center"/>
        </w:trPr>
        <w:tc>
          <w:tcPr>
            <w:tcW w:w="1959" w:type="dxa"/>
            <w:tcBorders>
              <w:top w:val="nil"/>
              <w:left w:val="single" w:sz="4" w:space="0" w:color="auto"/>
              <w:bottom w:val="nil"/>
              <w:right w:val="single" w:sz="4" w:space="0" w:color="auto"/>
            </w:tcBorders>
          </w:tcPr>
          <w:p w14:paraId="5D1667B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9631F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07EA6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B88686"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40DAE5B" w14:textId="77777777" w:rsidR="00784E9D" w:rsidRPr="001141C9" w:rsidRDefault="00784E9D" w:rsidP="00A8762C">
            <w:pPr>
              <w:pStyle w:val="TAC"/>
              <w:keepNext w:val="0"/>
              <w:keepLines w:val="0"/>
              <w:widowControl w:val="0"/>
              <w:rPr>
                <w:lang w:eastAsia="zh-CN" w:bidi="ar"/>
              </w:rPr>
            </w:pPr>
          </w:p>
        </w:tc>
      </w:tr>
      <w:tr w:rsidR="00784E9D" w:rsidRPr="001141C9" w14:paraId="5B2E6F20" w14:textId="77777777" w:rsidTr="00A8762C">
        <w:trPr>
          <w:jc w:val="center"/>
        </w:trPr>
        <w:tc>
          <w:tcPr>
            <w:tcW w:w="1959" w:type="dxa"/>
            <w:tcBorders>
              <w:top w:val="nil"/>
              <w:left w:val="single" w:sz="4" w:space="0" w:color="auto"/>
              <w:bottom w:val="nil"/>
              <w:right w:val="single" w:sz="4" w:space="0" w:color="auto"/>
            </w:tcBorders>
          </w:tcPr>
          <w:p w14:paraId="18CF3CBE"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5A0A8E"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653D901"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9B8D905" w14:textId="77777777" w:rsidR="00784E9D" w:rsidRPr="001141C9" w:rsidRDefault="00784E9D" w:rsidP="00A8762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736A96F7"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24C281D2" w14:textId="77777777" w:rsidTr="00A8762C">
        <w:trPr>
          <w:jc w:val="center"/>
        </w:trPr>
        <w:tc>
          <w:tcPr>
            <w:tcW w:w="1959" w:type="dxa"/>
            <w:tcBorders>
              <w:top w:val="nil"/>
              <w:left w:val="single" w:sz="4" w:space="0" w:color="auto"/>
              <w:bottom w:val="nil"/>
              <w:right w:val="single" w:sz="4" w:space="0" w:color="auto"/>
            </w:tcBorders>
          </w:tcPr>
          <w:p w14:paraId="1F69FFF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08D31F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2DA61"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406233" w14:textId="77777777" w:rsidR="00784E9D" w:rsidRPr="001141C9" w:rsidRDefault="00784E9D" w:rsidP="00A8762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720429BF" w14:textId="77777777" w:rsidR="00784E9D" w:rsidRPr="001141C9" w:rsidRDefault="00784E9D" w:rsidP="00A8762C">
            <w:pPr>
              <w:pStyle w:val="TAC"/>
              <w:keepNext w:val="0"/>
              <w:keepLines w:val="0"/>
              <w:widowControl w:val="0"/>
              <w:rPr>
                <w:lang w:eastAsia="zh-CN" w:bidi="ar"/>
              </w:rPr>
            </w:pPr>
          </w:p>
        </w:tc>
      </w:tr>
      <w:tr w:rsidR="00784E9D" w:rsidRPr="001141C9" w14:paraId="4BCC6B2A" w14:textId="77777777" w:rsidTr="00A8762C">
        <w:trPr>
          <w:jc w:val="center"/>
        </w:trPr>
        <w:tc>
          <w:tcPr>
            <w:tcW w:w="1959" w:type="dxa"/>
            <w:tcBorders>
              <w:top w:val="nil"/>
              <w:left w:val="single" w:sz="4" w:space="0" w:color="auto"/>
              <w:bottom w:val="nil"/>
              <w:right w:val="single" w:sz="4" w:space="0" w:color="auto"/>
            </w:tcBorders>
          </w:tcPr>
          <w:p w14:paraId="54FB0B7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DF3943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8A06D4"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E34CEB9" w14:textId="77777777" w:rsidR="00784E9D" w:rsidRPr="001141C9" w:rsidRDefault="00784E9D" w:rsidP="00A8762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4AEB9BFF" w14:textId="77777777" w:rsidR="00784E9D" w:rsidRPr="001141C9" w:rsidRDefault="00784E9D" w:rsidP="00A8762C">
            <w:pPr>
              <w:pStyle w:val="TAC"/>
              <w:keepNext w:val="0"/>
              <w:keepLines w:val="0"/>
              <w:widowControl w:val="0"/>
              <w:rPr>
                <w:lang w:eastAsia="zh-CN" w:bidi="ar"/>
              </w:rPr>
            </w:pPr>
          </w:p>
        </w:tc>
      </w:tr>
      <w:tr w:rsidR="00784E9D" w:rsidRPr="001141C9" w14:paraId="76AEE374" w14:textId="77777777" w:rsidTr="00A8762C">
        <w:trPr>
          <w:jc w:val="center"/>
        </w:trPr>
        <w:tc>
          <w:tcPr>
            <w:tcW w:w="1959" w:type="dxa"/>
            <w:tcBorders>
              <w:top w:val="nil"/>
              <w:left w:val="single" w:sz="4" w:space="0" w:color="auto"/>
              <w:bottom w:val="nil"/>
              <w:right w:val="single" w:sz="4" w:space="0" w:color="auto"/>
            </w:tcBorders>
          </w:tcPr>
          <w:p w14:paraId="7C3808D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B71C9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148B0"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2DE74BB" w14:textId="77777777" w:rsidR="00784E9D" w:rsidRPr="001141C9" w:rsidRDefault="00784E9D" w:rsidP="00A8762C">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0B312040" w14:textId="77777777" w:rsidR="00784E9D" w:rsidRPr="001141C9" w:rsidRDefault="00784E9D" w:rsidP="00A8762C">
            <w:pPr>
              <w:pStyle w:val="TAC"/>
              <w:keepNext w:val="0"/>
              <w:keepLines w:val="0"/>
              <w:widowControl w:val="0"/>
              <w:rPr>
                <w:lang w:eastAsia="zh-CN" w:bidi="ar"/>
              </w:rPr>
            </w:pPr>
          </w:p>
        </w:tc>
      </w:tr>
      <w:tr w:rsidR="00784E9D" w:rsidRPr="001141C9" w14:paraId="70051CF2" w14:textId="77777777" w:rsidTr="00A8762C">
        <w:trPr>
          <w:jc w:val="center"/>
        </w:trPr>
        <w:tc>
          <w:tcPr>
            <w:tcW w:w="1959" w:type="dxa"/>
            <w:tcBorders>
              <w:top w:val="nil"/>
              <w:left w:val="single" w:sz="4" w:space="0" w:color="auto"/>
              <w:bottom w:val="nil"/>
              <w:right w:val="single" w:sz="4" w:space="0" w:color="auto"/>
            </w:tcBorders>
          </w:tcPr>
          <w:p w14:paraId="2E58DFCA"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8E0B98"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E5F9D70"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2795A5" w14:textId="77777777" w:rsidR="00784E9D" w:rsidRPr="001141C9" w:rsidRDefault="00784E9D" w:rsidP="00A8762C">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0AA4D17B"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491B9E68" w14:textId="77777777" w:rsidTr="00A8762C">
        <w:trPr>
          <w:jc w:val="center"/>
        </w:trPr>
        <w:tc>
          <w:tcPr>
            <w:tcW w:w="1959" w:type="dxa"/>
            <w:tcBorders>
              <w:top w:val="nil"/>
              <w:left w:val="single" w:sz="4" w:space="0" w:color="auto"/>
              <w:bottom w:val="nil"/>
              <w:right w:val="single" w:sz="4" w:space="0" w:color="auto"/>
            </w:tcBorders>
          </w:tcPr>
          <w:p w14:paraId="0F3451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531D51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C8F474"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56CDDA"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023D128" w14:textId="77777777" w:rsidR="00784E9D" w:rsidRPr="001141C9" w:rsidRDefault="00784E9D" w:rsidP="00A8762C">
            <w:pPr>
              <w:pStyle w:val="TAC"/>
              <w:keepNext w:val="0"/>
              <w:keepLines w:val="0"/>
              <w:widowControl w:val="0"/>
              <w:rPr>
                <w:lang w:eastAsia="zh-CN" w:bidi="ar"/>
              </w:rPr>
            </w:pPr>
          </w:p>
        </w:tc>
      </w:tr>
      <w:tr w:rsidR="00784E9D" w:rsidRPr="001141C9" w14:paraId="1C1B2E35" w14:textId="77777777" w:rsidTr="00A8762C">
        <w:trPr>
          <w:jc w:val="center"/>
        </w:trPr>
        <w:tc>
          <w:tcPr>
            <w:tcW w:w="1959" w:type="dxa"/>
            <w:tcBorders>
              <w:top w:val="nil"/>
              <w:left w:val="single" w:sz="4" w:space="0" w:color="auto"/>
              <w:bottom w:val="nil"/>
              <w:right w:val="single" w:sz="4" w:space="0" w:color="auto"/>
            </w:tcBorders>
          </w:tcPr>
          <w:p w14:paraId="4398E26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B33905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46504"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143261"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6DD8A9B" w14:textId="77777777" w:rsidR="00784E9D" w:rsidRPr="001141C9" w:rsidRDefault="00784E9D" w:rsidP="00A8762C">
            <w:pPr>
              <w:pStyle w:val="TAC"/>
              <w:keepNext w:val="0"/>
              <w:keepLines w:val="0"/>
              <w:widowControl w:val="0"/>
              <w:rPr>
                <w:lang w:eastAsia="zh-CN" w:bidi="ar"/>
              </w:rPr>
            </w:pPr>
          </w:p>
        </w:tc>
      </w:tr>
      <w:tr w:rsidR="00784E9D" w:rsidRPr="001141C9" w14:paraId="562D755D" w14:textId="77777777" w:rsidTr="00A8762C">
        <w:trPr>
          <w:jc w:val="center"/>
        </w:trPr>
        <w:tc>
          <w:tcPr>
            <w:tcW w:w="1959" w:type="dxa"/>
            <w:tcBorders>
              <w:top w:val="nil"/>
              <w:left w:val="single" w:sz="4" w:space="0" w:color="auto"/>
              <w:bottom w:val="single" w:sz="4" w:space="0" w:color="auto"/>
              <w:right w:val="single" w:sz="4" w:space="0" w:color="auto"/>
            </w:tcBorders>
          </w:tcPr>
          <w:p w14:paraId="59C86F2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5E464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BBC4DA"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7BA0C2"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57D309D8" w14:textId="77777777" w:rsidR="00784E9D" w:rsidRPr="001141C9" w:rsidRDefault="00784E9D" w:rsidP="00A8762C">
            <w:pPr>
              <w:pStyle w:val="TAC"/>
              <w:keepNext w:val="0"/>
              <w:keepLines w:val="0"/>
              <w:widowControl w:val="0"/>
              <w:rPr>
                <w:lang w:eastAsia="zh-CN" w:bidi="ar"/>
              </w:rPr>
            </w:pPr>
          </w:p>
        </w:tc>
      </w:tr>
      <w:tr w:rsidR="00784E9D" w:rsidRPr="001141C9" w14:paraId="15572477" w14:textId="77777777" w:rsidTr="00A8762C">
        <w:trPr>
          <w:jc w:val="center"/>
        </w:trPr>
        <w:tc>
          <w:tcPr>
            <w:tcW w:w="1959" w:type="dxa"/>
            <w:tcBorders>
              <w:top w:val="single" w:sz="4" w:space="0" w:color="auto"/>
              <w:left w:val="single" w:sz="4" w:space="0" w:color="auto"/>
              <w:bottom w:val="nil"/>
              <w:right w:val="single" w:sz="4" w:space="0" w:color="auto"/>
            </w:tcBorders>
          </w:tcPr>
          <w:p w14:paraId="28FC5F15" w14:textId="77777777" w:rsidR="00784E9D" w:rsidRPr="001141C9" w:rsidRDefault="00784E9D" w:rsidP="00A8762C">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74D86A7D" w14:textId="77777777" w:rsidR="00784E9D" w:rsidRPr="001141C9" w:rsidRDefault="00784E9D" w:rsidP="00A8762C">
            <w:pPr>
              <w:pStyle w:val="TAC"/>
              <w:keepNext w:val="0"/>
              <w:keepLines w:val="0"/>
              <w:rPr>
                <w:lang w:eastAsia="zh-CN"/>
              </w:rPr>
            </w:pPr>
            <w:r w:rsidRPr="001141C9">
              <w:rPr>
                <w:lang w:eastAsia="zh-CN"/>
              </w:rPr>
              <w:t>CA_n3A-n26A</w:t>
            </w:r>
          </w:p>
          <w:p w14:paraId="2D7A30A7" w14:textId="77777777" w:rsidR="00784E9D" w:rsidRPr="001141C9" w:rsidRDefault="00784E9D" w:rsidP="00A8762C">
            <w:pPr>
              <w:pStyle w:val="TAC"/>
              <w:keepNext w:val="0"/>
              <w:keepLines w:val="0"/>
              <w:rPr>
                <w:lang w:eastAsia="zh-CN"/>
              </w:rPr>
            </w:pPr>
            <w:r w:rsidRPr="001141C9">
              <w:rPr>
                <w:lang w:eastAsia="zh-CN"/>
              </w:rPr>
              <w:t>CA_n3A-n7A</w:t>
            </w:r>
          </w:p>
          <w:p w14:paraId="43A9383B" w14:textId="77777777" w:rsidR="00784E9D" w:rsidRPr="001141C9" w:rsidRDefault="00784E9D" w:rsidP="00A8762C">
            <w:pPr>
              <w:pStyle w:val="TAC"/>
              <w:keepNext w:val="0"/>
              <w:keepLines w:val="0"/>
              <w:rPr>
                <w:lang w:eastAsia="zh-CN"/>
              </w:rPr>
            </w:pPr>
            <w:r w:rsidRPr="001141C9">
              <w:rPr>
                <w:lang w:eastAsia="zh-CN"/>
              </w:rPr>
              <w:t>CA_n3A-n78A</w:t>
            </w:r>
          </w:p>
          <w:p w14:paraId="4DDF06CD" w14:textId="77777777" w:rsidR="00784E9D" w:rsidRPr="001141C9" w:rsidRDefault="00784E9D" w:rsidP="00A8762C">
            <w:pPr>
              <w:pStyle w:val="TAC"/>
              <w:keepNext w:val="0"/>
              <w:keepLines w:val="0"/>
              <w:rPr>
                <w:lang w:eastAsia="zh-CN"/>
              </w:rPr>
            </w:pPr>
            <w:r w:rsidRPr="001141C9">
              <w:rPr>
                <w:lang w:eastAsia="zh-CN"/>
              </w:rPr>
              <w:t>CA_n7A-n26A</w:t>
            </w:r>
          </w:p>
          <w:p w14:paraId="0014B860" w14:textId="77777777" w:rsidR="00784E9D" w:rsidRPr="001141C9" w:rsidRDefault="00784E9D" w:rsidP="00A8762C">
            <w:pPr>
              <w:pStyle w:val="TAC"/>
              <w:keepNext w:val="0"/>
              <w:keepLines w:val="0"/>
              <w:rPr>
                <w:lang w:eastAsia="zh-CN"/>
              </w:rPr>
            </w:pPr>
            <w:r w:rsidRPr="001141C9">
              <w:rPr>
                <w:lang w:eastAsia="zh-CN"/>
              </w:rPr>
              <w:t>CA_n26A-n78A</w:t>
            </w:r>
          </w:p>
          <w:p w14:paraId="35F1DC72" w14:textId="77777777" w:rsidR="00784E9D" w:rsidRPr="001141C9" w:rsidRDefault="00784E9D" w:rsidP="00A8762C">
            <w:pPr>
              <w:pStyle w:val="TAC"/>
              <w:keepNext w:val="0"/>
              <w:keepLines w:val="0"/>
              <w:rPr>
                <w:lang w:eastAsia="zh-CN"/>
              </w:rPr>
            </w:pPr>
            <w:r w:rsidRPr="001141C9">
              <w:rPr>
                <w:lang w:eastAsia="zh-CN"/>
              </w:rPr>
              <w:t>CA_n7A-n78A</w:t>
            </w:r>
          </w:p>
          <w:p w14:paraId="1AA2C348"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12A554E"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177B5D"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FE4532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5468FB7" w14:textId="77777777" w:rsidTr="00A8762C">
        <w:trPr>
          <w:jc w:val="center"/>
        </w:trPr>
        <w:tc>
          <w:tcPr>
            <w:tcW w:w="1959" w:type="dxa"/>
            <w:tcBorders>
              <w:top w:val="nil"/>
              <w:left w:val="single" w:sz="4" w:space="0" w:color="auto"/>
              <w:bottom w:val="nil"/>
              <w:right w:val="single" w:sz="4" w:space="0" w:color="auto"/>
            </w:tcBorders>
          </w:tcPr>
          <w:p w14:paraId="4B1E9EC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0BF19C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4DCCE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BB78E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8197FBE" w14:textId="77777777" w:rsidR="00784E9D" w:rsidRPr="001141C9" w:rsidRDefault="00784E9D" w:rsidP="00A8762C">
            <w:pPr>
              <w:pStyle w:val="TAC"/>
              <w:keepNext w:val="0"/>
              <w:keepLines w:val="0"/>
              <w:widowControl w:val="0"/>
              <w:rPr>
                <w:lang w:eastAsia="zh-CN" w:bidi="ar"/>
              </w:rPr>
            </w:pPr>
          </w:p>
        </w:tc>
      </w:tr>
      <w:tr w:rsidR="00784E9D" w:rsidRPr="001141C9" w14:paraId="5CD8B085" w14:textId="77777777" w:rsidTr="00A8762C">
        <w:trPr>
          <w:jc w:val="center"/>
        </w:trPr>
        <w:tc>
          <w:tcPr>
            <w:tcW w:w="1959" w:type="dxa"/>
            <w:tcBorders>
              <w:top w:val="nil"/>
              <w:left w:val="single" w:sz="4" w:space="0" w:color="auto"/>
              <w:bottom w:val="nil"/>
              <w:right w:val="single" w:sz="4" w:space="0" w:color="auto"/>
            </w:tcBorders>
          </w:tcPr>
          <w:p w14:paraId="6F04245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F2F4A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14705"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2E712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5B85D1C" w14:textId="77777777" w:rsidR="00784E9D" w:rsidRPr="001141C9" w:rsidRDefault="00784E9D" w:rsidP="00A8762C">
            <w:pPr>
              <w:pStyle w:val="TAC"/>
              <w:keepNext w:val="0"/>
              <w:keepLines w:val="0"/>
              <w:widowControl w:val="0"/>
              <w:rPr>
                <w:lang w:eastAsia="zh-CN" w:bidi="ar"/>
              </w:rPr>
            </w:pPr>
          </w:p>
        </w:tc>
      </w:tr>
      <w:tr w:rsidR="00784E9D" w:rsidRPr="001141C9" w14:paraId="5AC61A8A" w14:textId="77777777" w:rsidTr="00A8762C">
        <w:trPr>
          <w:jc w:val="center"/>
        </w:trPr>
        <w:tc>
          <w:tcPr>
            <w:tcW w:w="1959" w:type="dxa"/>
            <w:tcBorders>
              <w:top w:val="nil"/>
              <w:left w:val="single" w:sz="4" w:space="0" w:color="auto"/>
              <w:bottom w:val="nil"/>
              <w:right w:val="single" w:sz="4" w:space="0" w:color="auto"/>
            </w:tcBorders>
          </w:tcPr>
          <w:p w14:paraId="7FF8C4B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A0927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202A0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FA762F"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B94E947" w14:textId="77777777" w:rsidR="00784E9D" w:rsidRPr="001141C9" w:rsidRDefault="00784E9D" w:rsidP="00A8762C">
            <w:pPr>
              <w:pStyle w:val="TAC"/>
              <w:keepNext w:val="0"/>
              <w:keepLines w:val="0"/>
              <w:widowControl w:val="0"/>
              <w:rPr>
                <w:lang w:eastAsia="zh-CN" w:bidi="ar"/>
              </w:rPr>
            </w:pPr>
          </w:p>
        </w:tc>
      </w:tr>
      <w:tr w:rsidR="00784E9D" w:rsidRPr="001141C9" w14:paraId="320549AA" w14:textId="77777777" w:rsidTr="00A8762C">
        <w:trPr>
          <w:jc w:val="center"/>
        </w:trPr>
        <w:tc>
          <w:tcPr>
            <w:tcW w:w="1959" w:type="dxa"/>
            <w:tcBorders>
              <w:top w:val="nil"/>
              <w:left w:val="single" w:sz="4" w:space="0" w:color="auto"/>
              <w:bottom w:val="nil"/>
              <w:right w:val="single" w:sz="4" w:space="0" w:color="auto"/>
            </w:tcBorders>
          </w:tcPr>
          <w:p w14:paraId="7CF5007D"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E20ABE0"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6EA2F1"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D6DC6F9" w14:textId="77777777" w:rsidR="00784E9D" w:rsidRPr="001141C9" w:rsidRDefault="00784E9D" w:rsidP="00A8762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77772CF9"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6996117A" w14:textId="77777777" w:rsidTr="00A8762C">
        <w:trPr>
          <w:jc w:val="center"/>
        </w:trPr>
        <w:tc>
          <w:tcPr>
            <w:tcW w:w="1959" w:type="dxa"/>
            <w:tcBorders>
              <w:top w:val="nil"/>
              <w:left w:val="single" w:sz="4" w:space="0" w:color="auto"/>
              <w:bottom w:val="nil"/>
              <w:right w:val="single" w:sz="4" w:space="0" w:color="auto"/>
            </w:tcBorders>
          </w:tcPr>
          <w:p w14:paraId="0FE7C65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AFD6C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D0A4AD"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4A8D1D" w14:textId="77777777" w:rsidR="00784E9D" w:rsidRPr="001141C9" w:rsidRDefault="00784E9D" w:rsidP="00A8762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4B146C93" w14:textId="77777777" w:rsidR="00784E9D" w:rsidRPr="001141C9" w:rsidRDefault="00784E9D" w:rsidP="00A8762C">
            <w:pPr>
              <w:pStyle w:val="TAC"/>
              <w:keepNext w:val="0"/>
              <w:keepLines w:val="0"/>
              <w:widowControl w:val="0"/>
              <w:rPr>
                <w:lang w:eastAsia="zh-CN" w:bidi="ar"/>
              </w:rPr>
            </w:pPr>
          </w:p>
        </w:tc>
      </w:tr>
      <w:tr w:rsidR="00784E9D" w:rsidRPr="001141C9" w14:paraId="7F00D4F0" w14:textId="77777777" w:rsidTr="00A8762C">
        <w:trPr>
          <w:jc w:val="center"/>
        </w:trPr>
        <w:tc>
          <w:tcPr>
            <w:tcW w:w="1959" w:type="dxa"/>
            <w:tcBorders>
              <w:top w:val="nil"/>
              <w:left w:val="single" w:sz="4" w:space="0" w:color="auto"/>
              <w:bottom w:val="nil"/>
              <w:right w:val="single" w:sz="4" w:space="0" w:color="auto"/>
            </w:tcBorders>
          </w:tcPr>
          <w:p w14:paraId="3D29598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5B57B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410DFA"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FC20B75" w14:textId="77777777" w:rsidR="00784E9D" w:rsidRPr="001141C9" w:rsidRDefault="00784E9D" w:rsidP="00A8762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123E66F7" w14:textId="77777777" w:rsidR="00784E9D" w:rsidRPr="001141C9" w:rsidRDefault="00784E9D" w:rsidP="00A8762C">
            <w:pPr>
              <w:pStyle w:val="TAC"/>
              <w:keepNext w:val="0"/>
              <w:keepLines w:val="0"/>
              <w:widowControl w:val="0"/>
              <w:rPr>
                <w:lang w:eastAsia="zh-CN" w:bidi="ar"/>
              </w:rPr>
            </w:pPr>
          </w:p>
        </w:tc>
      </w:tr>
      <w:tr w:rsidR="00784E9D" w:rsidRPr="001141C9" w14:paraId="5AAFFADB" w14:textId="77777777" w:rsidTr="00A8762C">
        <w:trPr>
          <w:jc w:val="center"/>
        </w:trPr>
        <w:tc>
          <w:tcPr>
            <w:tcW w:w="1959" w:type="dxa"/>
            <w:tcBorders>
              <w:top w:val="nil"/>
              <w:left w:val="single" w:sz="4" w:space="0" w:color="auto"/>
              <w:bottom w:val="single" w:sz="4" w:space="0" w:color="auto"/>
              <w:right w:val="single" w:sz="4" w:space="0" w:color="auto"/>
            </w:tcBorders>
          </w:tcPr>
          <w:p w14:paraId="5DF5F8C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55618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8B4838"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5E4D75" w14:textId="77777777" w:rsidR="00784E9D" w:rsidRPr="001141C9" w:rsidRDefault="00784E9D" w:rsidP="00A8762C">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64CE556C" w14:textId="77777777" w:rsidR="00784E9D" w:rsidRPr="001141C9" w:rsidRDefault="00784E9D" w:rsidP="00A8762C">
            <w:pPr>
              <w:pStyle w:val="TAC"/>
              <w:keepNext w:val="0"/>
              <w:keepLines w:val="0"/>
              <w:widowControl w:val="0"/>
              <w:rPr>
                <w:lang w:eastAsia="zh-CN" w:bidi="ar"/>
              </w:rPr>
            </w:pPr>
          </w:p>
        </w:tc>
      </w:tr>
      <w:tr w:rsidR="00784E9D" w:rsidRPr="001141C9" w14:paraId="607ABBC9" w14:textId="77777777" w:rsidTr="00A8762C">
        <w:trPr>
          <w:jc w:val="center"/>
        </w:trPr>
        <w:tc>
          <w:tcPr>
            <w:tcW w:w="1959" w:type="dxa"/>
            <w:tcBorders>
              <w:top w:val="single" w:sz="4" w:space="0" w:color="auto"/>
              <w:left w:val="single" w:sz="4" w:space="0" w:color="auto"/>
              <w:bottom w:val="nil"/>
              <w:right w:val="single" w:sz="4" w:space="0" w:color="auto"/>
            </w:tcBorders>
          </w:tcPr>
          <w:p w14:paraId="2C378F9B" w14:textId="77777777" w:rsidR="00784E9D" w:rsidRPr="001141C9" w:rsidRDefault="00784E9D" w:rsidP="00A8762C">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6A8D044C" w14:textId="77777777" w:rsidR="00784E9D" w:rsidRDefault="00784E9D" w:rsidP="00A8762C">
            <w:pPr>
              <w:pStyle w:val="TAC"/>
              <w:keepNext w:val="0"/>
              <w:keepLines w:val="0"/>
              <w:widowControl w:val="0"/>
              <w:rPr>
                <w:lang w:val="en-US" w:eastAsia="zh-CN"/>
              </w:rPr>
            </w:pPr>
            <w:r>
              <w:rPr>
                <w:lang w:val="en-US" w:eastAsia="zh-CN"/>
              </w:rPr>
              <w:t>CA_n3A-n26A</w:t>
            </w:r>
          </w:p>
          <w:p w14:paraId="3EEAD364" w14:textId="77777777" w:rsidR="00784E9D" w:rsidRDefault="00784E9D" w:rsidP="00A8762C">
            <w:pPr>
              <w:pStyle w:val="TAC"/>
              <w:keepNext w:val="0"/>
              <w:keepLines w:val="0"/>
              <w:widowControl w:val="0"/>
              <w:rPr>
                <w:lang w:val="en-US" w:eastAsia="zh-CN"/>
              </w:rPr>
            </w:pPr>
            <w:r>
              <w:rPr>
                <w:lang w:val="en-US" w:eastAsia="zh-CN"/>
              </w:rPr>
              <w:t>CA_n3A-n7A</w:t>
            </w:r>
          </w:p>
          <w:p w14:paraId="51BC7FDD" w14:textId="77777777" w:rsidR="00784E9D" w:rsidRDefault="00784E9D" w:rsidP="00A8762C">
            <w:pPr>
              <w:pStyle w:val="TAC"/>
              <w:keepNext w:val="0"/>
              <w:keepLines w:val="0"/>
              <w:widowControl w:val="0"/>
              <w:rPr>
                <w:lang w:val="en-US" w:eastAsia="zh-CN"/>
              </w:rPr>
            </w:pPr>
            <w:r>
              <w:rPr>
                <w:lang w:val="en-US" w:eastAsia="zh-CN"/>
              </w:rPr>
              <w:t>CA_n3A-n78A</w:t>
            </w:r>
          </w:p>
          <w:p w14:paraId="478227A3" w14:textId="77777777" w:rsidR="00784E9D" w:rsidRDefault="00784E9D" w:rsidP="00A8762C">
            <w:pPr>
              <w:pStyle w:val="TAC"/>
              <w:keepNext w:val="0"/>
              <w:keepLines w:val="0"/>
              <w:widowControl w:val="0"/>
              <w:rPr>
                <w:lang w:val="en-US" w:eastAsia="zh-CN"/>
              </w:rPr>
            </w:pPr>
            <w:r>
              <w:rPr>
                <w:lang w:val="en-US" w:eastAsia="zh-CN"/>
              </w:rPr>
              <w:t>CA_n7A-n26A</w:t>
            </w:r>
          </w:p>
          <w:p w14:paraId="673776B3" w14:textId="77777777" w:rsidR="00784E9D" w:rsidRDefault="00784E9D" w:rsidP="00A8762C">
            <w:pPr>
              <w:pStyle w:val="TAC"/>
              <w:keepNext w:val="0"/>
              <w:keepLines w:val="0"/>
              <w:widowControl w:val="0"/>
              <w:rPr>
                <w:lang w:val="en-US" w:eastAsia="zh-CN"/>
              </w:rPr>
            </w:pPr>
            <w:r>
              <w:rPr>
                <w:lang w:val="en-US" w:eastAsia="zh-CN"/>
              </w:rPr>
              <w:t>CA_n26A-n78A</w:t>
            </w:r>
          </w:p>
          <w:p w14:paraId="55D18CBD" w14:textId="77777777" w:rsidR="00784E9D" w:rsidRDefault="00784E9D" w:rsidP="00A8762C">
            <w:pPr>
              <w:pStyle w:val="TAC"/>
              <w:keepNext w:val="0"/>
              <w:keepLines w:val="0"/>
              <w:widowControl w:val="0"/>
              <w:rPr>
                <w:lang w:val="en-US" w:eastAsia="zh-CN"/>
              </w:rPr>
            </w:pPr>
            <w:r>
              <w:rPr>
                <w:lang w:val="en-US" w:eastAsia="zh-CN"/>
              </w:rPr>
              <w:t>CA_n7A-n78A</w:t>
            </w:r>
          </w:p>
          <w:p w14:paraId="63111516" w14:textId="77777777" w:rsidR="00784E9D" w:rsidRDefault="00784E9D" w:rsidP="00A8762C">
            <w:pPr>
              <w:pStyle w:val="TAC"/>
              <w:keepNext w:val="0"/>
              <w:keepLines w:val="0"/>
              <w:widowControl w:val="0"/>
              <w:rPr>
                <w:lang w:val="en-US" w:eastAsia="zh-CN"/>
              </w:rPr>
            </w:pPr>
            <w:r>
              <w:rPr>
                <w:lang w:val="en-US" w:eastAsia="zh-CN"/>
              </w:rPr>
              <w:t>CA_n26(2A)</w:t>
            </w:r>
          </w:p>
          <w:p w14:paraId="2162D273" w14:textId="77777777" w:rsidR="00784E9D" w:rsidRPr="001141C9" w:rsidRDefault="00784E9D" w:rsidP="00A8762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730370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BB082A"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5351531"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E71EB3A" w14:textId="77777777" w:rsidTr="00A8762C">
        <w:trPr>
          <w:jc w:val="center"/>
        </w:trPr>
        <w:tc>
          <w:tcPr>
            <w:tcW w:w="1959" w:type="dxa"/>
            <w:tcBorders>
              <w:top w:val="nil"/>
              <w:left w:val="single" w:sz="4" w:space="0" w:color="auto"/>
              <w:bottom w:val="nil"/>
              <w:right w:val="single" w:sz="4" w:space="0" w:color="auto"/>
            </w:tcBorders>
          </w:tcPr>
          <w:p w14:paraId="5F82F6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E3EDAF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63EAF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39AB0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F63B05E" w14:textId="77777777" w:rsidR="00784E9D" w:rsidRPr="001141C9" w:rsidRDefault="00784E9D" w:rsidP="00A8762C">
            <w:pPr>
              <w:pStyle w:val="TAC"/>
              <w:keepNext w:val="0"/>
              <w:keepLines w:val="0"/>
              <w:widowControl w:val="0"/>
              <w:rPr>
                <w:lang w:eastAsia="zh-CN" w:bidi="ar"/>
              </w:rPr>
            </w:pPr>
          </w:p>
        </w:tc>
      </w:tr>
      <w:tr w:rsidR="00784E9D" w:rsidRPr="001141C9" w14:paraId="4BF511C5" w14:textId="77777777" w:rsidTr="00A8762C">
        <w:trPr>
          <w:jc w:val="center"/>
        </w:trPr>
        <w:tc>
          <w:tcPr>
            <w:tcW w:w="1959" w:type="dxa"/>
            <w:tcBorders>
              <w:top w:val="nil"/>
              <w:left w:val="single" w:sz="4" w:space="0" w:color="auto"/>
              <w:bottom w:val="nil"/>
              <w:right w:val="single" w:sz="4" w:space="0" w:color="auto"/>
            </w:tcBorders>
          </w:tcPr>
          <w:p w14:paraId="5359EB4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BA31EF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E8ABD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1578CD"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AC829B6" w14:textId="77777777" w:rsidR="00784E9D" w:rsidRPr="001141C9" w:rsidRDefault="00784E9D" w:rsidP="00A8762C">
            <w:pPr>
              <w:pStyle w:val="TAC"/>
              <w:keepNext w:val="0"/>
              <w:keepLines w:val="0"/>
              <w:widowControl w:val="0"/>
              <w:rPr>
                <w:lang w:eastAsia="zh-CN" w:bidi="ar"/>
              </w:rPr>
            </w:pPr>
          </w:p>
        </w:tc>
      </w:tr>
      <w:tr w:rsidR="00784E9D" w:rsidRPr="001141C9" w14:paraId="345F0ADF" w14:textId="77777777" w:rsidTr="00A8762C">
        <w:trPr>
          <w:jc w:val="center"/>
        </w:trPr>
        <w:tc>
          <w:tcPr>
            <w:tcW w:w="1959" w:type="dxa"/>
            <w:tcBorders>
              <w:top w:val="nil"/>
              <w:left w:val="single" w:sz="4" w:space="0" w:color="auto"/>
              <w:bottom w:val="single" w:sz="4" w:space="0" w:color="auto"/>
              <w:right w:val="single" w:sz="4" w:space="0" w:color="auto"/>
            </w:tcBorders>
          </w:tcPr>
          <w:p w14:paraId="13B7869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B20D8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E4F10"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EBC9D2"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EAA3FD2" w14:textId="77777777" w:rsidR="00784E9D" w:rsidRPr="001141C9" w:rsidRDefault="00784E9D" w:rsidP="00A8762C">
            <w:pPr>
              <w:pStyle w:val="TAC"/>
              <w:keepNext w:val="0"/>
              <w:keepLines w:val="0"/>
              <w:widowControl w:val="0"/>
              <w:rPr>
                <w:lang w:eastAsia="zh-CN" w:bidi="ar"/>
              </w:rPr>
            </w:pPr>
          </w:p>
        </w:tc>
      </w:tr>
      <w:tr w:rsidR="00784E9D" w:rsidRPr="001141C9" w14:paraId="60B7B15A" w14:textId="77777777" w:rsidTr="00A8762C">
        <w:trPr>
          <w:jc w:val="center"/>
        </w:trPr>
        <w:tc>
          <w:tcPr>
            <w:tcW w:w="1959" w:type="dxa"/>
            <w:tcBorders>
              <w:top w:val="nil"/>
              <w:left w:val="single" w:sz="4" w:space="0" w:color="auto"/>
              <w:bottom w:val="nil"/>
              <w:right w:val="single" w:sz="4" w:space="0" w:color="auto"/>
            </w:tcBorders>
          </w:tcPr>
          <w:p w14:paraId="3D30CD9A"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4C5674"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9D5AE2" w14:textId="77777777" w:rsidR="00784E9D" w:rsidRPr="001141C9" w:rsidRDefault="00784E9D" w:rsidP="00A8762C">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2B47986"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0A6F953"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36DFD944" w14:textId="77777777" w:rsidTr="00A8762C">
        <w:trPr>
          <w:jc w:val="center"/>
        </w:trPr>
        <w:tc>
          <w:tcPr>
            <w:tcW w:w="1959" w:type="dxa"/>
            <w:tcBorders>
              <w:top w:val="nil"/>
              <w:left w:val="single" w:sz="4" w:space="0" w:color="auto"/>
              <w:bottom w:val="nil"/>
              <w:right w:val="single" w:sz="4" w:space="0" w:color="auto"/>
            </w:tcBorders>
          </w:tcPr>
          <w:p w14:paraId="021BBF7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D8DC03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361A9" w14:textId="77777777" w:rsidR="00784E9D" w:rsidRPr="001141C9" w:rsidRDefault="00784E9D" w:rsidP="00A8762C">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C9667FB"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120155A" w14:textId="77777777" w:rsidR="00784E9D" w:rsidRPr="001141C9" w:rsidRDefault="00784E9D" w:rsidP="00A8762C">
            <w:pPr>
              <w:pStyle w:val="TAC"/>
              <w:keepNext w:val="0"/>
              <w:keepLines w:val="0"/>
              <w:widowControl w:val="0"/>
              <w:rPr>
                <w:lang w:eastAsia="zh-CN" w:bidi="ar"/>
              </w:rPr>
            </w:pPr>
          </w:p>
        </w:tc>
      </w:tr>
      <w:tr w:rsidR="00784E9D" w:rsidRPr="001141C9" w14:paraId="0A3F463A" w14:textId="77777777" w:rsidTr="00A8762C">
        <w:trPr>
          <w:jc w:val="center"/>
        </w:trPr>
        <w:tc>
          <w:tcPr>
            <w:tcW w:w="1959" w:type="dxa"/>
            <w:tcBorders>
              <w:top w:val="nil"/>
              <w:left w:val="single" w:sz="4" w:space="0" w:color="auto"/>
              <w:bottom w:val="nil"/>
              <w:right w:val="single" w:sz="4" w:space="0" w:color="auto"/>
            </w:tcBorders>
          </w:tcPr>
          <w:p w14:paraId="449EC8B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A85F09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6C875C" w14:textId="77777777" w:rsidR="00784E9D" w:rsidRPr="001141C9" w:rsidRDefault="00784E9D" w:rsidP="00A8762C">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191A379"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B3924A2" w14:textId="77777777" w:rsidR="00784E9D" w:rsidRPr="001141C9" w:rsidRDefault="00784E9D" w:rsidP="00A8762C">
            <w:pPr>
              <w:pStyle w:val="TAC"/>
              <w:keepNext w:val="0"/>
              <w:keepLines w:val="0"/>
              <w:widowControl w:val="0"/>
              <w:rPr>
                <w:lang w:eastAsia="zh-CN" w:bidi="ar"/>
              </w:rPr>
            </w:pPr>
          </w:p>
        </w:tc>
      </w:tr>
      <w:tr w:rsidR="00784E9D" w:rsidRPr="001141C9" w14:paraId="3C21E495" w14:textId="77777777" w:rsidTr="00A8762C">
        <w:trPr>
          <w:jc w:val="center"/>
        </w:trPr>
        <w:tc>
          <w:tcPr>
            <w:tcW w:w="1959" w:type="dxa"/>
            <w:tcBorders>
              <w:top w:val="nil"/>
              <w:left w:val="single" w:sz="4" w:space="0" w:color="auto"/>
              <w:bottom w:val="single" w:sz="4" w:space="0" w:color="auto"/>
              <w:right w:val="single" w:sz="4" w:space="0" w:color="auto"/>
            </w:tcBorders>
          </w:tcPr>
          <w:p w14:paraId="3875DDC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CA432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7E4466" w14:textId="77777777" w:rsidR="00784E9D" w:rsidRPr="001141C9" w:rsidRDefault="00784E9D" w:rsidP="00A8762C">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512B6C1"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39F9B858" w14:textId="77777777" w:rsidR="00784E9D" w:rsidRPr="001141C9" w:rsidRDefault="00784E9D" w:rsidP="00A8762C">
            <w:pPr>
              <w:pStyle w:val="TAC"/>
              <w:keepNext w:val="0"/>
              <w:keepLines w:val="0"/>
              <w:widowControl w:val="0"/>
              <w:rPr>
                <w:lang w:eastAsia="zh-CN" w:bidi="ar"/>
              </w:rPr>
            </w:pPr>
          </w:p>
        </w:tc>
      </w:tr>
      <w:tr w:rsidR="00784E9D" w:rsidRPr="001141C9" w14:paraId="24B88E56" w14:textId="77777777" w:rsidTr="00A8762C">
        <w:trPr>
          <w:jc w:val="center"/>
        </w:trPr>
        <w:tc>
          <w:tcPr>
            <w:tcW w:w="1959" w:type="dxa"/>
            <w:tcBorders>
              <w:top w:val="single" w:sz="4" w:space="0" w:color="auto"/>
              <w:left w:val="single" w:sz="4" w:space="0" w:color="auto"/>
              <w:bottom w:val="nil"/>
              <w:right w:val="single" w:sz="4" w:space="0" w:color="auto"/>
            </w:tcBorders>
          </w:tcPr>
          <w:p w14:paraId="7B4AEF15" w14:textId="77777777" w:rsidR="00784E9D" w:rsidRPr="001141C9" w:rsidRDefault="00784E9D" w:rsidP="00A8762C">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04C2F95C" w14:textId="77777777" w:rsidR="00784E9D" w:rsidRPr="001141C9" w:rsidRDefault="00784E9D" w:rsidP="00A8762C">
            <w:pPr>
              <w:pStyle w:val="TAC"/>
              <w:keepNext w:val="0"/>
              <w:keepLines w:val="0"/>
              <w:rPr>
                <w:lang w:eastAsia="zh-CN"/>
              </w:rPr>
            </w:pPr>
            <w:r w:rsidRPr="001141C9">
              <w:rPr>
                <w:lang w:eastAsia="zh-CN"/>
              </w:rPr>
              <w:t>CA_n3A-n26A</w:t>
            </w:r>
          </w:p>
          <w:p w14:paraId="46E4F44C" w14:textId="77777777" w:rsidR="00784E9D" w:rsidRPr="001141C9" w:rsidRDefault="00784E9D" w:rsidP="00A8762C">
            <w:pPr>
              <w:pStyle w:val="TAC"/>
              <w:keepNext w:val="0"/>
              <w:keepLines w:val="0"/>
              <w:rPr>
                <w:lang w:eastAsia="zh-CN"/>
              </w:rPr>
            </w:pPr>
            <w:r w:rsidRPr="001141C9">
              <w:rPr>
                <w:lang w:eastAsia="zh-CN"/>
              </w:rPr>
              <w:t>CA_n3A-n7A</w:t>
            </w:r>
          </w:p>
          <w:p w14:paraId="587CD216" w14:textId="77777777" w:rsidR="00784E9D" w:rsidRPr="001141C9" w:rsidRDefault="00784E9D" w:rsidP="00A8762C">
            <w:pPr>
              <w:pStyle w:val="TAC"/>
              <w:keepNext w:val="0"/>
              <w:keepLines w:val="0"/>
              <w:rPr>
                <w:lang w:eastAsia="zh-CN"/>
              </w:rPr>
            </w:pPr>
            <w:r w:rsidRPr="001141C9">
              <w:rPr>
                <w:lang w:eastAsia="zh-CN"/>
              </w:rPr>
              <w:t>CA_n3A-n78A</w:t>
            </w:r>
          </w:p>
          <w:p w14:paraId="479484F6" w14:textId="77777777" w:rsidR="00784E9D" w:rsidRPr="001141C9" w:rsidRDefault="00784E9D" w:rsidP="00A8762C">
            <w:pPr>
              <w:pStyle w:val="TAC"/>
              <w:keepNext w:val="0"/>
              <w:keepLines w:val="0"/>
              <w:rPr>
                <w:lang w:eastAsia="zh-CN"/>
              </w:rPr>
            </w:pPr>
            <w:r w:rsidRPr="001141C9">
              <w:rPr>
                <w:lang w:eastAsia="zh-CN"/>
              </w:rPr>
              <w:t>CA_n7A-n26A</w:t>
            </w:r>
          </w:p>
          <w:p w14:paraId="27BDAB95" w14:textId="77777777" w:rsidR="00784E9D" w:rsidRPr="001141C9" w:rsidRDefault="00784E9D" w:rsidP="00A8762C">
            <w:pPr>
              <w:pStyle w:val="TAC"/>
              <w:keepNext w:val="0"/>
              <w:keepLines w:val="0"/>
              <w:rPr>
                <w:lang w:eastAsia="zh-CN"/>
              </w:rPr>
            </w:pPr>
            <w:r w:rsidRPr="001141C9">
              <w:rPr>
                <w:lang w:eastAsia="zh-CN"/>
              </w:rPr>
              <w:t>CA_n26A-n78A</w:t>
            </w:r>
          </w:p>
          <w:p w14:paraId="326C4148" w14:textId="77777777" w:rsidR="00784E9D" w:rsidRPr="001141C9" w:rsidRDefault="00784E9D" w:rsidP="00A8762C">
            <w:pPr>
              <w:pStyle w:val="TAC"/>
              <w:keepNext w:val="0"/>
              <w:keepLines w:val="0"/>
              <w:rPr>
                <w:lang w:eastAsia="zh-CN"/>
              </w:rPr>
            </w:pPr>
            <w:r w:rsidRPr="001141C9">
              <w:rPr>
                <w:lang w:eastAsia="zh-CN"/>
              </w:rPr>
              <w:t>CA_n7A-n78A</w:t>
            </w:r>
          </w:p>
          <w:p w14:paraId="7E112BF0" w14:textId="77777777" w:rsidR="00784E9D" w:rsidRPr="001141C9" w:rsidRDefault="00784E9D" w:rsidP="00A8762C">
            <w:pPr>
              <w:pStyle w:val="TAC"/>
              <w:keepNext w:val="0"/>
              <w:keepLines w:val="0"/>
              <w:rPr>
                <w:lang w:eastAsia="zh-CN"/>
              </w:rPr>
            </w:pPr>
            <w:r w:rsidRPr="001141C9">
              <w:rPr>
                <w:lang w:eastAsia="zh-CN"/>
              </w:rPr>
              <w:t>CA_n26(2A)</w:t>
            </w:r>
          </w:p>
          <w:p w14:paraId="73CF8CA5"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C539CE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B68F8D"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CADDB0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4F1E1253" w14:textId="77777777" w:rsidTr="00A8762C">
        <w:trPr>
          <w:jc w:val="center"/>
        </w:trPr>
        <w:tc>
          <w:tcPr>
            <w:tcW w:w="1959" w:type="dxa"/>
            <w:tcBorders>
              <w:top w:val="nil"/>
              <w:left w:val="single" w:sz="4" w:space="0" w:color="auto"/>
              <w:bottom w:val="nil"/>
              <w:right w:val="single" w:sz="4" w:space="0" w:color="auto"/>
            </w:tcBorders>
          </w:tcPr>
          <w:p w14:paraId="573937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07CE6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66A0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9EB79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9F5A094" w14:textId="77777777" w:rsidR="00784E9D" w:rsidRPr="001141C9" w:rsidRDefault="00784E9D" w:rsidP="00A8762C">
            <w:pPr>
              <w:pStyle w:val="TAC"/>
              <w:keepNext w:val="0"/>
              <w:keepLines w:val="0"/>
              <w:widowControl w:val="0"/>
              <w:rPr>
                <w:lang w:eastAsia="zh-CN" w:bidi="ar"/>
              </w:rPr>
            </w:pPr>
          </w:p>
        </w:tc>
      </w:tr>
      <w:tr w:rsidR="00784E9D" w:rsidRPr="001141C9" w14:paraId="7274AA84" w14:textId="77777777" w:rsidTr="00A8762C">
        <w:trPr>
          <w:jc w:val="center"/>
        </w:trPr>
        <w:tc>
          <w:tcPr>
            <w:tcW w:w="1959" w:type="dxa"/>
            <w:tcBorders>
              <w:top w:val="nil"/>
              <w:left w:val="single" w:sz="4" w:space="0" w:color="auto"/>
              <w:bottom w:val="nil"/>
              <w:right w:val="single" w:sz="4" w:space="0" w:color="auto"/>
            </w:tcBorders>
          </w:tcPr>
          <w:p w14:paraId="4FB1DB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469B9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D200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531472"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6443A13" w14:textId="77777777" w:rsidR="00784E9D" w:rsidRPr="001141C9" w:rsidRDefault="00784E9D" w:rsidP="00A8762C">
            <w:pPr>
              <w:pStyle w:val="TAC"/>
              <w:keepNext w:val="0"/>
              <w:keepLines w:val="0"/>
              <w:widowControl w:val="0"/>
              <w:rPr>
                <w:lang w:eastAsia="zh-CN" w:bidi="ar"/>
              </w:rPr>
            </w:pPr>
          </w:p>
        </w:tc>
      </w:tr>
      <w:tr w:rsidR="00784E9D" w:rsidRPr="001141C9" w14:paraId="30A5D6E5" w14:textId="77777777" w:rsidTr="00A8762C">
        <w:trPr>
          <w:jc w:val="center"/>
        </w:trPr>
        <w:tc>
          <w:tcPr>
            <w:tcW w:w="1959" w:type="dxa"/>
            <w:tcBorders>
              <w:top w:val="nil"/>
              <w:left w:val="single" w:sz="4" w:space="0" w:color="auto"/>
              <w:bottom w:val="nil"/>
              <w:right w:val="single" w:sz="4" w:space="0" w:color="auto"/>
            </w:tcBorders>
          </w:tcPr>
          <w:p w14:paraId="00BE6BF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40865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DDC5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AAF82B"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0FF63D7" w14:textId="77777777" w:rsidR="00784E9D" w:rsidRPr="001141C9" w:rsidRDefault="00784E9D" w:rsidP="00A8762C">
            <w:pPr>
              <w:pStyle w:val="TAC"/>
              <w:keepNext w:val="0"/>
              <w:keepLines w:val="0"/>
              <w:widowControl w:val="0"/>
              <w:rPr>
                <w:lang w:eastAsia="zh-CN" w:bidi="ar"/>
              </w:rPr>
            </w:pPr>
          </w:p>
        </w:tc>
      </w:tr>
      <w:tr w:rsidR="00784E9D" w:rsidRPr="001141C9" w14:paraId="26E320B4" w14:textId="77777777" w:rsidTr="00A8762C">
        <w:trPr>
          <w:jc w:val="center"/>
        </w:trPr>
        <w:tc>
          <w:tcPr>
            <w:tcW w:w="1959" w:type="dxa"/>
            <w:tcBorders>
              <w:top w:val="nil"/>
              <w:left w:val="single" w:sz="4" w:space="0" w:color="auto"/>
              <w:bottom w:val="nil"/>
              <w:right w:val="single" w:sz="4" w:space="0" w:color="auto"/>
            </w:tcBorders>
          </w:tcPr>
          <w:p w14:paraId="6531D3F9"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39DEDEB"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CBD30E2" w14:textId="77777777" w:rsidR="00784E9D" w:rsidRPr="001141C9" w:rsidRDefault="00784E9D" w:rsidP="00A8762C">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108FFC8"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1495F8A"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3474C44D" w14:textId="77777777" w:rsidTr="00A8762C">
        <w:trPr>
          <w:jc w:val="center"/>
        </w:trPr>
        <w:tc>
          <w:tcPr>
            <w:tcW w:w="1959" w:type="dxa"/>
            <w:tcBorders>
              <w:top w:val="nil"/>
              <w:left w:val="single" w:sz="4" w:space="0" w:color="auto"/>
              <w:bottom w:val="nil"/>
              <w:right w:val="single" w:sz="4" w:space="0" w:color="auto"/>
            </w:tcBorders>
          </w:tcPr>
          <w:p w14:paraId="726A5EB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BFD38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233F28" w14:textId="77777777" w:rsidR="00784E9D" w:rsidRPr="001141C9" w:rsidRDefault="00784E9D" w:rsidP="00A8762C">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23ABC44"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2557BA2" w14:textId="77777777" w:rsidR="00784E9D" w:rsidRPr="001141C9" w:rsidRDefault="00784E9D" w:rsidP="00A8762C">
            <w:pPr>
              <w:pStyle w:val="TAC"/>
              <w:keepNext w:val="0"/>
              <w:keepLines w:val="0"/>
              <w:widowControl w:val="0"/>
              <w:rPr>
                <w:lang w:eastAsia="zh-CN" w:bidi="ar"/>
              </w:rPr>
            </w:pPr>
          </w:p>
        </w:tc>
      </w:tr>
      <w:tr w:rsidR="00784E9D" w:rsidRPr="001141C9" w14:paraId="15EA5942" w14:textId="77777777" w:rsidTr="00A8762C">
        <w:trPr>
          <w:jc w:val="center"/>
        </w:trPr>
        <w:tc>
          <w:tcPr>
            <w:tcW w:w="1959" w:type="dxa"/>
            <w:tcBorders>
              <w:top w:val="nil"/>
              <w:left w:val="single" w:sz="4" w:space="0" w:color="auto"/>
              <w:bottom w:val="nil"/>
              <w:right w:val="single" w:sz="4" w:space="0" w:color="auto"/>
            </w:tcBorders>
          </w:tcPr>
          <w:p w14:paraId="7E9B9EA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3216C7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4AF350" w14:textId="77777777" w:rsidR="00784E9D" w:rsidRPr="001141C9" w:rsidRDefault="00784E9D" w:rsidP="00A8762C">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A6514FC"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2E2E7FB" w14:textId="77777777" w:rsidR="00784E9D" w:rsidRPr="001141C9" w:rsidRDefault="00784E9D" w:rsidP="00A8762C">
            <w:pPr>
              <w:pStyle w:val="TAC"/>
              <w:keepNext w:val="0"/>
              <w:keepLines w:val="0"/>
              <w:widowControl w:val="0"/>
              <w:rPr>
                <w:lang w:eastAsia="zh-CN" w:bidi="ar"/>
              </w:rPr>
            </w:pPr>
          </w:p>
        </w:tc>
      </w:tr>
      <w:tr w:rsidR="00784E9D" w:rsidRPr="001141C9" w14:paraId="2246F286" w14:textId="77777777" w:rsidTr="00A8762C">
        <w:trPr>
          <w:jc w:val="center"/>
        </w:trPr>
        <w:tc>
          <w:tcPr>
            <w:tcW w:w="1959" w:type="dxa"/>
            <w:tcBorders>
              <w:top w:val="nil"/>
              <w:left w:val="single" w:sz="4" w:space="0" w:color="auto"/>
              <w:bottom w:val="single" w:sz="4" w:space="0" w:color="auto"/>
              <w:right w:val="single" w:sz="4" w:space="0" w:color="auto"/>
            </w:tcBorders>
          </w:tcPr>
          <w:p w14:paraId="5A6F00F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858C6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672DFE" w14:textId="77777777" w:rsidR="00784E9D" w:rsidRPr="001141C9" w:rsidRDefault="00784E9D" w:rsidP="00A8762C">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E5C5180"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6AF6873" w14:textId="77777777" w:rsidR="00784E9D" w:rsidRPr="001141C9" w:rsidRDefault="00784E9D" w:rsidP="00A8762C">
            <w:pPr>
              <w:pStyle w:val="TAC"/>
              <w:keepNext w:val="0"/>
              <w:keepLines w:val="0"/>
              <w:widowControl w:val="0"/>
              <w:rPr>
                <w:lang w:eastAsia="zh-CN" w:bidi="ar"/>
              </w:rPr>
            </w:pPr>
          </w:p>
        </w:tc>
      </w:tr>
      <w:tr w:rsidR="00784E9D" w:rsidRPr="001141C9" w14:paraId="73E01D49" w14:textId="77777777" w:rsidTr="00A8762C">
        <w:trPr>
          <w:jc w:val="center"/>
        </w:trPr>
        <w:tc>
          <w:tcPr>
            <w:tcW w:w="1959" w:type="dxa"/>
            <w:tcBorders>
              <w:top w:val="single" w:sz="4" w:space="0" w:color="auto"/>
              <w:left w:val="single" w:sz="4" w:space="0" w:color="auto"/>
              <w:bottom w:val="nil"/>
              <w:right w:val="single" w:sz="4" w:space="0" w:color="auto"/>
            </w:tcBorders>
          </w:tcPr>
          <w:p w14:paraId="16D2C3FE" w14:textId="77777777" w:rsidR="00784E9D" w:rsidRPr="001141C9" w:rsidRDefault="00784E9D" w:rsidP="00A8762C">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2EB59B6D"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8186843"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2B6486A4"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4A8E132D"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78277C5"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733992E9"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02C5E664"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D24339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DCEB19"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633FF9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E554E5A" w14:textId="77777777" w:rsidTr="00A8762C">
        <w:trPr>
          <w:jc w:val="center"/>
        </w:trPr>
        <w:tc>
          <w:tcPr>
            <w:tcW w:w="1959" w:type="dxa"/>
            <w:tcBorders>
              <w:top w:val="nil"/>
              <w:left w:val="single" w:sz="4" w:space="0" w:color="auto"/>
              <w:bottom w:val="nil"/>
              <w:right w:val="single" w:sz="4" w:space="0" w:color="auto"/>
            </w:tcBorders>
          </w:tcPr>
          <w:p w14:paraId="77D081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513D1C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3CA4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542A2F"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E33AD7" w14:textId="77777777" w:rsidR="00784E9D" w:rsidRPr="001141C9" w:rsidRDefault="00784E9D" w:rsidP="00A8762C">
            <w:pPr>
              <w:pStyle w:val="TAC"/>
              <w:keepNext w:val="0"/>
              <w:keepLines w:val="0"/>
              <w:widowControl w:val="0"/>
              <w:rPr>
                <w:lang w:eastAsia="zh-CN" w:bidi="ar"/>
              </w:rPr>
            </w:pPr>
          </w:p>
        </w:tc>
      </w:tr>
      <w:tr w:rsidR="00784E9D" w:rsidRPr="001141C9" w14:paraId="12FA1C94" w14:textId="77777777" w:rsidTr="00A8762C">
        <w:trPr>
          <w:jc w:val="center"/>
        </w:trPr>
        <w:tc>
          <w:tcPr>
            <w:tcW w:w="1959" w:type="dxa"/>
            <w:tcBorders>
              <w:top w:val="nil"/>
              <w:left w:val="single" w:sz="4" w:space="0" w:color="auto"/>
              <w:bottom w:val="nil"/>
              <w:right w:val="single" w:sz="4" w:space="0" w:color="auto"/>
            </w:tcBorders>
          </w:tcPr>
          <w:p w14:paraId="59ABC37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D766DF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649BD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BBEA3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1508AA" w14:textId="77777777" w:rsidR="00784E9D" w:rsidRPr="001141C9" w:rsidRDefault="00784E9D" w:rsidP="00A8762C">
            <w:pPr>
              <w:pStyle w:val="TAC"/>
              <w:keepNext w:val="0"/>
              <w:keepLines w:val="0"/>
              <w:widowControl w:val="0"/>
              <w:rPr>
                <w:lang w:eastAsia="zh-CN" w:bidi="ar"/>
              </w:rPr>
            </w:pPr>
          </w:p>
        </w:tc>
      </w:tr>
      <w:tr w:rsidR="00784E9D" w:rsidRPr="001141C9" w14:paraId="2D9D6A3E" w14:textId="77777777" w:rsidTr="00A8762C">
        <w:trPr>
          <w:jc w:val="center"/>
        </w:trPr>
        <w:tc>
          <w:tcPr>
            <w:tcW w:w="1959" w:type="dxa"/>
            <w:tcBorders>
              <w:top w:val="nil"/>
              <w:left w:val="single" w:sz="4" w:space="0" w:color="auto"/>
              <w:bottom w:val="single" w:sz="4" w:space="0" w:color="auto"/>
              <w:right w:val="single" w:sz="4" w:space="0" w:color="auto"/>
            </w:tcBorders>
          </w:tcPr>
          <w:p w14:paraId="202723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950E4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139A5"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1D3AD8"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674A61" w14:textId="77777777" w:rsidR="00784E9D" w:rsidRPr="001141C9" w:rsidRDefault="00784E9D" w:rsidP="00A8762C">
            <w:pPr>
              <w:pStyle w:val="TAC"/>
              <w:keepNext w:val="0"/>
              <w:keepLines w:val="0"/>
              <w:widowControl w:val="0"/>
              <w:rPr>
                <w:lang w:eastAsia="zh-CN" w:bidi="ar"/>
              </w:rPr>
            </w:pPr>
          </w:p>
        </w:tc>
      </w:tr>
      <w:tr w:rsidR="00784E9D" w:rsidRPr="001141C9" w14:paraId="7C4D96B6" w14:textId="77777777" w:rsidTr="00A8762C">
        <w:trPr>
          <w:jc w:val="center"/>
        </w:trPr>
        <w:tc>
          <w:tcPr>
            <w:tcW w:w="1959" w:type="dxa"/>
            <w:tcBorders>
              <w:top w:val="nil"/>
              <w:left w:val="single" w:sz="4" w:space="0" w:color="auto"/>
              <w:bottom w:val="nil"/>
              <w:right w:val="single" w:sz="4" w:space="0" w:color="auto"/>
            </w:tcBorders>
          </w:tcPr>
          <w:p w14:paraId="0B01A1DF"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8AB9737"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9D50374" w14:textId="77777777" w:rsidR="00784E9D" w:rsidRPr="001141C9" w:rsidRDefault="00784E9D" w:rsidP="00A876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BF25741"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B0A117B"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29D723CF" w14:textId="77777777" w:rsidTr="00A8762C">
        <w:trPr>
          <w:jc w:val="center"/>
        </w:trPr>
        <w:tc>
          <w:tcPr>
            <w:tcW w:w="1959" w:type="dxa"/>
            <w:tcBorders>
              <w:top w:val="nil"/>
              <w:left w:val="single" w:sz="4" w:space="0" w:color="auto"/>
              <w:bottom w:val="nil"/>
              <w:right w:val="single" w:sz="4" w:space="0" w:color="auto"/>
            </w:tcBorders>
          </w:tcPr>
          <w:p w14:paraId="479BCE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F42BE7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91B4B1" w14:textId="77777777" w:rsidR="00784E9D" w:rsidRPr="001141C9" w:rsidRDefault="00784E9D" w:rsidP="00A876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36CDE5DC"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3F7F0A2" w14:textId="77777777" w:rsidR="00784E9D" w:rsidRPr="001141C9" w:rsidRDefault="00784E9D" w:rsidP="00A8762C">
            <w:pPr>
              <w:pStyle w:val="TAC"/>
              <w:keepNext w:val="0"/>
              <w:keepLines w:val="0"/>
              <w:widowControl w:val="0"/>
              <w:rPr>
                <w:lang w:eastAsia="zh-CN" w:bidi="ar"/>
              </w:rPr>
            </w:pPr>
          </w:p>
        </w:tc>
      </w:tr>
      <w:tr w:rsidR="00784E9D" w:rsidRPr="001141C9" w14:paraId="2DD11D16" w14:textId="77777777" w:rsidTr="00A8762C">
        <w:trPr>
          <w:jc w:val="center"/>
        </w:trPr>
        <w:tc>
          <w:tcPr>
            <w:tcW w:w="1959" w:type="dxa"/>
            <w:tcBorders>
              <w:top w:val="nil"/>
              <w:left w:val="single" w:sz="4" w:space="0" w:color="auto"/>
              <w:bottom w:val="nil"/>
              <w:right w:val="single" w:sz="4" w:space="0" w:color="auto"/>
            </w:tcBorders>
          </w:tcPr>
          <w:p w14:paraId="3D85957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8C2D05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BF6D99" w14:textId="77777777" w:rsidR="00784E9D" w:rsidRPr="001141C9" w:rsidRDefault="00784E9D" w:rsidP="00A8762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6EDC782C"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AFB17EA" w14:textId="77777777" w:rsidR="00784E9D" w:rsidRPr="001141C9" w:rsidRDefault="00784E9D" w:rsidP="00A8762C">
            <w:pPr>
              <w:pStyle w:val="TAC"/>
              <w:keepNext w:val="0"/>
              <w:keepLines w:val="0"/>
              <w:widowControl w:val="0"/>
              <w:rPr>
                <w:lang w:eastAsia="zh-CN" w:bidi="ar"/>
              </w:rPr>
            </w:pPr>
          </w:p>
        </w:tc>
      </w:tr>
      <w:tr w:rsidR="00784E9D" w:rsidRPr="001141C9" w14:paraId="57AAB648" w14:textId="77777777" w:rsidTr="00A8762C">
        <w:trPr>
          <w:jc w:val="center"/>
        </w:trPr>
        <w:tc>
          <w:tcPr>
            <w:tcW w:w="1959" w:type="dxa"/>
            <w:tcBorders>
              <w:top w:val="nil"/>
              <w:left w:val="single" w:sz="4" w:space="0" w:color="auto"/>
              <w:bottom w:val="single" w:sz="4" w:space="0" w:color="auto"/>
              <w:right w:val="single" w:sz="4" w:space="0" w:color="auto"/>
            </w:tcBorders>
          </w:tcPr>
          <w:p w14:paraId="4A55ADD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FB94B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85B288" w14:textId="77777777" w:rsidR="00784E9D" w:rsidRPr="001141C9" w:rsidRDefault="00784E9D" w:rsidP="00A8762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51EFB20"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094CDDF" w14:textId="77777777" w:rsidR="00784E9D" w:rsidRPr="001141C9" w:rsidRDefault="00784E9D" w:rsidP="00A8762C">
            <w:pPr>
              <w:pStyle w:val="TAC"/>
              <w:keepNext w:val="0"/>
              <w:keepLines w:val="0"/>
              <w:widowControl w:val="0"/>
              <w:rPr>
                <w:lang w:eastAsia="zh-CN" w:bidi="ar"/>
              </w:rPr>
            </w:pPr>
          </w:p>
        </w:tc>
      </w:tr>
      <w:tr w:rsidR="00784E9D" w:rsidRPr="001141C9" w14:paraId="39D8C464" w14:textId="77777777" w:rsidTr="00A8762C">
        <w:trPr>
          <w:jc w:val="center"/>
        </w:trPr>
        <w:tc>
          <w:tcPr>
            <w:tcW w:w="1959" w:type="dxa"/>
            <w:tcBorders>
              <w:top w:val="single" w:sz="4" w:space="0" w:color="auto"/>
              <w:left w:val="single" w:sz="4" w:space="0" w:color="auto"/>
              <w:bottom w:val="nil"/>
              <w:right w:val="single" w:sz="4" w:space="0" w:color="auto"/>
            </w:tcBorders>
          </w:tcPr>
          <w:p w14:paraId="4B1FD2EE" w14:textId="77777777" w:rsidR="00784E9D" w:rsidRPr="001141C9" w:rsidRDefault="00784E9D" w:rsidP="00A8762C">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1EEBC815"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56679C61" w14:textId="77777777" w:rsidR="00784E9D" w:rsidRPr="001141C9" w:rsidRDefault="00784E9D" w:rsidP="00A8762C">
            <w:pPr>
              <w:pStyle w:val="TAC"/>
              <w:keepNext w:val="0"/>
              <w:keepLines w:val="0"/>
              <w:widowControl w:val="0"/>
              <w:rPr>
                <w:lang w:eastAsia="zh-CN"/>
              </w:rPr>
            </w:pPr>
            <w:r w:rsidRPr="001141C9">
              <w:rPr>
                <w:lang w:eastAsia="zh-CN"/>
              </w:rPr>
              <w:t>CA_n3A-n7A</w:t>
            </w:r>
          </w:p>
          <w:p w14:paraId="5FE70B67"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DAD6A46"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0D2E2EF"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7558CD0D"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ABF70F1"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D5CCC4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14B95E"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2185099"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D8D2A8F" w14:textId="77777777" w:rsidTr="00A8762C">
        <w:trPr>
          <w:jc w:val="center"/>
        </w:trPr>
        <w:tc>
          <w:tcPr>
            <w:tcW w:w="1959" w:type="dxa"/>
            <w:tcBorders>
              <w:top w:val="nil"/>
              <w:left w:val="single" w:sz="4" w:space="0" w:color="auto"/>
              <w:bottom w:val="nil"/>
              <w:right w:val="single" w:sz="4" w:space="0" w:color="auto"/>
            </w:tcBorders>
          </w:tcPr>
          <w:p w14:paraId="4BF2FCC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3D75C71"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023D35"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F2F225"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B4051C1" w14:textId="77777777" w:rsidR="00784E9D" w:rsidRPr="001141C9" w:rsidRDefault="00784E9D" w:rsidP="00A8762C">
            <w:pPr>
              <w:pStyle w:val="TAC"/>
              <w:keepNext w:val="0"/>
              <w:keepLines w:val="0"/>
              <w:widowControl w:val="0"/>
              <w:rPr>
                <w:lang w:eastAsia="zh-CN" w:bidi="ar"/>
              </w:rPr>
            </w:pPr>
          </w:p>
        </w:tc>
      </w:tr>
      <w:tr w:rsidR="00784E9D" w:rsidRPr="001141C9" w14:paraId="17B610A6" w14:textId="77777777" w:rsidTr="00A8762C">
        <w:trPr>
          <w:jc w:val="center"/>
        </w:trPr>
        <w:tc>
          <w:tcPr>
            <w:tcW w:w="1959" w:type="dxa"/>
            <w:tcBorders>
              <w:top w:val="nil"/>
              <w:left w:val="single" w:sz="4" w:space="0" w:color="auto"/>
              <w:bottom w:val="nil"/>
              <w:right w:val="single" w:sz="4" w:space="0" w:color="auto"/>
            </w:tcBorders>
          </w:tcPr>
          <w:p w14:paraId="0BA69AC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18D5EB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6C3A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3CDA93"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39A0B74" w14:textId="77777777" w:rsidR="00784E9D" w:rsidRPr="001141C9" w:rsidRDefault="00784E9D" w:rsidP="00A8762C">
            <w:pPr>
              <w:pStyle w:val="TAC"/>
              <w:keepNext w:val="0"/>
              <w:keepLines w:val="0"/>
              <w:widowControl w:val="0"/>
              <w:rPr>
                <w:lang w:eastAsia="zh-CN" w:bidi="ar"/>
              </w:rPr>
            </w:pPr>
          </w:p>
        </w:tc>
      </w:tr>
      <w:tr w:rsidR="00784E9D" w:rsidRPr="001141C9" w14:paraId="1025A37E" w14:textId="77777777" w:rsidTr="00A8762C">
        <w:trPr>
          <w:jc w:val="center"/>
        </w:trPr>
        <w:tc>
          <w:tcPr>
            <w:tcW w:w="1959" w:type="dxa"/>
            <w:tcBorders>
              <w:top w:val="nil"/>
              <w:left w:val="single" w:sz="4" w:space="0" w:color="auto"/>
              <w:bottom w:val="nil"/>
              <w:right w:val="single" w:sz="4" w:space="0" w:color="auto"/>
            </w:tcBorders>
          </w:tcPr>
          <w:p w14:paraId="3EA969E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5176B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4477F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BA1F2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49393D" w14:textId="77777777" w:rsidR="00784E9D" w:rsidRPr="001141C9" w:rsidRDefault="00784E9D" w:rsidP="00A8762C">
            <w:pPr>
              <w:pStyle w:val="TAC"/>
              <w:keepNext w:val="0"/>
              <w:keepLines w:val="0"/>
              <w:widowControl w:val="0"/>
              <w:rPr>
                <w:lang w:eastAsia="zh-CN" w:bidi="ar"/>
              </w:rPr>
            </w:pPr>
          </w:p>
        </w:tc>
      </w:tr>
      <w:tr w:rsidR="00784E9D" w:rsidRPr="001141C9" w14:paraId="5A2A2359" w14:textId="77777777" w:rsidTr="00A8762C">
        <w:trPr>
          <w:jc w:val="center"/>
        </w:trPr>
        <w:tc>
          <w:tcPr>
            <w:tcW w:w="1959" w:type="dxa"/>
            <w:tcBorders>
              <w:top w:val="nil"/>
              <w:left w:val="single" w:sz="4" w:space="0" w:color="auto"/>
              <w:bottom w:val="nil"/>
              <w:right w:val="single" w:sz="4" w:space="0" w:color="auto"/>
            </w:tcBorders>
          </w:tcPr>
          <w:p w14:paraId="0EFDD372"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AA57882"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90CE0A0"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E124C50"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F069260"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76395736" w14:textId="77777777" w:rsidTr="00A8762C">
        <w:trPr>
          <w:jc w:val="center"/>
        </w:trPr>
        <w:tc>
          <w:tcPr>
            <w:tcW w:w="1959" w:type="dxa"/>
            <w:tcBorders>
              <w:top w:val="nil"/>
              <w:left w:val="single" w:sz="4" w:space="0" w:color="auto"/>
              <w:bottom w:val="nil"/>
              <w:right w:val="single" w:sz="4" w:space="0" w:color="auto"/>
            </w:tcBorders>
          </w:tcPr>
          <w:p w14:paraId="1D9AE93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AF0F12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60B577"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11E94EF"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D447495" w14:textId="77777777" w:rsidR="00784E9D" w:rsidRPr="001141C9" w:rsidRDefault="00784E9D" w:rsidP="00A8762C">
            <w:pPr>
              <w:pStyle w:val="TAC"/>
              <w:keepNext w:val="0"/>
              <w:keepLines w:val="0"/>
              <w:widowControl w:val="0"/>
              <w:rPr>
                <w:lang w:eastAsia="zh-CN" w:bidi="ar"/>
              </w:rPr>
            </w:pPr>
          </w:p>
        </w:tc>
      </w:tr>
      <w:tr w:rsidR="00784E9D" w:rsidRPr="001141C9" w14:paraId="76940E7F" w14:textId="77777777" w:rsidTr="00A8762C">
        <w:trPr>
          <w:jc w:val="center"/>
        </w:trPr>
        <w:tc>
          <w:tcPr>
            <w:tcW w:w="1959" w:type="dxa"/>
            <w:tcBorders>
              <w:top w:val="nil"/>
              <w:left w:val="single" w:sz="4" w:space="0" w:color="auto"/>
              <w:bottom w:val="nil"/>
              <w:right w:val="single" w:sz="4" w:space="0" w:color="auto"/>
            </w:tcBorders>
          </w:tcPr>
          <w:p w14:paraId="10D39FC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1A5D4E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E4CD65"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1A8A016"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D126AB2" w14:textId="77777777" w:rsidR="00784E9D" w:rsidRPr="001141C9" w:rsidRDefault="00784E9D" w:rsidP="00A8762C">
            <w:pPr>
              <w:pStyle w:val="TAC"/>
              <w:keepNext w:val="0"/>
              <w:keepLines w:val="0"/>
              <w:widowControl w:val="0"/>
              <w:rPr>
                <w:lang w:eastAsia="zh-CN" w:bidi="ar"/>
              </w:rPr>
            </w:pPr>
          </w:p>
        </w:tc>
      </w:tr>
      <w:tr w:rsidR="00784E9D" w:rsidRPr="001141C9" w14:paraId="03B8D37B" w14:textId="77777777" w:rsidTr="00A8762C">
        <w:trPr>
          <w:jc w:val="center"/>
        </w:trPr>
        <w:tc>
          <w:tcPr>
            <w:tcW w:w="1959" w:type="dxa"/>
            <w:tcBorders>
              <w:top w:val="nil"/>
              <w:left w:val="single" w:sz="4" w:space="0" w:color="auto"/>
              <w:bottom w:val="single" w:sz="4" w:space="0" w:color="auto"/>
              <w:right w:val="single" w:sz="4" w:space="0" w:color="auto"/>
            </w:tcBorders>
          </w:tcPr>
          <w:p w14:paraId="28FD044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996E5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2B881A"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112EA0"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D36A085" w14:textId="77777777" w:rsidR="00784E9D" w:rsidRPr="001141C9" w:rsidRDefault="00784E9D" w:rsidP="00A8762C">
            <w:pPr>
              <w:pStyle w:val="TAC"/>
              <w:keepNext w:val="0"/>
              <w:keepLines w:val="0"/>
              <w:widowControl w:val="0"/>
              <w:rPr>
                <w:lang w:eastAsia="zh-CN" w:bidi="ar"/>
              </w:rPr>
            </w:pPr>
          </w:p>
        </w:tc>
      </w:tr>
      <w:tr w:rsidR="00784E9D" w:rsidRPr="001141C9" w14:paraId="12332B08" w14:textId="77777777" w:rsidTr="00A8762C">
        <w:trPr>
          <w:jc w:val="center"/>
        </w:trPr>
        <w:tc>
          <w:tcPr>
            <w:tcW w:w="1959" w:type="dxa"/>
            <w:tcBorders>
              <w:top w:val="single" w:sz="4" w:space="0" w:color="auto"/>
              <w:left w:val="single" w:sz="4" w:space="0" w:color="auto"/>
              <w:bottom w:val="nil"/>
              <w:right w:val="single" w:sz="4" w:space="0" w:color="auto"/>
            </w:tcBorders>
          </w:tcPr>
          <w:p w14:paraId="6495BBE5" w14:textId="77777777" w:rsidR="00784E9D" w:rsidRPr="001141C9" w:rsidRDefault="00784E9D" w:rsidP="00A8762C">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5F563275" w14:textId="77777777" w:rsidR="00784E9D" w:rsidRPr="001141C9" w:rsidRDefault="00784E9D" w:rsidP="00A8762C">
            <w:pPr>
              <w:pStyle w:val="TAC"/>
              <w:keepLines w:val="0"/>
              <w:widowControl w:val="0"/>
              <w:rPr>
                <w:lang w:eastAsia="zh-CN"/>
              </w:rPr>
            </w:pPr>
            <w:r w:rsidRPr="001141C9">
              <w:rPr>
                <w:lang w:eastAsia="zh-CN"/>
              </w:rPr>
              <w:t>CA_n3A-n26A</w:t>
            </w:r>
          </w:p>
          <w:p w14:paraId="08DA8C6C" w14:textId="77777777" w:rsidR="00784E9D" w:rsidRPr="001141C9" w:rsidRDefault="00784E9D" w:rsidP="00A8762C">
            <w:pPr>
              <w:pStyle w:val="TAC"/>
              <w:keepLines w:val="0"/>
              <w:widowControl w:val="0"/>
              <w:rPr>
                <w:lang w:eastAsia="zh-CN"/>
              </w:rPr>
            </w:pPr>
            <w:r w:rsidRPr="001141C9">
              <w:rPr>
                <w:lang w:eastAsia="zh-CN"/>
              </w:rPr>
              <w:t>CA_n3A-n7A</w:t>
            </w:r>
          </w:p>
          <w:p w14:paraId="4349BD83" w14:textId="77777777" w:rsidR="00784E9D" w:rsidRPr="001141C9" w:rsidRDefault="00784E9D" w:rsidP="00A8762C">
            <w:pPr>
              <w:pStyle w:val="TAC"/>
              <w:keepLines w:val="0"/>
              <w:widowControl w:val="0"/>
              <w:rPr>
                <w:lang w:eastAsia="zh-CN"/>
              </w:rPr>
            </w:pPr>
            <w:r w:rsidRPr="001141C9">
              <w:rPr>
                <w:lang w:eastAsia="zh-CN"/>
              </w:rPr>
              <w:t>CA_n3A-n78A</w:t>
            </w:r>
          </w:p>
          <w:p w14:paraId="7EF81FDB" w14:textId="77777777" w:rsidR="00784E9D" w:rsidRPr="001141C9" w:rsidRDefault="00784E9D" w:rsidP="00A8762C">
            <w:pPr>
              <w:pStyle w:val="TAC"/>
              <w:keepLines w:val="0"/>
              <w:widowControl w:val="0"/>
              <w:rPr>
                <w:lang w:eastAsia="zh-CN"/>
              </w:rPr>
            </w:pPr>
            <w:r w:rsidRPr="001141C9">
              <w:rPr>
                <w:lang w:eastAsia="zh-CN"/>
              </w:rPr>
              <w:t>CA_n7A-n26A</w:t>
            </w:r>
          </w:p>
          <w:p w14:paraId="0FEB0986" w14:textId="77777777" w:rsidR="00784E9D" w:rsidRPr="001141C9" w:rsidRDefault="00784E9D" w:rsidP="00A8762C">
            <w:pPr>
              <w:pStyle w:val="TAC"/>
              <w:keepLines w:val="0"/>
              <w:widowControl w:val="0"/>
              <w:rPr>
                <w:lang w:eastAsia="zh-CN"/>
              </w:rPr>
            </w:pPr>
            <w:r w:rsidRPr="001141C9">
              <w:rPr>
                <w:lang w:eastAsia="zh-CN"/>
              </w:rPr>
              <w:t>CA_n26A-n78A</w:t>
            </w:r>
          </w:p>
          <w:p w14:paraId="46D921FC" w14:textId="77777777" w:rsidR="00784E9D" w:rsidRPr="001141C9" w:rsidRDefault="00784E9D" w:rsidP="00A8762C">
            <w:pPr>
              <w:pStyle w:val="TAC"/>
              <w:keepLines w:val="0"/>
              <w:widowControl w:val="0"/>
              <w:rPr>
                <w:lang w:eastAsia="zh-CN"/>
              </w:rPr>
            </w:pPr>
            <w:r w:rsidRPr="001141C9">
              <w:rPr>
                <w:lang w:eastAsia="zh-CN"/>
              </w:rPr>
              <w:t>CA_n7A-n78A</w:t>
            </w:r>
          </w:p>
          <w:p w14:paraId="12F9A541" w14:textId="77777777" w:rsidR="00784E9D" w:rsidRPr="001141C9" w:rsidRDefault="00784E9D" w:rsidP="00A876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E4566E3"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88D5C1" w14:textId="77777777" w:rsidR="00784E9D" w:rsidRPr="001141C9" w:rsidRDefault="00784E9D" w:rsidP="00A8762C">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77D04EF"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366D0069" w14:textId="77777777" w:rsidTr="00A8762C">
        <w:trPr>
          <w:jc w:val="center"/>
        </w:trPr>
        <w:tc>
          <w:tcPr>
            <w:tcW w:w="1959" w:type="dxa"/>
            <w:tcBorders>
              <w:top w:val="nil"/>
              <w:left w:val="single" w:sz="4" w:space="0" w:color="auto"/>
              <w:bottom w:val="nil"/>
              <w:right w:val="single" w:sz="4" w:space="0" w:color="auto"/>
            </w:tcBorders>
          </w:tcPr>
          <w:p w14:paraId="50067C1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D3625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F5660"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518D5E"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CA94FF3" w14:textId="77777777" w:rsidR="00784E9D" w:rsidRPr="001141C9" w:rsidRDefault="00784E9D" w:rsidP="00A8762C">
            <w:pPr>
              <w:pStyle w:val="TAC"/>
              <w:keepNext w:val="0"/>
              <w:keepLines w:val="0"/>
              <w:widowControl w:val="0"/>
              <w:rPr>
                <w:lang w:eastAsia="zh-CN" w:bidi="ar"/>
              </w:rPr>
            </w:pPr>
          </w:p>
        </w:tc>
      </w:tr>
      <w:tr w:rsidR="00784E9D" w:rsidRPr="001141C9" w14:paraId="3648E03C" w14:textId="77777777" w:rsidTr="00A8762C">
        <w:trPr>
          <w:jc w:val="center"/>
        </w:trPr>
        <w:tc>
          <w:tcPr>
            <w:tcW w:w="1959" w:type="dxa"/>
            <w:tcBorders>
              <w:top w:val="nil"/>
              <w:left w:val="single" w:sz="4" w:space="0" w:color="auto"/>
              <w:bottom w:val="nil"/>
              <w:right w:val="single" w:sz="4" w:space="0" w:color="auto"/>
            </w:tcBorders>
          </w:tcPr>
          <w:p w14:paraId="0EB57B9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53E3B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54C23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ABC22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244038B" w14:textId="77777777" w:rsidR="00784E9D" w:rsidRPr="001141C9" w:rsidRDefault="00784E9D" w:rsidP="00A8762C">
            <w:pPr>
              <w:pStyle w:val="TAC"/>
              <w:keepNext w:val="0"/>
              <w:keepLines w:val="0"/>
              <w:widowControl w:val="0"/>
              <w:rPr>
                <w:lang w:eastAsia="zh-CN" w:bidi="ar"/>
              </w:rPr>
            </w:pPr>
          </w:p>
        </w:tc>
      </w:tr>
      <w:tr w:rsidR="00784E9D" w:rsidRPr="001141C9" w14:paraId="51D82AFB" w14:textId="77777777" w:rsidTr="00A8762C">
        <w:trPr>
          <w:jc w:val="center"/>
        </w:trPr>
        <w:tc>
          <w:tcPr>
            <w:tcW w:w="1959" w:type="dxa"/>
            <w:tcBorders>
              <w:top w:val="nil"/>
              <w:left w:val="single" w:sz="4" w:space="0" w:color="auto"/>
              <w:bottom w:val="nil"/>
              <w:right w:val="single" w:sz="4" w:space="0" w:color="auto"/>
            </w:tcBorders>
          </w:tcPr>
          <w:p w14:paraId="24CF37A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9639E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792D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09A9C8"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AC34FC6" w14:textId="77777777" w:rsidR="00784E9D" w:rsidRPr="001141C9" w:rsidRDefault="00784E9D" w:rsidP="00A8762C">
            <w:pPr>
              <w:pStyle w:val="TAC"/>
              <w:keepNext w:val="0"/>
              <w:keepLines w:val="0"/>
              <w:widowControl w:val="0"/>
              <w:rPr>
                <w:lang w:eastAsia="zh-CN" w:bidi="ar"/>
              </w:rPr>
            </w:pPr>
          </w:p>
        </w:tc>
      </w:tr>
      <w:tr w:rsidR="00784E9D" w:rsidRPr="001141C9" w14:paraId="5ECBEE45" w14:textId="77777777" w:rsidTr="00A8762C">
        <w:trPr>
          <w:jc w:val="center"/>
        </w:trPr>
        <w:tc>
          <w:tcPr>
            <w:tcW w:w="1959" w:type="dxa"/>
            <w:tcBorders>
              <w:top w:val="nil"/>
              <w:left w:val="single" w:sz="4" w:space="0" w:color="auto"/>
              <w:bottom w:val="nil"/>
              <w:right w:val="single" w:sz="4" w:space="0" w:color="auto"/>
            </w:tcBorders>
          </w:tcPr>
          <w:p w14:paraId="6CF5C708"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E174AB"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3459A38"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039FE82"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BE5827D"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749C921B" w14:textId="77777777" w:rsidTr="00A8762C">
        <w:trPr>
          <w:jc w:val="center"/>
        </w:trPr>
        <w:tc>
          <w:tcPr>
            <w:tcW w:w="1959" w:type="dxa"/>
            <w:tcBorders>
              <w:top w:val="nil"/>
              <w:left w:val="single" w:sz="4" w:space="0" w:color="auto"/>
              <w:bottom w:val="nil"/>
              <w:right w:val="single" w:sz="4" w:space="0" w:color="auto"/>
            </w:tcBorders>
          </w:tcPr>
          <w:p w14:paraId="5080A67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27EA4B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8265AF"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883DCFD"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5C1BDD7" w14:textId="77777777" w:rsidR="00784E9D" w:rsidRPr="001141C9" w:rsidRDefault="00784E9D" w:rsidP="00A8762C">
            <w:pPr>
              <w:pStyle w:val="TAC"/>
              <w:keepNext w:val="0"/>
              <w:keepLines w:val="0"/>
              <w:widowControl w:val="0"/>
              <w:rPr>
                <w:lang w:eastAsia="zh-CN" w:bidi="ar"/>
              </w:rPr>
            </w:pPr>
          </w:p>
        </w:tc>
      </w:tr>
      <w:tr w:rsidR="00784E9D" w:rsidRPr="001141C9" w14:paraId="5E368CF0" w14:textId="77777777" w:rsidTr="00A8762C">
        <w:trPr>
          <w:jc w:val="center"/>
        </w:trPr>
        <w:tc>
          <w:tcPr>
            <w:tcW w:w="1959" w:type="dxa"/>
            <w:tcBorders>
              <w:top w:val="nil"/>
              <w:left w:val="single" w:sz="4" w:space="0" w:color="auto"/>
              <w:bottom w:val="nil"/>
              <w:right w:val="single" w:sz="4" w:space="0" w:color="auto"/>
            </w:tcBorders>
          </w:tcPr>
          <w:p w14:paraId="359E0E1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B8E908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4C13B0"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C9C360F"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FD29F50" w14:textId="77777777" w:rsidR="00784E9D" w:rsidRPr="001141C9" w:rsidRDefault="00784E9D" w:rsidP="00A8762C">
            <w:pPr>
              <w:pStyle w:val="TAC"/>
              <w:keepNext w:val="0"/>
              <w:keepLines w:val="0"/>
              <w:widowControl w:val="0"/>
              <w:rPr>
                <w:lang w:eastAsia="zh-CN" w:bidi="ar"/>
              </w:rPr>
            </w:pPr>
          </w:p>
        </w:tc>
      </w:tr>
      <w:tr w:rsidR="00784E9D" w:rsidRPr="001141C9" w14:paraId="06774EFA" w14:textId="77777777" w:rsidTr="00A8762C">
        <w:trPr>
          <w:jc w:val="center"/>
        </w:trPr>
        <w:tc>
          <w:tcPr>
            <w:tcW w:w="1959" w:type="dxa"/>
            <w:tcBorders>
              <w:top w:val="nil"/>
              <w:left w:val="single" w:sz="4" w:space="0" w:color="auto"/>
              <w:bottom w:val="nil"/>
              <w:right w:val="single" w:sz="4" w:space="0" w:color="auto"/>
            </w:tcBorders>
          </w:tcPr>
          <w:p w14:paraId="6DC9BAF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165F2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4D8208"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0825A86"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03D7BCEC" w14:textId="77777777" w:rsidR="00784E9D" w:rsidRPr="001141C9" w:rsidRDefault="00784E9D" w:rsidP="00A8762C">
            <w:pPr>
              <w:pStyle w:val="TAC"/>
              <w:keepNext w:val="0"/>
              <w:keepLines w:val="0"/>
              <w:widowControl w:val="0"/>
              <w:rPr>
                <w:lang w:eastAsia="zh-CN" w:bidi="ar"/>
              </w:rPr>
            </w:pPr>
          </w:p>
        </w:tc>
      </w:tr>
      <w:tr w:rsidR="00784E9D" w:rsidRPr="001141C9" w14:paraId="64DE652C" w14:textId="77777777" w:rsidTr="00A8762C">
        <w:trPr>
          <w:jc w:val="center"/>
        </w:trPr>
        <w:tc>
          <w:tcPr>
            <w:tcW w:w="1959" w:type="dxa"/>
            <w:tcBorders>
              <w:top w:val="nil"/>
              <w:left w:val="single" w:sz="4" w:space="0" w:color="auto"/>
              <w:bottom w:val="nil"/>
              <w:right w:val="single" w:sz="4" w:space="0" w:color="auto"/>
            </w:tcBorders>
          </w:tcPr>
          <w:p w14:paraId="2A1D8ADD"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65030C"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032B722"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A849AC" w14:textId="77777777" w:rsidR="00784E9D" w:rsidRPr="001141C9" w:rsidRDefault="00784E9D" w:rsidP="00A8762C">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571F3FC6"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11204C13" w14:textId="77777777" w:rsidTr="00A8762C">
        <w:trPr>
          <w:jc w:val="center"/>
        </w:trPr>
        <w:tc>
          <w:tcPr>
            <w:tcW w:w="1959" w:type="dxa"/>
            <w:tcBorders>
              <w:top w:val="nil"/>
              <w:left w:val="single" w:sz="4" w:space="0" w:color="auto"/>
              <w:bottom w:val="nil"/>
              <w:right w:val="single" w:sz="4" w:space="0" w:color="auto"/>
            </w:tcBorders>
          </w:tcPr>
          <w:p w14:paraId="42DC257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9565C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6F25B8"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06B8D2" w14:textId="77777777" w:rsidR="00784E9D" w:rsidRPr="001141C9" w:rsidRDefault="00784E9D" w:rsidP="00A8762C">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3BED13E0" w14:textId="77777777" w:rsidR="00784E9D" w:rsidRPr="001141C9" w:rsidRDefault="00784E9D" w:rsidP="00A8762C">
            <w:pPr>
              <w:pStyle w:val="TAC"/>
              <w:keepNext w:val="0"/>
              <w:keepLines w:val="0"/>
              <w:widowControl w:val="0"/>
              <w:rPr>
                <w:lang w:eastAsia="zh-CN" w:bidi="ar"/>
              </w:rPr>
            </w:pPr>
          </w:p>
        </w:tc>
      </w:tr>
      <w:tr w:rsidR="00784E9D" w:rsidRPr="001141C9" w14:paraId="38B532F4" w14:textId="77777777" w:rsidTr="00A8762C">
        <w:trPr>
          <w:jc w:val="center"/>
        </w:trPr>
        <w:tc>
          <w:tcPr>
            <w:tcW w:w="1959" w:type="dxa"/>
            <w:tcBorders>
              <w:top w:val="nil"/>
              <w:left w:val="single" w:sz="4" w:space="0" w:color="auto"/>
              <w:bottom w:val="nil"/>
              <w:right w:val="single" w:sz="4" w:space="0" w:color="auto"/>
            </w:tcBorders>
          </w:tcPr>
          <w:p w14:paraId="1F13244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C62CA0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ED1E0C"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A69259"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C490799" w14:textId="77777777" w:rsidR="00784E9D" w:rsidRPr="001141C9" w:rsidRDefault="00784E9D" w:rsidP="00A8762C">
            <w:pPr>
              <w:pStyle w:val="TAC"/>
              <w:keepNext w:val="0"/>
              <w:keepLines w:val="0"/>
              <w:widowControl w:val="0"/>
              <w:rPr>
                <w:lang w:eastAsia="zh-CN" w:bidi="ar"/>
              </w:rPr>
            </w:pPr>
          </w:p>
        </w:tc>
      </w:tr>
      <w:tr w:rsidR="00784E9D" w:rsidRPr="001141C9" w14:paraId="7C9093EB" w14:textId="77777777" w:rsidTr="00A8762C">
        <w:trPr>
          <w:jc w:val="center"/>
        </w:trPr>
        <w:tc>
          <w:tcPr>
            <w:tcW w:w="1959" w:type="dxa"/>
            <w:tcBorders>
              <w:top w:val="nil"/>
              <w:left w:val="single" w:sz="4" w:space="0" w:color="auto"/>
              <w:bottom w:val="single" w:sz="4" w:space="0" w:color="auto"/>
              <w:right w:val="single" w:sz="4" w:space="0" w:color="auto"/>
            </w:tcBorders>
          </w:tcPr>
          <w:p w14:paraId="1A70813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1A459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ECA28D"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24B5E5"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F62CE49" w14:textId="77777777" w:rsidR="00784E9D" w:rsidRPr="001141C9" w:rsidRDefault="00784E9D" w:rsidP="00A8762C">
            <w:pPr>
              <w:pStyle w:val="TAC"/>
              <w:keepNext w:val="0"/>
              <w:keepLines w:val="0"/>
              <w:widowControl w:val="0"/>
              <w:rPr>
                <w:lang w:eastAsia="zh-CN" w:bidi="ar"/>
              </w:rPr>
            </w:pPr>
          </w:p>
        </w:tc>
      </w:tr>
      <w:tr w:rsidR="00784E9D" w:rsidRPr="001141C9" w14:paraId="00D4622C" w14:textId="77777777" w:rsidTr="00A8762C">
        <w:trPr>
          <w:jc w:val="center"/>
        </w:trPr>
        <w:tc>
          <w:tcPr>
            <w:tcW w:w="1959" w:type="dxa"/>
            <w:tcBorders>
              <w:top w:val="single" w:sz="4" w:space="0" w:color="auto"/>
              <w:left w:val="single" w:sz="4" w:space="0" w:color="auto"/>
              <w:bottom w:val="nil"/>
              <w:right w:val="single" w:sz="4" w:space="0" w:color="auto"/>
            </w:tcBorders>
          </w:tcPr>
          <w:p w14:paraId="51879090" w14:textId="77777777" w:rsidR="00784E9D" w:rsidRPr="001141C9" w:rsidRDefault="00784E9D" w:rsidP="00A8762C">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58C1B742" w14:textId="77777777" w:rsidR="00784E9D" w:rsidRPr="001141C9" w:rsidRDefault="00784E9D" w:rsidP="00A8762C">
            <w:pPr>
              <w:pStyle w:val="TAC"/>
              <w:keepNext w:val="0"/>
              <w:keepLines w:val="0"/>
              <w:rPr>
                <w:lang w:eastAsia="zh-CN"/>
              </w:rPr>
            </w:pPr>
            <w:r w:rsidRPr="001141C9">
              <w:rPr>
                <w:lang w:eastAsia="zh-CN"/>
              </w:rPr>
              <w:t>CA_n3A-n26A</w:t>
            </w:r>
          </w:p>
          <w:p w14:paraId="1AA03BBE" w14:textId="77777777" w:rsidR="00784E9D" w:rsidRPr="001141C9" w:rsidRDefault="00784E9D" w:rsidP="00A8762C">
            <w:pPr>
              <w:pStyle w:val="TAC"/>
              <w:keepNext w:val="0"/>
              <w:keepLines w:val="0"/>
              <w:rPr>
                <w:lang w:eastAsia="zh-CN"/>
              </w:rPr>
            </w:pPr>
            <w:r w:rsidRPr="001141C9">
              <w:rPr>
                <w:lang w:eastAsia="zh-CN"/>
              </w:rPr>
              <w:t>CA_n3A-n7A</w:t>
            </w:r>
          </w:p>
          <w:p w14:paraId="1020968F" w14:textId="77777777" w:rsidR="00784E9D" w:rsidRPr="001141C9" w:rsidRDefault="00784E9D" w:rsidP="00A8762C">
            <w:pPr>
              <w:pStyle w:val="TAC"/>
              <w:keepNext w:val="0"/>
              <w:keepLines w:val="0"/>
              <w:rPr>
                <w:lang w:eastAsia="zh-CN"/>
              </w:rPr>
            </w:pPr>
            <w:r w:rsidRPr="001141C9">
              <w:rPr>
                <w:lang w:eastAsia="zh-CN"/>
              </w:rPr>
              <w:t>CA_n3A-n78A</w:t>
            </w:r>
          </w:p>
          <w:p w14:paraId="4D3C97B5" w14:textId="77777777" w:rsidR="00784E9D" w:rsidRPr="001141C9" w:rsidRDefault="00784E9D" w:rsidP="00A8762C">
            <w:pPr>
              <w:pStyle w:val="TAC"/>
              <w:keepNext w:val="0"/>
              <w:keepLines w:val="0"/>
              <w:rPr>
                <w:lang w:eastAsia="zh-CN"/>
              </w:rPr>
            </w:pPr>
            <w:r w:rsidRPr="001141C9">
              <w:rPr>
                <w:lang w:eastAsia="zh-CN"/>
              </w:rPr>
              <w:t>CA_n7A-n26A</w:t>
            </w:r>
          </w:p>
          <w:p w14:paraId="2894D798" w14:textId="77777777" w:rsidR="00784E9D" w:rsidRPr="001141C9" w:rsidRDefault="00784E9D" w:rsidP="00A8762C">
            <w:pPr>
              <w:pStyle w:val="TAC"/>
              <w:keepNext w:val="0"/>
              <w:keepLines w:val="0"/>
              <w:rPr>
                <w:lang w:eastAsia="zh-CN"/>
              </w:rPr>
            </w:pPr>
            <w:r w:rsidRPr="001141C9">
              <w:rPr>
                <w:lang w:eastAsia="zh-CN"/>
              </w:rPr>
              <w:t>CA_n26A-n78A</w:t>
            </w:r>
          </w:p>
          <w:p w14:paraId="711F97B7" w14:textId="77777777" w:rsidR="00784E9D" w:rsidRPr="001141C9" w:rsidRDefault="00784E9D" w:rsidP="00A8762C">
            <w:pPr>
              <w:pStyle w:val="TAC"/>
              <w:keepNext w:val="0"/>
              <w:keepLines w:val="0"/>
              <w:rPr>
                <w:lang w:eastAsia="zh-CN"/>
              </w:rPr>
            </w:pPr>
            <w:r w:rsidRPr="001141C9">
              <w:rPr>
                <w:lang w:eastAsia="zh-CN"/>
              </w:rPr>
              <w:t>CA_n7A-n78A</w:t>
            </w:r>
          </w:p>
          <w:p w14:paraId="640C3BD8" w14:textId="77777777" w:rsidR="00784E9D" w:rsidRPr="001141C9" w:rsidRDefault="00784E9D" w:rsidP="00A8762C">
            <w:pPr>
              <w:pStyle w:val="TAC"/>
              <w:keepNext w:val="0"/>
              <w:keepLines w:val="0"/>
              <w:rPr>
                <w:lang w:eastAsia="zh-CN"/>
              </w:rPr>
            </w:pPr>
            <w:r w:rsidRPr="001141C9">
              <w:rPr>
                <w:lang w:eastAsia="zh-CN"/>
              </w:rPr>
              <w:t>CA_n7B</w:t>
            </w:r>
          </w:p>
          <w:p w14:paraId="4460AAC1"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B838D6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D543E0"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099A17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16E74F4" w14:textId="77777777" w:rsidTr="00A8762C">
        <w:trPr>
          <w:jc w:val="center"/>
        </w:trPr>
        <w:tc>
          <w:tcPr>
            <w:tcW w:w="1959" w:type="dxa"/>
            <w:tcBorders>
              <w:top w:val="nil"/>
              <w:left w:val="single" w:sz="4" w:space="0" w:color="auto"/>
              <w:bottom w:val="nil"/>
              <w:right w:val="single" w:sz="4" w:space="0" w:color="auto"/>
            </w:tcBorders>
          </w:tcPr>
          <w:p w14:paraId="6EC6E2D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EF9161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D065F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E47BC4"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D6CC92B" w14:textId="77777777" w:rsidR="00784E9D" w:rsidRPr="001141C9" w:rsidRDefault="00784E9D" w:rsidP="00A8762C">
            <w:pPr>
              <w:pStyle w:val="TAC"/>
              <w:keepNext w:val="0"/>
              <w:keepLines w:val="0"/>
              <w:widowControl w:val="0"/>
              <w:rPr>
                <w:lang w:eastAsia="zh-CN" w:bidi="ar"/>
              </w:rPr>
            </w:pPr>
          </w:p>
        </w:tc>
      </w:tr>
      <w:tr w:rsidR="00784E9D" w:rsidRPr="001141C9" w14:paraId="4D9A54E8" w14:textId="77777777" w:rsidTr="00A8762C">
        <w:trPr>
          <w:jc w:val="center"/>
        </w:trPr>
        <w:tc>
          <w:tcPr>
            <w:tcW w:w="1959" w:type="dxa"/>
            <w:tcBorders>
              <w:top w:val="nil"/>
              <w:left w:val="single" w:sz="4" w:space="0" w:color="auto"/>
              <w:bottom w:val="nil"/>
              <w:right w:val="single" w:sz="4" w:space="0" w:color="auto"/>
            </w:tcBorders>
          </w:tcPr>
          <w:p w14:paraId="058971B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4DC080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2C6FE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CEDC4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9E62807" w14:textId="77777777" w:rsidR="00784E9D" w:rsidRPr="001141C9" w:rsidRDefault="00784E9D" w:rsidP="00A8762C">
            <w:pPr>
              <w:pStyle w:val="TAC"/>
              <w:keepNext w:val="0"/>
              <w:keepLines w:val="0"/>
              <w:widowControl w:val="0"/>
              <w:rPr>
                <w:lang w:eastAsia="zh-CN" w:bidi="ar"/>
              </w:rPr>
            </w:pPr>
          </w:p>
        </w:tc>
      </w:tr>
      <w:tr w:rsidR="00784E9D" w:rsidRPr="001141C9" w14:paraId="32F23B74" w14:textId="77777777" w:rsidTr="00A8762C">
        <w:trPr>
          <w:jc w:val="center"/>
        </w:trPr>
        <w:tc>
          <w:tcPr>
            <w:tcW w:w="1959" w:type="dxa"/>
            <w:tcBorders>
              <w:top w:val="nil"/>
              <w:left w:val="single" w:sz="4" w:space="0" w:color="auto"/>
              <w:bottom w:val="nil"/>
              <w:right w:val="single" w:sz="4" w:space="0" w:color="auto"/>
            </w:tcBorders>
          </w:tcPr>
          <w:p w14:paraId="34B8233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2CEEF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96E93"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73D13E"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F2F418A" w14:textId="77777777" w:rsidR="00784E9D" w:rsidRPr="001141C9" w:rsidRDefault="00784E9D" w:rsidP="00A8762C">
            <w:pPr>
              <w:pStyle w:val="TAC"/>
              <w:keepNext w:val="0"/>
              <w:keepLines w:val="0"/>
              <w:widowControl w:val="0"/>
              <w:rPr>
                <w:lang w:eastAsia="zh-CN" w:bidi="ar"/>
              </w:rPr>
            </w:pPr>
          </w:p>
        </w:tc>
      </w:tr>
      <w:tr w:rsidR="00784E9D" w:rsidRPr="001141C9" w14:paraId="413122E6" w14:textId="77777777" w:rsidTr="00A8762C">
        <w:trPr>
          <w:jc w:val="center"/>
        </w:trPr>
        <w:tc>
          <w:tcPr>
            <w:tcW w:w="1959" w:type="dxa"/>
            <w:tcBorders>
              <w:top w:val="nil"/>
              <w:left w:val="single" w:sz="4" w:space="0" w:color="auto"/>
              <w:bottom w:val="nil"/>
              <w:right w:val="single" w:sz="4" w:space="0" w:color="auto"/>
            </w:tcBorders>
          </w:tcPr>
          <w:p w14:paraId="11DF8F56"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8A8094"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473794C" w14:textId="77777777" w:rsidR="00784E9D" w:rsidRPr="001141C9" w:rsidRDefault="00784E9D" w:rsidP="00A8762C">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D010FAE"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CC37376"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3CF7048E" w14:textId="77777777" w:rsidTr="00A8762C">
        <w:trPr>
          <w:jc w:val="center"/>
        </w:trPr>
        <w:tc>
          <w:tcPr>
            <w:tcW w:w="1959" w:type="dxa"/>
            <w:tcBorders>
              <w:top w:val="nil"/>
              <w:left w:val="single" w:sz="4" w:space="0" w:color="auto"/>
              <w:bottom w:val="nil"/>
              <w:right w:val="single" w:sz="4" w:space="0" w:color="auto"/>
            </w:tcBorders>
          </w:tcPr>
          <w:p w14:paraId="1514B1C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5F4685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54D8E2" w14:textId="77777777" w:rsidR="00784E9D" w:rsidRPr="001141C9" w:rsidRDefault="00784E9D" w:rsidP="00A8762C">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E111DCE"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1B16184" w14:textId="77777777" w:rsidR="00784E9D" w:rsidRPr="001141C9" w:rsidRDefault="00784E9D" w:rsidP="00A8762C">
            <w:pPr>
              <w:pStyle w:val="TAC"/>
              <w:keepNext w:val="0"/>
              <w:keepLines w:val="0"/>
              <w:widowControl w:val="0"/>
              <w:rPr>
                <w:lang w:eastAsia="zh-CN" w:bidi="ar"/>
              </w:rPr>
            </w:pPr>
          </w:p>
        </w:tc>
      </w:tr>
      <w:tr w:rsidR="00784E9D" w:rsidRPr="001141C9" w14:paraId="5849AAF8" w14:textId="77777777" w:rsidTr="00A8762C">
        <w:trPr>
          <w:jc w:val="center"/>
        </w:trPr>
        <w:tc>
          <w:tcPr>
            <w:tcW w:w="1959" w:type="dxa"/>
            <w:tcBorders>
              <w:top w:val="nil"/>
              <w:left w:val="single" w:sz="4" w:space="0" w:color="auto"/>
              <w:bottom w:val="nil"/>
              <w:right w:val="single" w:sz="4" w:space="0" w:color="auto"/>
            </w:tcBorders>
          </w:tcPr>
          <w:p w14:paraId="6B76A24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13DB20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E37DCC" w14:textId="77777777" w:rsidR="00784E9D" w:rsidRPr="001141C9" w:rsidRDefault="00784E9D" w:rsidP="00A8762C">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05DF159"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F00AF15" w14:textId="77777777" w:rsidR="00784E9D" w:rsidRPr="001141C9" w:rsidRDefault="00784E9D" w:rsidP="00A8762C">
            <w:pPr>
              <w:pStyle w:val="TAC"/>
              <w:keepNext w:val="0"/>
              <w:keepLines w:val="0"/>
              <w:widowControl w:val="0"/>
              <w:rPr>
                <w:lang w:eastAsia="zh-CN" w:bidi="ar"/>
              </w:rPr>
            </w:pPr>
          </w:p>
        </w:tc>
      </w:tr>
      <w:tr w:rsidR="00784E9D" w:rsidRPr="001141C9" w14:paraId="00F3180D" w14:textId="77777777" w:rsidTr="00A8762C">
        <w:trPr>
          <w:jc w:val="center"/>
        </w:trPr>
        <w:tc>
          <w:tcPr>
            <w:tcW w:w="1959" w:type="dxa"/>
            <w:tcBorders>
              <w:top w:val="nil"/>
              <w:left w:val="single" w:sz="4" w:space="0" w:color="auto"/>
              <w:bottom w:val="single" w:sz="4" w:space="0" w:color="auto"/>
              <w:right w:val="single" w:sz="4" w:space="0" w:color="auto"/>
            </w:tcBorders>
          </w:tcPr>
          <w:p w14:paraId="1D30CD2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3A271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FA1E07" w14:textId="77777777" w:rsidR="00784E9D" w:rsidRPr="001141C9" w:rsidRDefault="00784E9D" w:rsidP="00A8762C">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75EE4D0"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E7CB331" w14:textId="77777777" w:rsidR="00784E9D" w:rsidRPr="001141C9" w:rsidRDefault="00784E9D" w:rsidP="00A8762C">
            <w:pPr>
              <w:pStyle w:val="TAC"/>
              <w:keepNext w:val="0"/>
              <w:keepLines w:val="0"/>
              <w:widowControl w:val="0"/>
              <w:rPr>
                <w:lang w:eastAsia="zh-CN" w:bidi="ar"/>
              </w:rPr>
            </w:pPr>
          </w:p>
        </w:tc>
      </w:tr>
      <w:tr w:rsidR="00784E9D" w:rsidRPr="001141C9" w14:paraId="1E987E89" w14:textId="77777777" w:rsidTr="00A8762C">
        <w:trPr>
          <w:jc w:val="center"/>
        </w:trPr>
        <w:tc>
          <w:tcPr>
            <w:tcW w:w="1959" w:type="dxa"/>
            <w:tcBorders>
              <w:top w:val="single" w:sz="4" w:space="0" w:color="auto"/>
              <w:left w:val="single" w:sz="4" w:space="0" w:color="auto"/>
              <w:bottom w:val="nil"/>
              <w:right w:val="single" w:sz="4" w:space="0" w:color="auto"/>
            </w:tcBorders>
          </w:tcPr>
          <w:p w14:paraId="08EE5583" w14:textId="77777777" w:rsidR="00784E9D" w:rsidRPr="001141C9" w:rsidRDefault="00784E9D" w:rsidP="00A8762C">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3A532B34"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23AD3A1A" w14:textId="77777777" w:rsidR="00784E9D" w:rsidRPr="001141C9" w:rsidRDefault="00784E9D" w:rsidP="00A8762C">
            <w:pPr>
              <w:pStyle w:val="TAC"/>
              <w:keepNext w:val="0"/>
              <w:keepLines w:val="0"/>
              <w:widowControl w:val="0"/>
              <w:rPr>
                <w:lang w:eastAsia="zh-CN"/>
              </w:rPr>
            </w:pPr>
            <w:r w:rsidRPr="001141C9">
              <w:rPr>
                <w:lang w:eastAsia="zh-CN"/>
              </w:rPr>
              <w:t>CA_n3A-n7A</w:t>
            </w:r>
          </w:p>
          <w:p w14:paraId="479ACF43"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190E12B0"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BEF9924"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41D2E48D" w14:textId="77777777" w:rsidR="00784E9D" w:rsidRPr="001141C9" w:rsidRDefault="00784E9D" w:rsidP="00A8762C">
            <w:pPr>
              <w:pStyle w:val="TAC"/>
              <w:keepNext w:val="0"/>
              <w:keepLines w:val="0"/>
              <w:widowControl w:val="0"/>
              <w:rPr>
                <w:lang w:eastAsia="zh-CN"/>
              </w:rPr>
            </w:pPr>
            <w:r w:rsidRPr="001141C9">
              <w:rPr>
                <w:lang w:eastAsia="zh-CN"/>
              </w:rPr>
              <w:lastRenderedPageBreak/>
              <w:t>CA_n7A-n78A</w:t>
            </w:r>
          </w:p>
          <w:p w14:paraId="5296D355"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F36431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5FB98434"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B11A29E"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5E51969" w14:textId="77777777" w:rsidTr="00A8762C">
        <w:trPr>
          <w:jc w:val="center"/>
        </w:trPr>
        <w:tc>
          <w:tcPr>
            <w:tcW w:w="1959" w:type="dxa"/>
            <w:tcBorders>
              <w:top w:val="nil"/>
              <w:left w:val="single" w:sz="4" w:space="0" w:color="auto"/>
              <w:bottom w:val="nil"/>
              <w:right w:val="single" w:sz="4" w:space="0" w:color="auto"/>
            </w:tcBorders>
          </w:tcPr>
          <w:p w14:paraId="5B3B206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65769C3"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2811CD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3CCE2F"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DBEA5A2" w14:textId="77777777" w:rsidR="00784E9D" w:rsidRPr="001141C9" w:rsidRDefault="00784E9D" w:rsidP="00A8762C">
            <w:pPr>
              <w:pStyle w:val="TAC"/>
              <w:keepNext w:val="0"/>
              <w:keepLines w:val="0"/>
              <w:widowControl w:val="0"/>
              <w:rPr>
                <w:lang w:eastAsia="zh-CN" w:bidi="ar"/>
              </w:rPr>
            </w:pPr>
          </w:p>
        </w:tc>
      </w:tr>
      <w:tr w:rsidR="00784E9D" w:rsidRPr="001141C9" w14:paraId="3FDFE271" w14:textId="77777777" w:rsidTr="00A8762C">
        <w:trPr>
          <w:jc w:val="center"/>
        </w:trPr>
        <w:tc>
          <w:tcPr>
            <w:tcW w:w="1959" w:type="dxa"/>
            <w:tcBorders>
              <w:top w:val="nil"/>
              <w:left w:val="single" w:sz="4" w:space="0" w:color="auto"/>
              <w:bottom w:val="nil"/>
              <w:right w:val="single" w:sz="4" w:space="0" w:color="auto"/>
            </w:tcBorders>
          </w:tcPr>
          <w:p w14:paraId="610C97A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B22B896"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E1020F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BCC9E36"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3DE3D3B" w14:textId="77777777" w:rsidR="00784E9D" w:rsidRPr="001141C9" w:rsidRDefault="00784E9D" w:rsidP="00A8762C">
            <w:pPr>
              <w:pStyle w:val="TAC"/>
              <w:keepNext w:val="0"/>
              <w:keepLines w:val="0"/>
              <w:widowControl w:val="0"/>
              <w:rPr>
                <w:lang w:eastAsia="zh-CN" w:bidi="ar"/>
              </w:rPr>
            </w:pPr>
          </w:p>
        </w:tc>
      </w:tr>
      <w:tr w:rsidR="00784E9D" w:rsidRPr="001141C9" w14:paraId="4E8273CF" w14:textId="77777777" w:rsidTr="00A8762C">
        <w:trPr>
          <w:jc w:val="center"/>
        </w:trPr>
        <w:tc>
          <w:tcPr>
            <w:tcW w:w="1959" w:type="dxa"/>
            <w:tcBorders>
              <w:top w:val="nil"/>
              <w:left w:val="single" w:sz="4" w:space="0" w:color="auto"/>
              <w:bottom w:val="nil"/>
              <w:right w:val="single" w:sz="4" w:space="0" w:color="auto"/>
            </w:tcBorders>
          </w:tcPr>
          <w:p w14:paraId="0AFED30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F1B1E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43551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235F25"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905CC7B" w14:textId="77777777" w:rsidR="00784E9D" w:rsidRPr="001141C9" w:rsidRDefault="00784E9D" w:rsidP="00A8762C">
            <w:pPr>
              <w:pStyle w:val="TAC"/>
              <w:keepNext w:val="0"/>
              <w:keepLines w:val="0"/>
              <w:widowControl w:val="0"/>
              <w:rPr>
                <w:lang w:eastAsia="zh-CN" w:bidi="ar"/>
              </w:rPr>
            </w:pPr>
          </w:p>
        </w:tc>
      </w:tr>
      <w:tr w:rsidR="00784E9D" w:rsidRPr="001141C9" w14:paraId="61AF3481" w14:textId="77777777" w:rsidTr="00A8762C">
        <w:trPr>
          <w:jc w:val="center"/>
        </w:trPr>
        <w:tc>
          <w:tcPr>
            <w:tcW w:w="1959" w:type="dxa"/>
            <w:tcBorders>
              <w:top w:val="nil"/>
              <w:left w:val="single" w:sz="4" w:space="0" w:color="auto"/>
              <w:bottom w:val="nil"/>
              <w:right w:val="single" w:sz="4" w:space="0" w:color="auto"/>
            </w:tcBorders>
          </w:tcPr>
          <w:p w14:paraId="7DA19FF7"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82C9C8"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083CBA9" w14:textId="77777777" w:rsidR="00784E9D" w:rsidRPr="001141C9" w:rsidRDefault="00784E9D" w:rsidP="00A8762C">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B28C93E"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6BD27DD"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4CE5B135" w14:textId="77777777" w:rsidTr="00A8762C">
        <w:trPr>
          <w:jc w:val="center"/>
        </w:trPr>
        <w:tc>
          <w:tcPr>
            <w:tcW w:w="1959" w:type="dxa"/>
            <w:tcBorders>
              <w:top w:val="nil"/>
              <w:left w:val="single" w:sz="4" w:space="0" w:color="auto"/>
              <w:bottom w:val="nil"/>
              <w:right w:val="single" w:sz="4" w:space="0" w:color="auto"/>
            </w:tcBorders>
          </w:tcPr>
          <w:p w14:paraId="197E364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9F5B7A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929A45" w14:textId="77777777" w:rsidR="00784E9D" w:rsidRPr="001141C9" w:rsidRDefault="00784E9D" w:rsidP="00A8762C">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D35096E"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6B79BEE" w14:textId="77777777" w:rsidR="00784E9D" w:rsidRPr="001141C9" w:rsidRDefault="00784E9D" w:rsidP="00A8762C">
            <w:pPr>
              <w:pStyle w:val="TAC"/>
              <w:keepNext w:val="0"/>
              <w:keepLines w:val="0"/>
              <w:widowControl w:val="0"/>
              <w:rPr>
                <w:lang w:eastAsia="zh-CN" w:bidi="ar"/>
              </w:rPr>
            </w:pPr>
          </w:p>
        </w:tc>
      </w:tr>
      <w:tr w:rsidR="00784E9D" w:rsidRPr="001141C9" w14:paraId="4B12B47D" w14:textId="77777777" w:rsidTr="00A8762C">
        <w:trPr>
          <w:jc w:val="center"/>
        </w:trPr>
        <w:tc>
          <w:tcPr>
            <w:tcW w:w="1959" w:type="dxa"/>
            <w:tcBorders>
              <w:top w:val="nil"/>
              <w:left w:val="single" w:sz="4" w:space="0" w:color="auto"/>
              <w:bottom w:val="nil"/>
              <w:right w:val="single" w:sz="4" w:space="0" w:color="auto"/>
            </w:tcBorders>
          </w:tcPr>
          <w:p w14:paraId="22CC1D7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B94191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92F7D8" w14:textId="77777777" w:rsidR="00784E9D" w:rsidRPr="001141C9" w:rsidRDefault="00784E9D" w:rsidP="00A8762C">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03B02AB"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52E234DC" w14:textId="77777777" w:rsidR="00784E9D" w:rsidRPr="001141C9" w:rsidRDefault="00784E9D" w:rsidP="00A8762C">
            <w:pPr>
              <w:pStyle w:val="TAC"/>
              <w:keepNext w:val="0"/>
              <w:keepLines w:val="0"/>
              <w:widowControl w:val="0"/>
              <w:rPr>
                <w:lang w:eastAsia="zh-CN" w:bidi="ar"/>
              </w:rPr>
            </w:pPr>
          </w:p>
        </w:tc>
      </w:tr>
      <w:tr w:rsidR="00784E9D" w:rsidRPr="001141C9" w14:paraId="5A4375A9" w14:textId="77777777" w:rsidTr="00A8762C">
        <w:trPr>
          <w:jc w:val="center"/>
        </w:trPr>
        <w:tc>
          <w:tcPr>
            <w:tcW w:w="1959" w:type="dxa"/>
            <w:tcBorders>
              <w:top w:val="nil"/>
              <w:left w:val="single" w:sz="4" w:space="0" w:color="auto"/>
              <w:bottom w:val="single" w:sz="4" w:space="0" w:color="auto"/>
              <w:right w:val="single" w:sz="4" w:space="0" w:color="auto"/>
            </w:tcBorders>
          </w:tcPr>
          <w:p w14:paraId="27A2EDB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8631D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32CCF7" w14:textId="77777777" w:rsidR="00784E9D" w:rsidRPr="001141C9" w:rsidRDefault="00784E9D" w:rsidP="00A8762C">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2EDDA9F"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59E8FD1F" w14:textId="77777777" w:rsidR="00784E9D" w:rsidRPr="001141C9" w:rsidRDefault="00784E9D" w:rsidP="00A8762C">
            <w:pPr>
              <w:pStyle w:val="TAC"/>
              <w:keepNext w:val="0"/>
              <w:keepLines w:val="0"/>
              <w:widowControl w:val="0"/>
              <w:rPr>
                <w:lang w:eastAsia="zh-CN" w:bidi="ar"/>
              </w:rPr>
            </w:pPr>
          </w:p>
        </w:tc>
      </w:tr>
      <w:tr w:rsidR="00784E9D" w:rsidRPr="001141C9" w14:paraId="1B78F30E" w14:textId="77777777" w:rsidTr="00A8762C">
        <w:trPr>
          <w:jc w:val="center"/>
        </w:trPr>
        <w:tc>
          <w:tcPr>
            <w:tcW w:w="1959" w:type="dxa"/>
            <w:tcBorders>
              <w:top w:val="single" w:sz="4" w:space="0" w:color="auto"/>
              <w:left w:val="single" w:sz="4" w:space="0" w:color="auto"/>
              <w:bottom w:val="nil"/>
              <w:right w:val="single" w:sz="4" w:space="0" w:color="auto"/>
            </w:tcBorders>
          </w:tcPr>
          <w:p w14:paraId="6905C7B5" w14:textId="77777777" w:rsidR="00784E9D" w:rsidRPr="001141C9" w:rsidRDefault="00784E9D" w:rsidP="00A8762C">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1DCB5980" w14:textId="77777777" w:rsidR="00784E9D" w:rsidRPr="001141C9" w:rsidRDefault="00784E9D" w:rsidP="00A8762C">
            <w:pPr>
              <w:pStyle w:val="TAC"/>
              <w:keepNext w:val="0"/>
              <w:keepLines w:val="0"/>
              <w:rPr>
                <w:lang w:eastAsia="zh-CN"/>
              </w:rPr>
            </w:pPr>
            <w:r w:rsidRPr="001141C9">
              <w:rPr>
                <w:lang w:eastAsia="zh-CN"/>
              </w:rPr>
              <w:t>CA_n3A-n26A</w:t>
            </w:r>
          </w:p>
          <w:p w14:paraId="1D3548D0" w14:textId="77777777" w:rsidR="00784E9D" w:rsidRPr="001141C9" w:rsidRDefault="00784E9D" w:rsidP="00A8762C">
            <w:pPr>
              <w:pStyle w:val="TAC"/>
              <w:keepNext w:val="0"/>
              <w:keepLines w:val="0"/>
              <w:rPr>
                <w:lang w:eastAsia="zh-CN"/>
              </w:rPr>
            </w:pPr>
            <w:r w:rsidRPr="001141C9">
              <w:rPr>
                <w:lang w:eastAsia="zh-CN"/>
              </w:rPr>
              <w:t>CA_n3A-n7A</w:t>
            </w:r>
          </w:p>
          <w:p w14:paraId="203707B7" w14:textId="77777777" w:rsidR="00784E9D" w:rsidRPr="001141C9" w:rsidRDefault="00784E9D" w:rsidP="00A8762C">
            <w:pPr>
              <w:pStyle w:val="TAC"/>
              <w:keepNext w:val="0"/>
              <w:keepLines w:val="0"/>
              <w:rPr>
                <w:lang w:eastAsia="zh-CN"/>
              </w:rPr>
            </w:pPr>
            <w:r w:rsidRPr="001141C9">
              <w:rPr>
                <w:lang w:eastAsia="zh-CN"/>
              </w:rPr>
              <w:t>CA_n3A-n78A</w:t>
            </w:r>
          </w:p>
          <w:p w14:paraId="7A2FBB23" w14:textId="77777777" w:rsidR="00784E9D" w:rsidRPr="001141C9" w:rsidRDefault="00784E9D" w:rsidP="00A8762C">
            <w:pPr>
              <w:pStyle w:val="TAC"/>
              <w:keepNext w:val="0"/>
              <w:keepLines w:val="0"/>
              <w:rPr>
                <w:lang w:eastAsia="zh-CN"/>
              </w:rPr>
            </w:pPr>
            <w:r w:rsidRPr="001141C9">
              <w:rPr>
                <w:lang w:eastAsia="zh-CN"/>
              </w:rPr>
              <w:t>CA_n7A-n26A</w:t>
            </w:r>
          </w:p>
          <w:p w14:paraId="142B2EBF" w14:textId="77777777" w:rsidR="00784E9D" w:rsidRPr="001141C9" w:rsidRDefault="00784E9D" w:rsidP="00A8762C">
            <w:pPr>
              <w:pStyle w:val="TAC"/>
              <w:keepNext w:val="0"/>
              <w:keepLines w:val="0"/>
              <w:rPr>
                <w:lang w:eastAsia="zh-CN"/>
              </w:rPr>
            </w:pPr>
            <w:r w:rsidRPr="001141C9">
              <w:rPr>
                <w:lang w:eastAsia="zh-CN"/>
              </w:rPr>
              <w:t>CA_n26A-n78A</w:t>
            </w:r>
          </w:p>
          <w:p w14:paraId="57AD00C5" w14:textId="77777777" w:rsidR="00784E9D" w:rsidRPr="001141C9" w:rsidRDefault="00784E9D" w:rsidP="00A8762C">
            <w:pPr>
              <w:pStyle w:val="TAC"/>
              <w:keepNext w:val="0"/>
              <w:keepLines w:val="0"/>
              <w:rPr>
                <w:lang w:eastAsia="zh-CN"/>
              </w:rPr>
            </w:pPr>
            <w:r w:rsidRPr="001141C9">
              <w:rPr>
                <w:lang w:eastAsia="zh-CN"/>
              </w:rPr>
              <w:t>CA_n7A-n78A</w:t>
            </w:r>
          </w:p>
          <w:p w14:paraId="230365ED" w14:textId="77777777" w:rsidR="00784E9D" w:rsidRPr="001141C9" w:rsidRDefault="00784E9D" w:rsidP="00A8762C">
            <w:pPr>
              <w:pStyle w:val="TAC"/>
              <w:keepNext w:val="0"/>
              <w:keepLines w:val="0"/>
              <w:rPr>
                <w:lang w:eastAsia="zh-CN"/>
              </w:rPr>
            </w:pPr>
            <w:r w:rsidRPr="001141C9">
              <w:rPr>
                <w:lang w:eastAsia="zh-CN"/>
              </w:rPr>
              <w:t>CA_n7B</w:t>
            </w:r>
          </w:p>
          <w:p w14:paraId="5469FF33" w14:textId="77777777" w:rsidR="00784E9D" w:rsidRPr="001141C9" w:rsidRDefault="00784E9D" w:rsidP="00A8762C">
            <w:pPr>
              <w:pStyle w:val="TAC"/>
              <w:keepNext w:val="0"/>
              <w:keepLines w:val="0"/>
              <w:rPr>
                <w:lang w:eastAsia="zh-CN"/>
              </w:rPr>
            </w:pPr>
            <w:r w:rsidRPr="001141C9">
              <w:rPr>
                <w:lang w:eastAsia="zh-CN"/>
              </w:rPr>
              <w:t>CA_n26(2A)</w:t>
            </w:r>
          </w:p>
          <w:p w14:paraId="01703A06"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96E9A4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213BB5"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CFC709D"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278F0A7" w14:textId="77777777" w:rsidTr="00A8762C">
        <w:trPr>
          <w:jc w:val="center"/>
        </w:trPr>
        <w:tc>
          <w:tcPr>
            <w:tcW w:w="1959" w:type="dxa"/>
            <w:tcBorders>
              <w:top w:val="nil"/>
              <w:left w:val="single" w:sz="4" w:space="0" w:color="auto"/>
              <w:bottom w:val="nil"/>
              <w:right w:val="single" w:sz="4" w:space="0" w:color="auto"/>
            </w:tcBorders>
          </w:tcPr>
          <w:p w14:paraId="0A11268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FF8C4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B4DF4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E660B7"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190F9D" w14:textId="77777777" w:rsidR="00784E9D" w:rsidRPr="001141C9" w:rsidRDefault="00784E9D" w:rsidP="00A8762C">
            <w:pPr>
              <w:pStyle w:val="TAC"/>
              <w:keepNext w:val="0"/>
              <w:keepLines w:val="0"/>
              <w:widowControl w:val="0"/>
              <w:rPr>
                <w:lang w:eastAsia="zh-CN" w:bidi="ar"/>
              </w:rPr>
            </w:pPr>
          </w:p>
        </w:tc>
      </w:tr>
      <w:tr w:rsidR="00784E9D" w:rsidRPr="001141C9" w14:paraId="292E9A9A" w14:textId="77777777" w:rsidTr="00A8762C">
        <w:trPr>
          <w:jc w:val="center"/>
        </w:trPr>
        <w:tc>
          <w:tcPr>
            <w:tcW w:w="1959" w:type="dxa"/>
            <w:tcBorders>
              <w:top w:val="nil"/>
              <w:left w:val="single" w:sz="4" w:space="0" w:color="auto"/>
              <w:bottom w:val="nil"/>
              <w:right w:val="single" w:sz="4" w:space="0" w:color="auto"/>
            </w:tcBorders>
          </w:tcPr>
          <w:p w14:paraId="14B4EF6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C50960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99A94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FFA498"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15A1D9A" w14:textId="77777777" w:rsidR="00784E9D" w:rsidRPr="001141C9" w:rsidRDefault="00784E9D" w:rsidP="00A8762C">
            <w:pPr>
              <w:pStyle w:val="TAC"/>
              <w:keepNext w:val="0"/>
              <w:keepLines w:val="0"/>
              <w:widowControl w:val="0"/>
              <w:rPr>
                <w:lang w:eastAsia="zh-CN" w:bidi="ar"/>
              </w:rPr>
            </w:pPr>
          </w:p>
        </w:tc>
      </w:tr>
      <w:tr w:rsidR="00784E9D" w:rsidRPr="001141C9" w14:paraId="5BB86880" w14:textId="77777777" w:rsidTr="00A8762C">
        <w:trPr>
          <w:jc w:val="center"/>
        </w:trPr>
        <w:tc>
          <w:tcPr>
            <w:tcW w:w="1959" w:type="dxa"/>
            <w:tcBorders>
              <w:top w:val="nil"/>
              <w:left w:val="single" w:sz="4" w:space="0" w:color="auto"/>
              <w:bottom w:val="nil"/>
              <w:right w:val="single" w:sz="4" w:space="0" w:color="auto"/>
            </w:tcBorders>
          </w:tcPr>
          <w:p w14:paraId="7BEDD0F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75CD4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51C05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4C9A73"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7CE2D9C" w14:textId="77777777" w:rsidR="00784E9D" w:rsidRPr="001141C9" w:rsidRDefault="00784E9D" w:rsidP="00A8762C">
            <w:pPr>
              <w:pStyle w:val="TAC"/>
              <w:keepNext w:val="0"/>
              <w:keepLines w:val="0"/>
              <w:widowControl w:val="0"/>
              <w:rPr>
                <w:lang w:eastAsia="zh-CN" w:bidi="ar"/>
              </w:rPr>
            </w:pPr>
          </w:p>
        </w:tc>
      </w:tr>
      <w:tr w:rsidR="00784E9D" w:rsidRPr="001141C9" w14:paraId="03C8DB2A" w14:textId="77777777" w:rsidTr="00A8762C">
        <w:trPr>
          <w:jc w:val="center"/>
        </w:trPr>
        <w:tc>
          <w:tcPr>
            <w:tcW w:w="1959" w:type="dxa"/>
            <w:tcBorders>
              <w:top w:val="nil"/>
              <w:left w:val="single" w:sz="4" w:space="0" w:color="auto"/>
              <w:bottom w:val="nil"/>
              <w:right w:val="single" w:sz="4" w:space="0" w:color="auto"/>
            </w:tcBorders>
          </w:tcPr>
          <w:p w14:paraId="4C8DE47F"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83A87C"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E3A0C6" w14:textId="77777777" w:rsidR="00784E9D" w:rsidRPr="001141C9" w:rsidRDefault="00784E9D" w:rsidP="00A8762C">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29B8BFE"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45674BB"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620146CC" w14:textId="77777777" w:rsidTr="00A8762C">
        <w:trPr>
          <w:jc w:val="center"/>
        </w:trPr>
        <w:tc>
          <w:tcPr>
            <w:tcW w:w="1959" w:type="dxa"/>
            <w:tcBorders>
              <w:top w:val="nil"/>
              <w:left w:val="single" w:sz="4" w:space="0" w:color="auto"/>
              <w:bottom w:val="nil"/>
              <w:right w:val="single" w:sz="4" w:space="0" w:color="auto"/>
            </w:tcBorders>
          </w:tcPr>
          <w:p w14:paraId="4B8C9AB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C17809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AD3091" w14:textId="77777777" w:rsidR="00784E9D" w:rsidRPr="001141C9" w:rsidRDefault="00784E9D" w:rsidP="00A8762C">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B2D137F"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B51F3C3" w14:textId="77777777" w:rsidR="00784E9D" w:rsidRPr="001141C9" w:rsidRDefault="00784E9D" w:rsidP="00A8762C">
            <w:pPr>
              <w:pStyle w:val="TAC"/>
              <w:keepNext w:val="0"/>
              <w:keepLines w:val="0"/>
              <w:widowControl w:val="0"/>
              <w:rPr>
                <w:lang w:eastAsia="zh-CN" w:bidi="ar"/>
              </w:rPr>
            </w:pPr>
          </w:p>
        </w:tc>
      </w:tr>
      <w:tr w:rsidR="00784E9D" w:rsidRPr="001141C9" w14:paraId="6DCB0350" w14:textId="77777777" w:rsidTr="00A8762C">
        <w:trPr>
          <w:jc w:val="center"/>
        </w:trPr>
        <w:tc>
          <w:tcPr>
            <w:tcW w:w="1959" w:type="dxa"/>
            <w:tcBorders>
              <w:top w:val="nil"/>
              <w:left w:val="single" w:sz="4" w:space="0" w:color="auto"/>
              <w:bottom w:val="nil"/>
              <w:right w:val="single" w:sz="4" w:space="0" w:color="auto"/>
            </w:tcBorders>
          </w:tcPr>
          <w:p w14:paraId="6605DA7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99B300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8EF8E7" w14:textId="77777777" w:rsidR="00784E9D" w:rsidRPr="001141C9" w:rsidRDefault="00784E9D" w:rsidP="00A8762C">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4EF86C5"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7411E6AA" w14:textId="77777777" w:rsidR="00784E9D" w:rsidRPr="001141C9" w:rsidRDefault="00784E9D" w:rsidP="00A8762C">
            <w:pPr>
              <w:pStyle w:val="TAC"/>
              <w:keepNext w:val="0"/>
              <w:keepLines w:val="0"/>
              <w:widowControl w:val="0"/>
              <w:rPr>
                <w:lang w:eastAsia="zh-CN" w:bidi="ar"/>
              </w:rPr>
            </w:pPr>
          </w:p>
        </w:tc>
      </w:tr>
      <w:tr w:rsidR="00784E9D" w:rsidRPr="001141C9" w14:paraId="05ED3FF9" w14:textId="77777777" w:rsidTr="00A8762C">
        <w:trPr>
          <w:jc w:val="center"/>
        </w:trPr>
        <w:tc>
          <w:tcPr>
            <w:tcW w:w="1959" w:type="dxa"/>
            <w:tcBorders>
              <w:top w:val="nil"/>
              <w:left w:val="single" w:sz="4" w:space="0" w:color="auto"/>
              <w:bottom w:val="single" w:sz="4" w:space="0" w:color="auto"/>
              <w:right w:val="single" w:sz="4" w:space="0" w:color="auto"/>
            </w:tcBorders>
          </w:tcPr>
          <w:p w14:paraId="204B022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9DA5B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EC7098" w14:textId="77777777" w:rsidR="00784E9D" w:rsidRPr="001141C9" w:rsidRDefault="00784E9D" w:rsidP="00A8762C">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3A859C0"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C87EF1E" w14:textId="77777777" w:rsidR="00784E9D" w:rsidRPr="001141C9" w:rsidRDefault="00784E9D" w:rsidP="00A8762C">
            <w:pPr>
              <w:pStyle w:val="TAC"/>
              <w:keepNext w:val="0"/>
              <w:keepLines w:val="0"/>
              <w:widowControl w:val="0"/>
              <w:rPr>
                <w:lang w:eastAsia="zh-CN" w:bidi="ar"/>
              </w:rPr>
            </w:pPr>
          </w:p>
        </w:tc>
      </w:tr>
      <w:tr w:rsidR="00784E9D" w:rsidRPr="001141C9" w14:paraId="60FFCA63" w14:textId="77777777" w:rsidTr="00A8762C">
        <w:trPr>
          <w:jc w:val="center"/>
        </w:trPr>
        <w:tc>
          <w:tcPr>
            <w:tcW w:w="1959" w:type="dxa"/>
            <w:tcBorders>
              <w:top w:val="single" w:sz="4" w:space="0" w:color="auto"/>
              <w:left w:val="single" w:sz="4" w:space="0" w:color="auto"/>
              <w:bottom w:val="nil"/>
              <w:right w:val="single" w:sz="4" w:space="0" w:color="auto"/>
            </w:tcBorders>
          </w:tcPr>
          <w:p w14:paraId="79BBE07C" w14:textId="77777777" w:rsidR="00784E9D" w:rsidRPr="001141C9" w:rsidRDefault="00784E9D" w:rsidP="00A8762C">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79FFB9E" w14:textId="77777777" w:rsidR="00784E9D" w:rsidRPr="001141C9" w:rsidRDefault="00784E9D" w:rsidP="00A876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F84BEE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9D84D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FFDA716"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02BEFC3" w14:textId="77777777" w:rsidTr="00A8762C">
        <w:trPr>
          <w:jc w:val="center"/>
        </w:trPr>
        <w:tc>
          <w:tcPr>
            <w:tcW w:w="1959" w:type="dxa"/>
            <w:tcBorders>
              <w:top w:val="nil"/>
              <w:left w:val="single" w:sz="4" w:space="0" w:color="auto"/>
              <w:bottom w:val="nil"/>
              <w:right w:val="single" w:sz="4" w:space="0" w:color="auto"/>
            </w:tcBorders>
          </w:tcPr>
          <w:p w14:paraId="5004182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820328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3EC653"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4B25D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F83C3E" w14:textId="77777777" w:rsidR="00784E9D" w:rsidRPr="001141C9" w:rsidRDefault="00784E9D" w:rsidP="00A8762C">
            <w:pPr>
              <w:pStyle w:val="TAC"/>
              <w:keepNext w:val="0"/>
              <w:keepLines w:val="0"/>
              <w:widowControl w:val="0"/>
              <w:rPr>
                <w:lang w:eastAsia="zh-CN" w:bidi="ar"/>
              </w:rPr>
            </w:pPr>
          </w:p>
        </w:tc>
      </w:tr>
      <w:tr w:rsidR="00784E9D" w:rsidRPr="001141C9" w14:paraId="1A7876AC" w14:textId="77777777" w:rsidTr="00A8762C">
        <w:trPr>
          <w:jc w:val="center"/>
        </w:trPr>
        <w:tc>
          <w:tcPr>
            <w:tcW w:w="1959" w:type="dxa"/>
            <w:tcBorders>
              <w:top w:val="nil"/>
              <w:left w:val="single" w:sz="4" w:space="0" w:color="auto"/>
              <w:bottom w:val="nil"/>
              <w:right w:val="single" w:sz="4" w:space="0" w:color="auto"/>
            </w:tcBorders>
          </w:tcPr>
          <w:p w14:paraId="1099FDF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EB06BF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2B5D1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79E29C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9B5472D" w14:textId="77777777" w:rsidR="00784E9D" w:rsidRPr="001141C9" w:rsidRDefault="00784E9D" w:rsidP="00A8762C">
            <w:pPr>
              <w:pStyle w:val="TAC"/>
              <w:keepNext w:val="0"/>
              <w:keepLines w:val="0"/>
              <w:widowControl w:val="0"/>
              <w:rPr>
                <w:lang w:eastAsia="zh-CN" w:bidi="ar"/>
              </w:rPr>
            </w:pPr>
          </w:p>
        </w:tc>
      </w:tr>
      <w:tr w:rsidR="00784E9D" w:rsidRPr="001141C9" w14:paraId="5B2EE017" w14:textId="77777777" w:rsidTr="00A8762C">
        <w:trPr>
          <w:jc w:val="center"/>
        </w:trPr>
        <w:tc>
          <w:tcPr>
            <w:tcW w:w="1959" w:type="dxa"/>
            <w:tcBorders>
              <w:top w:val="nil"/>
              <w:left w:val="single" w:sz="4" w:space="0" w:color="auto"/>
              <w:bottom w:val="single" w:sz="4" w:space="0" w:color="auto"/>
              <w:right w:val="single" w:sz="4" w:space="0" w:color="auto"/>
            </w:tcBorders>
          </w:tcPr>
          <w:p w14:paraId="1A6D587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E8692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6204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5E054D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A22FC1D" w14:textId="77777777" w:rsidR="00784E9D" w:rsidRPr="001141C9" w:rsidRDefault="00784E9D" w:rsidP="00A8762C">
            <w:pPr>
              <w:pStyle w:val="TAC"/>
              <w:keepNext w:val="0"/>
              <w:keepLines w:val="0"/>
              <w:widowControl w:val="0"/>
              <w:rPr>
                <w:lang w:eastAsia="zh-CN" w:bidi="ar"/>
              </w:rPr>
            </w:pPr>
          </w:p>
        </w:tc>
      </w:tr>
      <w:tr w:rsidR="00784E9D" w:rsidRPr="001141C9" w14:paraId="11E8B3EC" w14:textId="77777777" w:rsidTr="00A8762C">
        <w:trPr>
          <w:jc w:val="center"/>
        </w:trPr>
        <w:tc>
          <w:tcPr>
            <w:tcW w:w="1959" w:type="dxa"/>
            <w:tcBorders>
              <w:top w:val="single" w:sz="4" w:space="0" w:color="auto"/>
              <w:left w:val="single" w:sz="4" w:space="0" w:color="auto"/>
              <w:bottom w:val="nil"/>
              <w:right w:val="single" w:sz="4" w:space="0" w:color="auto"/>
            </w:tcBorders>
          </w:tcPr>
          <w:p w14:paraId="3057C05A" w14:textId="77777777" w:rsidR="00784E9D" w:rsidRPr="001141C9" w:rsidRDefault="00784E9D" w:rsidP="00A8762C">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317B090C"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816EEB8"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2D0EF20"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4724FC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6B6521"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1379A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D2FE81E"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115723F" w14:textId="77777777" w:rsidTr="00A8762C">
        <w:trPr>
          <w:jc w:val="center"/>
        </w:trPr>
        <w:tc>
          <w:tcPr>
            <w:tcW w:w="1959" w:type="dxa"/>
            <w:tcBorders>
              <w:top w:val="nil"/>
              <w:left w:val="single" w:sz="4" w:space="0" w:color="auto"/>
              <w:bottom w:val="nil"/>
              <w:right w:val="single" w:sz="4" w:space="0" w:color="auto"/>
            </w:tcBorders>
          </w:tcPr>
          <w:p w14:paraId="274B233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932E4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633B34"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E2F27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7C7806" w14:textId="77777777" w:rsidR="00784E9D" w:rsidRPr="001141C9" w:rsidRDefault="00784E9D" w:rsidP="00A8762C">
            <w:pPr>
              <w:pStyle w:val="TAC"/>
              <w:keepNext w:val="0"/>
              <w:keepLines w:val="0"/>
              <w:widowControl w:val="0"/>
              <w:rPr>
                <w:lang w:eastAsia="zh-CN" w:bidi="ar"/>
              </w:rPr>
            </w:pPr>
          </w:p>
        </w:tc>
      </w:tr>
      <w:tr w:rsidR="00784E9D" w:rsidRPr="001141C9" w14:paraId="03CAA9B4" w14:textId="77777777" w:rsidTr="00A8762C">
        <w:trPr>
          <w:jc w:val="center"/>
        </w:trPr>
        <w:tc>
          <w:tcPr>
            <w:tcW w:w="1959" w:type="dxa"/>
            <w:tcBorders>
              <w:top w:val="nil"/>
              <w:left w:val="single" w:sz="4" w:space="0" w:color="auto"/>
              <w:bottom w:val="nil"/>
              <w:right w:val="single" w:sz="4" w:space="0" w:color="auto"/>
            </w:tcBorders>
          </w:tcPr>
          <w:p w14:paraId="4ECC9C4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94FF6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16EC8E"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7DF12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986E42" w14:textId="77777777" w:rsidR="00784E9D" w:rsidRPr="001141C9" w:rsidRDefault="00784E9D" w:rsidP="00A8762C">
            <w:pPr>
              <w:pStyle w:val="TAC"/>
              <w:keepNext w:val="0"/>
              <w:keepLines w:val="0"/>
              <w:widowControl w:val="0"/>
              <w:rPr>
                <w:lang w:eastAsia="zh-CN" w:bidi="ar"/>
              </w:rPr>
            </w:pPr>
          </w:p>
        </w:tc>
      </w:tr>
      <w:tr w:rsidR="00784E9D" w:rsidRPr="001141C9" w14:paraId="4C5C12CE" w14:textId="77777777" w:rsidTr="00A8762C">
        <w:trPr>
          <w:jc w:val="center"/>
        </w:trPr>
        <w:tc>
          <w:tcPr>
            <w:tcW w:w="1959" w:type="dxa"/>
            <w:tcBorders>
              <w:top w:val="nil"/>
              <w:left w:val="single" w:sz="4" w:space="0" w:color="auto"/>
              <w:bottom w:val="nil"/>
              <w:right w:val="single" w:sz="4" w:space="0" w:color="auto"/>
            </w:tcBorders>
          </w:tcPr>
          <w:p w14:paraId="10DD1C0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8A31B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A2BB50"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F8A08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32A11F" w14:textId="77777777" w:rsidR="00784E9D" w:rsidRPr="001141C9" w:rsidRDefault="00784E9D" w:rsidP="00A8762C">
            <w:pPr>
              <w:pStyle w:val="TAC"/>
              <w:keepNext w:val="0"/>
              <w:keepLines w:val="0"/>
              <w:widowControl w:val="0"/>
              <w:rPr>
                <w:lang w:eastAsia="zh-CN" w:bidi="ar"/>
              </w:rPr>
            </w:pPr>
          </w:p>
        </w:tc>
      </w:tr>
      <w:tr w:rsidR="00784E9D" w:rsidRPr="001141C9" w14:paraId="102AF1E2" w14:textId="77777777" w:rsidTr="00A8762C">
        <w:trPr>
          <w:jc w:val="center"/>
        </w:trPr>
        <w:tc>
          <w:tcPr>
            <w:tcW w:w="1959" w:type="dxa"/>
            <w:tcBorders>
              <w:top w:val="nil"/>
              <w:left w:val="single" w:sz="4" w:space="0" w:color="auto"/>
              <w:bottom w:val="nil"/>
              <w:right w:val="single" w:sz="4" w:space="0" w:color="auto"/>
            </w:tcBorders>
          </w:tcPr>
          <w:p w14:paraId="034A3BEF"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1EA0428"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9AE658D"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27A95BB"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3CF1A06" w14:textId="77777777" w:rsidR="00784E9D" w:rsidRDefault="00784E9D" w:rsidP="00A8762C">
            <w:pPr>
              <w:pStyle w:val="TAC"/>
              <w:keepNext w:val="0"/>
              <w:keepLines w:val="0"/>
              <w:widowControl w:val="0"/>
              <w:rPr>
                <w:rFonts w:cs="Arial"/>
                <w:szCs w:val="18"/>
                <w:lang w:eastAsia="zh-CN"/>
              </w:rPr>
            </w:pPr>
            <w:r w:rsidRPr="001141C9">
              <w:rPr>
                <w:rFonts w:cs="Arial"/>
                <w:szCs w:val="18"/>
                <w:lang w:eastAsia="zh-CN"/>
              </w:rPr>
              <w:t>CA_n3A-n7A</w:t>
            </w:r>
          </w:p>
          <w:p w14:paraId="7B26320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CA_n3A-n28A</w:t>
            </w:r>
          </w:p>
          <w:p w14:paraId="0359BB7E" w14:textId="77777777" w:rsidR="00784E9D" w:rsidRPr="00985046" w:rsidRDefault="00784E9D" w:rsidP="00A8762C">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247A83F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CA_n7A-n28A</w:t>
            </w:r>
          </w:p>
          <w:p w14:paraId="0B24DD71" w14:textId="77777777" w:rsidR="00784E9D" w:rsidRDefault="00784E9D" w:rsidP="00A8762C">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204FFB90"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72900A"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0CA97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CE58A2"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18107186" w14:textId="77777777" w:rsidTr="00A8762C">
        <w:trPr>
          <w:jc w:val="center"/>
        </w:trPr>
        <w:tc>
          <w:tcPr>
            <w:tcW w:w="1959" w:type="dxa"/>
            <w:tcBorders>
              <w:top w:val="nil"/>
              <w:left w:val="single" w:sz="4" w:space="0" w:color="auto"/>
              <w:bottom w:val="nil"/>
              <w:right w:val="single" w:sz="4" w:space="0" w:color="auto"/>
            </w:tcBorders>
          </w:tcPr>
          <w:p w14:paraId="5A8E12F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7A597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7B606"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9EE51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5C66B55" w14:textId="77777777" w:rsidR="00784E9D" w:rsidRPr="001141C9" w:rsidRDefault="00784E9D" w:rsidP="00A8762C">
            <w:pPr>
              <w:pStyle w:val="TAC"/>
              <w:keepNext w:val="0"/>
              <w:keepLines w:val="0"/>
              <w:widowControl w:val="0"/>
              <w:rPr>
                <w:lang w:eastAsia="zh-CN" w:bidi="ar"/>
              </w:rPr>
            </w:pPr>
          </w:p>
        </w:tc>
      </w:tr>
      <w:tr w:rsidR="00784E9D" w:rsidRPr="001141C9" w14:paraId="4121FE91" w14:textId="77777777" w:rsidTr="00A8762C">
        <w:trPr>
          <w:jc w:val="center"/>
        </w:trPr>
        <w:tc>
          <w:tcPr>
            <w:tcW w:w="1959" w:type="dxa"/>
            <w:tcBorders>
              <w:top w:val="nil"/>
              <w:left w:val="single" w:sz="4" w:space="0" w:color="auto"/>
              <w:bottom w:val="nil"/>
              <w:right w:val="single" w:sz="4" w:space="0" w:color="auto"/>
            </w:tcBorders>
          </w:tcPr>
          <w:p w14:paraId="49DFECC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8AA87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6DBCD7"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4F25541"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FBD6D97" w14:textId="77777777" w:rsidR="00784E9D" w:rsidRPr="001141C9" w:rsidRDefault="00784E9D" w:rsidP="00A8762C">
            <w:pPr>
              <w:pStyle w:val="TAC"/>
              <w:keepNext w:val="0"/>
              <w:keepLines w:val="0"/>
              <w:widowControl w:val="0"/>
              <w:rPr>
                <w:lang w:eastAsia="zh-CN" w:bidi="ar"/>
              </w:rPr>
            </w:pPr>
          </w:p>
        </w:tc>
      </w:tr>
      <w:tr w:rsidR="00784E9D" w:rsidRPr="001141C9" w14:paraId="36C5E913" w14:textId="77777777" w:rsidTr="00A8762C">
        <w:trPr>
          <w:jc w:val="center"/>
        </w:trPr>
        <w:tc>
          <w:tcPr>
            <w:tcW w:w="1959" w:type="dxa"/>
            <w:tcBorders>
              <w:top w:val="nil"/>
              <w:left w:val="single" w:sz="4" w:space="0" w:color="auto"/>
              <w:bottom w:val="nil"/>
              <w:right w:val="single" w:sz="4" w:space="0" w:color="auto"/>
            </w:tcBorders>
          </w:tcPr>
          <w:p w14:paraId="502FC9C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5DC87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E054E6"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25C2F6"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B5352E" w14:textId="77777777" w:rsidR="00784E9D" w:rsidRPr="001141C9" w:rsidRDefault="00784E9D" w:rsidP="00A8762C">
            <w:pPr>
              <w:pStyle w:val="TAC"/>
              <w:keepNext w:val="0"/>
              <w:keepLines w:val="0"/>
              <w:widowControl w:val="0"/>
              <w:rPr>
                <w:lang w:eastAsia="zh-CN" w:bidi="ar"/>
              </w:rPr>
            </w:pPr>
          </w:p>
        </w:tc>
      </w:tr>
      <w:tr w:rsidR="00784E9D" w:rsidRPr="001141C9" w14:paraId="48BE3E8C" w14:textId="77777777" w:rsidTr="00A8762C">
        <w:trPr>
          <w:jc w:val="center"/>
        </w:trPr>
        <w:tc>
          <w:tcPr>
            <w:tcW w:w="1959" w:type="dxa"/>
            <w:tcBorders>
              <w:top w:val="nil"/>
              <w:left w:val="single" w:sz="4" w:space="0" w:color="auto"/>
              <w:bottom w:val="nil"/>
              <w:right w:val="single" w:sz="4" w:space="0" w:color="auto"/>
            </w:tcBorders>
          </w:tcPr>
          <w:p w14:paraId="618B3CB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A4346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7A6485"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6F491D"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154AEAF"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475F7D33" w14:textId="77777777" w:rsidTr="00A8762C">
        <w:trPr>
          <w:jc w:val="center"/>
        </w:trPr>
        <w:tc>
          <w:tcPr>
            <w:tcW w:w="1959" w:type="dxa"/>
            <w:tcBorders>
              <w:top w:val="nil"/>
              <w:left w:val="single" w:sz="4" w:space="0" w:color="auto"/>
              <w:bottom w:val="nil"/>
              <w:right w:val="single" w:sz="4" w:space="0" w:color="auto"/>
            </w:tcBorders>
          </w:tcPr>
          <w:p w14:paraId="45726BE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A378F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40D46"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5DE7BC"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18FDEB4" w14:textId="77777777" w:rsidR="00784E9D" w:rsidRPr="001141C9" w:rsidRDefault="00784E9D" w:rsidP="00A8762C">
            <w:pPr>
              <w:pStyle w:val="TAC"/>
              <w:keepNext w:val="0"/>
              <w:keepLines w:val="0"/>
              <w:widowControl w:val="0"/>
              <w:rPr>
                <w:lang w:eastAsia="zh-CN" w:bidi="ar"/>
              </w:rPr>
            </w:pPr>
          </w:p>
        </w:tc>
      </w:tr>
      <w:tr w:rsidR="00784E9D" w:rsidRPr="001141C9" w14:paraId="31989745" w14:textId="77777777" w:rsidTr="00A8762C">
        <w:trPr>
          <w:jc w:val="center"/>
        </w:trPr>
        <w:tc>
          <w:tcPr>
            <w:tcW w:w="1959" w:type="dxa"/>
            <w:tcBorders>
              <w:top w:val="nil"/>
              <w:left w:val="single" w:sz="4" w:space="0" w:color="auto"/>
              <w:bottom w:val="nil"/>
              <w:right w:val="single" w:sz="4" w:space="0" w:color="auto"/>
            </w:tcBorders>
          </w:tcPr>
          <w:p w14:paraId="3552F74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E4376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2E4C80"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B399B6B" w14:textId="77777777" w:rsidR="00784E9D" w:rsidRPr="001141C9" w:rsidRDefault="00784E9D" w:rsidP="00A876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6C0C5EAA" w14:textId="77777777" w:rsidR="00784E9D" w:rsidRPr="001141C9" w:rsidRDefault="00784E9D" w:rsidP="00A8762C">
            <w:pPr>
              <w:pStyle w:val="TAC"/>
              <w:keepNext w:val="0"/>
              <w:keepLines w:val="0"/>
              <w:widowControl w:val="0"/>
              <w:rPr>
                <w:lang w:eastAsia="zh-CN" w:bidi="ar"/>
              </w:rPr>
            </w:pPr>
          </w:p>
        </w:tc>
      </w:tr>
      <w:tr w:rsidR="00784E9D" w:rsidRPr="001141C9" w14:paraId="2B7FB843" w14:textId="77777777" w:rsidTr="00A8762C">
        <w:trPr>
          <w:jc w:val="center"/>
        </w:trPr>
        <w:tc>
          <w:tcPr>
            <w:tcW w:w="1959" w:type="dxa"/>
            <w:tcBorders>
              <w:top w:val="nil"/>
              <w:left w:val="single" w:sz="4" w:space="0" w:color="auto"/>
              <w:bottom w:val="nil"/>
              <w:right w:val="single" w:sz="4" w:space="0" w:color="auto"/>
            </w:tcBorders>
          </w:tcPr>
          <w:p w14:paraId="45F0011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67A79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949DC6"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7599F0" w14:textId="77777777" w:rsidR="00784E9D" w:rsidRPr="001141C9" w:rsidRDefault="00784E9D" w:rsidP="00A876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449F39F8" w14:textId="77777777" w:rsidR="00784E9D" w:rsidRPr="001141C9" w:rsidRDefault="00784E9D" w:rsidP="00A8762C">
            <w:pPr>
              <w:pStyle w:val="TAC"/>
              <w:keepNext w:val="0"/>
              <w:keepLines w:val="0"/>
              <w:widowControl w:val="0"/>
              <w:rPr>
                <w:lang w:eastAsia="zh-CN" w:bidi="ar"/>
              </w:rPr>
            </w:pPr>
          </w:p>
        </w:tc>
      </w:tr>
      <w:tr w:rsidR="00784E9D" w:rsidRPr="001141C9" w14:paraId="3BA0C0C8" w14:textId="77777777" w:rsidTr="00A8762C">
        <w:trPr>
          <w:jc w:val="center"/>
        </w:trPr>
        <w:tc>
          <w:tcPr>
            <w:tcW w:w="1959" w:type="dxa"/>
            <w:tcBorders>
              <w:top w:val="single" w:sz="4" w:space="0" w:color="auto"/>
              <w:left w:val="single" w:sz="4" w:space="0" w:color="auto"/>
              <w:bottom w:val="nil"/>
              <w:right w:val="single" w:sz="4" w:space="0" w:color="auto"/>
            </w:tcBorders>
          </w:tcPr>
          <w:p w14:paraId="5DCC9BA9" w14:textId="77777777" w:rsidR="00784E9D" w:rsidRPr="001141C9" w:rsidRDefault="00784E9D" w:rsidP="00A8762C">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0D7C7A83"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B74BE71"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8BAE07F"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4435442" w14:textId="77777777" w:rsidR="00784E9D" w:rsidRPr="001141C9" w:rsidRDefault="00784E9D" w:rsidP="00A8762C">
            <w:pPr>
              <w:pStyle w:val="TAC"/>
              <w:keepNext w:val="0"/>
              <w:keepLines w:val="0"/>
              <w:widowControl w:val="0"/>
            </w:pPr>
            <w:r w:rsidRPr="001141C9">
              <w:t>CA_n78(2A)</w:t>
            </w:r>
            <w:r>
              <w:rPr>
                <w:rFonts w:cs="Arial"/>
                <w:szCs w:val="18"/>
                <w:vertAlign w:val="superscript"/>
                <w:lang w:eastAsia="zh-CN"/>
              </w:rPr>
              <w:t>5</w:t>
            </w:r>
          </w:p>
          <w:p w14:paraId="660445EF" w14:textId="77777777" w:rsidR="00784E9D" w:rsidRPr="001141C9" w:rsidRDefault="00784E9D" w:rsidP="00A8762C">
            <w:pPr>
              <w:pStyle w:val="TAC"/>
              <w:keepNext w:val="0"/>
              <w:keepLines w:val="0"/>
              <w:widowControl w:val="0"/>
              <w:rPr>
                <w:lang w:eastAsia="zh-CN"/>
              </w:rPr>
            </w:pPr>
            <w:r w:rsidRPr="001141C9">
              <w:rPr>
                <w:lang w:eastAsia="zh-CN"/>
              </w:rPr>
              <w:lastRenderedPageBreak/>
              <w:t>CA_n3A-n7A</w:t>
            </w:r>
          </w:p>
          <w:p w14:paraId="4CFBD97C"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74D346F4" w14:textId="77777777" w:rsidR="00784E9D" w:rsidRPr="001141C9" w:rsidRDefault="00784E9D" w:rsidP="00A8762C">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85607D5" w14:textId="77777777" w:rsidR="00784E9D" w:rsidRPr="001141C9" w:rsidRDefault="00784E9D" w:rsidP="00A8762C">
            <w:pPr>
              <w:pStyle w:val="TAC"/>
              <w:keepNext w:val="0"/>
              <w:keepLines w:val="0"/>
              <w:widowControl w:val="0"/>
              <w:rPr>
                <w:lang w:eastAsia="zh-CN"/>
              </w:rPr>
            </w:pPr>
            <w:r w:rsidRPr="001141C9">
              <w:rPr>
                <w:lang w:eastAsia="zh-CN"/>
              </w:rPr>
              <w:t>CA_n7A-n28A</w:t>
            </w:r>
          </w:p>
          <w:p w14:paraId="477766B2" w14:textId="77777777" w:rsidR="00784E9D" w:rsidRPr="001141C9" w:rsidRDefault="00784E9D" w:rsidP="00A8762C">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4AAB9F38" w14:textId="77777777" w:rsidR="00784E9D" w:rsidRPr="001141C9" w:rsidRDefault="00784E9D" w:rsidP="00A8762C">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07F80B" w14:textId="77777777" w:rsidR="00784E9D" w:rsidRPr="00D270E2" w:rsidRDefault="00784E9D" w:rsidP="00A8762C">
            <w:pPr>
              <w:pStyle w:val="TAC"/>
              <w:keepNext w:val="0"/>
              <w:keepLines w:val="0"/>
              <w:widowControl w:val="0"/>
              <w:rPr>
                <w:rFonts w:eastAsia="DengXian"/>
                <w:lang w:eastAsia="zh-CN"/>
              </w:rPr>
            </w:pPr>
            <w:r w:rsidRPr="001141C9">
              <w:rPr>
                <w:rFonts w:eastAsia="DengXian"/>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DC38987" w14:textId="77777777" w:rsidR="00784E9D" w:rsidRPr="00D270E2"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17FB71E"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24405EA1" w14:textId="77777777" w:rsidTr="00A8762C">
        <w:trPr>
          <w:jc w:val="center"/>
        </w:trPr>
        <w:tc>
          <w:tcPr>
            <w:tcW w:w="1959" w:type="dxa"/>
            <w:tcBorders>
              <w:top w:val="nil"/>
              <w:left w:val="single" w:sz="4" w:space="0" w:color="auto"/>
              <w:bottom w:val="nil"/>
              <w:right w:val="single" w:sz="4" w:space="0" w:color="auto"/>
            </w:tcBorders>
          </w:tcPr>
          <w:p w14:paraId="21108C0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D9AEE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18C2FE" w14:textId="77777777" w:rsidR="00784E9D" w:rsidRPr="00D270E2" w:rsidRDefault="00784E9D" w:rsidP="00A876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FD5EA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724A7A7" w14:textId="77777777" w:rsidR="00784E9D" w:rsidRPr="001141C9" w:rsidRDefault="00784E9D" w:rsidP="00A8762C">
            <w:pPr>
              <w:pStyle w:val="TAC"/>
              <w:keepNext w:val="0"/>
              <w:keepLines w:val="0"/>
              <w:widowControl w:val="0"/>
              <w:rPr>
                <w:kern w:val="2"/>
                <w:szCs w:val="22"/>
                <w:lang w:eastAsia="zh-CN"/>
              </w:rPr>
            </w:pPr>
          </w:p>
        </w:tc>
      </w:tr>
      <w:tr w:rsidR="00784E9D" w:rsidRPr="001141C9" w14:paraId="3C76AB6C" w14:textId="77777777" w:rsidTr="00A8762C">
        <w:trPr>
          <w:jc w:val="center"/>
        </w:trPr>
        <w:tc>
          <w:tcPr>
            <w:tcW w:w="1959" w:type="dxa"/>
            <w:tcBorders>
              <w:top w:val="nil"/>
              <w:left w:val="single" w:sz="4" w:space="0" w:color="auto"/>
              <w:bottom w:val="nil"/>
              <w:right w:val="single" w:sz="4" w:space="0" w:color="auto"/>
            </w:tcBorders>
          </w:tcPr>
          <w:p w14:paraId="547AF95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BD4B7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03DBAE" w14:textId="77777777" w:rsidR="00784E9D" w:rsidRPr="00D270E2" w:rsidRDefault="00784E9D" w:rsidP="00A876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0F93CE" w14:textId="77777777" w:rsidR="00784E9D" w:rsidRPr="00D270E2" w:rsidRDefault="00784E9D" w:rsidP="00A8762C">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0A60766" w14:textId="77777777" w:rsidR="00784E9D" w:rsidRPr="001141C9" w:rsidRDefault="00784E9D" w:rsidP="00A8762C">
            <w:pPr>
              <w:pStyle w:val="TAC"/>
              <w:keepNext w:val="0"/>
              <w:keepLines w:val="0"/>
              <w:widowControl w:val="0"/>
              <w:rPr>
                <w:kern w:val="2"/>
                <w:szCs w:val="22"/>
                <w:lang w:eastAsia="zh-CN"/>
              </w:rPr>
            </w:pPr>
          </w:p>
        </w:tc>
      </w:tr>
      <w:tr w:rsidR="00784E9D" w:rsidRPr="001141C9" w14:paraId="6546B867" w14:textId="77777777" w:rsidTr="00A8762C">
        <w:trPr>
          <w:jc w:val="center"/>
        </w:trPr>
        <w:tc>
          <w:tcPr>
            <w:tcW w:w="1959" w:type="dxa"/>
            <w:tcBorders>
              <w:top w:val="nil"/>
              <w:left w:val="single" w:sz="4" w:space="0" w:color="auto"/>
              <w:bottom w:val="nil"/>
              <w:right w:val="single" w:sz="4" w:space="0" w:color="auto"/>
            </w:tcBorders>
          </w:tcPr>
          <w:p w14:paraId="2F9B202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2C804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423261" w14:textId="77777777" w:rsidR="00784E9D" w:rsidRPr="00D270E2" w:rsidRDefault="00784E9D" w:rsidP="00A876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93A68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00695DF9" w14:textId="77777777" w:rsidR="00784E9D" w:rsidRPr="001141C9" w:rsidRDefault="00784E9D" w:rsidP="00A8762C">
            <w:pPr>
              <w:pStyle w:val="TAC"/>
              <w:keepNext w:val="0"/>
              <w:keepLines w:val="0"/>
              <w:widowControl w:val="0"/>
              <w:rPr>
                <w:kern w:val="2"/>
                <w:szCs w:val="22"/>
                <w:lang w:eastAsia="zh-CN"/>
              </w:rPr>
            </w:pPr>
          </w:p>
        </w:tc>
      </w:tr>
      <w:tr w:rsidR="00784E9D" w:rsidRPr="001141C9" w14:paraId="3ED6181D" w14:textId="77777777" w:rsidTr="00A8762C">
        <w:trPr>
          <w:jc w:val="center"/>
        </w:trPr>
        <w:tc>
          <w:tcPr>
            <w:tcW w:w="1959" w:type="dxa"/>
            <w:tcBorders>
              <w:top w:val="nil"/>
              <w:left w:val="single" w:sz="4" w:space="0" w:color="auto"/>
              <w:bottom w:val="nil"/>
              <w:right w:val="single" w:sz="4" w:space="0" w:color="auto"/>
            </w:tcBorders>
          </w:tcPr>
          <w:p w14:paraId="651D21E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AB9FD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2103E1" w14:textId="77777777" w:rsidR="00784E9D" w:rsidRPr="001141C9" w:rsidRDefault="00784E9D" w:rsidP="00A8762C">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9EAEB8" w14:textId="77777777" w:rsidR="00784E9D" w:rsidRPr="001141C9" w:rsidRDefault="00784E9D" w:rsidP="00A8762C">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3A1BCD6" w14:textId="77777777" w:rsidR="00784E9D" w:rsidRPr="001141C9" w:rsidRDefault="00784E9D" w:rsidP="00A8762C">
            <w:pPr>
              <w:pStyle w:val="TAC"/>
              <w:keepNext w:val="0"/>
              <w:keepLines w:val="0"/>
              <w:widowControl w:val="0"/>
              <w:rPr>
                <w:kern w:val="2"/>
                <w:szCs w:val="22"/>
                <w:lang w:eastAsia="zh-CN"/>
              </w:rPr>
            </w:pPr>
            <w:r>
              <w:rPr>
                <w:lang w:val="en-US" w:eastAsia="zh-CN" w:bidi="ar"/>
              </w:rPr>
              <w:t>4 and 5</w:t>
            </w:r>
          </w:p>
        </w:tc>
      </w:tr>
      <w:tr w:rsidR="00784E9D" w:rsidRPr="001141C9" w14:paraId="0A454514" w14:textId="77777777" w:rsidTr="00A8762C">
        <w:trPr>
          <w:jc w:val="center"/>
        </w:trPr>
        <w:tc>
          <w:tcPr>
            <w:tcW w:w="1959" w:type="dxa"/>
            <w:tcBorders>
              <w:top w:val="nil"/>
              <w:left w:val="single" w:sz="4" w:space="0" w:color="auto"/>
              <w:bottom w:val="nil"/>
              <w:right w:val="single" w:sz="4" w:space="0" w:color="auto"/>
            </w:tcBorders>
          </w:tcPr>
          <w:p w14:paraId="3667D71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B477C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642459" w14:textId="77777777" w:rsidR="00784E9D" w:rsidRPr="001141C9" w:rsidRDefault="00784E9D" w:rsidP="00A8762C">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D34B5D" w14:textId="77777777" w:rsidR="00784E9D" w:rsidRPr="001141C9" w:rsidRDefault="00784E9D" w:rsidP="00A8762C">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EFF113E" w14:textId="77777777" w:rsidR="00784E9D" w:rsidRPr="001141C9" w:rsidRDefault="00784E9D" w:rsidP="00A8762C">
            <w:pPr>
              <w:pStyle w:val="TAC"/>
              <w:keepNext w:val="0"/>
              <w:keepLines w:val="0"/>
              <w:widowControl w:val="0"/>
              <w:rPr>
                <w:kern w:val="2"/>
                <w:szCs w:val="22"/>
                <w:lang w:eastAsia="zh-CN"/>
              </w:rPr>
            </w:pPr>
          </w:p>
        </w:tc>
      </w:tr>
      <w:tr w:rsidR="00784E9D" w:rsidRPr="001141C9" w14:paraId="06BC50DF" w14:textId="77777777" w:rsidTr="00A8762C">
        <w:trPr>
          <w:jc w:val="center"/>
        </w:trPr>
        <w:tc>
          <w:tcPr>
            <w:tcW w:w="1959" w:type="dxa"/>
            <w:tcBorders>
              <w:top w:val="nil"/>
              <w:left w:val="single" w:sz="4" w:space="0" w:color="auto"/>
              <w:bottom w:val="nil"/>
              <w:right w:val="single" w:sz="4" w:space="0" w:color="auto"/>
            </w:tcBorders>
          </w:tcPr>
          <w:p w14:paraId="1E77C3A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9A41D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DC1929" w14:textId="77777777" w:rsidR="00784E9D" w:rsidRPr="001141C9" w:rsidRDefault="00784E9D" w:rsidP="00A8762C">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BE2E1C" w14:textId="77777777" w:rsidR="00784E9D" w:rsidRPr="001141C9" w:rsidRDefault="00784E9D" w:rsidP="00A8762C">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FFBB785" w14:textId="77777777" w:rsidR="00784E9D" w:rsidRPr="001141C9" w:rsidRDefault="00784E9D" w:rsidP="00A8762C">
            <w:pPr>
              <w:pStyle w:val="TAC"/>
              <w:keepNext w:val="0"/>
              <w:keepLines w:val="0"/>
              <w:widowControl w:val="0"/>
              <w:rPr>
                <w:kern w:val="2"/>
                <w:szCs w:val="22"/>
                <w:lang w:eastAsia="zh-CN"/>
              </w:rPr>
            </w:pPr>
          </w:p>
        </w:tc>
      </w:tr>
      <w:tr w:rsidR="00784E9D" w:rsidRPr="001141C9" w14:paraId="7278BCB0" w14:textId="77777777" w:rsidTr="00A8762C">
        <w:trPr>
          <w:jc w:val="center"/>
        </w:trPr>
        <w:tc>
          <w:tcPr>
            <w:tcW w:w="1959" w:type="dxa"/>
            <w:tcBorders>
              <w:top w:val="nil"/>
              <w:left w:val="single" w:sz="4" w:space="0" w:color="auto"/>
              <w:bottom w:val="nil"/>
              <w:right w:val="single" w:sz="4" w:space="0" w:color="auto"/>
            </w:tcBorders>
          </w:tcPr>
          <w:p w14:paraId="01772F8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67814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D7207E" w14:textId="77777777" w:rsidR="00784E9D" w:rsidRPr="001141C9" w:rsidRDefault="00784E9D" w:rsidP="00A8762C">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063A58" w14:textId="77777777" w:rsidR="00784E9D" w:rsidRPr="001141C9" w:rsidRDefault="00784E9D" w:rsidP="00A8762C">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6AF92120" w14:textId="77777777" w:rsidR="00784E9D" w:rsidRPr="001141C9" w:rsidRDefault="00784E9D" w:rsidP="00A8762C">
            <w:pPr>
              <w:pStyle w:val="TAC"/>
              <w:keepNext w:val="0"/>
              <w:keepLines w:val="0"/>
              <w:widowControl w:val="0"/>
              <w:rPr>
                <w:kern w:val="2"/>
                <w:szCs w:val="22"/>
                <w:lang w:eastAsia="zh-CN"/>
              </w:rPr>
            </w:pPr>
          </w:p>
        </w:tc>
      </w:tr>
      <w:tr w:rsidR="00784E9D" w:rsidRPr="001141C9" w14:paraId="5EA64C00" w14:textId="77777777" w:rsidTr="00A8762C">
        <w:trPr>
          <w:jc w:val="center"/>
        </w:trPr>
        <w:tc>
          <w:tcPr>
            <w:tcW w:w="1959" w:type="dxa"/>
            <w:tcBorders>
              <w:top w:val="single" w:sz="4" w:space="0" w:color="auto"/>
              <w:left w:val="single" w:sz="4" w:space="0" w:color="auto"/>
              <w:bottom w:val="nil"/>
              <w:right w:val="single" w:sz="4" w:space="0" w:color="auto"/>
            </w:tcBorders>
          </w:tcPr>
          <w:p w14:paraId="1CEB93B7" w14:textId="77777777" w:rsidR="00784E9D" w:rsidRPr="001141C9" w:rsidRDefault="00784E9D" w:rsidP="00A8762C">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148E9CFD" w14:textId="77777777" w:rsidR="00784E9D" w:rsidRPr="001141C9" w:rsidRDefault="00784E9D" w:rsidP="00A8762C">
            <w:pPr>
              <w:pStyle w:val="TAC"/>
              <w:keepNext w:val="0"/>
              <w:keepLines w:val="0"/>
            </w:pPr>
            <w:r w:rsidRPr="001141C9">
              <w:t>CA_n78C</w:t>
            </w:r>
          </w:p>
          <w:p w14:paraId="3E2950A8" w14:textId="77777777" w:rsidR="00784E9D" w:rsidRPr="001141C9" w:rsidRDefault="00784E9D" w:rsidP="00A8762C">
            <w:pPr>
              <w:pStyle w:val="TAC"/>
              <w:keepNext w:val="0"/>
              <w:keepLines w:val="0"/>
              <w:rPr>
                <w:lang w:eastAsia="zh-CN"/>
              </w:rPr>
            </w:pPr>
            <w:r w:rsidRPr="001141C9">
              <w:rPr>
                <w:lang w:eastAsia="zh-CN"/>
              </w:rPr>
              <w:t>CA_n3A-n7A</w:t>
            </w:r>
          </w:p>
          <w:p w14:paraId="52080017" w14:textId="77777777" w:rsidR="00784E9D" w:rsidRPr="001141C9" w:rsidRDefault="00784E9D" w:rsidP="00A8762C">
            <w:pPr>
              <w:pStyle w:val="TAC"/>
              <w:keepNext w:val="0"/>
              <w:keepLines w:val="0"/>
              <w:rPr>
                <w:lang w:eastAsia="zh-CN"/>
              </w:rPr>
            </w:pPr>
            <w:r w:rsidRPr="001141C9">
              <w:rPr>
                <w:lang w:eastAsia="zh-CN"/>
              </w:rPr>
              <w:t>CA_n3A-n28A</w:t>
            </w:r>
          </w:p>
          <w:p w14:paraId="17F86200" w14:textId="77777777" w:rsidR="00784E9D" w:rsidRPr="001141C9" w:rsidRDefault="00784E9D" w:rsidP="00A8762C">
            <w:pPr>
              <w:pStyle w:val="TAC"/>
              <w:keepNext w:val="0"/>
              <w:keepLines w:val="0"/>
              <w:rPr>
                <w:lang w:eastAsia="zh-CN"/>
              </w:rPr>
            </w:pPr>
            <w:r w:rsidRPr="001141C9">
              <w:rPr>
                <w:lang w:eastAsia="zh-CN"/>
              </w:rPr>
              <w:t>CA_n3A-n78A</w:t>
            </w:r>
          </w:p>
          <w:p w14:paraId="2ED46634" w14:textId="77777777" w:rsidR="00784E9D" w:rsidRPr="001141C9" w:rsidRDefault="00784E9D" w:rsidP="00A8762C">
            <w:pPr>
              <w:pStyle w:val="TAC"/>
              <w:keepNext w:val="0"/>
              <w:keepLines w:val="0"/>
              <w:rPr>
                <w:lang w:eastAsia="zh-CN"/>
              </w:rPr>
            </w:pPr>
            <w:r w:rsidRPr="001141C9">
              <w:rPr>
                <w:lang w:eastAsia="zh-CN"/>
              </w:rPr>
              <w:t>CA_n7A-n28A</w:t>
            </w:r>
          </w:p>
          <w:p w14:paraId="2561A851" w14:textId="77777777" w:rsidR="00784E9D" w:rsidRPr="001141C9" w:rsidRDefault="00784E9D" w:rsidP="00A8762C">
            <w:pPr>
              <w:pStyle w:val="TAC"/>
              <w:keepNext w:val="0"/>
              <w:keepLines w:val="0"/>
              <w:rPr>
                <w:lang w:eastAsia="zh-CN"/>
              </w:rPr>
            </w:pPr>
            <w:r w:rsidRPr="001141C9">
              <w:rPr>
                <w:lang w:eastAsia="zh-CN"/>
              </w:rPr>
              <w:t>CA_n7A-n78A</w:t>
            </w:r>
          </w:p>
          <w:p w14:paraId="2E82F395" w14:textId="77777777" w:rsidR="00784E9D" w:rsidRPr="001141C9" w:rsidRDefault="00784E9D" w:rsidP="00A8762C">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0C771E5"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694512" w14:textId="77777777" w:rsidR="00784E9D" w:rsidRPr="001141C9" w:rsidRDefault="00784E9D" w:rsidP="00A8762C">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8B8627"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2799F34" w14:textId="77777777" w:rsidTr="00A8762C">
        <w:trPr>
          <w:jc w:val="center"/>
        </w:trPr>
        <w:tc>
          <w:tcPr>
            <w:tcW w:w="1959" w:type="dxa"/>
            <w:tcBorders>
              <w:top w:val="nil"/>
              <w:left w:val="single" w:sz="4" w:space="0" w:color="auto"/>
              <w:bottom w:val="nil"/>
              <w:right w:val="single" w:sz="4" w:space="0" w:color="auto"/>
            </w:tcBorders>
          </w:tcPr>
          <w:p w14:paraId="2CBE80E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64F7A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7D057F"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48DED0" w14:textId="77777777" w:rsidR="00784E9D" w:rsidRPr="001141C9" w:rsidRDefault="00784E9D" w:rsidP="00A8762C">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C9886D6" w14:textId="77777777" w:rsidR="00784E9D" w:rsidRPr="001141C9" w:rsidRDefault="00784E9D" w:rsidP="00A8762C">
            <w:pPr>
              <w:pStyle w:val="TAC"/>
              <w:keepNext w:val="0"/>
              <w:keepLines w:val="0"/>
              <w:widowControl w:val="0"/>
              <w:rPr>
                <w:kern w:val="2"/>
                <w:szCs w:val="22"/>
                <w:lang w:eastAsia="zh-CN"/>
              </w:rPr>
            </w:pPr>
          </w:p>
        </w:tc>
      </w:tr>
      <w:tr w:rsidR="00784E9D" w:rsidRPr="001141C9" w14:paraId="135E899A" w14:textId="77777777" w:rsidTr="00A8762C">
        <w:trPr>
          <w:jc w:val="center"/>
        </w:trPr>
        <w:tc>
          <w:tcPr>
            <w:tcW w:w="1959" w:type="dxa"/>
            <w:tcBorders>
              <w:top w:val="nil"/>
              <w:left w:val="single" w:sz="4" w:space="0" w:color="auto"/>
              <w:bottom w:val="nil"/>
              <w:right w:val="single" w:sz="4" w:space="0" w:color="auto"/>
            </w:tcBorders>
          </w:tcPr>
          <w:p w14:paraId="7EDD513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82E96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40F6A6"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431D2A" w14:textId="77777777" w:rsidR="00784E9D" w:rsidRPr="001141C9" w:rsidRDefault="00784E9D" w:rsidP="00A8762C">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CC2AC73" w14:textId="77777777" w:rsidR="00784E9D" w:rsidRPr="001141C9" w:rsidRDefault="00784E9D" w:rsidP="00A8762C">
            <w:pPr>
              <w:pStyle w:val="TAC"/>
              <w:keepNext w:val="0"/>
              <w:keepLines w:val="0"/>
              <w:widowControl w:val="0"/>
              <w:rPr>
                <w:kern w:val="2"/>
                <w:szCs w:val="22"/>
                <w:lang w:eastAsia="zh-CN"/>
              </w:rPr>
            </w:pPr>
          </w:p>
        </w:tc>
      </w:tr>
      <w:tr w:rsidR="00784E9D" w:rsidRPr="001141C9" w14:paraId="05D4789D" w14:textId="77777777" w:rsidTr="00A8762C">
        <w:trPr>
          <w:jc w:val="center"/>
        </w:trPr>
        <w:tc>
          <w:tcPr>
            <w:tcW w:w="1959" w:type="dxa"/>
            <w:tcBorders>
              <w:top w:val="nil"/>
              <w:left w:val="single" w:sz="4" w:space="0" w:color="auto"/>
              <w:bottom w:val="single" w:sz="4" w:space="0" w:color="auto"/>
              <w:right w:val="single" w:sz="4" w:space="0" w:color="auto"/>
            </w:tcBorders>
          </w:tcPr>
          <w:p w14:paraId="2CD199E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0A45A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1DFDFE"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A5BE36"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137EE2EE" w14:textId="77777777" w:rsidR="00784E9D" w:rsidRPr="001141C9" w:rsidRDefault="00784E9D" w:rsidP="00A8762C">
            <w:pPr>
              <w:pStyle w:val="TAC"/>
              <w:keepNext w:val="0"/>
              <w:keepLines w:val="0"/>
              <w:widowControl w:val="0"/>
              <w:rPr>
                <w:kern w:val="2"/>
                <w:szCs w:val="22"/>
                <w:lang w:eastAsia="zh-CN"/>
              </w:rPr>
            </w:pPr>
          </w:p>
        </w:tc>
      </w:tr>
      <w:tr w:rsidR="00784E9D" w:rsidRPr="001141C9" w14:paraId="42708013" w14:textId="77777777" w:rsidTr="00A8762C">
        <w:trPr>
          <w:jc w:val="center"/>
        </w:trPr>
        <w:tc>
          <w:tcPr>
            <w:tcW w:w="1959" w:type="dxa"/>
            <w:tcBorders>
              <w:top w:val="single" w:sz="4" w:space="0" w:color="auto"/>
              <w:left w:val="single" w:sz="4" w:space="0" w:color="auto"/>
              <w:bottom w:val="nil"/>
              <w:right w:val="single" w:sz="4" w:space="0" w:color="auto"/>
            </w:tcBorders>
          </w:tcPr>
          <w:p w14:paraId="4323E2B2" w14:textId="77777777" w:rsidR="00784E9D" w:rsidRPr="001141C9" w:rsidRDefault="00784E9D" w:rsidP="00A8762C">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52BCA154"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985E51D"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B35BF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BDB985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971AF93" w14:textId="77777777" w:rsidTr="00A8762C">
        <w:trPr>
          <w:jc w:val="center"/>
        </w:trPr>
        <w:tc>
          <w:tcPr>
            <w:tcW w:w="1959" w:type="dxa"/>
            <w:tcBorders>
              <w:top w:val="nil"/>
              <w:left w:val="single" w:sz="4" w:space="0" w:color="auto"/>
              <w:bottom w:val="nil"/>
              <w:right w:val="single" w:sz="4" w:space="0" w:color="auto"/>
            </w:tcBorders>
          </w:tcPr>
          <w:p w14:paraId="70EE286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90C68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D9523"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EF6D68" w14:textId="77777777" w:rsidR="00784E9D" w:rsidRPr="001141C9" w:rsidRDefault="00784E9D" w:rsidP="00A876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D44F4D7" w14:textId="77777777" w:rsidR="00784E9D" w:rsidRPr="001141C9" w:rsidRDefault="00784E9D" w:rsidP="00A8762C">
            <w:pPr>
              <w:pStyle w:val="TAC"/>
              <w:keepNext w:val="0"/>
              <w:keepLines w:val="0"/>
              <w:widowControl w:val="0"/>
              <w:rPr>
                <w:lang w:eastAsia="zh-CN" w:bidi="ar"/>
              </w:rPr>
            </w:pPr>
          </w:p>
        </w:tc>
      </w:tr>
      <w:tr w:rsidR="00784E9D" w:rsidRPr="001141C9" w14:paraId="7339771E" w14:textId="77777777" w:rsidTr="00A8762C">
        <w:trPr>
          <w:jc w:val="center"/>
        </w:trPr>
        <w:tc>
          <w:tcPr>
            <w:tcW w:w="1959" w:type="dxa"/>
            <w:tcBorders>
              <w:top w:val="nil"/>
              <w:left w:val="single" w:sz="4" w:space="0" w:color="auto"/>
              <w:bottom w:val="nil"/>
              <w:right w:val="single" w:sz="4" w:space="0" w:color="auto"/>
            </w:tcBorders>
          </w:tcPr>
          <w:p w14:paraId="1969819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9CE93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D17F6"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7D1EC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133732" w14:textId="77777777" w:rsidR="00784E9D" w:rsidRPr="001141C9" w:rsidRDefault="00784E9D" w:rsidP="00A8762C">
            <w:pPr>
              <w:pStyle w:val="TAC"/>
              <w:keepNext w:val="0"/>
              <w:keepLines w:val="0"/>
              <w:widowControl w:val="0"/>
              <w:rPr>
                <w:lang w:eastAsia="zh-CN" w:bidi="ar"/>
              </w:rPr>
            </w:pPr>
          </w:p>
        </w:tc>
      </w:tr>
      <w:tr w:rsidR="00784E9D" w:rsidRPr="001141C9" w14:paraId="2BC00DFF" w14:textId="77777777" w:rsidTr="00A8762C">
        <w:trPr>
          <w:jc w:val="center"/>
        </w:trPr>
        <w:tc>
          <w:tcPr>
            <w:tcW w:w="1959" w:type="dxa"/>
            <w:tcBorders>
              <w:top w:val="nil"/>
              <w:left w:val="single" w:sz="4" w:space="0" w:color="auto"/>
              <w:bottom w:val="nil"/>
              <w:right w:val="single" w:sz="4" w:space="0" w:color="auto"/>
            </w:tcBorders>
          </w:tcPr>
          <w:p w14:paraId="7E9BA0B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70D4F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A6A46E"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FED93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E0EBBB" w14:textId="77777777" w:rsidR="00784E9D" w:rsidRPr="001141C9" w:rsidRDefault="00784E9D" w:rsidP="00A8762C">
            <w:pPr>
              <w:pStyle w:val="TAC"/>
              <w:keepNext w:val="0"/>
              <w:keepLines w:val="0"/>
              <w:widowControl w:val="0"/>
              <w:rPr>
                <w:lang w:eastAsia="zh-CN" w:bidi="ar"/>
              </w:rPr>
            </w:pPr>
          </w:p>
        </w:tc>
      </w:tr>
      <w:tr w:rsidR="00784E9D" w:rsidRPr="001141C9" w14:paraId="3699B723" w14:textId="77777777" w:rsidTr="00A8762C">
        <w:trPr>
          <w:jc w:val="center"/>
        </w:trPr>
        <w:tc>
          <w:tcPr>
            <w:tcW w:w="1959" w:type="dxa"/>
            <w:tcBorders>
              <w:top w:val="nil"/>
              <w:left w:val="single" w:sz="4" w:space="0" w:color="auto"/>
              <w:bottom w:val="nil"/>
              <w:right w:val="single" w:sz="4" w:space="0" w:color="auto"/>
            </w:tcBorders>
          </w:tcPr>
          <w:p w14:paraId="01E5B7CC"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C8BD83"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41B3179"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2245A223"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469CE83" w14:textId="77777777" w:rsidR="00784E9D" w:rsidRPr="001141C9" w:rsidRDefault="00784E9D" w:rsidP="00A8762C">
            <w:pPr>
              <w:pStyle w:val="TAC"/>
              <w:keepNext w:val="0"/>
              <w:keepLines w:val="0"/>
              <w:widowControl w:val="0"/>
              <w:rPr>
                <w:lang w:eastAsia="zh-CN"/>
              </w:rPr>
            </w:pPr>
            <w:r w:rsidRPr="001141C9">
              <w:rPr>
                <w:lang w:eastAsia="zh-CN"/>
              </w:rPr>
              <w:t>CA_n7A-n28A</w:t>
            </w:r>
          </w:p>
          <w:p w14:paraId="4A246177"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70BBDEF4" w14:textId="77777777" w:rsidR="00784E9D" w:rsidRPr="001141C9" w:rsidRDefault="00784E9D" w:rsidP="00A8762C">
            <w:pPr>
              <w:pStyle w:val="TAC"/>
              <w:keepNext w:val="0"/>
              <w:keepLines w:val="0"/>
              <w:widowControl w:val="0"/>
              <w:rPr>
                <w:lang w:eastAsia="zh-CN"/>
              </w:rPr>
            </w:pPr>
            <w:r w:rsidRPr="001141C9">
              <w:rPr>
                <w:lang w:eastAsia="zh-CN"/>
              </w:rPr>
              <w:t>CA_n7B</w:t>
            </w:r>
          </w:p>
          <w:p w14:paraId="726536D7" w14:textId="77777777" w:rsidR="00784E9D" w:rsidRPr="001141C9" w:rsidRDefault="00784E9D" w:rsidP="00A8762C">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FF5CE38"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F4F46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515794"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11664FEB" w14:textId="77777777" w:rsidTr="00A8762C">
        <w:trPr>
          <w:jc w:val="center"/>
        </w:trPr>
        <w:tc>
          <w:tcPr>
            <w:tcW w:w="1959" w:type="dxa"/>
            <w:tcBorders>
              <w:top w:val="nil"/>
              <w:left w:val="single" w:sz="4" w:space="0" w:color="auto"/>
              <w:bottom w:val="nil"/>
              <w:right w:val="single" w:sz="4" w:space="0" w:color="auto"/>
            </w:tcBorders>
          </w:tcPr>
          <w:p w14:paraId="4213828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83FD9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A55830"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34EF59" w14:textId="77777777" w:rsidR="00784E9D" w:rsidRPr="001141C9" w:rsidRDefault="00784E9D" w:rsidP="00A876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ACEFA55" w14:textId="77777777" w:rsidR="00784E9D" w:rsidRPr="001141C9" w:rsidRDefault="00784E9D" w:rsidP="00A8762C">
            <w:pPr>
              <w:pStyle w:val="TAC"/>
              <w:keepNext w:val="0"/>
              <w:keepLines w:val="0"/>
              <w:widowControl w:val="0"/>
              <w:rPr>
                <w:lang w:eastAsia="zh-CN" w:bidi="ar"/>
              </w:rPr>
            </w:pPr>
          </w:p>
        </w:tc>
      </w:tr>
      <w:tr w:rsidR="00784E9D" w:rsidRPr="001141C9" w14:paraId="77AC4F16" w14:textId="77777777" w:rsidTr="00A8762C">
        <w:trPr>
          <w:jc w:val="center"/>
        </w:trPr>
        <w:tc>
          <w:tcPr>
            <w:tcW w:w="1959" w:type="dxa"/>
            <w:tcBorders>
              <w:top w:val="nil"/>
              <w:left w:val="single" w:sz="4" w:space="0" w:color="auto"/>
              <w:bottom w:val="nil"/>
              <w:right w:val="single" w:sz="4" w:space="0" w:color="auto"/>
            </w:tcBorders>
          </w:tcPr>
          <w:p w14:paraId="1D14B75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C9B38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95414" w14:textId="77777777" w:rsidR="00784E9D" w:rsidRPr="001141C9" w:rsidRDefault="00784E9D" w:rsidP="00A8762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1B5DC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E98550" w14:textId="77777777" w:rsidR="00784E9D" w:rsidRPr="001141C9" w:rsidRDefault="00784E9D" w:rsidP="00A8762C">
            <w:pPr>
              <w:pStyle w:val="TAC"/>
              <w:keepNext w:val="0"/>
              <w:keepLines w:val="0"/>
              <w:widowControl w:val="0"/>
              <w:rPr>
                <w:lang w:eastAsia="zh-CN" w:bidi="ar"/>
              </w:rPr>
            </w:pPr>
          </w:p>
        </w:tc>
      </w:tr>
      <w:tr w:rsidR="00784E9D" w:rsidRPr="001141C9" w14:paraId="72733F6B" w14:textId="77777777" w:rsidTr="00A8762C">
        <w:trPr>
          <w:jc w:val="center"/>
        </w:trPr>
        <w:tc>
          <w:tcPr>
            <w:tcW w:w="1959" w:type="dxa"/>
            <w:tcBorders>
              <w:top w:val="nil"/>
              <w:left w:val="single" w:sz="4" w:space="0" w:color="auto"/>
              <w:bottom w:val="nil"/>
              <w:right w:val="single" w:sz="4" w:space="0" w:color="auto"/>
            </w:tcBorders>
          </w:tcPr>
          <w:p w14:paraId="2862F71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AE80E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9308CF"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C5DBB8"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8AF8AF" w14:textId="77777777" w:rsidR="00784E9D" w:rsidRPr="001141C9" w:rsidRDefault="00784E9D" w:rsidP="00A8762C">
            <w:pPr>
              <w:pStyle w:val="TAC"/>
              <w:keepNext w:val="0"/>
              <w:keepLines w:val="0"/>
              <w:widowControl w:val="0"/>
              <w:rPr>
                <w:lang w:eastAsia="zh-CN" w:bidi="ar"/>
              </w:rPr>
            </w:pPr>
          </w:p>
        </w:tc>
      </w:tr>
      <w:tr w:rsidR="00784E9D" w:rsidRPr="001141C9" w14:paraId="74A6A9D3" w14:textId="77777777" w:rsidTr="00A8762C">
        <w:trPr>
          <w:jc w:val="center"/>
        </w:trPr>
        <w:tc>
          <w:tcPr>
            <w:tcW w:w="1959" w:type="dxa"/>
            <w:tcBorders>
              <w:top w:val="single" w:sz="4" w:space="0" w:color="auto"/>
              <w:left w:val="single" w:sz="4" w:space="0" w:color="auto"/>
              <w:bottom w:val="nil"/>
              <w:right w:val="single" w:sz="4" w:space="0" w:color="auto"/>
            </w:tcBorders>
          </w:tcPr>
          <w:p w14:paraId="4A54D0A6" w14:textId="77777777" w:rsidR="00784E9D" w:rsidRPr="001141C9" w:rsidRDefault="00784E9D" w:rsidP="00A8762C">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32D555FC" w14:textId="77777777" w:rsidR="00784E9D" w:rsidRPr="001141C9" w:rsidRDefault="00784E9D" w:rsidP="00A8762C">
            <w:pPr>
              <w:pStyle w:val="TAC"/>
              <w:keepNext w:val="0"/>
              <w:keepLines w:val="0"/>
              <w:widowControl w:val="0"/>
              <w:rPr>
                <w:lang w:eastAsia="zh-CN" w:bidi="ar"/>
              </w:rPr>
            </w:pPr>
            <w:r w:rsidRPr="001141C9">
              <w:rPr>
                <w:lang w:eastAsia="zh-CN" w:bidi="ar"/>
              </w:rPr>
              <w:t>CA_n7B</w:t>
            </w:r>
          </w:p>
          <w:p w14:paraId="3D506AAE" w14:textId="77777777" w:rsidR="00784E9D" w:rsidRPr="001141C9" w:rsidRDefault="00784E9D" w:rsidP="00A8762C">
            <w:pPr>
              <w:pStyle w:val="TAC"/>
              <w:keepNext w:val="0"/>
              <w:keepLines w:val="0"/>
              <w:widowControl w:val="0"/>
              <w:rPr>
                <w:lang w:eastAsia="zh-CN" w:bidi="ar"/>
              </w:rPr>
            </w:pPr>
            <w:r w:rsidRPr="001141C9">
              <w:rPr>
                <w:lang w:eastAsia="zh-CN" w:bidi="ar"/>
              </w:rPr>
              <w:t>CA_n78(2A)</w:t>
            </w:r>
          </w:p>
          <w:p w14:paraId="51196FA6"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57DD165C"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57AFA634"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0888107B"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p w14:paraId="66ECEE43" w14:textId="77777777" w:rsidR="00784E9D" w:rsidRPr="001141C9" w:rsidRDefault="00784E9D" w:rsidP="00A8762C">
            <w:pPr>
              <w:pStyle w:val="TAC"/>
              <w:keepNext w:val="0"/>
              <w:keepLines w:val="0"/>
              <w:widowControl w:val="0"/>
              <w:rPr>
                <w:lang w:eastAsia="zh-CN" w:bidi="ar"/>
              </w:rPr>
            </w:pPr>
            <w:r w:rsidRPr="001141C9">
              <w:rPr>
                <w:lang w:eastAsia="zh-CN" w:bidi="ar"/>
              </w:rPr>
              <w:t>CA_n7A-n78A</w:t>
            </w:r>
          </w:p>
          <w:p w14:paraId="2A7D674B"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F071C1"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48B3DB" w14:textId="77777777" w:rsidR="00784E9D" w:rsidRPr="001141C9" w:rsidRDefault="00784E9D" w:rsidP="00A8762C">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5628C1FB"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06B1A14D" w14:textId="77777777" w:rsidTr="00A8762C">
        <w:trPr>
          <w:jc w:val="center"/>
        </w:trPr>
        <w:tc>
          <w:tcPr>
            <w:tcW w:w="1959" w:type="dxa"/>
            <w:tcBorders>
              <w:top w:val="nil"/>
              <w:left w:val="single" w:sz="4" w:space="0" w:color="auto"/>
              <w:bottom w:val="nil"/>
              <w:right w:val="single" w:sz="4" w:space="0" w:color="auto"/>
            </w:tcBorders>
          </w:tcPr>
          <w:p w14:paraId="38CDF63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06B91D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C6DA98"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BCCBDD"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1E5C48A" w14:textId="77777777" w:rsidR="00784E9D" w:rsidRPr="001141C9" w:rsidRDefault="00784E9D" w:rsidP="00A8762C">
            <w:pPr>
              <w:pStyle w:val="TAC"/>
              <w:keepNext w:val="0"/>
              <w:keepLines w:val="0"/>
              <w:widowControl w:val="0"/>
              <w:rPr>
                <w:kern w:val="2"/>
                <w:szCs w:val="22"/>
                <w:lang w:eastAsia="zh-CN"/>
              </w:rPr>
            </w:pPr>
          </w:p>
        </w:tc>
      </w:tr>
      <w:tr w:rsidR="00784E9D" w:rsidRPr="001141C9" w14:paraId="276A7C94" w14:textId="77777777" w:rsidTr="00A8762C">
        <w:trPr>
          <w:jc w:val="center"/>
        </w:trPr>
        <w:tc>
          <w:tcPr>
            <w:tcW w:w="1959" w:type="dxa"/>
            <w:tcBorders>
              <w:top w:val="nil"/>
              <w:left w:val="single" w:sz="4" w:space="0" w:color="auto"/>
              <w:bottom w:val="nil"/>
              <w:right w:val="single" w:sz="4" w:space="0" w:color="auto"/>
            </w:tcBorders>
          </w:tcPr>
          <w:p w14:paraId="6785BF2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103B74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9BE747"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04749F"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3FACBD4" w14:textId="77777777" w:rsidR="00784E9D" w:rsidRPr="001141C9" w:rsidRDefault="00784E9D" w:rsidP="00A8762C">
            <w:pPr>
              <w:pStyle w:val="TAC"/>
              <w:keepNext w:val="0"/>
              <w:keepLines w:val="0"/>
              <w:widowControl w:val="0"/>
              <w:rPr>
                <w:kern w:val="2"/>
                <w:szCs w:val="22"/>
                <w:lang w:eastAsia="zh-CN"/>
              </w:rPr>
            </w:pPr>
          </w:p>
        </w:tc>
      </w:tr>
      <w:tr w:rsidR="00784E9D" w:rsidRPr="001141C9" w14:paraId="577AE1F5" w14:textId="77777777" w:rsidTr="00A8762C">
        <w:trPr>
          <w:jc w:val="center"/>
        </w:trPr>
        <w:tc>
          <w:tcPr>
            <w:tcW w:w="1959" w:type="dxa"/>
            <w:tcBorders>
              <w:top w:val="nil"/>
              <w:left w:val="single" w:sz="4" w:space="0" w:color="auto"/>
              <w:bottom w:val="single" w:sz="4" w:space="0" w:color="auto"/>
              <w:right w:val="single" w:sz="4" w:space="0" w:color="auto"/>
            </w:tcBorders>
          </w:tcPr>
          <w:p w14:paraId="3B39F7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CD83F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4D9C04"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66F8C7" w14:textId="77777777" w:rsidR="00784E9D" w:rsidRPr="001141C9" w:rsidRDefault="00784E9D" w:rsidP="00A876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162D464"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EC68D5" w14:textId="77777777" w:rsidTr="00A8762C">
        <w:trPr>
          <w:jc w:val="center"/>
        </w:trPr>
        <w:tc>
          <w:tcPr>
            <w:tcW w:w="1959" w:type="dxa"/>
            <w:tcBorders>
              <w:top w:val="single" w:sz="4" w:space="0" w:color="auto"/>
              <w:left w:val="single" w:sz="4" w:space="0" w:color="auto"/>
              <w:bottom w:val="nil"/>
              <w:right w:val="single" w:sz="4" w:space="0" w:color="auto"/>
            </w:tcBorders>
          </w:tcPr>
          <w:p w14:paraId="203B67D8" w14:textId="77777777" w:rsidR="00784E9D" w:rsidRPr="001141C9" w:rsidRDefault="00784E9D" w:rsidP="00A8762C">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220B9C44" w14:textId="77777777" w:rsidR="00784E9D" w:rsidRPr="001141C9" w:rsidRDefault="00784E9D" w:rsidP="00A8762C">
            <w:pPr>
              <w:pStyle w:val="TAC"/>
              <w:keepNext w:val="0"/>
              <w:keepLines w:val="0"/>
              <w:rPr>
                <w:lang w:eastAsia="zh-CN" w:bidi="ar"/>
              </w:rPr>
            </w:pPr>
            <w:r w:rsidRPr="001141C9">
              <w:rPr>
                <w:lang w:eastAsia="zh-CN" w:bidi="ar"/>
              </w:rPr>
              <w:t>CA_n7B</w:t>
            </w:r>
          </w:p>
          <w:p w14:paraId="3276AB87" w14:textId="77777777" w:rsidR="00784E9D" w:rsidRPr="001141C9" w:rsidRDefault="00784E9D" w:rsidP="00A8762C">
            <w:pPr>
              <w:pStyle w:val="TAC"/>
              <w:keepNext w:val="0"/>
              <w:keepLines w:val="0"/>
              <w:rPr>
                <w:lang w:eastAsia="zh-CN" w:bidi="ar"/>
              </w:rPr>
            </w:pPr>
            <w:r w:rsidRPr="001141C9">
              <w:rPr>
                <w:lang w:eastAsia="zh-CN" w:bidi="ar"/>
              </w:rPr>
              <w:t>CA_n78C</w:t>
            </w:r>
          </w:p>
          <w:p w14:paraId="0D9F372F" w14:textId="77777777" w:rsidR="00784E9D" w:rsidRPr="001141C9" w:rsidRDefault="00784E9D" w:rsidP="00A8762C">
            <w:pPr>
              <w:pStyle w:val="TAC"/>
              <w:keepNext w:val="0"/>
              <w:keepLines w:val="0"/>
              <w:rPr>
                <w:lang w:eastAsia="zh-CN" w:bidi="ar"/>
              </w:rPr>
            </w:pPr>
            <w:r w:rsidRPr="001141C9">
              <w:rPr>
                <w:lang w:eastAsia="zh-CN" w:bidi="ar"/>
              </w:rPr>
              <w:t>CA_n3A-n7A</w:t>
            </w:r>
          </w:p>
          <w:p w14:paraId="3014B116" w14:textId="77777777" w:rsidR="00784E9D" w:rsidRPr="001141C9" w:rsidRDefault="00784E9D" w:rsidP="00A8762C">
            <w:pPr>
              <w:pStyle w:val="TAC"/>
              <w:keepNext w:val="0"/>
              <w:keepLines w:val="0"/>
              <w:rPr>
                <w:lang w:eastAsia="zh-CN" w:bidi="ar"/>
              </w:rPr>
            </w:pPr>
            <w:r w:rsidRPr="001141C9">
              <w:rPr>
                <w:lang w:eastAsia="zh-CN" w:bidi="ar"/>
              </w:rPr>
              <w:t>CA_n3A-n28A</w:t>
            </w:r>
          </w:p>
          <w:p w14:paraId="24DA5683" w14:textId="77777777" w:rsidR="00784E9D" w:rsidRPr="001141C9" w:rsidRDefault="00784E9D" w:rsidP="00A8762C">
            <w:pPr>
              <w:pStyle w:val="TAC"/>
              <w:keepNext w:val="0"/>
              <w:keepLines w:val="0"/>
              <w:rPr>
                <w:lang w:eastAsia="zh-CN" w:bidi="ar"/>
              </w:rPr>
            </w:pPr>
            <w:r w:rsidRPr="001141C9">
              <w:rPr>
                <w:lang w:eastAsia="zh-CN" w:bidi="ar"/>
              </w:rPr>
              <w:t>CA_n3A-n78A</w:t>
            </w:r>
          </w:p>
          <w:p w14:paraId="673597EF" w14:textId="77777777" w:rsidR="00784E9D" w:rsidRPr="001141C9" w:rsidRDefault="00784E9D" w:rsidP="00A8762C">
            <w:pPr>
              <w:pStyle w:val="TAC"/>
              <w:keepNext w:val="0"/>
              <w:keepLines w:val="0"/>
              <w:rPr>
                <w:lang w:eastAsia="zh-CN" w:bidi="ar"/>
              </w:rPr>
            </w:pPr>
            <w:r w:rsidRPr="001141C9">
              <w:rPr>
                <w:lang w:eastAsia="zh-CN" w:bidi="ar"/>
              </w:rPr>
              <w:t>CA_n7A-n28A</w:t>
            </w:r>
          </w:p>
          <w:p w14:paraId="0E129C72" w14:textId="77777777" w:rsidR="00784E9D" w:rsidRPr="001141C9" w:rsidRDefault="00784E9D" w:rsidP="00A8762C">
            <w:pPr>
              <w:pStyle w:val="TAC"/>
              <w:keepNext w:val="0"/>
              <w:keepLines w:val="0"/>
              <w:rPr>
                <w:lang w:eastAsia="zh-CN" w:bidi="ar"/>
              </w:rPr>
            </w:pPr>
            <w:r w:rsidRPr="001141C9">
              <w:rPr>
                <w:lang w:eastAsia="zh-CN" w:bidi="ar"/>
              </w:rPr>
              <w:t>CA_n7A-n78A</w:t>
            </w:r>
          </w:p>
          <w:p w14:paraId="7B08751C"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E81C01E"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B3E5A3" w14:textId="77777777" w:rsidR="00784E9D" w:rsidRPr="001141C9" w:rsidRDefault="00784E9D" w:rsidP="00A8762C">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A7D7488"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4B669951" w14:textId="77777777" w:rsidTr="00A8762C">
        <w:trPr>
          <w:jc w:val="center"/>
        </w:trPr>
        <w:tc>
          <w:tcPr>
            <w:tcW w:w="1959" w:type="dxa"/>
            <w:tcBorders>
              <w:top w:val="nil"/>
              <w:left w:val="single" w:sz="4" w:space="0" w:color="auto"/>
              <w:bottom w:val="nil"/>
              <w:right w:val="single" w:sz="4" w:space="0" w:color="auto"/>
            </w:tcBorders>
          </w:tcPr>
          <w:p w14:paraId="2D7EB50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0F2CA5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969C9"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6C195C" w14:textId="77777777" w:rsidR="00784E9D" w:rsidRPr="001141C9" w:rsidRDefault="00784E9D" w:rsidP="00A8762C">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215DA5A"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811334" w14:textId="77777777" w:rsidTr="00A8762C">
        <w:trPr>
          <w:jc w:val="center"/>
        </w:trPr>
        <w:tc>
          <w:tcPr>
            <w:tcW w:w="1959" w:type="dxa"/>
            <w:tcBorders>
              <w:top w:val="nil"/>
              <w:left w:val="single" w:sz="4" w:space="0" w:color="auto"/>
              <w:bottom w:val="nil"/>
              <w:right w:val="single" w:sz="4" w:space="0" w:color="auto"/>
            </w:tcBorders>
          </w:tcPr>
          <w:p w14:paraId="3A14A48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F96CD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08596"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DA1A867" w14:textId="77777777" w:rsidR="00784E9D" w:rsidRPr="001141C9" w:rsidRDefault="00784E9D" w:rsidP="00A8762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DC65A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49F2CE" w14:textId="77777777" w:rsidTr="00A8762C">
        <w:trPr>
          <w:jc w:val="center"/>
        </w:trPr>
        <w:tc>
          <w:tcPr>
            <w:tcW w:w="1959" w:type="dxa"/>
            <w:tcBorders>
              <w:top w:val="nil"/>
              <w:left w:val="single" w:sz="4" w:space="0" w:color="auto"/>
              <w:bottom w:val="single" w:sz="4" w:space="0" w:color="auto"/>
              <w:right w:val="single" w:sz="4" w:space="0" w:color="auto"/>
            </w:tcBorders>
          </w:tcPr>
          <w:p w14:paraId="0BCA968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FD440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28C1D4"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A0957F" w14:textId="77777777" w:rsidR="00784E9D" w:rsidRPr="001141C9" w:rsidRDefault="00784E9D" w:rsidP="00A876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993D472"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0556EB" w14:textId="77777777" w:rsidTr="00A8762C">
        <w:trPr>
          <w:jc w:val="center"/>
        </w:trPr>
        <w:tc>
          <w:tcPr>
            <w:tcW w:w="1959" w:type="dxa"/>
            <w:tcBorders>
              <w:top w:val="single" w:sz="4" w:space="0" w:color="auto"/>
              <w:left w:val="single" w:sz="4" w:space="0" w:color="auto"/>
              <w:bottom w:val="nil"/>
              <w:right w:val="single" w:sz="4" w:space="0" w:color="auto"/>
            </w:tcBorders>
          </w:tcPr>
          <w:p w14:paraId="0AF49711" w14:textId="77777777" w:rsidR="00784E9D" w:rsidRPr="001141C9" w:rsidRDefault="00784E9D" w:rsidP="00A8762C">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64540C90" w14:textId="77777777" w:rsidR="00784E9D" w:rsidRPr="001141C9" w:rsidRDefault="00784E9D" w:rsidP="00A8762C">
            <w:pPr>
              <w:pStyle w:val="TAC"/>
              <w:keepLines w:val="0"/>
              <w:widowControl w:val="0"/>
              <w:rPr>
                <w:lang w:eastAsia="zh-CN" w:bidi="ar"/>
              </w:rPr>
            </w:pPr>
            <w:r w:rsidRPr="001141C9">
              <w:rPr>
                <w:lang w:eastAsia="zh-CN" w:bidi="ar"/>
              </w:rPr>
              <w:t>CA_n3A-n7A</w:t>
            </w:r>
          </w:p>
          <w:p w14:paraId="0772E2A8" w14:textId="77777777" w:rsidR="00784E9D" w:rsidRPr="001141C9" w:rsidRDefault="00784E9D" w:rsidP="00A8762C">
            <w:pPr>
              <w:pStyle w:val="TAC"/>
              <w:keepLines w:val="0"/>
              <w:widowControl w:val="0"/>
              <w:rPr>
                <w:lang w:eastAsia="zh-CN" w:bidi="ar"/>
              </w:rPr>
            </w:pPr>
            <w:r w:rsidRPr="001141C9">
              <w:rPr>
                <w:lang w:eastAsia="zh-CN" w:bidi="ar"/>
              </w:rPr>
              <w:t>CA_n3A-n28A</w:t>
            </w:r>
          </w:p>
          <w:p w14:paraId="5D6E018C" w14:textId="77777777" w:rsidR="00784E9D" w:rsidRPr="001141C9" w:rsidRDefault="00784E9D" w:rsidP="00A8762C">
            <w:pPr>
              <w:pStyle w:val="TAC"/>
              <w:keepLines w:val="0"/>
              <w:widowControl w:val="0"/>
              <w:rPr>
                <w:lang w:eastAsia="zh-CN" w:bidi="ar"/>
              </w:rPr>
            </w:pPr>
            <w:r w:rsidRPr="001141C9">
              <w:rPr>
                <w:lang w:eastAsia="zh-CN" w:bidi="ar"/>
              </w:rPr>
              <w:t>CA_n3A-n78A</w:t>
            </w:r>
          </w:p>
          <w:p w14:paraId="603E52BD" w14:textId="77777777" w:rsidR="00784E9D" w:rsidRPr="001141C9" w:rsidRDefault="00784E9D" w:rsidP="00A8762C">
            <w:pPr>
              <w:pStyle w:val="TAC"/>
              <w:keepLines w:val="0"/>
              <w:widowControl w:val="0"/>
              <w:rPr>
                <w:lang w:eastAsia="zh-CN" w:bidi="ar"/>
              </w:rPr>
            </w:pPr>
            <w:r w:rsidRPr="001141C9">
              <w:rPr>
                <w:lang w:eastAsia="zh-CN" w:bidi="ar"/>
              </w:rPr>
              <w:t>CA_n7A-n28A</w:t>
            </w:r>
          </w:p>
          <w:p w14:paraId="51F918AA" w14:textId="77777777" w:rsidR="00784E9D" w:rsidRPr="001141C9" w:rsidRDefault="00784E9D" w:rsidP="00A8762C">
            <w:pPr>
              <w:pStyle w:val="TAC"/>
              <w:keepLines w:val="0"/>
              <w:widowControl w:val="0"/>
              <w:rPr>
                <w:lang w:eastAsia="zh-CN" w:bidi="ar"/>
              </w:rPr>
            </w:pPr>
            <w:r w:rsidRPr="001141C9">
              <w:rPr>
                <w:lang w:eastAsia="zh-CN" w:bidi="ar"/>
              </w:rPr>
              <w:t>CA_n7A-n78A</w:t>
            </w:r>
          </w:p>
          <w:p w14:paraId="5C342333" w14:textId="77777777" w:rsidR="00784E9D" w:rsidRPr="001141C9" w:rsidRDefault="00784E9D" w:rsidP="00A8762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7373584" w14:textId="77777777" w:rsidR="00784E9D" w:rsidRPr="001141C9" w:rsidRDefault="00784E9D" w:rsidP="00A8762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0CE88F" w14:textId="77777777" w:rsidR="00784E9D" w:rsidRPr="001141C9" w:rsidRDefault="00784E9D" w:rsidP="00A8762C">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642AD76" w14:textId="77777777" w:rsidR="00784E9D" w:rsidRPr="001141C9" w:rsidRDefault="00784E9D" w:rsidP="00A8762C">
            <w:pPr>
              <w:pStyle w:val="TAC"/>
              <w:keepLines w:val="0"/>
              <w:widowControl w:val="0"/>
              <w:rPr>
                <w:kern w:val="2"/>
                <w:szCs w:val="22"/>
                <w:lang w:eastAsia="zh-CN"/>
              </w:rPr>
            </w:pPr>
            <w:r w:rsidRPr="001141C9">
              <w:rPr>
                <w:lang w:eastAsia="zh-CN" w:bidi="ar"/>
              </w:rPr>
              <w:t>0</w:t>
            </w:r>
          </w:p>
        </w:tc>
      </w:tr>
      <w:tr w:rsidR="00784E9D" w:rsidRPr="001141C9" w14:paraId="0E198CAF" w14:textId="77777777" w:rsidTr="00A8762C">
        <w:trPr>
          <w:jc w:val="center"/>
        </w:trPr>
        <w:tc>
          <w:tcPr>
            <w:tcW w:w="1959" w:type="dxa"/>
            <w:tcBorders>
              <w:top w:val="nil"/>
              <w:left w:val="single" w:sz="4" w:space="0" w:color="auto"/>
              <w:bottom w:val="nil"/>
              <w:right w:val="single" w:sz="4" w:space="0" w:color="auto"/>
            </w:tcBorders>
          </w:tcPr>
          <w:p w14:paraId="42E4410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A054B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DF6EF0"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AFC154" w14:textId="77777777" w:rsidR="00784E9D" w:rsidRPr="001141C9" w:rsidRDefault="00784E9D" w:rsidP="00A876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598B30B"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5F9F31" w14:textId="77777777" w:rsidTr="00A8762C">
        <w:trPr>
          <w:jc w:val="center"/>
        </w:trPr>
        <w:tc>
          <w:tcPr>
            <w:tcW w:w="1959" w:type="dxa"/>
            <w:tcBorders>
              <w:top w:val="nil"/>
              <w:left w:val="single" w:sz="4" w:space="0" w:color="auto"/>
              <w:bottom w:val="nil"/>
              <w:right w:val="single" w:sz="4" w:space="0" w:color="auto"/>
            </w:tcBorders>
          </w:tcPr>
          <w:p w14:paraId="0536C75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189AC5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67D99"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32D1C31"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49F53D3" w14:textId="77777777" w:rsidR="00784E9D" w:rsidRPr="001141C9" w:rsidRDefault="00784E9D" w:rsidP="00A8762C">
            <w:pPr>
              <w:pStyle w:val="TAC"/>
              <w:keepNext w:val="0"/>
              <w:keepLines w:val="0"/>
              <w:widowControl w:val="0"/>
              <w:rPr>
                <w:kern w:val="2"/>
                <w:szCs w:val="22"/>
                <w:lang w:eastAsia="zh-CN"/>
              </w:rPr>
            </w:pPr>
          </w:p>
        </w:tc>
      </w:tr>
      <w:tr w:rsidR="00784E9D" w:rsidRPr="001141C9" w14:paraId="092F4B24" w14:textId="77777777" w:rsidTr="00A8762C">
        <w:trPr>
          <w:jc w:val="center"/>
        </w:trPr>
        <w:tc>
          <w:tcPr>
            <w:tcW w:w="1959" w:type="dxa"/>
            <w:tcBorders>
              <w:top w:val="nil"/>
              <w:left w:val="single" w:sz="4" w:space="0" w:color="auto"/>
              <w:bottom w:val="nil"/>
              <w:right w:val="single" w:sz="4" w:space="0" w:color="auto"/>
            </w:tcBorders>
          </w:tcPr>
          <w:p w14:paraId="726AF6F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91253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4E8853"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D0B8F5" w14:textId="77777777" w:rsidR="00784E9D" w:rsidRPr="001141C9" w:rsidRDefault="00784E9D" w:rsidP="00A8762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45482E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8C401C" w14:textId="77777777" w:rsidTr="00A8762C">
        <w:trPr>
          <w:jc w:val="center"/>
        </w:trPr>
        <w:tc>
          <w:tcPr>
            <w:tcW w:w="1959" w:type="dxa"/>
            <w:tcBorders>
              <w:top w:val="nil"/>
              <w:left w:val="single" w:sz="4" w:space="0" w:color="auto"/>
              <w:bottom w:val="nil"/>
              <w:right w:val="single" w:sz="4" w:space="0" w:color="auto"/>
            </w:tcBorders>
          </w:tcPr>
          <w:p w14:paraId="7662486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3810E62"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9119373" w14:textId="77777777" w:rsidR="00784E9D" w:rsidRPr="001141C9" w:rsidRDefault="00784E9D" w:rsidP="00A8762C">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252986A" w14:textId="77777777" w:rsidR="00784E9D" w:rsidRPr="001141C9" w:rsidRDefault="00784E9D" w:rsidP="00A876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5ADFB3E"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06BED4A3" w14:textId="77777777" w:rsidTr="00A8762C">
        <w:trPr>
          <w:jc w:val="center"/>
        </w:trPr>
        <w:tc>
          <w:tcPr>
            <w:tcW w:w="1959" w:type="dxa"/>
            <w:tcBorders>
              <w:top w:val="nil"/>
              <w:left w:val="single" w:sz="4" w:space="0" w:color="auto"/>
              <w:bottom w:val="nil"/>
              <w:right w:val="single" w:sz="4" w:space="0" w:color="auto"/>
            </w:tcBorders>
          </w:tcPr>
          <w:p w14:paraId="058429B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A405BF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16004E" w14:textId="77777777" w:rsidR="00784E9D" w:rsidRPr="001141C9" w:rsidRDefault="00784E9D" w:rsidP="00A8762C">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1692CB" w14:textId="77777777" w:rsidR="00784E9D" w:rsidRPr="001141C9" w:rsidRDefault="00784E9D" w:rsidP="00A876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A0A432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2DDD7A" w14:textId="77777777" w:rsidTr="00A8762C">
        <w:trPr>
          <w:jc w:val="center"/>
        </w:trPr>
        <w:tc>
          <w:tcPr>
            <w:tcW w:w="1959" w:type="dxa"/>
            <w:tcBorders>
              <w:top w:val="nil"/>
              <w:left w:val="single" w:sz="4" w:space="0" w:color="auto"/>
              <w:bottom w:val="nil"/>
              <w:right w:val="single" w:sz="4" w:space="0" w:color="auto"/>
            </w:tcBorders>
          </w:tcPr>
          <w:p w14:paraId="61F01D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3B3F7D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38FAE8" w14:textId="77777777" w:rsidR="00784E9D" w:rsidRPr="001141C9" w:rsidRDefault="00784E9D" w:rsidP="00A8762C">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FE6867" w14:textId="77777777" w:rsidR="00784E9D" w:rsidRPr="001141C9" w:rsidRDefault="00784E9D" w:rsidP="00A876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8F8144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0FFABF" w14:textId="77777777" w:rsidTr="00A8762C">
        <w:trPr>
          <w:jc w:val="center"/>
        </w:trPr>
        <w:tc>
          <w:tcPr>
            <w:tcW w:w="1959" w:type="dxa"/>
            <w:tcBorders>
              <w:top w:val="nil"/>
              <w:left w:val="single" w:sz="4" w:space="0" w:color="auto"/>
              <w:bottom w:val="single" w:sz="4" w:space="0" w:color="auto"/>
              <w:right w:val="single" w:sz="4" w:space="0" w:color="auto"/>
            </w:tcBorders>
          </w:tcPr>
          <w:p w14:paraId="3A965F5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D3AA0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2D9A58" w14:textId="77777777" w:rsidR="00784E9D" w:rsidRPr="001141C9" w:rsidRDefault="00784E9D" w:rsidP="00A8762C">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86DB5D" w14:textId="77777777" w:rsidR="00784E9D" w:rsidRPr="001141C9" w:rsidRDefault="00784E9D" w:rsidP="00A8762C">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9A5DD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3C79363" w14:textId="77777777" w:rsidTr="00A8762C">
        <w:trPr>
          <w:jc w:val="center"/>
        </w:trPr>
        <w:tc>
          <w:tcPr>
            <w:tcW w:w="1959" w:type="dxa"/>
            <w:tcBorders>
              <w:top w:val="single" w:sz="4" w:space="0" w:color="auto"/>
              <w:left w:val="single" w:sz="4" w:space="0" w:color="auto"/>
              <w:bottom w:val="nil"/>
              <w:right w:val="single" w:sz="4" w:space="0" w:color="auto"/>
            </w:tcBorders>
          </w:tcPr>
          <w:p w14:paraId="7D1336D8" w14:textId="77777777" w:rsidR="00784E9D" w:rsidRPr="001141C9" w:rsidRDefault="00784E9D" w:rsidP="00A8762C">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652BE4EB" w14:textId="77777777" w:rsidR="00784E9D" w:rsidRPr="001141C9" w:rsidRDefault="00784E9D" w:rsidP="00A8762C">
            <w:pPr>
              <w:pStyle w:val="TAC"/>
              <w:keepNext w:val="0"/>
              <w:keepLines w:val="0"/>
              <w:widowControl w:val="0"/>
              <w:rPr>
                <w:lang w:eastAsia="zh-CN" w:bidi="ar"/>
              </w:rPr>
            </w:pPr>
            <w:r w:rsidRPr="001141C9">
              <w:rPr>
                <w:lang w:eastAsia="zh-CN" w:bidi="ar"/>
              </w:rPr>
              <w:t>CA_n78(2A)</w:t>
            </w:r>
          </w:p>
          <w:p w14:paraId="5FF9ED4D"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12118C53"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46410E77"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48D4BB8E"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p w14:paraId="242C05A3" w14:textId="77777777" w:rsidR="00784E9D" w:rsidRPr="001141C9" w:rsidRDefault="00784E9D" w:rsidP="00A8762C">
            <w:pPr>
              <w:pStyle w:val="TAC"/>
              <w:keepNext w:val="0"/>
              <w:keepLines w:val="0"/>
              <w:widowControl w:val="0"/>
              <w:rPr>
                <w:lang w:eastAsia="zh-CN" w:bidi="ar"/>
              </w:rPr>
            </w:pPr>
            <w:r w:rsidRPr="001141C9">
              <w:rPr>
                <w:lang w:eastAsia="zh-CN" w:bidi="ar"/>
              </w:rPr>
              <w:t>CA_n7A-n78A</w:t>
            </w:r>
          </w:p>
          <w:p w14:paraId="47E109E4"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F455B34"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C89888"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4906D8D"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5B32BC6B" w14:textId="77777777" w:rsidTr="00A8762C">
        <w:trPr>
          <w:jc w:val="center"/>
        </w:trPr>
        <w:tc>
          <w:tcPr>
            <w:tcW w:w="1959" w:type="dxa"/>
            <w:tcBorders>
              <w:top w:val="nil"/>
              <w:left w:val="single" w:sz="4" w:space="0" w:color="auto"/>
              <w:bottom w:val="nil"/>
              <w:right w:val="single" w:sz="4" w:space="0" w:color="auto"/>
            </w:tcBorders>
          </w:tcPr>
          <w:p w14:paraId="2A6E1CA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D4DE46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40CE17"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2F0D71" w14:textId="77777777" w:rsidR="00784E9D" w:rsidRPr="001141C9" w:rsidRDefault="00784E9D" w:rsidP="00A876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5236DA9" w14:textId="77777777" w:rsidR="00784E9D" w:rsidRPr="001141C9" w:rsidRDefault="00784E9D" w:rsidP="00A8762C">
            <w:pPr>
              <w:pStyle w:val="TAC"/>
              <w:keepNext w:val="0"/>
              <w:keepLines w:val="0"/>
              <w:widowControl w:val="0"/>
              <w:rPr>
                <w:kern w:val="2"/>
                <w:szCs w:val="22"/>
                <w:lang w:eastAsia="zh-CN"/>
              </w:rPr>
            </w:pPr>
          </w:p>
        </w:tc>
      </w:tr>
      <w:tr w:rsidR="00784E9D" w:rsidRPr="001141C9" w14:paraId="2666CFDF" w14:textId="77777777" w:rsidTr="00A8762C">
        <w:trPr>
          <w:jc w:val="center"/>
        </w:trPr>
        <w:tc>
          <w:tcPr>
            <w:tcW w:w="1959" w:type="dxa"/>
            <w:tcBorders>
              <w:top w:val="nil"/>
              <w:left w:val="single" w:sz="4" w:space="0" w:color="auto"/>
              <w:bottom w:val="nil"/>
              <w:right w:val="single" w:sz="4" w:space="0" w:color="auto"/>
            </w:tcBorders>
          </w:tcPr>
          <w:p w14:paraId="44732E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1C84E4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70F036"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BC1459"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1654DD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08D6B6E" w14:textId="77777777" w:rsidTr="00A8762C">
        <w:trPr>
          <w:jc w:val="center"/>
        </w:trPr>
        <w:tc>
          <w:tcPr>
            <w:tcW w:w="1959" w:type="dxa"/>
            <w:tcBorders>
              <w:top w:val="nil"/>
              <w:left w:val="single" w:sz="4" w:space="0" w:color="auto"/>
              <w:bottom w:val="nil"/>
              <w:right w:val="single" w:sz="4" w:space="0" w:color="auto"/>
            </w:tcBorders>
          </w:tcPr>
          <w:p w14:paraId="514177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8E842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7059CF"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320FED" w14:textId="77777777" w:rsidR="00784E9D" w:rsidRPr="001141C9" w:rsidRDefault="00784E9D" w:rsidP="00A876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199B3A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F0CB0B" w14:textId="77777777" w:rsidTr="00A8762C">
        <w:trPr>
          <w:jc w:val="center"/>
        </w:trPr>
        <w:tc>
          <w:tcPr>
            <w:tcW w:w="1959" w:type="dxa"/>
            <w:tcBorders>
              <w:top w:val="nil"/>
              <w:left w:val="single" w:sz="4" w:space="0" w:color="auto"/>
              <w:bottom w:val="nil"/>
              <w:right w:val="single" w:sz="4" w:space="0" w:color="auto"/>
            </w:tcBorders>
          </w:tcPr>
          <w:p w14:paraId="4C5F0E1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AB5C81" w14:textId="77777777" w:rsidR="00784E9D" w:rsidRPr="001141C9" w:rsidRDefault="00784E9D" w:rsidP="00A8762C">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A08A68A" w14:textId="77777777" w:rsidR="00784E9D" w:rsidRPr="001141C9" w:rsidRDefault="00784E9D" w:rsidP="00A8762C">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E9E8B4" w14:textId="77777777" w:rsidR="00784E9D" w:rsidRPr="001141C9" w:rsidRDefault="00784E9D" w:rsidP="00A8762C">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09122CC"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78326629" w14:textId="77777777" w:rsidTr="00A8762C">
        <w:trPr>
          <w:jc w:val="center"/>
        </w:trPr>
        <w:tc>
          <w:tcPr>
            <w:tcW w:w="1959" w:type="dxa"/>
            <w:tcBorders>
              <w:top w:val="nil"/>
              <w:left w:val="single" w:sz="4" w:space="0" w:color="auto"/>
              <w:bottom w:val="nil"/>
              <w:right w:val="single" w:sz="4" w:space="0" w:color="auto"/>
            </w:tcBorders>
          </w:tcPr>
          <w:p w14:paraId="32AA442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05806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31AFEDF" w14:textId="77777777" w:rsidR="00784E9D" w:rsidRPr="001141C9" w:rsidRDefault="00784E9D" w:rsidP="00A8762C">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DB0B7F5" w14:textId="77777777" w:rsidR="00784E9D" w:rsidRPr="001141C9" w:rsidRDefault="00784E9D" w:rsidP="00A8762C">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2F8E111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829AAD3" w14:textId="77777777" w:rsidTr="00A8762C">
        <w:trPr>
          <w:jc w:val="center"/>
        </w:trPr>
        <w:tc>
          <w:tcPr>
            <w:tcW w:w="1959" w:type="dxa"/>
            <w:tcBorders>
              <w:top w:val="nil"/>
              <w:left w:val="single" w:sz="4" w:space="0" w:color="auto"/>
              <w:bottom w:val="nil"/>
              <w:right w:val="single" w:sz="4" w:space="0" w:color="auto"/>
            </w:tcBorders>
          </w:tcPr>
          <w:p w14:paraId="408625A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608EE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4571614" w14:textId="77777777" w:rsidR="00784E9D" w:rsidRPr="001141C9" w:rsidRDefault="00784E9D" w:rsidP="00A8762C">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6BF6AEF1" w14:textId="77777777" w:rsidR="00784E9D" w:rsidRPr="001141C9" w:rsidRDefault="00784E9D" w:rsidP="00A8762C">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71A23DCC"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259B8E" w14:textId="77777777" w:rsidTr="00A8762C">
        <w:trPr>
          <w:jc w:val="center"/>
        </w:trPr>
        <w:tc>
          <w:tcPr>
            <w:tcW w:w="1959" w:type="dxa"/>
            <w:tcBorders>
              <w:top w:val="nil"/>
              <w:left w:val="single" w:sz="4" w:space="0" w:color="auto"/>
              <w:bottom w:val="single" w:sz="4" w:space="0" w:color="auto"/>
              <w:right w:val="single" w:sz="4" w:space="0" w:color="auto"/>
            </w:tcBorders>
          </w:tcPr>
          <w:p w14:paraId="718B5A4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128EB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4F8C165" w14:textId="77777777" w:rsidR="00784E9D" w:rsidRPr="001141C9" w:rsidRDefault="00784E9D" w:rsidP="00A8762C">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61FEFCB" w14:textId="77777777" w:rsidR="00784E9D" w:rsidRPr="001141C9" w:rsidRDefault="00784E9D" w:rsidP="00A8762C">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223F301D"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BC80DD" w14:textId="77777777" w:rsidTr="00A8762C">
        <w:trPr>
          <w:jc w:val="center"/>
        </w:trPr>
        <w:tc>
          <w:tcPr>
            <w:tcW w:w="1959" w:type="dxa"/>
            <w:tcBorders>
              <w:top w:val="single" w:sz="4" w:space="0" w:color="auto"/>
              <w:left w:val="single" w:sz="4" w:space="0" w:color="auto"/>
              <w:bottom w:val="nil"/>
              <w:right w:val="single" w:sz="4" w:space="0" w:color="auto"/>
            </w:tcBorders>
          </w:tcPr>
          <w:p w14:paraId="56CD7A50" w14:textId="77777777" w:rsidR="00784E9D" w:rsidRPr="001141C9" w:rsidRDefault="00784E9D" w:rsidP="00A8762C">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23DA4647" w14:textId="77777777" w:rsidR="00784E9D" w:rsidRPr="001141C9" w:rsidRDefault="00784E9D" w:rsidP="00A8762C">
            <w:pPr>
              <w:pStyle w:val="TAC"/>
              <w:keepNext w:val="0"/>
              <w:keepLines w:val="0"/>
              <w:widowControl w:val="0"/>
              <w:rPr>
                <w:lang w:eastAsia="zh-CN" w:bidi="ar"/>
              </w:rPr>
            </w:pPr>
            <w:r w:rsidRPr="001141C9">
              <w:rPr>
                <w:lang w:eastAsia="zh-CN" w:bidi="ar"/>
              </w:rPr>
              <w:t>CA_n7B</w:t>
            </w:r>
          </w:p>
          <w:p w14:paraId="07C6C4E6"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6F7C5A62"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10A44F99"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0A8E6CF0"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p w14:paraId="14F5EA30" w14:textId="77777777" w:rsidR="00784E9D" w:rsidRPr="001141C9" w:rsidRDefault="00784E9D" w:rsidP="00A8762C">
            <w:pPr>
              <w:pStyle w:val="TAC"/>
              <w:keepNext w:val="0"/>
              <w:keepLines w:val="0"/>
              <w:widowControl w:val="0"/>
              <w:rPr>
                <w:lang w:eastAsia="zh-CN" w:bidi="ar"/>
              </w:rPr>
            </w:pPr>
            <w:r w:rsidRPr="001141C9">
              <w:rPr>
                <w:lang w:eastAsia="zh-CN" w:bidi="ar"/>
              </w:rPr>
              <w:t>CA_n7A-n78A</w:t>
            </w:r>
          </w:p>
          <w:p w14:paraId="3925F35A"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FF59B35"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504674"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EAB8FE7"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6F770891" w14:textId="77777777" w:rsidTr="00A8762C">
        <w:trPr>
          <w:jc w:val="center"/>
        </w:trPr>
        <w:tc>
          <w:tcPr>
            <w:tcW w:w="1959" w:type="dxa"/>
            <w:tcBorders>
              <w:top w:val="nil"/>
              <w:left w:val="single" w:sz="4" w:space="0" w:color="auto"/>
              <w:bottom w:val="nil"/>
              <w:right w:val="single" w:sz="4" w:space="0" w:color="auto"/>
            </w:tcBorders>
          </w:tcPr>
          <w:p w14:paraId="58A8602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7D5EA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A620FD"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4C5358"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5260ABF" w14:textId="77777777" w:rsidR="00784E9D" w:rsidRPr="001141C9" w:rsidRDefault="00784E9D" w:rsidP="00A8762C">
            <w:pPr>
              <w:pStyle w:val="TAC"/>
              <w:keepNext w:val="0"/>
              <w:keepLines w:val="0"/>
              <w:widowControl w:val="0"/>
              <w:rPr>
                <w:kern w:val="2"/>
                <w:szCs w:val="22"/>
                <w:lang w:eastAsia="zh-CN"/>
              </w:rPr>
            </w:pPr>
          </w:p>
        </w:tc>
      </w:tr>
      <w:tr w:rsidR="00784E9D" w:rsidRPr="001141C9" w14:paraId="0127C1F9" w14:textId="77777777" w:rsidTr="00A8762C">
        <w:trPr>
          <w:jc w:val="center"/>
        </w:trPr>
        <w:tc>
          <w:tcPr>
            <w:tcW w:w="1959" w:type="dxa"/>
            <w:tcBorders>
              <w:top w:val="nil"/>
              <w:left w:val="single" w:sz="4" w:space="0" w:color="auto"/>
              <w:bottom w:val="nil"/>
              <w:right w:val="single" w:sz="4" w:space="0" w:color="auto"/>
            </w:tcBorders>
          </w:tcPr>
          <w:p w14:paraId="449091F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93BC0B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5CF11E"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9ACE0F"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9DFFE33"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B41FEA" w14:textId="77777777" w:rsidTr="00A8762C">
        <w:trPr>
          <w:jc w:val="center"/>
        </w:trPr>
        <w:tc>
          <w:tcPr>
            <w:tcW w:w="1959" w:type="dxa"/>
            <w:tcBorders>
              <w:top w:val="nil"/>
              <w:left w:val="single" w:sz="4" w:space="0" w:color="auto"/>
              <w:bottom w:val="nil"/>
              <w:right w:val="single" w:sz="4" w:space="0" w:color="auto"/>
            </w:tcBorders>
          </w:tcPr>
          <w:p w14:paraId="6D491FF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5BE42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D8690"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301196" w14:textId="77777777" w:rsidR="00784E9D" w:rsidRPr="001141C9" w:rsidRDefault="00784E9D" w:rsidP="00A8762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1F8813" w14:textId="77777777" w:rsidR="00784E9D" w:rsidRPr="001141C9" w:rsidRDefault="00784E9D" w:rsidP="00A8762C">
            <w:pPr>
              <w:pStyle w:val="TAC"/>
              <w:keepNext w:val="0"/>
              <w:keepLines w:val="0"/>
              <w:widowControl w:val="0"/>
              <w:rPr>
                <w:kern w:val="2"/>
                <w:szCs w:val="22"/>
                <w:lang w:eastAsia="zh-CN"/>
              </w:rPr>
            </w:pPr>
          </w:p>
        </w:tc>
      </w:tr>
      <w:tr w:rsidR="00784E9D" w:rsidRPr="001141C9" w14:paraId="4571CF88" w14:textId="77777777" w:rsidTr="00A8762C">
        <w:trPr>
          <w:jc w:val="center"/>
        </w:trPr>
        <w:tc>
          <w:tcPr>
            <w:tcW w:w="1959" w:type="dxa"/>
            <w:tcBorders>
              <w:top w:val="nil"/>
              <w:left w:val="single" w:sz="4" w:space="0" w:color="auto"/>
              <w:bottom w:val="nil"/>
              <w:right w:val="single" w:sz="4" w:space="0" w:color="auto"/>
            </w:tcBorders>
          </w:tcPr>
          <w:p w14:paraId="163913C6"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6B85C83" w14:textId="77777777" w:rsidR="00784E9D" w:rsidRPr="001141C9" w:rsidRDefault="00784E9D" w:rsidP="00A8762C">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09C1CF4E"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3AA246" w14:textId="77777777" w:rsidR="00784E9D" w:rsidRPr="001141C9" w:rsidRDefault="00784E9D" w:rsidP="00A8762C">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3704773"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760D349B" w14:textId="77777777" w:rsidTr="00A8762C">
        <w:trPr>
          <w:jc w:val="center"/>
        </w:trPr>
        <w:tc>
          <w:tcPr>
            <w:tcW w:w="1959" w:type="dxa"/>
            <w:tcBorders>
              <w:top w:val="nil"/>
              <w:left w:val="single" w:sz="4" w:space="0" w:color="auto"/>
              <w:bottom w:val="nil"/>
              <w:right w:val="single" w:sz="4" w:space="0" w:color="auto"/>
            </w:tcBorders>
          </w:tcPr>
          <w:p w14:paraId="3A337C8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43E3FD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24A075"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2C718E" w14:textId="77777777" w:rsidR="00784E9D" w:rsidRPr="001141C9" w:rsidRDefault="00784E9D" w:rsidP="00A8762C">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170D589D" w14:textId="77777777" w:rsidR="00784E9D" w:rsidRPr="001141C9" w:rsidRDefault="00784E9D" w:rsidP="00A8762C">
            <w:pPr>
              <w:pStyle w:val="TAC"/>
              <w:keepNext w:val="0"/>
              <w:keepLines w:val="0"/>
              <w:widowControl w:val="0"/>
              <w:rPr>
                <w:kern w:val="2"/>
                <w:szCs w:val="22"/>
                <w:lang w:eastAsia="zh-CN"/>
              </w:rPr>
            </w:pPr>
          </w:p>
        </w:tc>
      </w:tr>
      <w:tr w:rsidR="00784E9D" w:rsidRPr="001141C9" w14:paraId="15096A4F" w14:textId="77777777" w:rsidTr="00A8762C">
        <w:trPr>
          <w:jc w:val="center"/>
        </w:trPr>
        <w:tc>
          <w:tcPr>
            <w:tcW w:w="1959" w:type="dxa"/>
            <w:tcBorders>
              <w:top w:val="nil"/>
              <w:left w:val="single" w:sz="4" w:space="0" w:color="auto"/>
              <w:bottom w:val="nil"/>
              <w:right w:val="single" w:sz="4" w:space="0" w:color="auto"/>
            </w:tcBorders>
          </w:tcPr>
          <w:p w14:paraId="73A819A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EC81D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3D15A8"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7482A2" w14:textId="77777777" w:rsidR="00784E9D" w:rsidRPr="001141C9" w:rsidRDefault="00784E9D" w:rsidP="00A8762C">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50C447F5" w14:textId="77777777" w:rsidR="00784E9D" w:rsidRPr="001141C9" w:rsidRDefault="00784E9D" w:rsidP="00A8762C">
            <w:pPr>
              <w:pStyle w:val="TAC"/>
              <w:keepNext w:val="0"/>
              <w:keepLines w:val="0"/>
              <w:widowControl w:val="0"/>
              <w:rPr>
                <w:kern w:val="2"/>
                <w:szCs w:val="22"/>
                <w:lang w:eastAsia="zh-CN"/>
              </w:rPr>
            </w:pPr>
          </w:p>
        </w:tc>
      </w:tr>
      <w:tr w:rsidR="00784E9D" w:rsidRPr="001141C9" w14:paraId="76395E26" w14:textId="77777777" w:rsidTr="00A8762C">
        <w:trPr>
          <w:jc w:val="center"/>
        </w:trPr>
        <w:tc>
          <w:tcPr>
            <w:tcW w:w="1959" w:type="dxa"/>
            <w:tcBorders>
              <w:top w:val="nil"/>
              <w:left w:val="single" w:sz="4" w:space="0" w:color="auto"/>
              <w:bottom w:val="single" w:sz="4" w:space="0" w:color="auto"/>
              <w:right w:val="single" w:sz="4" w:space="0" w:color="auto"/>
            </w:tcBorders>
          </w:tcPr>
          <w:p w14:paraId="2540062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39F65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D3DF4"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2E9042" w14:textId="77777777" w:rsidR="00784E9D" w:rsidRPr="001141C9" w:rsidRDefault="00784E9D" w:rsidP="00A8762C">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0610CEB"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4D1C8E" w14:textId="77777777" w:rsidTr="00A8762C">
        <w:trPr>
          <w:jc w:val="center"/>
        </w:trPr>
        <w:tc>
          <w:tcPr>
            <w:tcW w:w="1959" w:type="dxa"/>
            <w:tcBorders>
              <w:top w:val="single" w:sz="4" w:space="0" w:color="auto"/>
              <w:left w:val="single" w:sz="4" w:space="0" w:color="auto"/>
              <w:bottom w:val="nil"/>
              <w:right w:val="single" w:sz="4" w:space="0" w:color="auto"/>
            </w:tcBorders>
          </w:tcPr>
          <w:p w14:paraId="11DDBC49" w14:textId="77777777" w:rsidR="00784E9D" w:rsidRPr="001141C9" w:rsidRDefault="00784E9D" w:rsidP="00A8762C">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028D0654" w14:textId="77777777" w:rsidR="00784E9D" w:rsidRPr="001141C9" w:rsidRDefault="00784E9D" w:rsidP="00A8762C">
            <w:pPr>
              <w:pStyle w:val="TAC"/>
              <w:keepNext w:val="0"/>
              <w:keepLines w:val="0"/>
              <w:widowControl w:val="0"/>
              <w:rPr>
                <w:lang w:eastAsia="zh-CN" w:bidi="ar"/>
              </w:rPr>
            </w:pPr>
            <w:r w:rsidRPr="001141C9">
              <w:rPr>
                <w:lang w:eastAsia="zh-CN" w:bidi="ar"/>
              </w:rPr>
              <w:t>CA_n7B</w:t>
            </w:r>
          </w:p>
          <w:p w14:paraId="773874C4" w14:textId="77777777" w:rsidR="00784E9D" w:rsidRPr="001141C9" w:rsidRDefault="00784E9D" w:rsidP="00A8762C">
            <w:pPr>
              <w:pStyle w:val="TAC"/>
              <w:keepNext w:val="0"/>
              <w:keepLines w:val="0"/>
              <w:widowControl w:val="0"/>
              <w:rPr>
                <w:lang w:eastAsia="zh-CN" w:bidi="ar"/>
              </w:rPr>
            </w:pPr>
            <w:r w:rsidRPr="001141C9">
              <w:rPr>
                <w:lang w:eastAsia="zh-CN" w:bidi="ar"/>
              </w:rPr>
              <w:t>CA_n78(2A)</w:t>
            </w:r>
          </w:p>
          <w:p w14:paraId="4BE48282"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186F9703"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0C010324"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1DE246A2"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p w14:paraId="0CBC846E" w14:textId="77777777" w:rsidR="00784E9D" w:rsidRPr="001141C9" w:rsidRDefault="00784E9D" w:rsidP="00A8762C">
            <w:pPr>
              <w:pStyle w:val="TAC"/>
              <w:keepNext w:val="0"/>
              <w:keepLines w:val="0"/>
              <w:widowControl w:val="0"/>
              <w:rPr>
                <w:lang w:eastAsia="zh-CN" w:bidi="ar"/>
              </w:rPr>
            </w:pPr>
            <w:r w:rsidRPr="001141C9">
              <w:rPr>
                <w:lang w:eastAsia="zh-CN" w:bidi="ar"/>
              </w:rPr>
              <w:t>CA_n7A-n78A</w:t>
            </w:r>
          </w:p>
          <w:p w14:paraId="37311FB1"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29997D3"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626148"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E3AC2BA"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61F66E64" w14:textId="77777777" w:rsidTr="00A8762C">
        <w:trPr>
          <w:jc w:val="center"/>
        </w:trPr>
        <w:tc>
          <w:tcPr>
            <w:tcW w:w="1959" w:type="dxa"/>
            <w:tcBorders>
              <w:top w:val="nil"/>
              <w:left w:val="single" w:sz="4" w:space="0" w:color="auto"/>
              <w:bottom w:val="nil"/>
              <w:right w:val="single" w:sz="4" w:space="0" w:color="auto"/>
            </w:tcBorders>
          </w:tcPr>
          <w:p w14:paraId="5C4D5C4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ED946A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8B6CF"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09EEE2"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21DF2BF" w14:textId="77777777" w:rsidR="00784E9D" w:rsidRPr="001141C9" w:rsidRDefault="00784E9D" w:rsidP="00A8762C">
            <w:pPr>
              <w:pStyle w:val="TAC"/>
              <w:keepNext w:val="0"/>
              <w:keepLines w:val="0"/>
              <w:widowControl w:val="0"/>
              <w:rPr>
                <w:kern w:val="2"/>
                <w:szCs w:val="22"/>
                <w:lang w:eastAsia="zh-CN"/>
              </w:rPr>
            </w:pPr>
          </w:p>
        </w:tc>
      </w:tr>
      <w:tr w:rsidR="00784E9D" w:rsidRPr="001141C9" w14:paraId="2859EC34" w14:textId="77777777" w:rsidTr="00A8762C">
        <w:trPr>
          <w:jc w:val="center"/>
        </w:trPr>
        <w:tc>
          <w:tcPr>
            <w:tcW w:w="1959" w:type="dxa"/>
            <w:tcBorders>
              <w:top w:val="nil"/>
              <w:left w:val="single" w:sz="4" w:space="0" w:color="auto"/>
              <w:bottom w:val="nil"/>
              <w:right w:val="single" w:sz="4" w:space="0" w:color="auto"/>
            </w:tcBorders>
          </w:tcPr>
          <w:p w14:paraId="45F5DD7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43E616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C2660"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C92F49"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127A10B" w14:textId="77777777" w:rsidR="00784E9D" w:rsidRPr="001141C9" w:rsidRDefault="00784E9D" w:rsidP="00A8762C">
            <w:pPr>
              <w:pStyle w:val="TAC"/>
              <w:keepNext w:val="0"/>
              <w:keepLines w:val="0"/>
              <w:widowControl w:val="0"/>
              <w:rPr>
                <w:kern w:val="2"/>
                <w:szCs w:val="22"/>
                <w:lang w:eastAsia="zh-CN"/>
              </w:rPr>
            </w:pPr>
          </w:p>
        </w:tc>
      </w:tr>
      <w:tr w:rsidR="00784E9D" w:rsidRPr="001141C9" w14:paraId="2657F38B" w14:textId="77777777" w:rsidTr="00A8762C">
        <w:trPr>
          <w:jc w:val="center"/>
        </w:trPr>
        <w:tc>
          <w:tcPr>
            <w:tcW w:w="1959" w:type="dxa"/>
            <w:tcBorders>
              <w:top w:val="nil"/>
              <w:left w:val="single" w:sz="4" w:space="0" w:color="auto"/>
              <w:bottom w:val="nil"/>
              <w:right w:val="single" w:sz="4" w:space="0" w:color="auto"/>
            </w:tcBorders>
          </w:tcPr>
          <w:p w14:paraId="1CC7579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78076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C01809"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66FE85" w14:textId="77777777" w:rsidR="00784E9D" w:rsidRPr="001141C9" w:rsidRDefault="00784E9D" w:rsidP="00A876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B3EE15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0DCBEAD" w14:textId="77777777" w:rsidTr="00A8762C">
        <w:trPr>
          <w:jc w:val="center"/>
        </w:trPr>
        <w:tc>
          <w:tcPr>
            <w:tcW w:w="1959" w:type="dxa"/>
            <w:tcBorders>
              <w:top w:val="nil"/>
              <w:left w:val="single" w:sz="4" w:space="0" w:color="auto"/>
              <w:bottom w:val="nil"/>
              <w:right w:val="single" w:sz="4" w:space="0" w:color="auto"/>
            </w:tcBorders>
          </w:tcPr>
          <w:p w14:paraId="1726D7AB"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2C6920"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C9DEB1" w14:textId="77777777" w:rsidR="00784E9D" w:rsidRPr="001141C9" w:rsidRDefault="00784E9D" w:rsidP="00A8762C">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D7125FC" w14:textId="77777777" w:rsidR="00784E9D" w:rsidRPr="001141C9" w:rsidRDefault="00784E9D" w:rsidP="00A876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8CB0DC9"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3A4C2855" w14:textId="77777777" w:rsidTr="00A8762C">
        <w:trPr>
          <w:jc w:val="center"/>
        </w:trPr>
        <w:tc>
          <w:tcPr>
            <w:tcW w:w="1959" w:type="dxa"/>
            <w:tcBorders>
              <w:top w:val="nil"/>
              <w:left w:val="single" w:sz="4" w:space="0" w:color="auto"/>
              <w:bottom w:val="nil"/>
              <w:right w:val="single" w:sz="4" w:space="0" w:color="auto"/>
            </w:tcBorders>
          </w:tcPr>
          <w:p w14:paraId="2F8BA07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A9859E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E3312" w14:textId="77777777" w:rsidR="00784E9D" w:rsidRPr="001141C9" w:rsidRDefault="00784E9D" w:rsidP="00A8762C">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BA1F8E" w14:textId="77777777" w:rsidR="00784E9D" w:rsidRPr="001141C9" w:rsidRDefault="00784E9D" w:rsidP="00A8762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7595CDB" w14:textId="77777777" w:rsidR="00784E9D" w:rsidRPr="001141C9" w:rsidRDefault="00784E9D" w:rsidP="00A8762C">
            <w:pPr>
              <w:pStyle w:val="TAC"/>
              <w:keepNext w:val="0"/>
              <w:keepLines w:val="0"/>
              <w:widowControl w:val="0"/>
              <w:rPr>
                <w:kern w:val="2"/>
                <w:szCs w:val="22"/>
                <w:lang w:eastAsia="zh-CN"/>
              </w:rPr>
            </w:pPr>
          </w:p>
        </w:tc>
      </w:tr>
      <w:tr w:rsidR="00784E9D" w:rsidRPr="001141C9" w14:paraId="10FA1706" w14:textId="77777777" w:rsidTr="00A8762C">
        <w:trPr>
          <w:jc w:val="center"/>
        </w:trPr>
        <w:tc>
          <w:tcPr>
            <w:tcW w:w="1959" w:type="dxa"/>
            <w:tcBorders>
              <w:top w:val="nil"/>
              <w:left w:val="single" w:sz="4" w:space="0" w:color="auto"/>
              <w:bottom w:val="nil"/>
              <w:right w:val="single" w:sz="4" w:space="0" w:color="auto"/>
            </w:tcBorders>
          </w:tcPr>
          <w:p w14:paraId="16B4189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61F952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8984F" w14:textId="77777777" w:rsidR="00784E9D" w:rsidRPr="001141C9" w:rsidRDefault="00784E9D" w:rsidP="00A8762C">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E7E491" w14:textId="77777777" w:rsidR="00784E9D" w:rsidRPr="001141C9" w:rsidRDefault="00784E9D" w:rsidP="00A876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5386EA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0D6DFED" w14:textId="77777777" w:rsidTr="00A8762C">
        <w:trPr>
          <w:jc w:val="center"/>
        </w:trPr>
        <w:tc>
          <w:tcPr>
            <w:tcW w:w="1959" w:type="dxa"/>
            <w:tcBorders>
              <w:top w:val="nil"/>
              <w:left w:val="single" w:sz="4" w:space="0" w:color="auto"/>
              <w:bottom w:val="single" w:sz="4" w:space="0" w:color="auto"/>
              <w:right w:val="single" w:sz="4" w:space="0" w:color="auto"/>
            </w:tcBorders>
          </w:tcPr>
          <w:p w14:paraId="6551FB8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2C16C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73BAB8" w14:textId="77777777" w:rsidR="00784E9D" w:rsidRPr="001141C9" w:rsidRDefault="00784E9D" w:rsidP="00A8762C">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CF158A" w14:textId="77777777" w:rsidR="00784E9D" w:rsidRPr="001141C9" w:rsidRDefault="00784E9D" w:rsidP="00A8762C">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5C7A09CD"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68632C" w14:textId="77777777" w:rsidTr="00A8762C">
        <w:trPr>
          <w:jc w:val="center"/>
        </w:trPr>
        <w:tc>
          <w:tcPr>
            <w:tcW w:w="1959" w:type="dxa"/>
            <w:tcBorders>
              <w:top w:val="single" w:sz="4" w:space="0" w:color="auto"/>
              <w:left w:val="single" w:sz="4" w:space="0" w:color="auto"/>
              <w:bottom w:val="nil"/>
              <w:right w:val="single" w:sz="4" w:space="0" w:color="auto"/>
            </w:tcBorders>
          </w:tcPr>
          <w:p w14:paraId="5E597ADC" w14:textId="77777777" w:rsidR="00784E9D" w:rsidRPr="001141C9" w:rsidRDefault="00784E9D" w:rsidP="00A8762C">
            <w:pPr>
              <w:pStyle w:val="TAC"/>
              <w:keepNext w:val="0"/>
              <w:keepLines w:val="0"/>
              <w:widowControl w:val="0"/>
            </w:pPr>
            <w:r>
              <w:rPr>
                <w:lang w:eastAsia="zh-CN"/>
              </w:rPr>
              <w:t>CA_n3B-n7B-n28A-</w:t>
            </w:r>
            <w:r>
              <w:rPr>
                <w:lang w:eastAsia="zh-CN"/>
              </w:rPr>
              <w:lastRenderedPageBreak/>
              <w:t>n78C</w:t>
            </w:r>
          </w:p>
        </w:tc>
        <w:tc>
          <w:tcPr>
            <w:tcW w:w="2036" w:type="dxa"/>
            <w:tcBorders>
              <w:top w:val="single" w:sz="4" w:space="0" w:color="auto"/>
              <w:left w:val="single" w:sz="4" w:space="0" w:color="auto"/>
              <w:bottom w:val="nil"/>
              <w:right w:val="single" w:sz="4" w:space="0" w:color="auto"/>
            </w:tcBorders>
          </w:tcPr>
          <w:p w14:paraId="29CB3C1D" w14:textId="77777777" w:rsidR="00784E9D" w:rsidRDefault="00784E9D" w:rsidP="00A8762C">
            <w:pPr>
              <w:pStyle w:val="TAC"/>
              <w:keepNext w:val="0"/>
              <w:keepLines w:val="0"/>
              <w:widowControl w:val="0"/>
              <w:rPr>
                <w:lang w:val="en-US" w:eastAsia="zh-CN" w:bidi="ar"/>
              </w:rPr>
            </w:pPr>
            <w:r>
              <w:rPr>
                <w:lang w:val="en-US" w:eastAsia="zh-CN" w:bidi="ar"/>
              </w:rPr>
              <w:lastRenderedPageBreak/>
              <w:t>CA_n7B</w:t>
            </w:r>
          </w:p>
          <w:p w14:paraId="74CDF77A" w14:textId="77777777" w:rsidR="00784E9D" w:rsidRDefault="00784E9D" w:rsidP="00A8762C">
            <w:pPr>
              <w:pStyle w:val="TAC"/>
              <w:keepNext w:val="0"/>
              <w:keepLines w:val="0"/>
              <w:widowControl w:val="0"/>
              <w:rPr>
                <w:lang w:val="en-US" w:eastAsia="zh-CN" w:bidi="ar"/>
              </w:rPr>
            </w:pPr>
            <w:r>
              <w:rPr>
                <w:lang w:val="en-US" w:eastAsia="zh-CN" w:bidi="ar"/>
              </w:rPr>
              <w:lastRenderedPageBreak/>
              <w:t>CA_n78C</w:t>
            </w:r>
          </w:p>
          <w:p w14:paraId="1C9C0673" w14:textId="77777777" w:rsidR="00784E9D" w:rsidRDefault="00784E9D" w:rsidP="00A8762C">
            <w:pPr>
              <w:pStyle w:val="TAC"/>
              <w:keepNext w:val="0"/>
              <w:keepLines w:val="0"/>
              <w:widowControl w:val="0"/>
              <w:rPr>
                <w:lang w:val="en-US" w:eastAsia="zh-CN" w:bidi="ar"/>
              </w:rPr>
            </w:pPr>
            <w:r>
              <w:rPr>
                <w:lang w:val="en-US" w:eastAsia="zh-CN" w:bidi="ar"/>
              </w:rPr>
              <w:t>CA_n3A-n7A</w:t>
            </w:r>
          </w:p>
          <w:p w14:paraId="28B01876" w14:textId="77777777" w:rsidR="00784E9D" w:rsidRDefault="00784E9D" w:rsidP="00A8762C">
            <w:pPr>
              <w:pStyle w:val="TAC"/>
              <w:keepNext w:val="0"/>
              <w:keepLines w:val="0"/>
              <w:widowControl w:val="0"/>
              <w:rPr>
                <w:lang w:val="en-US" w:eastAsia="zh-CN" w:bidi="ar"/>
              </w:rPr>
            </w:pPr>
            <w:r>
              <w:rPr>
                <w:lang w:val="en-US" w:eastAsia="zh-CN" w:bidi="ar"/>
              </w:rPr>
              <w:t>CA_n3A-n28A</w:t>
            </w:r>
          </w:p>
          <w:p w14:paraId="06A72091" w14:textId="77777777" w:rsidR="00784E9D" w:rsidRDefault="00784E9D" w:rsidP="00A8762C">
            <w:pPr>
              <w:pStyle w:val="TAC"/>
              <w:keepNext w:val="0"/>
              <w:keepLines w:val="0"/>
              <w:widowControl w:val="0"/>
              <w:rPr>
                <w:lang w:val="en-US" w:eastAsia="zh-CN" w:bidi="ar"/>
              </w:rPr>
            </w:pPr>
            <w:r>
              <w:rPr>
                <w:lang w:val="en-US" w:eastAsia="zh-CN" w:bidi="ar"/>
              </w:rPr>
              <w:t>CA_n3A-n78A</w:t>
            </w:r>
          </w:p>
          <w:p w14:paraId="549908E8" w14:textId="77777777" w:rsidR="00784E9D" w:rsidRDefault="00784E9D" w:rsidP="00A8762C">
            <w:pPr>
              <w:pStyle w:val="TAC"/>
              <w:keepNext w:val="0"/>
              <w:keepLines w:val="0"/>
              <w:widowControl w:val="0"/>
              <w:rPr>
                <w:lang w:val="en-US" w:eastAsia="zh-CN" w:bidi="ar"/>
              </w:rPr>
            </w:pPr>
            <w:r>
              <w:rPr>
                <w:lang w:val="en-US" w:eastAsia="zh-CN" w:bidi="ar"/>
              </w:rPr>
              <w:t>CA_n7A-n28A</w:t>
            </w:r>
          </w:p>
          <w:p w14:paraId="0DF788E5" w14:textId="77777777" w:rsidR="00784E9D" w:rsidRDefault="00784E9D" w:rsidP="00A8762C">
            <w:pPr>
              <w:pStyle w:val="TAC"/>
              <w:keepNext w:val="0"/>
              <w:keepLines w:val="0"/>
              <w:widowControl w:val="0"/>
              <w:rPr>
                <w:lang w:val="en-US" w:eastAsia="zh-CN" w:bidi="ar"/>
              </w:rPr>
            </w:pPr>
            <w:r>
              <w:rPr>
                <w:lang w:val="en-US" w:eastAsia="zh-CN" w:bidi="ar"/>
              </w:rPr>
              <w:t>CA_n7A-n78A</w:t>
            </w:r>
          </w:p>
          <w:p w14:paraId="6C4B8025" w14:textId="77777777" w:rsidR="00784E9D" w:rsidRPr="001141C9" w:rsidRDefault="00784E9D" w:rsidP="00A8762C">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800C2C"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765FA9DB" w14:textId="77777777" w:rsidR="00784E9D" w:rsidRDefault="00784E9D" w:rsidP="00A8762C">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F042766" w14:textId="77777777" w:rsidR="00784E9D" w:rsidRPr="001141C9" w:rsidRDefault="00784E9D" w:rsidP="00A8762C">
            <w:pPr>
              <w:pStyle w:val="TAC"/>
              <w:keepNext w:val="0"/>
              <w:keepLines w:val="0"/>
              <w:widowControl w:val="0"/>
              <w:rPr>
                <w:kern w:val="2"/>
                <w:szCs w:val="22"/>
                <w:lang w:eastAsia="zh-CN"/>
              </w:rPr>
            </w:pPr>
            <w:r>
              <w:rPr>
                <w:lang w:val="en-US" w:eastAsia="zh-CN" w:bidi="ar"/>
              </w:rPr>
              <w:t>0</w:t>
            </w:r>
          </w:p>
        </w:tc>
      </w:tr>
      <w:tr w:rsidR="00784E9D" w:rsidRPr="001141C9" w14:paraId="268C8E37" w14:textId="77777777" w:rsidTr="00A8762C">
        <w:trPr>
          <w:jc w:val="center"/>
        </w:trPr>
        <w:tc>
          <w:tcPr>
            <w:tcW w:w="1959" w:type="dxa"/>
            <w:tcBorders>
              <w:top w:val="nil"/>
              <w:left w:val="single" w:sz="4" w:space="0" w:color="auto"/>
              <w:bottom w:val="nil"/>
              <w:right w:val="single" w:sz="4" w:space="0" w:color="auto"/>
            </w:tcBorders>
          </w:tcPr>
          <w:p w14:paraId="58B1772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B343FC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7F6267"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EECA3B" w14:textId="77777777" w:rsidR="00784E9D" w:rsidRDefault="00784E9D" w:rsidP="00A8762C">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2ED117D8" w14:textId="77777777" w:rsidR="00784E9D" w:rsidRPr="001141C9" w:rsidRDefault="00784E9D" w:rsidP="00A8762C">
            <w:pPr>
              <w:pStyle w:val="TAC"/>
              <w:keepNext w:val="0"/>
              <w:keepLines w:val="0"/>
              <w:widowControl w:val="0"/>
              <w:rPr>
                <w:kern w:val="2"/>
                <w:szCs w:val="22"/>
                <w:lang w:eastAsia="zh-CN"/>
              </w:rPr>
            </w:pPr>
          </w:p>
        </w:tc>
      </w:tr>
      <w:tr w:rsidR="00784E9D" w:rsidRPr="001141C9" w14:paraId="7511E0A8" w14:textId="77777777" w:rsidTr="00A8762C">
        <w:trPr>
          <w:jc w:val="center"/>
        </w:trPr>
        <w:tc>
          <w:tcPr>
            <w:tcW w:w="1959" w:type="dxa"/>
            <w:tcBorders>
              <w:top w:val="nil"/>
              <w:left w:val="single" w:sz="4" w:space="0" w:color="auto"/>
              <w:bottom w:val="nil"/>
              <w:right w:val="single" w:sz="4" w:space="0" w:color="auto"/>
            </w:tcBorders>
          </w:tcPr>
          <w:p w14:paraId="7938982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B32685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D9866F"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0705F9" w14:textId="77777777" w:rsidR="00784E9D" w:rsidRDefault="00784E9D" w:rsidP="00A8762C">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2B7CFD65"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14FFDC" w14:textId="77777777" w:rsidTr="00A8762C">
        <w:trPr>
          <w:jc w:val="center"/>
        </w:trPr>
        <w:tc>
          <w:tcPr>
            <w:tcW w:w="1959" w:type="dxa"/>
            <w:tcBorders>
              <w:top w:val="nil"/>
              <w:left w:val="single" w:sz="4" w:space="0" w:color="auto"/>
              <w:bottom w:val="nil"/>
              <w:right w:val="single" w:sz="4" w:space="0" w:color="auto"/>
            </w:tcBorders>
          </w:tcPr>
          <w:p w14:paraId="49E48C7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EE49D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9379F2"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BA25A2" w14:textId="77777777" w:rsidR="00784E9D" w:rsidRDefault="00784E9D" w:rsidP="00A8762C">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0F42A733" w14:textId="77777777" w:rsidR="00784E9D" w:rsidRPr="001141C9" w:rsidRDefault="00784E9D" w:rsidP="00A8762C">
            <w:pPr>
              <w:pStyle w:val="TAC"/>
              <w:keepNext w:val="0"/>
              <w:keepLines w:val="0"/>
              <w:widowControl w:val="0"/>
              <w:rPr>
                <w:kern w:val="2"/>
                <w:szCs w:val="22"/>
                <w:lang w:eastAsia="zh-CN"/>
              </w:rPr>
            </w:pPr>
          </w:p>
        </w:tc>
      </w:tr>
      <w:tr w:rsidR="00784E9D" w:rsidRPr="001141C9" w14:paraId="7D717CBA" w14:textId="77777777" w:rsidTr="00A8762C">
        <w:trPr>
          <w:jc w:val="center"/>
        </w:trPr>
        <w:tc>
          <w:tcPr>
            <w:tcW w:w="1959" w:type="dxa"/>
            <w:tcBorders>
              <w:top w:val="nil"/>
              <w:left w:val="single" w:sz="4" w:space="0" w:color="auto"/>
              <w:bottom w:val="nil"/>
              <w:right w:val="single" w:sz="4" w:space="0" w:color="auto"/>
            </w:tcBorders>
          </w:tcPr>
          <w:p w14:paraId="3FA85478"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7BD4641"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33CEA1A"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EDD405" w14:textId="77777777" w:rsidR="00784E9D" w:rsidRDefault="00784E9D" w:rsidP="00A8762C">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8EB7EEF"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217C3824" w14:textId="77777777" w:rsidTr="00A8762C">
        <w:trPr>
          <w:jc w:val="center"/>
        </w:trPr>
        <w:tc>
          <w:tcPr>
            <w:tcW w:w="1959" w:type="dxa"/>
            <w:tcBorders>
              <w:top w:val="nil"/>
              <w:left w:val="single" w:sz="4" w:space="0" w:color="auto"/>
              <w:bottom w:val="nil"/>
              <w:right w:val="single" w:sz="4" w:space="0" w:color="auto"/>
            </w:tcBorders>
          </w:tcPr>
          <w:p w14:paraId="05CADD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2A774F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3FF5C2"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C40A3E" w14:textId="77777777" w:rsidR="00784E9D" w:rsidRDefault="00784E9D" w:rsidP="00A8762C">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0C99C42" w14:textId="77777777" w:rsidR="00784E9D" w:rsidRPr="001141C9" w:rsidRDefault="00784E9D" w:rsidP="00A8762C">
            <w:pPr>
              <w:pStyle w:val="TAC"/>
              <w:keepNext w:val="0"/>
              <w:keepLines w:val="0"/>
              <w:widowControl w:val="0"/>
              <w:rPr>
                <w:kern w:val="2"/>
                <w:szCs w:val="22"/>
                <w:lang w:eastAsia="zh-CN"/>
              </w:rPr>
            </w:pPr>
          </w:p>
        </w:tc>
      </w:tr>
      <w:tr w:rsidR="00784E9D" w:rsidRPr="001141C9" w14:paraId="49CA8740" w14:textId="77777777" w:rsidTr="00A8762C">
        <w:trPr>
          <w:jc w:val="center"/>
        </w:trPr>
        <w:tc>
          <w:tcPr>
            <w:tcW w:w="1959" w:type="dxa"/>
            <w:tcBorders>
              <w:top w:val="nil"/>
              <w:left w:val="single" w:sz="4" w:space="0" w:color="auto"/>
              <w:bottom w:val="nil"/>
              <w:right w:val="single" w:sz="4" w:space="0" w:color="auto"/>
            </w:tcBorders>
          </w:tcPr>
          <w:p w14:paraId="35827E5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A35B17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E5DE40"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8C03AF" w14:textId="77777777" w:rsidR="00784E9D" w:rsidRDefault="00784E9D" w:rsidP="00A8762C">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776208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6EC7E03" w14:textId="77777777" w:rsidTr="00A8762C">
        <w:trPr>
          <w:jc w:val="center"/>
        </w:trPr>
        <w:tc>
          <w:tcPr>
            <w:tcW w:w="1959" w:type="dxa"/>
            <w:tcBorders>
              <w:top w:val="nil"/>
              <w:left w:val="single" w:sz="4" w:space="0" w:color="auto"/>
              <w:bottom w:val="single" w:sz="4" w:space="0" w:color="auto"/>
              <w:right w:val="single" w:sz="4" w:space="0" w:color="auto"/>
            </w:tcBorders>
          </w:tcPr>
          <w:p w14:paraId="79B3828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A384E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2E8887"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38918F" w14:textId="77777777" w:rsidR="00784E9D" w:rsidRDefault="00784E9D" w:rsidP="00A8762C">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3351828"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6716A0" w14:textId="77777777" w:rsidTr="00A8762C">
        <w:trPr>
          <w:jc w:val="center"/>
        </w:trPr>
        <w:tc>
          <w:tcPr>
            <w:tcW w:w="1959" w:type="dxa"/>
            <w:tcBorders>
              <w:top w:val="single" w:sz="4" w:space="0" w:color="auto"/>
              <w:left w:val="single" w:sz="4" w:space="0" w:color="auto"/>
              <w:bottom w:val="nil"/>
              <w:right w:val="single" w:sz="4" w:space="0" w:color="auto"/>
            </w:tcBorders>
          </w:tcPr>
          <w:p w14:paraId="79AB1DDD" w14:textId="77777777" w:rsidR="00784E9D" w:rsidRPr="001141C9" w:rsidRDefault="00784E9D" w:rsidP="00A8762C">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34A5B341" w14:textId="77777777" w:rsidR="00784E9D" w:rsidRPr="001141C9" w:rsidRDefault="00784E9D" w:rsidP="00A8762C">
            <w:pPr>
              <w:pStyle w:val="TAC"/>
              <w:keepNext w:val="0"/>
              <w:keepLines w:val="0"/>
              <w:rPr>
                <w:lang w:eastAsia="zh-CN" w:bidi="ar"/>
              </w:rPr>
            </w:pPr>
            <w:r w:rsidRPr="001141C9">
              <w:rPr>
                <w:lang w:eastAsia="zh-CN" w:bidi="ar"/>
              </w:rPr>
              <w:t>CA_n78C</w:t>
            </w:r>
          </w:p>
          <w:p w14:paraId="53DA83C7" w14:textId="77777777" w:rsidR="00784E9D" w:rsidRPr="001141C9" w:rsidRDefault="00784E9D" w:rsidP="00A8762C">
            <w:pPr>
              <w:pStyle w:val="TAC"/>
              <w:keepNext w:val="0"/>
              <w:keepLines w:val="0"/>
              <w:rPr>
                <w:lang w:eastAsia="zh-CN" w:bidi="ar"/>
              </w:rPr>
            </w:pPr>
            <w:r w:rsidRPr="001141C9">
              <w:rPr>
                <w:lang w:eastAsia="zh-CN" w:bidi="ar"/>
              </w:rPr>
              <w:t>CA_n3A-n7A</w:t>
            </w:r>
          </w:p>
          <w:p w14:paraId="00FE47DB" w14:textId="77777777" w:rsidR="00784E9D" w:rsidRPr="001141C9" w:rsidRDefault="00784E9D" w:rsidP="00A8762C">
            <w:pPr>
              <w:pStyle w:val="TAC"/>
              <w:keepNext w:val="0"/>
              <w:keepLines w:val="0"/>
              <w:rPr>
                <w:lang w:eastAsia="zh-CN" w:bidi="ar"/>
              </w:rPr>
            </w:pPr>
            <w:r w:rsidRPr="001141C9">
              <w:rPr>
                <w:lang w:eastAsia="zh-CN" w:bidi="ar"/>
              </w:rPr>
              <w:t>CA_n3A-n28A</w:t>
            </w:r>
          </w:p>
          <w:p w14:paraId="361758E0" w14:textId="77777777" w:rsidR="00784E9D" w:rsidRPr="001141C9" w:rsidRDefault="00784E9D" w:rsidP="00A8762C">
            <w:pPr>
              <w:pStyle w:val="TAC"/>
              <w:keepNext w:val="0"/>
              <w:keepLines w:val="0"/>
              <w:rPr>
                <w:lang w:eastAsia="zh-CN" w:bidi="ar"/>
              </w:rPr>
            </w:pPr>
            <w:r w:rsidRPr="001141C9">
              <w:rPr>
                <w:lang w:eastAsia="zh-CN" w:bidi="ar"/>
              </w:rPr>
              <w:t>CA_n3A-n78A</w:t>
            </w:r>
          </w:p>
          <w:p w14:paraId="38B96BAF" w14:textId="77777777" w:rsidR="00784E9D" w:rsidRPr="001141C9" w:rsidRDefault="00784E9D" w:rsidP="00A8762C">
            <w:pPr>
              <w:pStyle w:val="TAC"/>
              <w:keepNext w:val="0"/>
              <w:keepLines w:val="0"/>
              <w:rPr>
                <w:lang w:eastAsia="zh-CN" w:bidi="ar"/>
              </w:rPr>
            </w:pPr>
            <w:r w:rsidRPr="001141C9">
              <w:rPr>
                <w:lang w:eastAsia="zh-CN" w:bidi="ar"/>
              </w:rPr>
              <w:t>CA_n7A-n28A</w:t>
            </w:r>
          </w:p>
          <w:p w14:paraId="3C64E381" w14:textId="77777777" w:rsidR="00784E9D" w:rsidRPr="001141C9" w:rsidRDefault="00784E9D" w:rsidP="00A8762C">
            <w:pPr>
              <w:pStyle w:val="TAC"/>
              <w:keepNext w:val="0"/>
              <w:keepLines w:val="0"/>
              <w:rPr>
                <w:lang w:eastAsia="zh-CN" w:bidi="ar"/>
              </w:rPr>
            </w:pPr>
            <w:r w:rsidRPr="001141C9">
              <w:rPr>
                <w:lang w:eastAsia="zh-CN" w:bidi="ar"/>
              </w:rPr>
              <w:t>CA_n7A-n78A</w:t>
            </w:r>
          </w:p>
          <w:p w14:paraId="057897EB"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68D3DB"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946F53" w14:textId="77777777" w:rsidR="00784E9D" w:rsidRPr="001141C9" w:rsidRDefault="00784E9D" w:rsidP="00A8762C">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77F72E1"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4D70D175" w14:textId="77777777" w:rsidTr="00A8762C">
        <w:trPr>
          <w:jc w:val="center"/>
        </w:trPr>
        <w:tc>
          <w:tcPr>
            <w:tcW w:w="1959" w:type="dxa"/>
            <w:tcBorders>
              <w:top w:val="nil"/>
              <w:left w:val="single" w:sz="4" w:space="0" w:color="auto"/>
              <w:bottom w:val="nil"/>
              <w:right w:val="single" w:sz="4" w:space="0" w:color="auto"/>
            </w:tcBorders>
          </w:tcPr>
          <w:p w14:paraId="40DBDFC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23AA9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54DEB0"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EFF2BB" w14:textId="77777777" w:rsidR="00784E9D" w:rsidRPr="001141C9" w:rsidRDefault="00784E9D" w:rsidP="00A876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B3FE6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07FAED52" w14:textId="77777777" w:rsidTr="00A8762C">
        <w:trPr>
          <w:jc w:val="center"/>
        </w:trPr>
        <w:tc>
          <w:tcPr>
            <w:tcW w:w="1959" w:type="dxa"/>
            <w:tcBorders>
              <w:top w:val="nil"/>
              <w:left w:val="single" w:sz="4" w:space="0" w:color="auto"/>
              <w:bottom w:val="nil"/>
              <w:right w:val="single" w:sz="4" w:space="0" w:color="auto"/>
            </w:tcBorders>
          </w:tcPr>
          <w:p w14:paraId="7C2055C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F87E98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166391"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F679D5" w14:textId="77777777" w:rsidR="00784E9D" w:rsidRPr="001141C9" w:rsidRDefault="00784E9D" w:rsidP="00A8762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7ACB726" w14:textId="77777777" w:rsidR="00784E9D" w:rsidRPr="001141C9" w:rsidRDefault="00784E9D" w:rsidP="00A8762C">
            <w:pPr>
              <w:pStyle w:val="TAC"/>
              <w:keepNext w:val="0"/>
              <w:keepLines w:val="0"/>
              <w:widowControl w:val="0"/>
              <w:rPr>
                <w:kern w:val="2"/>
                <w:szCs w:val="22"/>
                <w:lang w:eastAsia="zh-CN"/>
              </w:rPr>
            </w:pPr>
          </w:p>
        </w:tc>
      </w:tr>
      <w:tr w:rsidR="00784E9D" w:rsidRPr="001141C9" w14:paraId="5A828273" w14:textId="77777777" w:rsidTr="00A8762C">
        <w:trPr>
          <w:jc w:val="center"/>
        </w:trPr>
        <w:tc>
          <w:tcPr>
            <w:tcW w:w="1959" w:type="dxa"/>
            <w:tcBorders>
              <w:top w:val="nil"/>
              <w:left w:val="single" w:sz="4" w:space="0" w:color="auto"/>
              <w:bottom w:val="nil"/>
              <w:right w:val="single" w:sz="4" w:space="0" w:color="auto"/>
            </w:tcBorders>
          </w:tcPr>
          <w:p w14:paraId="406F255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F7C66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826049"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B4C3B1" w14:textId="77777777" w:rsidR="00784E9D" w:rsidRPr="001141C9" w:rsidRDefault="00784E9D" w:rsidP="00A876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BC40862" w14:textId="77777777" w:rsidR="00784E9D" w:rsidRPr="001141C9" w:rsidRDefault="00784E9D" w:rsidP="00A8762C">
            <w:pPr>
              <w:pStyle w:val="TAC"/>
              <w:keepNext w:val="0"/>
              <w:keepLines w:val="0"/>
              <w:widowControl w:val="0"/>
              <w:rPr>
                <w:kern w:val="2"/>
                <w:szCs w:val="22"/>
                <w:lang w:eastAsia="zh-CN"/>
              </w:rPr>
            </w:pPr>
          </w:p>
        </w:tc>
      </w:tr>
      <w:tr w:rsidR="00784E9D" w:rsidRPr="001141C9" w14:paraId="38DFCE87" w14:textId="77777777" w:rsidTr="00A8762C">
        <w:trPr>
          <w:jc w:val="center"/>
        </w:trPr>
        <w:tc>
          <w:tcPr>
            <w:tcW w:w="1959" w:type="dxa"/>
            <w:tcBorders>
              <w:top w:val="nil"/>
              <w:left w:val="single" w:sz="4" w:space="0" w:color="auto"/>
              <w:bottom w:val="nil"/>
              <w:right w:val="single" w:sz="4" w:space="0" w:color="auto"/>
            </w:tcBorders>
          </w:tcPr>
          <w:p w14:paraId="5BD36771"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83448F2"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DF3F28" w14:textId="77777777" w:rsidR="00784E9D" w:rsidRPr="001141C9" w:rsidRDefault="00784E9D" w:rsidP="00A8762C">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786DA2A" w14:textId="77777777" w:rsidR="00784E9D" w:rsidRPr="001141C9" w:rsidRDefault="00784E9D" w:rsidP="00A876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B6C6807"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5EE9BC5F" w14:textId="77777777" w:rsidTr="00A8762C">
        <w:trPr>
          <w:jc w:val="center"/>
        </w:trPr>
        <w:tc>
          <w:tcPr>
            <w:tcW w:w="1959" w:type="dxa"/>
            <w:tcBorders>
              <w:top w:val="nil"/>
              <w:left w:val="single" w:sz="4" w:space="0" w:color="auto"/>
              <w:bottom w:val="nil"/>
              <w:right w:val="single" w:sz="4" w:space="0" w:color="auto"/>
            </w:tcBorders>
          </w:tcPr>
          <w:p w14:paraId="7D02DFC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25044E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709AA8" w14:textId="77777777" w:rsidR="00784E9D" w:rsidRPr="001141C9" w:rsidRDefault="00784E9D" w:rsidP="00A8762C">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E9C3D2" w14:textId="77777777" w:rsidR="00784E9D" w:rsidRPr="001141C9" w:rsidRDefault="00784E9D" w:rsidP="00A876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10A30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26C7E7CF" w14:textId="77777777" w:rsidTr="00A8762C">
        <w:trPr>
          <w:jc w:val="center"/>
        </w:trPr>
        <w:tc>
          <w:tcPr>
            <w:tcW w:w="1959" w:type="dxa"/>
            <w:tcBorders>
              <w:top w:val="nil"/>
              <w:left w:val="single" w:sz="4" w:space="0" w:color="auto"/>
              <w:bottom w:val="nil"/>
              <w:right w:val="single" w:sz="4" w:space="0" w:color="auto"/>
            </w:tcBorders>
          </w:tcPr>
          <w:p w14:paraId="47EC806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706948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7C15B2" w14:textId="77777777" w:rsidR="00784E9D" w:rsidRPr="001141C9" w:rsidRDefault="00784E9D" w:rsidP="00A8762C">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5918AA" w14:textId="77777777" w:rsidR="00784E9D" w:rsidRPr="001141C9" w:rsidRDefault="00784E9D" w:rsidP="00A876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E142B24"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70B895" w14:textId="77777777" w:rsidTr="00A8762C">
        <w:trPr>
          <w:jc w:val="center"/>
        </w:trPr>
        <w:tc>
          <w:tcPr>
            <w:tcW w:w="1959" w:type="dxa"/>
            <w:tcBorders>
              <w:top w:val="nil"/>
              <w:left w:val="single" w:sz="4" w:space="0" w:color="auto"/>
              <w:bottom w:val="single" w:sz="4" w:space="0" w:color="auto"/>
              <w:right w:val="single" w:sz="4" w:space="0" w:color="auto"/>
            </w:tcBorders>
          </w:tcPr>
          <w:p w14:paraId="5E14C0F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3BE2F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7E83F4" w14:textId="77777777" w:rsidR="00784E9D" w:rsidRPr="001141C9" w:rsidRDefault="00784E9D" w:rsidP="00A8762C">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991542" w14:textId="77777777" w:rsidR="00784E9D" w:rsidRPr="001141C9" w:rsidRDefault="00784E9D" w:rsidP="00A8762C">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0D17B36" w14:textId="77777777" w:rsidR="00784E9D" w:rsidRPr="001141C9" w:rsidRDefault="00784E9D" w:rsidP="00A8762C">
            <w:pPr>
              <w:pStyle w:val="TAC"/>
              <w:keepNext w:val="0"/>
              <w:keepLines w:val="0"/>
              <w:widowControl w:val="0"/>
              <w:rPr>
                <w:kern w:val="2"/>
                <w:szCs w:val="22"/>
                <w:lang w:eastAsia="zh-CN"/>
              </w:rPr>
            </w:pPr>
          </w:p>
        </w:tc>
      </w:tr>
      <w:tr w:rsidR="00784E9D" w:rsidRPr="001141C9" w14:paraId="278571EB" w14:textId="77777777" w:rsidTr="00A8762C">
        <w:trPr>
          <w:jc w:val="center"/>
        </w:trPr>
        <w:tc>
          <w:tcPr>
            <w:tcW w:w="1959" w:type="dxa"/>
            <w:tcBorders>
              <w:top w:val="single" w:sz="4" w:space="0" w:color="auto"/>
              <w:left w:val="single" w:sz="4" w:space="0" w:color="auto"/>
              <w:bottom w:val="nil"/>
              <w:right w:val="single" w:sz="4" w:space="0" w:color="auto"/>
            </w:tcBorders>
          </w:tcPr>
          <w:p w14:paraId="02661089" w14:textId="77777777" w:rsidR="00784E9D" w:rsidRPr="001141C9" w:rsidRDefault="00784E9D" w:rsidP="00A8762C">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0951A88"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327A72E" w14:textId="77777777" w:rsidR="00784E9D" w:rsidRPr="001141C9" w:rsidRDefault="00784E9D" w:rsidP="00A8762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455D0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70F0D7E"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0</w:t>
            </w:r>
          </w:p>
        </w:tc>
      </w:tr>
      <w:tr w:rsidR="00784E9D" w:rsidRPr="001141C9" w14:paraId="5940F604" w14:textId="77777777" w:rsidTr="00A8762C">
        <w:trPr>
          <w:jc w:val="center"/>
        </w:trPr>
        <w:tc>
          <w:tcPr>
            <w:tcW w:w="1959" w:type="dxa"/>
            <w:tcBorders>
              <w:top w:val="nil"/>
              <w:left w:val="single" w:sz="4" w:space="0" w:color="auto"/>
              <w:bottom w:val="nil"/>
              <w:right w:val="single" w:sz="4" w:space="0" w:color="auto"/>
            </w:tcBorders>
          </w:tcPr>
          <w:p w14:paraId="4570015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F1211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8EE35D" w14:textId="77777777" w:rsidR="00784E9D" w:rsidRPr="001141C9" w:rsidRDefault="00784E9D" w:rsidP="00A8762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B5649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E0CDB8" w14:textId="77777777" w:rsidR="00784E9D" w:rsidRPr="001141C9" w:rsidRDefault="00784E9D" w:rsidP="00A8762C">
            <w:pPr>
              <w:pStyle w:val="TAC"/>
              <w:keepNext w:val="0"/>
              <w:keepLines w:val="0"/>
              <w:widowControl w:val="0"/>
              <w:rPr>
                <w:lang w:eastAsia="zh-CN" w:bidi="ar"/>
              </w:rPr>
            </w:pPr>
          </w:p>
        </w:tc>
      </w:tr>
      <w:tr w:rsidR="00784E9D" w:rsidRPr="001141C9" w14:paraId="355E4802" w14:textId="77777777" w:rsidTr="00A8762C">
        <w:trPr>
          <w:jc w:val="center"/>
        </w:trPr>
        <w:tc>
          <w:tcPr>
            <w:tcW w:w="1959" w:type="dxa"/>
            <w:tcBorders>
              <w:top w:val="nil"/>
              <w:left w:val="single" w:sz="4" w:space="0" w:color="auto"/>
              <w:bottom w:val="nil"/>
              <w:right w:val="single" w:sz="4" w:space="0" w:color="auto"/>
            </w:tcBorders>
          </w:tcPr>
          <w:p w14:paraId="2C2AE00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E2427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1BBC39" w14:textId="77777777" w:rsidR="00784E9D" w:rsidRPr="001141C9" w:rsidRDefault="00784E9D" w:rsidP="00A8762C">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510A20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24159F" w14:textId="77777777" w:rsidR="00784E9D" w:rsidRPr="001141C9" w:rsidRDefault="00784E9D" w:rsidP="00A8762C">
            <w:pPr>
              <w:pStyle w:val="TAC"/>
              <w:keepNext w:val="0"/>
              <w:keepLines w:val="0"/>
              <w:widowControl w:val="0"/>
              <w:rPr>
                <w:lang w:eastAsia="zh-CN" w:bidi="ar"/>
              </w:rPr>
            </w:pPr>
          </w:p>
        </w:tc>
      </w:tr>
      <w:tr w:rsidR="00784E9D" w:rsidRPr="001141C9" w14:paraId="441217F8" w14:textId="77777777" w:rsidTr="00A8762C">
        <w:trPr>
          <w:jc w:val="center"/>
        </w:trPr>
        <w:tc>
          <w:tcPr>
            <w:tcW w:w="1959" w:type="dxa"/>
            <w:tcBorders>
              <w:top w:val="nil"/>
              <w:left w:val="single" w:sz="4" w:space="0" w:color="auto"/>
              <w:bottom w:val="single" w:sz="4" w:space="0" w:color="auto"/>
              <w:right w:val="single" w:sz="4" w:space="0" w:color="auto"/>
            </w:tcBorders>
          </w:tcPr>
          <w:p w14:paraId="7CFD46F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998F6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F82D6" w14:textId="77777777" w:rsidR="00784E9D" w:rsidRPr="001141C9" w:rsidRDefault="00784E9D" w:rsidP="00A876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EB47D2"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2F3BB4" w14:textId="77777777" w:rsidR="00784E9D" w:rsidRPr="001141C9" w:rsidRDefault="00784E9D" w:rsidP="00A8762C">
            <w:pPr>
              <w:pStyle w:val="TAC"/>
              <w:keepNext w:val="0"/>
              <w:keepLines w:val="0"/>
              <w:widowControl w:val="0"/>
              <w:rPr>
                <w:lang w:eastAsia="zh-CN" w:bidi="ar"/>
              </w:rPr>
            </w:pPr>
          </w:p>
        </w:tc>
      </w:tr>
      <w:tr w:rsidR="00784E9D" w:rsidRPr="001141C9" w14:paraId="03C6EFF1" w14:textId="77777777" w:rsidTr="00A8762C">
        <w:trPr>
          <w:jc w:val="center"/>
        </w:trPr>
        <w:tc>
          <w:tcPr>
            <w:tcW w:w="1959" w:type="dxa"/>
            <w:tcBorders>
              <w:top w:val="single" w:sz="4" w:space="0" w:color="auto"/>
              <w:left w:val="single" w:sz="4" w:space="0" w:color="auto"/>
              <w:bottom w:val="nil"/>
              <w:right w:val="single" w:sz="4" w:space="0" w:color="auto"/>
            </w:tcBorders>
          </w:tcPr>
          <w:p w14:paraId="052E6C0D" w14:textId="77777777" w:rsidR="00784E9D" w:rsidRPr="001141C9" w:rsidRDefault="00784E9D" w:rsidP="00A8762C">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60F3D1DD" w14:textId="77777777" w:rsidR="00784E9D" w:rsidRPr="001141C9" w:rsidRDefault="00784E9D" w:rsidP="00A8762C">
            <w:pPr>
              <w:pStyle w:val="TAC"/>
              <w:keepLines w:val="0"/>
              <w:rPr>
                <w:lang w:eastAsia="zh-CN"/>
              </w:rPr>
            </w:pPr>
            <w:r w:rsidRPr="001141C9">
              <w:rPr>
                <w:lang w:eastAsia="zh-CN"/>
              </w:rPr>
              <w:t>CA_n3A-n7A</w:t>
            </w:r>
          </w:p>
          <w:p w14:paraId="04C6EC65" w14:textId="77777777" w:rsidR="00784E9D" w:rsidRPr="001141C9" w:rsidRDefault="00784E9D" w:rsidP="00A8762C">
            <w:pPr>
              <w:pStyle w:val="TAC"/>
              <w:keepLines w:val="0"/>
              <w:rPr>
                <w:lang w:eastAsia="zh-CN"/>
              </w:rPr>
            </w:pPr>
            <w:r w:rsidRPr="001141C9">
              <w:rPr>
                <w:lang w:eastAsia="zh-CN"/>
              </w:rPr>
              <w:t>CA_n3A-n40A</w:t>
            </w:r>
          </w:p>
          <w:p w14:paraId="5E67A1C0" w14:textId="77777777" w:rsidR="00784E9D" w:rsidRPr="001141C9" w:rsidRDefault="00784E9D" w:rsidP="00A8762C">
            <w:pPr>
              <w:pStyle w:val="TAC"/>
              <w:keepLines w:val="0"/>
              <w:rPr>
                <w:lang w:eastAsia="zh-CN"/>
              </w:rPr>
            </w:pPr>
            <w:r w:rsidRPr="001141C9">
              <w:rPr>
                <w:lang w:eastAsia="zh-CN"/>
              </w:rPr>
              <w:t>CA_n3A-n78A</w:t>
            </w:r>
          </w:p>
          <w:p w14:paraId="48B53265" w14:textId="77777777" w:rsidR="00784E9D" w:rsidRPr="001141C9" w:rsidRDefault="00784E9D" w:rsidP="00A8762C">
            <w:pPr>
              <w:pStyle w:val="TAC"/>
              <w:keepLines w:val="0"/>
              <w:rPr>
                <w:lang w:eastAsia="zh-CN"/>
              </w:rPr>
            </w:pPr>
            <w:r w:rsidRPr="001141C9">
              <w:rPr>
                <w:lang w:eastAsia="zh-CN"/>
              </w:rPr>
              <w:t>CA_n7A-n40A</w:t>
            </w:r>
          </w:p>
          <w:p w14:paraId="6A5B18E4" w14:textId="77777777" w:rsidR="00784E9D" w:rsidRPr="001141C9" w:rsidRDefault="00784E9D" w:rsidP="00A8762C">
            <w:pPr>
              <w:pStyle w:val="TAC"/>
              <w:keepLines w:val="0"/>
              <w:rPr>
                <w:lang w:eastAsia="zh-CN"/>
              </w:rPr>
            </w:pPr>
            <w:r w:rsidRPr="001141C9">
              <w:rPr>
                <w:lang w:eastAsia="zh-CN"/>
              </w:rPr>
              <w:t>CA_n7A-n78A</w:t>
            </w:r>
          </w:p>
          <w:p w14:paraId="43D6D89E" w14:textId="77777777" w:rsidR="00784E9D" w:rsidRPr="001141C9" w:rsidRDefault="00784E9D" w:rsidP="00A8762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440ED8E" w14:textId="77777777" w:rsidR="00784E9D" w:rsidRPr="001141C9" w:rsidRDefault="00784E9D" w:rsidP="00A8762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E6375A" w14:textId="77777777" w:rsidR="00784E9D" w:rsidRPr="001141C9" w:rsidRDefault="00784E9D" w:rsidP="00A8762C">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FE65E92" w14:textId="77777777" w:rsidR="00784E9D" w:rsidRPr="001141C9" w:rsidRDefault="00784E9D" w:rsidP="00A8762C">
            <w:pPr>
              <w:pStyle w:val="TAC"/>
              <w:keepLines w:val="0"/>
              <w:widowControl w:val="0"/>
              <w:rPr>
                <w:lang w:eastAsia="zh-CN" w:bidi="ar"/>
              </w:rPr>
            </w:pPr>
            <w:r w:rsidRPr="001141C9">
              <w:rPr>
                <w:kern w:val="2"/>
                <w:szCs w:val="22"/>
                <w:lang w:eastAsia="zh-CN"/>
              </w:rPr>
              <w:t>0</w:t>
            </w:r>
          </w:p>
        </w:tc>
      </w:tr>
      <w:tr w:rsidR="00784E9D" w:rsidRPr="001141C9" w14:paraId="2396A9B3" w14:textId="77777777" w:rsidTr="00A8762C">
        <w:trPr>
          <w:jc w:val="center"/>
        </w:trPr>
        <w:tc>
          <w:tcPr>
            <w:tcW w:w="1959" w:type="dxa"/>
            <w:tcBorders>
              <w:top w:val="nil"/>
              <w:left w:val="single" w:sz="4" w:space="0" w:color="auto"/>
              <w:bottom w:val="nil"/>
              <w:right w:val="single" w:sz="4" w:space="0" w:color="auto"/>
            </w:tcBorders>
          </w:tcPr>
          <w:p w14:paraId="01EFAF6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295E8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1D60C1"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159D9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4A61CC" w14:textId="77777777" w:rsidR="00784E9D" w:rsidRPr="001141C9" w:rsidRDefault="00784E9D" w:rsidP="00A8762C">
            <w:pPr>
              <w:pStyle w:val="TAC"/>
              <w:keepNext w:val="0"/>
              <w:keepLines w:val="0"/>
              <w:widowControl w:val="0"/>
              <w:rPr>
                <w:lang w:eastAsia="zh-CN" w:bidi="ar"/>
              </w:rPr>
            </w:pPr>
          </w:p>
        </w:tc>
      </w:tr>
      <w:tr w:rsidR="00784E9D" w:rsidRPr="001141C9" w14:paraId="47DD850F" w14:textId="77777777" w:rsidTr="00A8762C">
        <w:trPr>
          <w:jc w:val="center"/>
        </w:trPr>
        <w:tc>
          <w:tcPr>
            <w:tcW w:w="1959" w:type="dxa"/>
            <w:tcBorders>
              <w:top w:val="nil"/>
              <w:left w:val="single" w:sz="4" w:space="0" w:color="auto"/>
              <w:bottom w:val="nil"/>
              <w:right w:val="single" w:sz="4" w:space="0" w:color="auto"/>
            </w:tcBorders>
          </w:tcPr>
          <w:p w14:paraId="65F902A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E7BD9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08261"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E766BC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50116F09" w14:textId="77777777" w:rsidR="00784E9D" w:rsidRPr="001141C9" w:rsidRDefault="00784E9D" w:rsidP="00A8762C">
            <w:pPr>
              <w:pStyle w:val="TAC"/>
              <w:keepNext w:val="0"/>
              <w:keepLines w:val="0"/>
              <w:widowControl w:val="0"/>
              <w:rPr>
                <w:lang w:eastAsia="zh-CN" w:bidi="ar"/>
              </w:rPr>
            </w:pPr>
          </w:p>
        </w:tc>
      </w:tr>
      <w:tr w:rsidR="00784E9D" w:rsidRPr="001141C9" w14:paraId="6ED83EB0" w14:textId="77777777" w:rsidTr="00A8762C">
        <w:trPr>
          <w:jc w:val="center"/>
        </w:trPr>
        <w:tc>
          <w:tcPr>
            <w:tcW w:w="1959" w:type="dxa"/>
            <w:tcBorders>
              <w:top w:val="nil"/>
              <w:left w:val="single" w:sz="4" w:space="0" w:color="auto"/>
              <w:bottom w:val="single" w:sz="4" w:space="0" w:color="auto"/>
              <w:right w:val="single" w:sz="4" w:space="0" w:color="auto"/>
            </w:tcBorders>
          </w:tcPr>
          <w:p w14:paraId="184673A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CFBA6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E574E"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D84865"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5E044F" w14:textId="77777777" w:rsidR="00784E9D" w:rsidRPr="001141C9" w:rsidRDefault="00784E9D" w:rsidP="00A8762C">
            <w:pPr>
              <w:pStyle w:val="TAC"/>
              <w:keepNext w:val="0"/>
              <w:keepLines w:val="0"/>
              <w:widowControl w:val="0"/>
              <w:rPr>
                <w:lang w:eastAsia="zh-CN" w:bidi="ar"/>
              </w:rPr>
            </w:pPr>
          </w:p>
        </w:tc>
      </w:tr>
      <w:tr w:rsidR="00784E9D" w:rsidRPr="001141C9" w14:paraId="6DD110A8" w14:textId="77777777" w:rsidTr="00A8762C">
        <w:trPr>
          <w:jc w:val="center"/>
        </w:trPr>
        <w:tc>
          <w:tcPr>
            <w:tcW w:w="1959" w:type="dxa"/>
            <w:tcBorders>
              <w:top w:val="single" w:sz="4" w:space="0" w:color="auto"/>
              <w:left w:val="single" w:sz="4" w:space="0" w:color="auto"/>
              <w:bottom w:val="nil"/>
              <w:right w:val="single" w:sz="4" w:space="0" w:color="auto"/>
            </w:tcBorders>
          </w:tcPr>
          <w:p w14:paraId="78E9DDAB" w14:textId="77777777" w:rsidR="00784E9D" w:rsidRPr="001141C9" w:rsidRDefault="00784E9D" w:rsidP="00A8762C">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3EE9F384" w14:textId="77777777" w:rsidR="00784E9D" w:rsidRPr="001141C9" w:rsidRDefault="00784E9D" w:rsidP="00A8762C">
            <w:pPr>
              <w:pStyle w:val="TAC"/>
              <w:keepNext w:val="0"/>
              <w:keepLines w:val="0"/>
              <w:widowControl w:val="0"/>
              <w:rPr>
                <w:lang w:eastAsia="zh-CN"/>
              </w:rPr>
            </w:pPr>
            <w:r w:rsidRPr="001141C9">
              <w:rPr>
                <w:lang w:eastAsia="zh-CN"/>
              </w:rPr>
              <w:t>CA_n3A-n7A</w:t>
            </w:r>
          </w:p>
          <w:p w14:paraId="302FD550" w14:textId="77777777" w:rsidR="00784E9D" w:rsidRPr="001141C9" w:rsidRDefault="00784E9D" w:rsidP="00A8762C">
            <w:pPr>
              <w:pStyle w:val="TAC"/>
              <w:keepNext w:val="0"/>
              <w:keepLines w:val="0"/>
              <w:widowControl w:val="0"/>
              <w:rPr>
                <w:lang w:eastAsia="zh-CN"/>
              </w:rPr>
            </w:pPr>
            <w:r w:rsidRPr="001141C9">
              <w:rPr>
                <w:lang w:eastAsia="zh-CN"/>
              </w:rPr>
              <w:t>CA_n3A-n40A</w:t>
            </w:r>
          </w:p>
          <w:p w14:paraId="3617270B" w14:textId="77777777" w:rsidR="00784E9D" w:rsidRPr="001141C9" w:rsidRDefault="00784E9D" w:rsidP="00A8762C">
            <w:pPr>
              <w:pStyle w:val="TAC"/>
              <w:keepNext w:val="0"/>
              <w:keepLines w:val="0"/>
              <w:widowControl w:val="0"/>
              <w:rPr>
                <w:lang w:eastAsia="zh-CN"/>
              </w:rPr>
            </w:pPr>
            <w:r w:rsidRPr="001141C9">
              <w:rPr>
                <w:lang w:eastAsia="zh-CN"/>
              </w:rPr>
              <w:t>CA_n3A-n105A</w:t>
            </w:r>
          </w:p>
          <w:p w14:paraId="3141A7B0" w14:textId="77777777" w:rsidR="00784E9D" w:rsidRPr="001141C9" w:rsidRDefault="00784E9D" w:rsidP="00A8762C">
            <w:pPr>
              <w:pStyle w:val="TAC"/>
              <w:keepNext w:val="0"/>
              <w:keepLines w:val="0"/>
              <w:widowControl w:val="0"/>
              <w:rPr>
                <w:lang w:eastAsia="zh-CN"/>
              </w:rPr>
            </w:pPr>
            <w:r w:rsidRPr="001141C9">
              <w:rPr>
                <w:lang w:eastAsia="zh-CN"/>
              </w:rPr>
              <w:t>CA_n7A-n40A</w:t>
            </w:r>
          </w:p>
          <w:p w14:paraId="3ECAEAD9" w14:textId="77777777" w:rsidR="00784E9D" w:rsidRPr="001141C9" w:rsidRDefault="00784E9D" w:rsidP="00A8762C">
            <w:pPr>
              <w:pStyle w:val="TAC"/>
              <w:keepNext w:val="0"/>
              <w:keepLines w:val="0"/>
              <w:widowControl w:val="0"/>
              <w:rPr>
                <w:lang w:eastAsia="zh-CN"/>
              </w:rPr>
            </w:pPr>
            <w:r w:rsidRPr="001141C9">
              <w:rPr>
                <w:lang w:eastAsia="zh-CN"/>
              </w:rPr>
              <w:t>CA_n7A-n105A</w:t>
            </w:r>
          </w:p>
          <w:p w14:paraId="09A04D7E" w14:textId="77777777" w:rsidR="00784E9D" w:rsidRPr="001141C9" w:rsidRDefault="00784E9D" w:rsidP="00A8762C">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5C99943"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098BE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3494B0D"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0</w:t>
            </w:r>
          </w:p>
        </w:tc>
      </w:tr>
      <w:tr w:rsidR="00784E9D" w:rsidRPr="001141C9" w14:paraId="0B384776" w14:textId="77777777" w:rsidTr="00A8762C">
        <w:trPr>
          <w:jc w:val="center"/>
        </w:trPr>
        <w:tc>
          <w:tcPr>
            <w:tcW w:w="1959" w:type="dxa"/>
            <w:tcBorders>
              <w:top w:val="nil"/>
              <w:left w:val="single" w:sz="4" w:space="0" w:color="auto"/>
              <w:bottom w:val="nil"/>
              <w:right w:val="single" w:sz="4" w:space="0" w:color="auto"/>
            </w:tcBorders>
          </w:tcPr>
          <w:p w14:paraId="0878F33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1689E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B41F82"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297C7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99C571" w14:textId="77777777" w:rsidR="00784E9D" w:rsidRPr="001141C9" w:rsidRDefault="00784E9D" w:rsidP="00A8762C">
            <w:pPr>
              <w:pStyle w:val="TAC"/>
              <w:keepNext w:val="0"/>
              <w:keepLines w:val="0"/>
              <w:widowControl w:val="0"/>
              <w:rPr>
                <w:lang w:eastAsia="zh-CN" w:bidi="ar"/>
              </w:rPr>
            </w:pPr>
          </w:p>
        </w:tc>
      </w:tr>
      <w:tr w:rsidR="00784E9D" w:rsidRPr="001141C9" w14:paraId="2AE06984" w14:textId="77777777" w:rsidTr="00A8762C">
        <w:trPr>
          <w:jc w:val="center"/>
        </w:trPr>
        <w:tc>
          <w:tcPr>
            <w:tcW w:w="1959" w:type="dxa"/>
            <w:tcBorders>
              <w:top w:val="nil"/>
              <w:left w:val="single" w:sz="4" w:space="0" w:color="auto"/>
              <w:bottom w:val="nil"/>
              <w:right w:val="single" w:sz="4" w:space="0" w:color="auto"/>
            </w:tcBorders>
          </w:tcPr>
          <w:p w14:paraId="091A315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2B3C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80B2D"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571791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D3E521A" w14:textId="77777777" w:rsidR="00784E9D" w:rsidRPr="001141C9" w:rsidRDefault="00784E9D" w:rsidP="00A8762C">
            <w:pPr>
              <w:pStyle w:val="TAC"/>
              <w:keepNext w:val="0"/>
              <w:keepLines w:val="0"/>
              <w:widowControl w:val="0"/>
              <w:rPr>
                <w:lang w:eastAsia="zh-CN" w:bidi="ar"/>
              </w:rPr>
            </w:pPr>
          </w:p>
        </w:tc>
      </w:tr>
      <w:tr w:rsidR="00784E9D" w:rsidRPr="001141C9" w14:paraId="616D38FA" w14:textId="77777777" w:rsidTr="00A8762C">
        <w:trPr>
          <w:jc w:val="center"/>
        </w:trPr>
        <w:tc>
          <w:tcPr>
            <w:tcW w:w="1959" w:type="dxa"/>
            <w:tcBorders>
              <w:top w:val="nil"/>
              <w:left w:val="single" w:sz="4" w:space="0" w:color="auto"/>
              <w:bottom w:val="single" w:sz="4" w:space="0" w:color="auto"/>
              <w:right w:val="single" w:sz="4" w:space="0" w:color="auto"/>
            </w:tcBorders>
          </w:tcPr>
          <w:p w14:paraId="7E3CBE0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52DA8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971C21" w14:textId="77777777" w:rsidR="00784E9D" w:rsidRPr="001141C9" w:rsidRDefault="00784E9D" w:rsidP="00A876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41EEDC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1952304" w14:textId="77777777" w:rsidR="00784E9D" w:rsidRPr="001141C9" w:rsidRDefault="00784E9D" w:rsidP="00A8762C">
            <w:pPr>
              <w:pStyle w:val="TAC"/>
              <w:keepNext w:val="0"/>
              <w:keepLines w:val="0"/>
              <w:widowControl w:val="0"/>
              <w:rPr>
                <w:lang w:eastAsia="zh-CN" w:bidi="ar"/>
              </w:rPr>
            </w:pPr>
          </w:p>
        </w:tc>
      </w:tr>
      <w:tr w:rsidR="00784E9D" w:rsidRPr="001141C9" w14:paraId="42E6A5E9" w14:textId="77777777" w:rsidTr="00A8762C">
        <w:trPr>
          <w:jc w:val="center"/>
        </w:trPr>
        <w:tc>
          <w:tcPr>
            <w:tcW w:w="1959" w:type="dxa"/>
            <w:tcBorders>
              <w:top w:val="single" w:sz="4" w:space="0" w:color="auto"/>
              <w:left w:val="single" w:sz="4" w:space="0" w:color="auto"/>
              <w:bottom w:val="nil"/>
              <w:right w:val="single" w:sz="4" w:space="0" w:color="auto"/>
            </w:tcBorders>
          </w:tcPr>
          <w:p w14:paraId="362FB792" w14:textId="77777777" w:rsidR="00784E9D" w:rsidRPr="001141C9" w:rsidRDefault="00784E9D" w:rsidP="00A8762C">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5FA23354" w14:textId="77777777" w:rsidR="00784E9D" w:rsidRPr="001141C9" w:rsidRDefault="00784E9D" w:rsidP="00A8762C">
            <w:pPr>
              <w:pStyle w:val="TAC"/>
              <w:keepNext w:val="0"/>
              <w:keepLines w:val="0"/>
              <w:widowControl w:val="0"/>
              <w:rPr>
                <w:lang w:eastAsia="zh-CN"/>
              </w:rPr>
            </w:pPr>
            <w:r w:rsidRPr="001141C9">
              <w:rPr>
                <w:lang w:eastAsia="zh-CN"/>
              </w:rPr>
              <w:t>CA_n3A-n7A</w:t>
            </w:r>
          </w:p>
          <w:p w14:paraId="6C980ECE"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207CE741" w14:textId="77777777" w:rsidR="00784E9D" w:rsidRPr="001141C9" w:rsidRDefault="00784E9D" w:rsidP="00A8762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2C06A2C" w14:textId="77777777" w:rsidR="00784E9D" w:rsidRPr="001141C9" w:rsidRDefault="00784E9D" w:rsidP="00A876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B617B6"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6B8998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BC5E105" w14:textId="77777777" w:rsidTr="00A8762C">
        <w:trPr>
          <w:jc w:val="center"/>
        </w:trPr>
        <w:tc>
          <w:tcPr>
            <w:tcW w:w="1959" w:type="dxa"/>
            <w:tcBorders>
              <w:top w:val="nil"/>
              <w:left w:val="single" w:sz="4" w:space="0" w:color="auto"/>
              <w:bottom w:val="nil"/>
              <w:right w:val="single" w:sz="4" w:space="0" w:color="auto"/>
            </w:tcBorders>
          </w:tcPr>
          <w:p w14:paraId="2577BBA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5DD1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08244" w14:textId="77777777" w:rsidR="00784E9D" w:rsidRPr="001141C9" w:rsidRDefault="00784E9D" w:rsidP="00A8762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F257BA"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E1C3910" w14:textId="77777777" w:rsidR="00784E9D" w:rsidRPr="001141C9" w:rsidRDefault="00784E9D" w:rsidP="00A8762C">
            <w:pPr>
              <w:pStyle w:val="TAC"/>
              <w:keepNext w:val="0"/>
              <w:keepLines w:val="0"/>
              <w:widowControl w:val="0"/>
              <w:rPr>
                <w:lang w:eastAsia="zh-CN" w:bidi="ar"/>
              </w:rPr>
            </w:pPr>
          </w:p>
        </w:tc>
      </w:tr>
      <w:tr w:rsidR="00784E9D" w:rsidRPr="001141C9" w14:paraId="4075F416" w14:textId="77777777" w:rsidTr="00A8762C">
        <w:trPr>
          <w:jc w:val="center"/>
        </w:trPr>
        <w:tc>
          <w:tcPr>
            <w:tcW w:w="1959" w:type="dxa"/>
            <w:tcBorders>
              <w:top w:val="nil"/>
              <w:left w:val="single" w:sz="4" w:space="0" w:color="auto"/>
              <w:bottom w:val="nil"/>
              <w:right w:val="single" w:sz="4" w:space="0" w:color="auto"/>
            </w:tcBorders>
          </w:tcPr>
          <w:p w14:paraId="21565E3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698FA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865BD" w14:textId="77777777" w:rsidR="00784E9D" w:rsidRPr="001141C9" w:rsidRDefault="00784E9D" w:rsidP="00A876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A23D15D"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B239E20" w14:textId="77777777" w:rsidR="00784E9D" w:rsidRPr="001141C9" w:rsidRDefault="00784E9D" w:rsidP="00A8762C">
            <w:pPr>
              <w:pStyle w:val="TAC"/>
              <w:keepNext w:val="0"/>
              <w:keepLines w:val="0"/>
              <w:widowControl w:val="0"/>
              <w:rPr>
                <w:lang w:eastAsia="zh-CN" w:bidi="ar"/>
              </w:rPr>
            </w:pPr>
          </w:p>
        </w:tc>
      </w:tr>
      <w:tr w:rsidR="00784E9D" w:rsidRPr="001141C9" w14:paraId="2833A6D4" w14:textId="77777777" w:rsidTr="00A8762C">
        <w:trPr>
          <w:jc w:val="center"/>
        </w:trPr>
        <w:tc>
          <w:tcPr>
            <w:tcW w:w="1959" w:type="dxa"/>
            <w:tcBorders>
              <w:top w:val="nil"/>
              <w:left w:val="single" w:sz="4" w:space="0" w:color="auto"/>
              <w:bottom w:val="nil"/>
              <w:right w:val="single" w:sz="4" w:space="0" w:color="auto"/>
            </w:tcBorders>
          </w:tcPr>
          <w:p w14:paraId="0821CE4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F25A6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83ADA9" w14:textId="77777777" w:rsidR="00784E9D" w:rsidRPr="001141C9" w:rsidRDefault="00784E9D" w:rsidP="00A876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AA10B8" w14:textId="77777777" w:rsidR="00784E9D" w:rsidRPr="001141C9" w:rsidRDefault="00784E9D" w:rsidP="00A8762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0506B5E" w14:textId="77777777" w:rsidR="00784E9D" w:rsidRPr="001141C9" w:rsidRDefault="00784E9D" w:rsidP="00A8762C">
            <w:pPr>
              <w:pStyle w:val="TAC"/>
              <w:keepNext w:val="0"/>
              <w:keepLines w:val="0"/>
              <w:widowControl w:val="0"/>
              <w:rPr>
                <w:lang w:eastAsia="zh-CN" w:bidi="ar"/>
              </w:rPr>
            </w:pPr>
          </w:p>
        </w:tc>
      </w:tr>
      <w:tr w:rsidR="00784E9D" w:rsidRPr="001141C9" w14:paraId="1BB00303" w14:textId="77777777" w:rsidTr="00A8762C">
        <w:trPr>
          <w:jc w:val="center"/>
        </w:trPr>
        <w:tc>
          <w:tcPr>
            <w:tcW w:w="1959" w:type="dxa"/>
            <w:tcBorders>
              <w:top w:val="nil"/>
              <w:left w:val="single" w:sz="4" w:space="0" w:color="auto"/>
              <w:bottom w:val="nil"/>
              <w:right w:val="single" w:sz="4" w:space="0" w:color="auto"/>
            </w:tcBorders>
          </w:tcPr>
          <w:p w14:paraId="6093D6E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8338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CCE908" w14:textId="77777777" w:rsidR="00784E9D" w:rsidRPr="001141C9" w:rsidRDefault="00784E9D" w:rsidP="00A8762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14937A" w14:textId="77777777" w:rsidR="00784E9D" w:rsidRPr="001141C9" w:rsidRDefault="00784E9D" w:rsidP="00A876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w:t>
            </w:r>
            <w:r w:rsidRPr="0094469B">
              <w:rPr>
                <w:lang w:val="en-US" w:eastAsia="zh-CN" w:bidi="ar"/>
              </w:rPr>
              <w:lastRenderedPageBreak/>
              <w:t>5.3.5-1</w:t>
            </w:r>
          </w:p>
        </w:tc>
        <w:tc>
          <w:tcPr>
            <w:tcW w:w="1837" w:type="dxa"/>
            <w:tcBorders>
              <w:top w:val="single" w:sz="4" w:space="0" w:color="auto"/>
              <w:left w:val="single" w:sz="4" w:space="0" w:color="auto"/>
              <w:bottom w:val="nil"/>
              <w:right w:val="single" w:sz="4" w:space="0" w:color="auto"/>
            </w:tcBorders>
            <w:vAlign w:val="center"/>
          </w:tcPr>
          <w:p w14:paraId="716A724E" w14:textId="77777777" w:rsidR="00784E9D" w:rsidRPr="001141C9" w:rsidRDefault="00784E9D" w:rsidP="00A8762C">
            <w:pPr>
              <w:pStyle w:val="TAC"/>
              <w:keepNext w:val="0"/>
              <w:keepLines w:val="0"/>
              <w:widowControl w:val="0"/>
              <w:rPr>
                <w:lang w:eastAsia="zh-CN" w:bidi="ar"/>
              </w:rPr>
            </w:pPr>
            <w:r>
              <w:rPr>
                <w:rFonts w:hint="eastAsia"/>
                <w:lang w:val="en-US" w:eastAsia="zh-CN" w:bidi="ar"/>
              </w:rPr>
              <w:lastRenderedPageBreak/>
              <w:t>4</w:t>
            </w:r>
            <w:r>
              <w:rPr>
                <w:lang w:val="en-US" w:eastAsia="zh-CN" w:bidi="ar"/>
              </w:rPr>
              <w:t xml:space="preserve"> and 5</w:t>
            </w:r>
          </w:p>
        </w:tc>
      </w:tr>
      <w:tr w:rsidR="00784E9D" w:rsidRPr="001141C9" w14:paraId="083A5235" w14:textId="77777777" w:rsidTr="00A8762C">
        <w:trPr>
          <w:jc w:val="center"/>
        </w:trPr>
        <w:tc>
          <w:tcPr>
            <w:tcW w:w="1959" w:type="dxa"/>
            <w:tcBorders>
              <w:top w:val="nil"/>
              <w:left w:val="single" w:sz="4" w:space="0" w:color="auto"/>
              <w:bottom w:val="nil"/>
              <w:right w:val="single" w:sz="4" w:space="0" w:color="auto"/>
            </w:tcBorders>
          </w:tcPr>
          <w:p w14:paraId="4A705A7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4C436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C39A85" w14:textId="77777777" w:rsidR="00784E9D" w:rsidRPr="001141C9" w:rsidRDefault="00784E9D" w:rsidP="00A8762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0BA5B2" w14:textId="77777777" w:rsidR="00784E9D" w:rsidRPr="001141C9" w:rsidRDefault="00784E9D" w:rsidP="00A8762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FE0A583" w14:textId="77777777" w:rsidR="00784E9D" w:rsidRPr="001141C9" w:rsidRDefault="00784E9D" w:rsidP="00A8762C">
            <w:pPr>
              <w:pStyle w:val="TAC"/>
              <w:keepNext w:val="0"/>
              <w:keepLines w:val="0"/>
              <w:widowControl w:val="0"/>
              <w:rPr>
                <w:lang w:eastAsia="zh-CN" w:bidi="ar"/>
              </w:rPr>
            </w:pPr>
          </w:p>
        </w:tc>
      </w:tr>
      <w:tr w:rsidR="00784E9D" w:rsidRPr="001141C9" w14:paraId="286848EE" w14:textId="77777777" w:rsidTr="00A8762C">
        <w:trPr>
          <w:jc w:val="center"/>
        </w:trPr>
        <w:tc>
          <w:tcPr>
            <w:tcW w:w="1959" w:type="dxa"/>
            <w:tcBorders>
              <w:top w:val="nil"/>
              <w:left w:val="single" w:sz="4" w:space="0" w:color="auto"/>
              <w:bottom w:val="nil"/>
              <w:right w:val="single" w:sz="4" w:space="0" w:color="auto"/>
            </w:tcBorders>
          </w:tcPr>
          <w:p w14:paraId="407076E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8E1F8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5BA2C8" w14:textId="77777777" w:rsidR="00784E9D" w:rsidRPr="001141C9" w:rsidRDefault="00784E9D" w:rsidP="00A8762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E80A35A" w14:textId="77777777" w:rsidR="00784E9D" w:rsidRPr="001141C9" w:rsidRDefault="00784E9D" w:rsidP="00A876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807A597" w14:textId="77777777" w:rsidR="00784E9D" w:rsidRPr="001141C9" w:rsidRDefault="00784E9D" w:rsidP="00A8762C">
            <w:pPr>
              <w:pStyle w:val="TAC"/>
              <w:keepNext w:val="0"/>
              <w:keepLines w:val="0"/>
              <w:widowControl w:val="0"/>
              <w:rPr>
                <w:lang w:eastAsia="zh-CN" w:bidi="ar"/>
              </w:rPr>
            </w:pPr>
          </w:p>
        </w:tc>
      </w:tr>
      <w:tr w:rsidR="00784E9D" w:rsidRPr="001141C9" w14:paraId="2B63E4F6" w14:textId="77777777" w:rsidTr="00A8762C">
        <w:trPr>
          <w:jc w:val="center"/>
        </w:trPr>
        <w:tc>
          <w:tcPr>
            <w:tcW w:w="1959" w:type="dxa"/>
            <w:tcBorders>
              <w:top w:val="nil"/>
              <w:left w:val="single" w:sz="4" w:space="0" w:color="auto"/>
              <w:bottom w:val="single" w:sz="4" w:space="0" w:color="auto"/>
              <w:right w:val="single" w:sz="4" w:space="0" w:color="auto"/>
            </w:tcBorders>
          </w:tcPr>
          <w:p w14:paraId="43C2995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81985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BF07FE" w14:textId="77777777" w:rsidR="00784E9D" w:rsidRPr="001141C9" w:rsidRDefault="00784E9D" w:rsidP="00A8762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A27DCE" w14:textId="77777777" w:rsidR="00784E9D" w:rsidRPr="001141C9" w:rsidRDefault="00784E9D" w:rsidP="00A8762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0C11C35" w14:textId="77777777" w:rsidR="00784E9D" w:rsidRPr="001141C9" w:rsidRDefault="00784E9D" w:rsidP="00A8762C">
            <w:pPr>
              <w:pStyle w:val="TAC"/>
              <w:keepNext w:val="0"/>
              <w:keepLines w:val="0"/>
              <w:widowControl w:val="0"/>
              <w:rPr>
                <w:lang w:eastAsia="zh-CN" w:bidi="ar"/>
              </w:rPr>
            </w:pPr>
          </w:p>
        </w:tc>
      </w:tr>
      <w:tr w:rsidR="00784E9D" w:rsidRPr="001141C9" w14:paraId="2185C7B7" w14:textId="77777777" w:rsidTr="00A8762C">
        <w:trPr>
          <w:jc w:val="center"/>
        </w:trPr>
        <w:tc>
          <w:tcPr>
            <w:tcW w:w="1959" w:type="dxa"/>
            <w:tcBorders>
              <w:top w:val="single" w:sz="4" w:space="0" w:color="auto"/>
              <w:left w:val="single" w:sz="4" w:space="0" w:color="auto"/>
              <w:bottom w:val="nil"/>
              <w:right w:val="single" w:sz="4" w:space="0" w:color="auto"/>
            </w:tcBorders>
          </w:tcPr>
          <w:p w14:paraId="325384B0" w14:textId="77777777" w:rsidR="00784E9D" w:rsidRPr="001141C9" w:rsidRDefault="00784E9D" w:rsidP="00A8762C">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49162D2D" w14:textId="77777777" w:rsidR="00784E9D" w:rsidRPr="001141C9" w:rsidRDefault="00784E9D" w:rsidP="00A8762C">
            <w:pPr>
              <w:pStyle w:val="TAC"/>
              <w:keepNext w:val="0"/>
              <w:keepLines w:val="0"/>
              <w:widowControl w:val="0"/>
              <w:rPr>
                <w:lang w:eastAsia="zh-CN"/>
              </w:rPr>
            </w:pPr>
            <w:r w:rsidRPr="001141C9">
              <w:rPr>
                <w:lang w:eastAsia="zh-CN"/>
              </w:rPr>
              <w:t>CA_n3A-n7A</w:t>
            </w:r>
          </w:p>
          <w:p w14:paraId="72CFFDFF"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05019FF"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0C0216F1" w14:textId="77777777" w:rsidR="00784E9D" w:rsidRPr="001141C9" w:rsidRDefault="00784E9D" w:rsidP="00A8762C">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736E415" w14:textId="77777777" w:rsidR="00784E9D" w:rsidRPr="001141C9" w:rsidRDefault="00784E9D" w:rsidP="00A876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D8CCE0"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B387FA5"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655D0E6" w14:textId="77777777" w:rsidTr="00A8762C">
        <w:trPr>
          <w:jc w:val="center"/>
        </w:trPr>
        <w:tc>
          <w:tcPr>
            <w:tcW w:w="1959" w:type="dxa"/>
            <w:tcBorders>
              <w:top w:val="nil"/>
              <w:left w:val="single" w:sz="4" w:space="0" w:color="auto"/>
              <w:bottom w:val="nil"/>
              <w:right w:val="single" w:sz="4" w:space="0" w:color="auto"/>
            </w:tcBorders>
          </w:tcPr>
          <w:p w14:paraId="244B8B1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24333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CDB54" w14:textId="77777777" w:rsidR="00784E9D" w:rsidRPr="001141C9" w:rsidRDefault="00784E9D" w:rsidP="00A8762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072160"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698287C" w14:textId="77777777" w:rsidR="00784E9D" w:rsidRPr="001141C9" w:rsidRDefault="00784E9D" w:rsidP="00A8762C">
            <w:pPr>
              <w:pStyle w:val="TAC"/>
              <w:keepNext w:val="0"/>
              <w:keepLines w:val="0"/>
              <w:widowControl w:val="0"/>
              <w:rPr>
                <w:lang w:eastAsia="zh-CN" w:bidi="ar"/>
              </w:rPr>
            </w:pPr>
          </w:p>
        </w:tc>
      </w:tr>
      <w:tr w:rsidR="00784E9D" w:rsidRPr="001141C9" w14:paraId="1F3FA683" w14:textId="77777777" w:rsidTr="00A8762C">
        <w:trPr>
          <w:jc w:val="center"/>
        </w:trPr>
        <w:tc>
          <w:tcPr>
            <w:tcW w:w="1959" w:type="dxa"/>
            <w:tcBorders>
              <w:top w:val="nil"/>
              <w:left w:val="single" w:sz="4" w:space="0" w:color="auto"/>
              <w:bottom w:val="nil"/>
              <w:right w:val="single" w:sz="4" w:space="0" w:color="auto"/>
            </w:tcBorders>
          </w:tcPr>
          <w:p w14:paraId="753BD5B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82458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28F63" w14:textId="77777777" w:rsidR="00784E9D" w:rsidRPr="001141C9" w:rsidRDefault="00784E9D" w:rsidP="00A876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8336AAE"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7908B60" w14:textId="77777777" w:rsidR="00784E9D" w:rsidRPr="001141C9" w:rsidRDefault="00784E9D" w:rsidP="00A8762C">
            <w:pPr>
              <w:pStyle w:val="TAC"/>
              <w:keepNext w:val="0"/>
              <w:keepLines w:val="0"/>
              <w:widowControl w:val="0"/>
              <w:rPr>
                <w:lang w:eastAsia="zh-CN" w:bidi="ar"/>
              </w:rPr>
            </w:pPr>
          </w:p>
        </w:tc>
      </w:tr>
      <w:tr w:rsidR="00784E9D" w:rsidRPr="001141C9" w14:paraId="4BB3A17B" w14:textId="77777777" w:rsidTr="00A8762C">
        <w:trPr>
          <w:jc w:val="center"/>
        </w:trPr>
        <w:tc>
          <w:tcPr>
            <w:tcW w:w="1959" w:type="dxa"/>
            <w:tcBorders>
              <w:top w:val="nil"/>
              <w:left w:val="single" w:sz="4" w:space="0" w:color="auto"/>
              <w:bottom w:val="nil"/>
              <w:right w:val="single" w:sz="4" w:space="0" w:color="auto"/>
            </w:tcBorders>
          </w:tcPr>
          <w:p w14:paraId="67E3B1C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26FB8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B34CA" w14:textId="77777777" w:rsidR="00784E9D" w:rsidRPr="001141C9" w:rsidRDefault="00784E9D" w:rsidP="00A876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751AAC" w14:textId="77777777" w:rsidR="00784E9D" w:rsidRPr="001141C9" w:rsidRDefault="00784E9D" w:rsidP="00A8762C">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1D8D2AE7" w14:textId="77777777" w:rsidR="00784E9D" w:rsidRPr="001141C9" w:rsidRDefault="00784E9D" w:rsidP="00A8762C">
            <w:pPr>
              <w:pStyle w:val="TAC"/>
              <w:keepNext w:val="0"/>
              <w:keepLines w:val="0"/>
              <w:widowControl w:val="0"/>
              <w:rPr>
                <w:lang w:eastAsia="zh-CN" w:bidi="ar"/>
              </w:rPr>
            </w:pPr>
          </w:p>
        </w:tc>
      </w:tr>
      <w:tr w:rsidR="00784E9D" w:rsidRPr="001141C9" w14:paraId="6AD49A25" w14:textId="77777777" w:rsidTr="00A8762C">
        <w:trPr>
          <w:jc w:val="center"/>
        </w:trPr>
        <w:tc>
          <w:tcPr>
            <w:tcW w:w="1959" w:type="dxa"/>
            <w:tcBorders>
              <w:top w:val="nil"/>
              <w:left w:val="single" w:sz="4" w:space="0" w:color="auto"/>
              <w:bottom w:val="nil"/>
              <w:right w:val="single" w:sz="4" w:space="0" w:color="auto"/>
            </w:tcBorders>
          </w:tcPr>
          <w:p w14:paraId="4546C30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B59B9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1FEAB1" w14:textId="77777777" w:rsidR="00784E9D" w:rsidRPr="001141C9" w:rsidRDefault="00784E9D" w:rsidP="00A8762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B7087" w14:textId="77777777" w:rsidR="00784E9D" w:rsidRPr="001141C9" w:rsidRDefault="00784E9D" w:rsidP="00A876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198B7EB" w14:textId="77777777" w:rsidR="00784E9D" w:rsidRPr="001141C9" w:rsidRDefault="00784E9D" w:rsidP="00A8762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784E9D" w:rsidRPr="001141C9" w14:paraId="0B37D037" w14:textId="77777777" w:rsidTr="00A8762C">
        <w:trPr>
          <w:jc w:val="center"/>
        </w:trPr>
        <w:tc>
          <w:tcPr>
            <w:tcW w:w="1959" w:type="dxa"/>
            <w:tcBorders>
              <w:top w:val="nil"/>
              <w:left w:val="single" w:sz="4" w:space="0" w:color="auto"/>
              <w:bottom w:val="nil"/>
              <w:right w:val="single" w:sz="4" w:space="0" w:color="auto"/>
            </w:tcBorders>
          </w:tcPr>
          <w:p w14:paraId="792A6D3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AD70E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D26E71" w14:textId="77777777" w:rsidR="00784E9D" w:rsidRPr="001141C9" w:rsidRDefault="00784E9D" w:rsidP="00A8762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E3DB5C" w14:textId="77777777" w:rsidR="00784E9D" w:rsidRPr="001141C9" w:rsidRDefault="00784E9D" w:rsidP="00A8762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663516E" w14:textId="77777777" w:rsidR="00784E9D" w:rsidRPr="001141C9" w:rsidRDefault="00784E9D" w:rsidP="00A8762C">
            <w:pPr>
              <w:pStyle w:val="TAC"/>
              <w:keepNext w:val="0"/>
              <w:keepLines w:val="0"/>
              <w:widowControl w:val="0"/>
              <w:rPr>
                <w:lang w:eastAsia="zh-CN" w:bidi="ar"/>
              </w:rPr>
            </w:pPr>
          </w:p>
        </w:tc>
      </w:tr>
      <w:tr w:rsidR="00784E9D" w:rsidRPr="001141C9" w14:paraId="328EF9EA" w14:textId="77777777" w:rsidTr="00A8762C">
        <w:trPr>
          <w:jc w:val="center"/>
        </w:trPr>
        <w:tc>
          <w:tcPr>
            <w:tcW w:w="1959" w:type="dxa"/>
            <w:tcBorders>
              <w:top w:val="nil"/>
              <w:left w:val="single" w:sz="4" w:space="0" w:color="auto"/>
              <w:bottom w:val="nil"/>
              <w:right w:val="single" w:sz="4" w:space="0" w:color="auto"/>
            </w:tcBorders>
          </w:tcPr>
          <w:p w14:paraId="773B8CF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CE34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745E7" w14:textId="77777777" w:rsidR="00784E9D" w:rsidRPr="001141C9" w:rsidRDefault="00784E9D" w:rsidP="00A8762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2D16A1C" w14:textId="77777777" w:rsidR="00784E9D" w:rsidRPr="001141C9" w:rsidRDefault="00784E9D" w:rsidP="00A876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6E0A10B" w14:textId="77777777" w:rsidR="00784E9D" w:rsidRPr="001141C9" w:rsidRDefault="00784E9D" w:rsidP="00A8762C">
            <w:pPr>
              <w:pStyle w:val="TAC"/>
              <w:keepNext w:val="0"/>
              <w:keepLines w:val="0"/>
              <w:widowControl w:val="0"/>
              <w:rPr>
                <w:lang w:eastAsia="zh-CN" w:bidi="ar"/>
              </w:rPr>
            </w:pPr>
          </w:p>
        </w:tc>
      </w:tr>
      <w:tr w:rsidR="00784E9D" w:rsidRPr="001141C9" w14:paraId="6C3C531F" w14:textId="77777777" w:rsidTr="00A8762C">
        <w:trPr>
          <w:jc w:val="center"/>
        </w:trPr>
        <w:tc>
          <w:tcPr>
            <w:tcW w:w="1959" w:type="dxa"/>
            <w:tcBorders>
              <w:top w:val="nil"/>
              <w:left w:val="single" w:sz="4" w:space="0" w:color="auto"/>
              <w:bottom w:val="single" w:sz="4" w:space="0" w:color="auto"/>
              <w:right w:val="single" w:sz="4" w:space="0" w:color="auto"/>
            </w:tcBorders>
          </w:tcPr>
          <w:p w14:paraId="3216547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B2ED2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123DE" w14:textId="77777777" w:rsidR="00784E9D" w:rsidRPr="001141C9" w:rsidRDefault="00784E9D" w:rsidP="00A8762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0A0406" w14:textId="77777777" w:rsidR="00784E9D" w:rsidRPr="001141C9" w:rsidRDefault="00784E9D" w:rsidP="00A8762C">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5548FDC5" w14:textId="77777777" w:rsidR="00784E9D" w:rsidRPr="001141C9" w:rsidRDefault="00784E9D" w:rsidP="00A8762C">
            <w:pPr>
              <w:pStyle w:val="TAC"/>
              <w:keepNext w:val="0"/>
              <w:keepLines w:val="0"/>
              <w:widowControl w:val="0"/>
              <w:rPr>
                <w:lang w:eastAsia="zh-CN" w:bidi="ar"/>
              </w:rPr>
            </w:pPr>
          </w:p>
        </w:tc>
      </w:tr>
      <w:tr w:rsidR="00784E9D" w:rsidRPr="001141C9" w14:paraId="2659008D" w14:textId="77777777" w:rsidTr="00A8762C">
        <w:trPr>
          <w:jc w:val="center"/>
        </w:trPr>
        <w:tc>
          <w:tcPr>
            <w:tcW w:w="1959" w:type="dxa"/>
            <w:tcBorders>
              <w:top w:val="single" w:sz="4" w:space="0" w:color="auto"/>
              <w:left w:val="single" w:sz="4" w:space="0" w:color="auto"/>
              <w:bottom w:val="nil"/>
              <w:right w:val="single" w:sz="4" w:space="0" w:color="auto"/>
            </w:tcBorders>
          </w:tcPr>
          <w:p w14:paraId="614DB3F6" w14:textId="77777777" w:rsidR="00784E9D" w:rsidRPr="001141C9" w:rsidRDefault="00784E9D" w:rsidP="00A8762C">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7CFDCD3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B5AF10" w14:textId="77777777" w:rsidR="00784E9D" w:rsidRPr="001141C9" w:rsidRDefault="00784E9D" w:rsidP="00A8762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09BFC4" w14:textId="77777777" w:rsidR="00784E9D" w:rsidRPr="001141C9" w:rsidRDefault="00784E9D" w:rsidP="00A8762C">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90EC2EE" w14:textId="77777777" w:rsidR="00784E9D" w:rsidRPr="001141C9" w:rsidRDefault="00784E9D" w:rsidP="00A8762C">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784E9D" w:rsidRPr="001141C9" w14:paraId="3E612E89" w14:textId="77777777" w:rsidTr="00A8762C">
        <w:trPr>
          <w:jc w:val="center"/>
        </w:trPr>
        <w:tc>
          <w:tcPr>
            <w:tcW w:w="1959" w:type="dxa"/>
            <w:tcBorders>
              <w:top w:val="nil"/>
              <w:left w:val="single" w:sz="4" w:space="0" w:color="auto"/>
              <w:bottom w:val="nil"/>
              <w:right w:val="single" w:sz="4" w:space="0" w:color="auto"/>
            </w:tcBorders>
          </w:tcPr>
          <w:p w14:paraId="3F76DDC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26790D" w14:textId="77777777" w:rsidR="00784E9D" w:rsidRDefault="00784E9D" w:rsidP="00A8762C">
            <w:pPr>
              <w:pStyle w:val="TAC"/>
              <w:keepNext w:val="0"/>
              <w:keepLines w:val="0"/>
              <w:widowControl w:val="0"/>
              <w:rPr>
                <w:lang w:val="es-US" w:eastAsia="zh-CN"/>
              </w:rPr>
            </w:pPr>
            <w:r>
              <w:rPr>
                <w:lang w:val="es-US" w:eastAsia="zh-CN"/>
              </w:rPr>
              <w:t>CA_n3A-n7A</w:t>
            </w:r>
          </w:p>
          <w:p w14:paraId="34FEC130" w14:textId="77777777" w:rsidR="00784E9D" w:rsidRDefault="00784E9D" w:rsidP="00A8762C">
            <w:pPr>
              <w:pStyle w:val="TAC"/>
              <w:keepNext w:val="0"/>
              <w:keepLines w:val="0"/>
              <w:widowControl w:val="0"/>
              <w:rPr>
                <w:lang w:val="es-US" w:eastAsia="zh-CN"/>
              </w:rPr>
            </w:pPr>
            <w:r>
              <w:rPr>
                <w:lang w:val="es-US" w:eastAsia="zh-CN"/>
              </w:rPr>
              <w:t>CA_n3A-n78A</w:t>
            </w:r>
          </w:p>
          <w:p w14:paraId="2C4623A2" w14:textId="77777777" w:rsidR="00784E9D" w:rsidRDefault="00784E9D" w:rsidP="00A8762C">
            <w:pPr>
              <w:pStyle w:val="TAC"/>
              <w:keepNext w:val="0"/>
              <w:keepLines w:val="0"/>
              <w:widowControl w:val="0"/>
              <w:rPr>
                <w:lang w:val="es-US" w:eastAsia="zh-CN"/>
              </w:rPr>
            </w:pPr>
            <w:r>
              <w:rPr>
                <w:lang w:val="es-US" w:eastAsia="zh-CN"/>
              </w:rPr>
              <w:t>CA_n7A-n78A</w:t>
            </w:r>
          </w:p>
          <w:p w14:paraId="19D1C57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91F267" w14:textId="77777777" w:rsidR="00784E9D" w:rsidRPr="001141C9" w:rsidRDefault="00784E9D" w:rsidP="00A876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0D106A" w14:textId="77777777" w:rsidR="00784E9D" w:rsidRPr="001141C9" w:rsidRDefault="00784E9D" w:rsidP="00A8762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393B98C9" w14:textId="77777777" w:rsidR="00784E9D" w:rsidRPr="001141C9" w:rsidRDefault="00784E9D" w:rsidP="00A8762C">
            <w:pPr>
              <w:pStyle w:val="TAC"/>
              <w:keepNext w:val="0"/>
              <w:keepLines w:val="0"/>
              <w:widowControl w:val="0"/>
              <w:rPr>
                <w:lang w:eastAsia="zh-CN" w:bidi="ar"/>
              </w:rPr>
            </w:pPr>
          </w:p>
        </w:tc>
      </w:tr>
      <w:tr w:rsidR="00784E9D" w:rsidRPr="001141C9" w14:paraId="7412B2D4" w14:textId="77777777" w:rsidTr="00A8762C">
        <w:trPr>
          <w:jc w:val="center"/>
        </w:trPr>
        <w:tc>
          <w:tcPr>
            <w:tcW w:w="1959" w:type="dxa"/>
            <w:tcBorders>
              <w:top w:val="nil"/>
              <w:left w:val="single" w:sz="4" w:space="0" w:color="auto"/>
              <w:bottom w:val="nil"/>
              <w:right w:val="single" w:sz="4" w:space="0" w:color="auto"/>
            </w:tcBorders>
          </w:tcPr>
          <w:p w14:paraId="31431D9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D382F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5599D" w14:textId="77777777" w:rsidR="00784E9D" w:rsidRPr="001141C9" w:rsidRDefault="00784E9D" w:rsidP="00A876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45BA1F2" w14:textId="77777777" w:rsidR="00784E9D" w:rsidRPr="001141C9" w:rsidRDefault="00784E9D" w:rsidP="00A876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4A608672" w14:textId="77777777" w:rsidR="00784E9D" w:rsidRPr="001141C9" w:rsidRDefault="00784E9D" w:rsidP="00A8762C">
            <w:pPr>
              <w:pStyle w:val="TAC"/>
              <w:keepNext w:val="0"/>
              <w:keepLines w:val="0"/>
              <w:widowControl w:val="0"/>
              <w:rPr>
                <w:lang w:eastAsia="zh-CN" w:bidi="ar"/>
              </w:rPr>
            </w:pPr>
          </w:p>
        </w:tc>
      </w:tr>
      <w:tr w:rsidR="00784E9D" w:rsidRPr="001141C9" w14:paraId="24C80ED1" w14:textId="77777777" w:rsidTr="00A8762C">
        <w:trPr>
          <w:jc w:val="center"/>
        </w:trPr>
        <w:tc>
          <w:tcPr>
            <w:tcW w:w="1959" w:type="dxa"/>
            <w:tcBorders>
              <w:top w:val="nil"/>
              <w:left w:val="single" w:sz="4" w:space="0" w:color="auto"/>
              <w:bottom w:val="single" w:sz="4" w:space="0" w:color="auto"/>
              <w:right w:val="single" w:sz="4" w:space="0" w:color="auto"/>
            </w:tcBorders>
          </w:tcPr>
          <w:p w14:paraId="0C63730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41229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81003" w14:textId="77777777" w:rsidR="00784E9D" w:rsidRPr="001141C9" w:rsidRDefault="00784E9D" w:rsidP="00A876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EAF5D2" w14:textId="77777777" w:rsidR="00784E9D" w:rsidRPr="001141C9" w:rsidRDefault="00784E9D" w:rsidP="00A876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AE52BA4" w14:textId="77777777" w:rsidR="00784E9D" w:rsidRPr="001141C9" w:rsidRDefault="00784E9D" w:rsidP="00A8762C">
            <w:pPr>
              <w:pStyle w:val="TAC"/>
              <w:keepNext w:val="0"/>
              <w:keepLines w:val="0"/>
              <w:widowControl w:val="0"/>
              <w:rPr>
                <w:lang w:eastAsia="zh-CN" w:bidi="ar"/>
              </w:rPr>
            </w:pPr>
          </w:p>
        </w:tc>
      </w:tr>
      <w:tr w:rsidR="00784E9D" w:rsidRPr="001141C9" w14:paraId="5B01B564" w14:textId="77777777" w:rsidTr="00A8762C">
        <w:trPr>
          <w:jc w:val="center"/>
        </w:trPr>
        <w:tc>
          <w:tcPr>
            <w:tcW w:w="1959" w:type="dxa"/>
            <w:tcBorders>
              <w:top w:val="single" w:sz="4" w:space="0" w:color="auto"/>
              <w:left w:val="single" w:sz="4" w:space="0" w:color="auto"/>
              <w:bottom w:val="nil"/>
              <w:right w:val="single" w:sz="4" w:space="0" w:color="auto"/>
            </w:tcBorders>
          </w:tcPr>
          <w:p w14:paraId="29ED3268" w14:textId="77777777" w:rsidR="00784E9D" w:rsidRPr="001141C9" w:rsidRDefault="00784E9D" w:rsidP="00A8762C">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0BB38864"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184182F"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43A06ADC" w14:textId="77777777" w:rsidR="00784E9D" w:rsidRPr="001141C9" w:rsidRDefault="00784E9D" w:rsidP="00A8762C">
            <w:pPr>
              <w:pStyle w:val="TAC"/>
              <w:keepNext w:val="0"/>
              <w:keepLines w:val="0"/>
              <w:widowControl w:val="0"/>
              <w:rPr>
                <w:lang w:eastAsia="zh-CN"/>
              </w:rPr>
            </w:pPr>
            <w:r w:rsidRPr="001141C9">
              <w:rPr>
                <w:lang w:eastAsia="zh-CN"/>
              </w:rPr>
              <w:t>CA_n3A-n105A</w:t>
            </w:r>
          </w:p>
          <w:p w14:paraId="7C306511"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7A23F19" w14:textId="77777777" w:rsidR="00784E9D" w:rsidRPr="001141C9" w:rsidRDefault="00784E9D" w:rsidP="00A8762C">
            <w:pPr>
              <w:pStyle w:val="TAC"/>
              <w:keepNext w:val="0"/>
              <w:keepLines w:val="0"/>
              <w:widowControl w:val="0"/>
              <w:rPr>
                <w:lang w:eastAsia="zh-CN"/>
              </w:rPr>
            </w:pPr>
            <w:r w:rsidRPr="001141C9">
              <w:rPr>
                <w:lang w:eastAsia="zh-CN"/>
              </w:rPr>
              <w:t>CA_n7A-n105A</w:t>
            </w:r>
          </w:p>
          <w:p w14:paraId="565BA116" w14:textId="77777777" w:rsidR="00784E9D" w:rsidRPr="001141C9" w:rsidRDefault="00784E9D" w:rsidP="00A8762C">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43F9E43" w14:textId="77777777" w:rsidR="00784E9D" w:rsidRPr="001141C9" w:rsidRDefault="00784E9D" w:rsidP="00A8762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7A73EF0" w14:textId="77777777" w:rsidR="00784E9D" w:rsidRPr="001141C9" w:rsidRDefault="00784E9D" w:rsidP="00A8762C">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6266BC9"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DB2E5E2" w14:textId="77777777" w:rsidTr="00A8762C">
        <w:trPr>
          <w:jc w:val="center"/>
        </w:trPr>
        <w:tc>
          <w:tcPr>
            <w:tcW w:w="1959" w:type="dxa"/>
            <w:tcBorders>
              <w:top w:val="nil"/>
              <w:left w:val="single" w:sz="4" w:space="0" w:color="auto"/>
              <w:bottom w:val="nil"/>
              <w:right w:val="single" w:sz="4" w:space="0" w:color="auto"/>
            </w:tcBorders>
          </w:tcPr>
          <w:p w14:paraId="6B98A01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422EE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0E35B3" w14:textId="77777777" w:rsidR="00784E9D" w:rsidRPr="001141C9" w:rsidRDefault="00784E9D" w:rsidP="00A8762C">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B2EEF71" w14:textId="77777777" w:rsidR="00784E9D" w:rsidRPr="001141C9" w:rsidRDefault="00784E9D" w:rsidP="00A8762C">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2A48C9A" w14:textId="77777777" w:rsidR="00784E9D" w:rsidRPr="001141C9" w:rsidRDefault="00784E9D" w:rsidP="00A8762C">
            <w:pPr>
              <w:pStyle w:val="TAC"/>
              <w:keepNext w:val="0"/>
              <w:keepLines w:val="0"/>
              <w:widowControl w:val="0"/>
              <w:rPr>
                <w:lang w:eastAsia="zh-CN" w:bidi="ar"/>
              </w:rPr>
            </w:pPr>
          </w:p>
        </w:tc>
      </w:tr>
      <w:tr w:rsidR="00784E9D" w:rsidRPr="001141C9" w14:paraId="630E86CB" w14:textId="77777777" w:rsidTr="00A8762C">
        <w:trPr>
          <w:jc w:val="center"/>
        </w:trPr>
        <w:tc>
          <w:tcPr>
            <w:tcW w:w="1959" w:type="dxa"/>
            <w:tcBorders>
              <w:top w:val="nil"/>
              <w:left w:val="single" w:sz="4" w:space="0" w:color="auto"/>
              <w:bottom w:val="nil"/>
              <w:right w:val="single" w:sz="4" w:space="0" w:color="auto"/>
            </w:tcBorders>
          </w:tcPr>
          <w:p w14:paraId="3329E53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4A7DB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4B090" w14:textId="77777777" w:rsidR="00784E9D" w:rsidRPr="001141C9" w:rsidRDefault="00784E9D" w:rsidP="00A876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9B6662B" w14:textId="77777777" w:rsidR="00784E9D" w:rsidRPr="001141C9" w:rsidRDefault="00784E9D" w:rsidP="00A8762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257A6201" w14:textId="77777777" w:rsidR="00784E9D" w:rsidRPr="001141C9" w:rsidRDefault="00784E9D" w:rsidP="00A8762C">
            <w:pPr>
              <w:pStyle w:val="TAC"/>
              <w:keepNext w:val="0"/>
              <w:keepLines w:val="0"/>
              <w:widowControl w:val="0"/>
              <w:rPr>
                <w:lang w:eastAsia="zh-CN" w:bidi="ar"/>
              </w:rPr>
            </w:pPr>
          </w:p>
        </w:tc>
      </w:tr>
      <w:tr w:rsidR="00784E9D" w:rsidRPr="001141C9" w14:paraId="3C8FEF65" w14:textId="77777777" w:rsidTr="00A8762C">
        <w:trPr>
          <w:jc w:val="center"/>
        </w:trPr>
        <w:tc>
          <w:tcPr>
            <w:tcW w:w="1959" w:type="dxa"/>
            <w:tcBorders>
              <w:top w:val="nil"/>
              <w:left w:val="single" w:sz="4" w:space="0" w:color="auto"/>
              <w:bottom w:val="single" w:sz="4" w:space="0" w:color="auto"/>
              <w:right w:val="single" w:sz="4" w:space="0" w:color="auto"/>
            </w:tcBorders>
          </w:tcPr>
          <w:p w14:paraId="3F56100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B2E20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5BA19" w14:textId="77777777" w:rsidR="00784E9D" w:rsidRPr="001141C9" w:rsidRDefault="00784E9D" w:rsidP="00A8762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B113A94" w14:textId="77777777" w:rsidR="00784E9D" w:rsidRPr="001141C9" w:rsidRDefault="00784E9D" w:rsidP="00A8762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0F013661" w14:textId="77777777" w:rsidR="00784E9D" w:rsidRPr="001141C9" w:rsidRDefault="00784E9D" w:rsidP="00A8762C">
            <w:pPr>
              <w:pStyle w:val="TAC"/>
              <w:keepNext w:val="0"/>
              <w:keepLines w:val="0"/>
              <w:widowControl w:val="0"/>
              <w:rPr>
                <w:lang w:eastAsia="zh-CN" w:bidi="ar"/>
              </w:rPr>
            </w:pPr>
          </w:p>
        </w:tc>
      </w:tr>
      <w:tr w:rsidR="00784E9D" w:rsidRPr="001141C9" w14:paraId="7FAF4B99" w14:textId="77777777" w:rsidTr="00A8762C">
        <w:trPr>
          <w:jc w:val="center"/>
        </w:trPr>
        <w:tc>
          <w:tcPr>
            <w:tcW w:w="1959" w:type="dxa"/>
            <w:tcBorders>
              <w:top w:val="single" w:sz="4" w:space="0" w:color="auto"/>
              <w:left w:val="single" w:sz="4" w:space="0" w:color="auto"/>
              <w:bottom w:val="nil"/>
              <w:right w:val="single" w:sz="4" w:space="0" w:color="auto"/>
            </w:tcBorders>
            <w:vAlign w:val="center"/>
          </w:tcPr>
          <w:p w14:paraId="78DFCC75" w14:textId="77777777" w:rsidR="00784E9D" w:rsidRPr="001141C9" w:rsidRDefault="00784E9D" w:rsidP="00A8762C">
            <w:pPr>
              <w:pStyle w:val="TAC"/>
              <w:keepNext w:val="0"/>
              <w:keepLines w:val="0"/>
              <w:widowControl w:val="0"/>
              <w:rPr>
                <w:lang w:eastAsia="zh-CN" w:bidi="ar"/>
              </w:rPr>
            </w:pPr>
            <w:del w:id="77" w:author="Tomi Kangasvieri (Nokia)" w:date="2025-05-07T17:05:00Z" w16du:dateUtc="2025-05-07T14:05:00Z">
              <w:r w:rsidRPr="0036515C" w:rsidDel="009A38F7">
                <w:rPr>
                  <w:rFonts w:eastAsia="Yu Mincho"/>
                  <w:lang w:val="en-US"/>
                </w:rPr>
                <w:delText>CA_n</w:delText>
              </w:r>
              <w:r w:rsidDel="009A38F7">
                <w:rPr>
                  <w:rFonts w:eastAsia="Yu Mincho"/>
                  <w:lang w:val="en-US"/>
                </w:rPr>
                <w:delText>3</w:delText>
              </w:r>
              <w:r w:rsidRPr="0036515C" w:rsidDel="009A38F7">
                <w:rPr>
                  <w:rFonts w:eastAsia="Yu Mincho"/>
                  <w:lang w:val="en-US"/>
                </w:rPr>
                <w:delText>A-n</w:delText>
              </w:r>
              <w:r w:rsidDel="009A38F7">
                <w:rPr>
                  <w:rFonts w:eastAsia="Yu Mincho"/>
                  <w:lang w:val="en-US"/>
                </w:rPr>
                <w:delText>7</w:delText>
              </w:r>
              <w:r w:rsidRPr="0036515C" w:rsidDel="009A38F7">
                <w:rPr>
                  <w:rFonts w:eastAsia="Yu Mincho"/>
                  <w:lang w:val="en-US"/>
                </w:rPr>
                <w:delText>A-n78(A-C)</w:delText>
              </w:r>
            </w:del>
          </w:p>
        </w:tc>
        <w:tc>
          <w:tcPr>
            <w:tcW w:w="2036" w:type="dxa"/>
            <w:tcBorders>
              <w:top w:val="single" w:sz="4" w:space="0" w:color="auto"/>
              <w:left w:val="single" w:sz="4" w:space="0" w:color="auto"/>
              <w:bottom w:val="nil"/>
              <w:right w:val="single" w:sz="4" w:space="0" w:color="auto"/>
            </w:tcBorders>
            <w:vAlign w:val="center"/>
          </w:tcPr>
          <w:p w14:paraId="3CB38B62" w14:textId="77777777" w:rsidR="00784E9D" w:rsidRPr="0036515C" w:rsidDel="009A38F7" w:rsidRDefault="00784E9D" w:rsidP="00A8762C">
            <w:pPr>
              <w:pStyle w:val="TAC"/>
              <w:rPr>
                <w:del w:id="78" w:author="Tomi Kangasvieri (Nokia)" w:date="2025-05-07T17:05:00Z" w16du:dateUtc="2025-05-07T14:05:00Z"/>
                <w:rFonts w:eastAsia="Yu Mincho"/>
                <w:lang w:val="en-US"/>
              </w:rPr>
            </w:pPr>
            <w:del w:id="79" w:author="Tomi Kangasvieri (Nokia)" w:date="2025-05-07T17:05:00Z" w16du:dateUtc="2025-05-07T14:05:00Z">
              <w:r w:rsidRPr="0036515C" w:rsidDel="009A38F7">
                <w:rPr>
                  <w:rFonts w:eastAsia="Yu Mincho"/>
                  <w:lang w:val="en-US"/>
                </w:rPr>
                <w:delText>CA_n78C</w:delText>
              </w:r>
            </w:del>
          </w:p>
          <w:p w14:paraId="4EF6F136" w14:textId="77777777" w:rsidR="00784E9D" w:rsidRPr="0036515C" w:rsidDel="009A38F7" w:rsidRDefault="00784E9D" w:rsidP="00A8762C">
            <w:pPr>
              <w:pStyle w:val="TAC"/>
              <w:rPr>
                <w:del w:id="80" w:author="Tomi Kangasvieri (Nokia)" w:date="2025-05-07T17:05:00Z" w16du:dateUtc="2025-05-07T14:05:00Z"/>
                <w:rFonts w:eastAsia="Yu Mincho"/>
                <w:lang w:val="en-US"/>
              </w:rPr>
            </w:pPr>
            <w:del w:id="81" w:author="Tomi Kangasvieri (Nokia)" w:date="2025-05-07T17:05:00Z" w16du:dateUtc="2025-05-07T14:05:00Z">
              <w:r w:rsidRPr="0036515C" w:rsidDel="009A38F7">
                <w:rPr>
                  <w:rFonts w:eastAsia="Yu Mincho"/>
                  <w:lang w:val="en-US"/>
                </w:rPr>
                <w:delText>CA_n</w:delText>
              </w:r>
              <w:r w:rsidDel="009A38F7">
                <w:rPr>
                  <w:rFonts w:eastAsia="Yu Mincho"/>
                  <w:lang w:val="en-US"/>
                </w:rPr>
                <w:delText>3</w:delText>
              </w:r>
              <w:r w:rsidRPr="0036515C" w:rsidDel="009A38F7">
                <w:rPr>
                  <w:rFonts w:eastAsia="Yu Mincho"/>
                  <w:lang w:val="en-US"/>
                </w:rPr>
                <w:delText>A-n</w:delText>
              </w:r>
              <w:r w:rsidDel="009A38F7">
                <w:rPr>
                  <w:rFonts w:eastAsia="Yu Mincho"/>
                  <w:lang w:val="en-US"/>
                </w:rPr>
                <w:delText>7</w:delText>
              </w:r>
              <w:r w:rsidRPr="0036515C" w:rsidDel="009A38F7">
                <w:rPr>
                  <w:rFonts w:eastAsia="Yu Mincho"/>
                  <w:lang w:val="en-US"/>
                </w:rPr>
                <w:delText>A</w:delText>
              </w:r>
            </w:del>
          </w:p>
          <w:p w14:paraId="729090D0" w14:textId="77777777" w:rsidR="00784E9D" w:rsidRPr="0036515C" w:rsidDel="009A38F7" w:rsidRDefault="00784E9D" w:rsidP="00A8762C">
            <w:pPr>
              <w:pStyle w:val="TAC"/>
              <w:rPr>
                <w:del w:id="82" w:author="Tomi Kangasvieri (Nokia)" w:date="2025-05-07T17:05:00Z" w16du:dateUtc="2025-05-07T14:05:00Z"/>
                <w:rFonts w:eastAsia="Yu Mincho"/>
                <w:lang w:val="en-US"/>
              </w:rPr>
            </w:pPr>
            <w:del w:id="83" w:author="Tomi Kangasvieri (Nokia)" w:date="2025-05-07T17:05:00Z" w16du:dateUtc="2025-05-07T14:05:00Z">
              <w:r w:rsidRPr="0036515C" w:rsidDel="009A38F7">
                <w:rPr>
                  <w:rFonts w:eastAsia="Yu Mincho"/>
                  <w:lang w:val="en-US"/>
                </w:rPr>
                <w:delText>CA_n</w:delText>
              </w:r>
              <w:r w:rsidDel="009A38F7">
                <w:rPr>
                  <w:rFonts w:eastAsia="Yu Mincho"/>
                  <w:lang w:val="en-US"/>
                </w:rPr>
                <w:delText>3</w:delText>
              </w:r>
              <w:r w:rsidRPr="0036515C" w:rsidDel="009A38F7">
                <w:rPr>
                  <w:rFonts w:eastAsia="Yu Mincho"/>
                  <w:lang w:val="en-US"/>
                </w:rPr>
                <w:delText>A-n78A</w:delText>
              </w:r>
            </w:del>
          </w:p>
          <w:p w14:paraId="2F10607E" w14:textId="77777777" w:rsidR="00784E9D" w:rsidRPr="001141C9" w:rsidRDefault="00784E9D" w:rsidP="00A8762C">
            <w:pPr>
              <w:pStyle w:val="TAC"/>
              <w:keepNext w:val="0"/>
              <w:keepLines w:val="0"/>
              <w:widowControl w:val="0"/>
              <w:rPr>
                <w:lang w:eastAsia="zh-CN" w:bidi="ar"/>
              </w:rPr>
            </w:pPr>
            <w:del w:id="84" w:author="Tomi Kangasvieri (Nokia)" w:date="2025-05-07T17:05:00Z" w16du:dateUtc="2025-05-07T14:05:00Z">
              <w:r w:rsidRPr="0036515C" w:rsidDel="009A38F7">
                <w:rPr>
                  <w:rFonts w:eastAsia="Yu Mincho"/>
                  <w:lang w:val="en-US"/>
                </w:rPr>
                <w:delText>CA_n</w:delText>
              </w:r>
              <w:r w:rsidDel="009A38F7">
                <w:rPr>
                  <w:rFonts w:eastAsia="Yu Mincho"/>
                  <w:lang w:val="en-US"/>
                </w:rPr>
                <w:delText>7</w:delText>
              </w:r>
              <w:r w:rsidRPr="0036515C" w:rsidDel="009A38F7">
                <w:rPr>
                  <w:rFonts w:eastAsia="Yu Mincho"/>
                  <w:lang w:val="en-US"/>
                </w:rPr>
                <w:delText>A-n78A</w:delText>
              </w:r>
            </w:del>
          </w:p>
        </w:tc>
        <w:tc>
          <w:tcPr>
            <w:tcW w:w="950" w:type="dxa"/>
            <w:tcBorders>
              <w:top w:val="single" w:sz="4" w:space="0" w:color="auto"/>
              <w:left w:val="single" w:sz="4" w:space="0" w:color="auto"/>
              <w:bottom w:val="single" w:sz="4" w:space="0" w:color="auto"/>
              <w:right w:val="single" w:sz="4" w:space="0" w:color="auto"/>
            </w:tcBorders>
            <w:vAlign w:val="center"/>
          </w:tcPr>
          <w:p w14:paraId="22528F07" w14:textId="77777777" w:rsidR="00784E9D" w:rsidRPr="001141C9" w:rsidRDefault="00784E9D" w:rsidP="00A8762C">
            <w:pPr>
              <w:pStyle w:val="TAC"/>
              <w:keepNext w:val="0"/>
              <w:keepLines w:val="0"/>
              <w:widowControl w:val="0"/>
              <w:rPr>
                <w:lang w:eastAsia="zh-CN"/>
              </w:rPr>
            </w:pPr>
            <w:del w:id="85" w:author="Tomi Kangasvieri (Nokia)" w:date="2025-05-07T17:05:00Z" w16du:dateUtc="2025-05-07T14:05:00Z">
              <w:r w:rsidRPr="001C7E11" w:rsidDel="009A38F7">
                <w:rPr>
                  <w:rFonts w:eastAsia="Yu Mincho"/>
                  <w:lang w:val="en-US"/>
                </w:rPr>
                <w:delText>n</w:delText>
              </w:r>
              <w:r w:rsidDel="009A38F7">
                <w:rPr>
                  <w:rFonts w:eastAsia="Yu Mincho"/>
                  <w:lang w:val="en-US"/>
                </w:rPr>
                <w:delText>3</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5445BD6F" w14:textId="77777777" w:rsidR="00784E9D" w:rsidRPr="001141C9" w:rsidRDefault="00784E9D" w:rsidP="00A8762C">
            <w:pPr>
              <w:pStyle w:val="TAC"/>
              <w:keepNext w:val="0"/>
              <w:keepLines w:val="0"/>
              <w:widowControl w:val="0"/>
              <w:rPr>
                <w:lang w:eastAsia="zh-CN" w:bidi="ar"/>
              </w:rPr>
            </w:pPr>
            <w:del w:id="86" w:author="Tomi Kangasvieri (Nokia)" w:date="2025-05-07T17:05:00Z" w16du:dateUtc="2025-05-07T14:05:00Z">
              <w:r w:rsidRPr="00601F5E" w:rsidDel="009A38F7">
                <w:rPr>
                  <w:rFonts w:cs="Arial"/>
                  <w:color w:val="000000"/>
                  <w:szCs w:val="18"/>
                </w:rPr>
                <w:delText>5, 10, 15, 20, 25, 30, 35, 40, 45, 50</w:delText>
              </w:r>
            </w:del>
          </w:p>
        </w:tc>
        <w:tc>
          <w:tcPr>
            <w:tcW w:w="1837" w:type="dxa"/>
            <w:tcBorders>
              <w:top w:val="single" w:sz="4" w:space="0" w:color="auto"/>
              <w:left w:val="single" w:sz="4" w:space="0" w:color="auto"/>
              <w:bottom w:val="nil"/>
              <w:right w:val="single" w:sz="4" w:space="0" w:color="auto"/>
            </w:tcBorders>
            <w:vAlign w:val="center"/>
          </w:tcPr>
          <w:p w14:paraId="12812684" w14:textId="77777777" w:rsidR="00784E9D" w:rsidRPr="001141C9" w:rsidRDefault="00784E9D" w:rsidP="00A8762C">
            <w:pPr>
              <w:pStyle w:val="TAC"/>
              <w:keepNext w:val="0"/>
              <w:keepLines w:val="0"/>
              <w:widowControl w:val="0"/>
              <w:rPr>
                <w:lang w:eastAsia="zh-CN" w:bidi="ar"/>
              </w:rPr>
            </w:pPr>
            <w:del w:id="87" w:author="Tomi Kangasvieri (Nokia)" w:date="2025-05-07T17:05:00Z" w16du:dateUtc="2025-05-07T14:05:00Z">
              <w:r w:rsidDel="009A38F7">
                <w:rPr>
                  <w:rFonts w:eastAsiaTheme="minorEastAsia"/>
                  <w:lang w:eastAsia="zh-CN"/>
                </w:rPr>
                <w:delText>0</w:delText>
              </w:r>
            </w:del>
          </w:p>
        </w:tc>
      </w:tr>
      <w:tr w:rsidR="00784E9D" w:rsidRPr="001141C9" w14:paraId="0272962A" w14:textId="77777777" w:rsidTr="00A8762C">
        <w:trPr>
          <w:jc w:val="center"/>
        </w:trPr>
        <w:tc>
          <w:tcPr>
            <w:tcW w:w="1959" w:type="dxa"/>
            <w:tcBorders>
              <w:top w:val="nil"/>
              <w:left w:val="single" w:sz="4" w:space="0" w:color="auto"/>
              <w:bottom w:val="nil"/>
              <w:right w:val="single" w:sz="4" w:space="0" w:color="auto"/>
            </w:tcBorders>
            <w:vAlign w:val="center"/>
          </w:tcPr>
          <w:p w14:paraId="02F42EE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6CB7692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499080" w14:textId="77777777" w:rsidR="00784E9D" w:rsidRPr="001141C9" w:rsidRDefault="00784E9D" w:rsidP="00A8762C">
            <w:pPr>
              <w:pStyle w:val="TAC"/>
              <w:keepNext w:val="0"/>
              <w:keepLines w:val="0"/>
              <w:widowControl w:val="0"/>
              <w:rPr>
                <w:lang w:eastAsia="zh-CN"/>
              </w:rPr>
            </w:pPr>
            <w:del w:id="88" w:author="Tomi Kangasvieri (Nokia)" w:date="2025-05-07T17:05:00Z" w16du:dateUtc="2025-05-07T14:05:00Z">
              <w:r w:rsidRPr="001C7E11" w:rsidDel="009A38F7">
                <w:rPr>
                  <w:rFonts w:eastAsia="Yu Mincho"/>
                  <w:lang w:val="en-US"/>
                </w:rPr>
                <w:delText>n</w:delText>
              </w:r>
              <w:r w:rsidDel="009A38F7">
                <w:rPr>
                  <w:rFonts w:eastAsia="Yu Mincho"/>
                  <w:lang w:val="en-US"/>
                </w:rPr>
                <w:delText>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48396A2C" w14:textId="77777777" w:rsidR="00784E9D" w:rsidRPr="001141C9" w:rsidRDefault="00784E9D" w:rsidP="00A8762C">
            <w:pPr>
              <w:pStyle w:val="TAC"/>
              <w:keepNext w:val="0"/>
              <w:keepLines w:val="0"/>
              <w:widowControl w:val="0"/>
              <w:rPr>
                <w:lang w:eastAsia="zh-CN" w:bidi="ar"/>
              </w:rPr>
            </w:pPr>
            <w:del w:id="89" w:author="Tomi Kangasvieri (Nokia)" w:date="2025-05-07T17:05:00Z" w16du:dateUtc="2025-05-07T14:05:00Z">
              <w:r w:rsidRPr="00601F5E" w:rsidDel="009A38F7">
                <w:rPr>
                  <w:rFonts w:cs="Arial"/>
                  <w:color w:val="000000"/>
                  <w:szCs w:val="18"/>
                </w:rPr>
                <w:delText>5, 10, 15, 20, 25, 30, 35, 40, 50</w:delText>
              </w:r>
            </w:del>
          </w:p>
        </w:tc>
        <w:tc>
          <w:tcPr>
            <w:tcW w:w="1837" w:type="dxa"/>
            <w:tcBorders>
              <w:top w:val="nil"/>
              <w:left w:val="single" w:sz="4" w:space="0" w:color="auto"/>
              <w:bottom w:val="nil"/>
              <w:right w:val="single" w:sz="4" w:space="0" w:color="auto"/>
            </w:tcBorders>
            <w:vAlign w:val="center"/>
          </w:tcPr>
          <w:p w14:paraId="5DAAF47F" w14:textId="77777777" w:rsidR="00784E9D" w:rsidRPr="001141C9" w:rsidRDefault="00784E9D" w:rsidP="00A8762C">
            <w:pPr>
              <w:pStyle w:val="TAC"/>
              <w:keepNext w:val="0"/>
              <w:keepLines w:val="0"/>
              <w:widowControl w:val="0"/>
              <w:rPr>
                <w:lang w:eastAsia="zh-CN" w:bidi="ar"/>
              </w:rPr>
            </w:pPr>
          </w:p>
        </w:tc>
      </w:tr>
      <w:tr w:rsidR="00784E9D" w:rsidRPr="001141C9" w14:paraId="7AAC861F" w14:textId="77777777" w:rsidTr="00A8762C">
        <w:trPr>
          <w:jc w:val="center"/>
        </w:trPr>
        <w:tc>
          <w:tcPr>
            <w:tcW w:w="1959" w:type="dxa"/>
            <w:tcBorders>
              <w:top w:val="nil"/>
              <w:left w:val="single" w:sz="4" w:space="0" w:color="auto"/>
              <w:bottom w:val="single" w:sz="4" w:space="0" w:color="auto"/>
              <w:right w:val="single" w:sz="4" w:space="0" w:color="auto"/>
            </w:tcBorders>
            <w:vAlign w:val="center"/>
          </w:tcPr>
          <w:p w14:paraId="00F77D9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198A88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6EC47" w14:textId="77777777" w:rsidR="00784E9D" w:rsidRPr="001141C9" w:rsidRDefault="00784E9D" w:rsidP="00A8762C">
            <w:pPr>
              <w:pStyle w:val="TAC"/>
              <w:keepNext w:val="0"/>
              <w:keepLines w:val="0"/>
              <w:widowControl w:val="0"/>
              <w:rPr>
                <w:lang w:eastAsia="zh-CN"/>
              </w:rPr>
            </w:pPr>
            <w:del w:id="90" w:author="Tomi Kangasvieri (Nokia)" w:date="2025-05-07T17:05:00Z" w16du:dateUtc="2025-05-07T14:05:00Z">
              <w:r w:rsidRPr="001C7E11" w:rsidDel="009A38F7">
                <w:rPr>
                  <w:rFonts w:eastAsia="Yu Mincho"/>
                  <w:lang w:val="en-US"/>
                </w:rPr>
                <w:delText>n78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7B233C4A" w14:textId="77777777" w:rsidR="00784E9D" w:rsidRPr="001141C9" w:rsidRDefault="00784E9D" w:rsidP="00A8762C">
            <w:pPr>
              <w:pStyle w:val="TAC"/>
              <w:keepNext w:val="0"/>
              <w:keepLines w:val="0"/>
              <w:widowControl w:val="0"/>
              <w:rPr>
                <w:lang w:eastAsia="zh-CN" w:bidi="ar"/>
              </w:rPr>
            </w:pPr>
            <w:del w:id="91" w:author="Tomi Kangasvieri (Nokia)" w:date="2025-05-07T17:05:00Z" w16du:dateUtc="2025-05-07T14:05:00Z">
              <w:r w:rsidRPr="00331CEF" w:rsidDel="009A38F7">
                <w:rPr>
                  <w:rFonts w:eastAsiaTheme="minorEastAsia" w:cs="Arial"/>
                  <w:lang w:val="en-US" w:eastAsia="zh-CN" w:bidi="ar"/>
                </w:rPr>
                <w:delText>CA_n78(A-C)_BCS1</w:delText>
              </w:r>
            </w:del>
          </w:p>
        </w:tc>
        <w:tc>
          <w:tcPr>
            <w:tcW w:w="1837" w:type="dxa"/>
            <w:tcBorders>
              <w:top w:val="nil"/>
              <w:left w:val="single" w:sz="4" w:space="0" w:color="auto"/>
              <w:bottom w:val="single" w:sz="4" w:space="0" w:color="auto"/>
              <w:right w:val="single" w:sz="4" w:space="0" w:color="auto"/>
            </w:tcBorders>
            <w:vAlign w:val="center"/>
          </w:tcPr>
          <w:p w14:paraId="11CCD8F9" w14:textId="77777777" w:rsidR="00784E9D" w:rsidRPr="001141C9" w:rsidRDefault="00784E9D" w:rsidP="00A8762C">
            <w:pPr>
              <w:pStyle w:val="TAC"/>
              <w:keepNext w:val="0"/>
              <w:keepLines w:val="0"/>
              <w:widowControl w:val="0"/>
              <w:rPr>
                <w:lang w:eastAsia="zh-CN" w:bidi="ar"/>
              </w:rPr>
            </w:pPr>
          </w:p>
        </w:tc>
      </w:tr>
      <w:tr w:rsidR="00784E9D" w:rsidRPr="001141C9" w14:paraId="12D01655" w14:textId="77777777" w:rsidTr="00A8762C">
        <w:trPr>
          <w:jc w:val="center"/>
        </w:trPr>
        <w:tc>
          <w:tcPr>
            <w:tcW w:w="1959" w:type="dxa"/>
            <w:tcBorders>
              <w:top w:val="single" w:sz="4" w:space="0" w:color="auto"/>
              <w:left w:val="single" w:sz="4" w:space="0" w:color="auto"/>
              <w:bottom w:val="nil"/>
              <w:right w:val="single" w:sz="4" w:space="0" w:color="auto"/>
            </w:tcBorders>
          </w:tcPr>
          <w:p w14:paraId="47A23FE8" w14:textId="77777777" w:rsidR="00784E9D" w:rsidRPr="001141C9" w:rsidRDefault="00784E9D" w:rsidP="00A8762C">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367A8FCF" w14:textId="77777777" w:rsidR="00784E9D" w:rsidRPr="001141C9" w:rsidRDefault="00784E9D" w:rsidP="00A8762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16EBBA97" w14:textId="77777777" w:rsidR="00784E9D" w:rsidRPr="001141C9" w:rsidRDefault="00784E9D" w:rsidP="00A876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1E3C8" w14:textId="77777777" w:rsidR="00784E9D" w:rsidRPr="001141C9" w:rsidRDefault="00784E9D" w:rsidP="00A8762C">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26C60F4" w14:textId="77777777" w:rsidR="00784E9D" w:rsidRPr="001141C9" w:rsidRDefault="00784E9D" w:rsidP="00A8762C">
            <w:pPr>
              <w:pStyle w:val="TAC"/>
              <w:keepNext w:val="0"/>
              <w:keepLines w:val="0"/>
              <w:widowControl w:val="0"/>
              <w:rPr>
                <w:lang w:eastAsia="zh-CN" w:bidi="ar"/>
              </w:rPr>
            </w:pPr>
            <w:r>
              <w:rPr>
                <w:rFonts w:hint="eastAsia"/>
                <w:lang w:val="en-US" w:eastAsia="zh-CN" w:bidi="ar"/>
              </w:rPr>
              <w:t>0</w:t>
            </w:r>
          </w:p>
        </w:tc>
      </w:tr>
      <w:tr w:rsidR="00784E9D" w:rsidRPr="001141C9" w14:paraId="470D1909" w14:textId="77777777" w:rsidTr="00A8762C">
        <w:trPr>
          <w:jc w:val="center"/>
        </w:trPr>
        <w:tc>
          <w:tcPr>
            <w:tcW w:w="1959" w:type="dxa"/>
            <w:tcBorders>
              <w:top w:val="nil"/>
              <w:left w:val="single" w:sz="4" w:space="0" w:color="auto"/>
              <w:bottom w:val="nil"/>
              <w:right w:val="single" w:sz="4" w:space="0" w:color="auto"/>
            </w:tcBorders>
          </w:tcPr>
          <w:p w14:paraId="53F57C5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B1098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C8332D" w14:textId="77777777" w:rsidR="00784E9D" w:rsidRPr="001141C9" w:rsidRDefault="00784E9D" w:rsidP="00A876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8600DBB" w14:textId="77777777" w:rsidR="00784E9D" w:rsidRPr="001141C9" w:rsidRDefault="00784E9D" w:rsidP="00A8762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7FB843E" w14:textId="77777777" w:rsidR="00784E9D" w:rsidRPr="001141C9" w:rsidRDefault="00784E9D" w:rsidP="00A8762C">
            <w:pPr>
              <w:pStyle w:val="TAC"/>
              <w:keepNext w:val="0"/>
              <w:keepLines w:val="0"/>
              <w:widowControl w:val="0"/>
              <w:rPr>
                <w:lang w:eastAsia="zh-CN" w:bidi="ar"/>
              </w:rPr>
            </w:pPr>
          </w:p>
        </w:tc>
      </w:tr>
      <w:tr w:rsidR="00784E9D" w:rsidRPr="001141C9" w14:paraId="57F1D1B8" w14:textId="77777777" w:rsidTr="00A8762C">
        <w:trPr>
          <w:jc w:val="center"/>
        </w:trPr>
        <w:tc>
          <w:tcPr>
            <w:tcW w:w="1959" w:type="dxa"/>
            <w:tcBorders>
              <w:top w:val="nil"/>
              <w:left w:val="single" w:sz="4" w:space="0" w:color="auto"/>
              <w:bottom w:val="nil"/>
              <w:right w:val="single" w:sz="4" w:space="0" w:color="auto"/>
            </w:tcBorders>
          </w:tcPr>
          <w:p w14:paraId="5C86584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F60FE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CD2F3F" w14:textId="77777777" w:rsidR="00784E9D" w:rsidRPr="001141C9" w:rsidRDefault="00784E9D" w:rsidP="00A8762C">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149A2FF3" w14:textId="77777777" w:rsidR="00784E9D" w:rsidRPr="001141C9" w:rsidRDefault="00784E9D" w:rsidP="00A8762C">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7A2E2942" w14:textId="77777777" w:rsidR="00784E9D" w:rsidRPr="001141C9" w:rsidRDefault="00784E9D" w:rsidP="00A8762C">
            <w:pPr>
              <w:pStyle w:val="TAC"/>
              <w:keepNext w:val="0"/>
              <w:keepLines w:val="0"/>
              <w:widowControl w:val="0"/>
              <w:rPr>
                <w:lang w:eastAsia="zh-CN" w:bidi="ar"/>
              </w:rPr>
            </w:pPr>
          </w:p>
        </w:tc>
      </w:tr>
      <w:tr w:rsidR="00784E9D" w:rsidRPr="001141C9" w14:paraId="68B54C24" w14:textId="77777777" w:rsidTr="00A8762C">
        <w:trPr>
          <w:jc w:val="center"/>
        </w:trPr>
        <w:tc>
          <w:tcPr>
            <w:tcW w:w="1959" w:type="dxa"/>
            <w:tcBorders>
              <w:top w:val="nil"/>
              <w:left w:val="single" w:sz="4" w:space="0" w:color="auto"/>
              <w:bottom w:val="single" w:sz="4" w:space="0" w:color="auto"/>
              <w:right w:val="single" w:sz="4" w:space="0" w:color="auto"/>
            </w:tcBorders>
          </w:tcPr>
          <w:p w14:paraId="73076CB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E27F6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3E3A81" w14:textId="77777777" w:rsidR="00784E9D" w:rsidRPr="001141C9" w:rsidRDefault="00784E9D" w:rsidP="00A876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8574799" w14:textId="77777777" w:rsidR="00784E9D" w:rsidRPr="001141C9" w:rsidRDefault="00784E9D" w:rsidP="00A876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7627F2B" w14:textId="77777777" w:rsidR="00784E9D" w:rsidRPr="001141C9" w:rsidRDefault="00784E9D" w:rsidP="00A8762C">
            <w:pPr>
              <w:pStyle w:val="TAC"/>
              <w:keepNext w:val="0"/>
              <w:keepLines w:val="0"/>
              <w:widowControl w:val="0"/>
              <w:rPr>
                <w:lang w:eastAsia="zh-CN" w:bidi="ar"/>
              </w:rPr>
            </w:pPr>
          </w:p>
        </w:tc>
      </w:tr>
      <w:tr w:rsidR="00784E9D" w:rsidRPr="001141C9" w14:paraId="05C48AF2" w14:textId="77777777" w:rsidTr="00A8762C">
        <w:trPr>
          <w:jc w:val="center"/>
        </w:trPr>
        <w:tc>
          <w:tcPr>
            <w:tcW w:w="1959" w:type="dxa"/>
            <w:tcBorders>
              <w:top w:val="single" w:sz="4" w:space="0" w:color="auto"/>
              <w:left w:val="single" w:sz="4" w:space="0" w:color="auto"/>
              <w:bottom w:val="nil"/>
              <w:right w:val="single" w:sz="4" w:space="0" w:color="auto"/>
            </w:tcBorders>
          </w:tcPr>
          <w:p w14:paraId="0E36F1C6" w14:textId="77777777" w:rsidR="00784E9D" w:rsidRPr="001141C9" w:rsidRDefault="00784E9D" w:rsidP="00A8762C">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CE5F399" w14:textId="77777777" w:rsidR="00784E9D" w:rsidRPr="00AA0BB6" w:rsidRDefault="00784E9D" w:rsidP="00A8762C">
            <w:pPr>
              <w:pStyle w:val="TAC"/>
              <w:widowControl w:val="0"/>
              <w:rPr>
                <w:lang w:val="en-US" w:eastAsia="zh-CN" w:bidi="ar"/>
              </w:rPr>
            </w:pPr>
            <w:r w:rsidRPr="00AA0BB6">
              <w:rPr>
                <w:lang w:val="en-US" w:eastAsia="zh-CN" w:bidi="ar"/>
              </w:rPr>
              <w:t>CA_n3A-n8A</w:t>
            </w:r>
          </w:p>
          <w:p w14:paraId="4CBF170A" w14:textId="77777777" w:rsidR="00784E9D" w:rsidRPr="00AA0BB6" w:rsidRDefault="00784E9D" w:rsidP="00A8762C">
            <w:pPr>
              <w:pStyle w:val="TAC"/>
              <w:widowControl w:val="0"/>
              <w:rPr>
                <w:lang w:val="en-US" w:eastAsia="zh-CN" w:bidi="ar"/>
              </w:rPr>
            </w:pPr>
            <w:r w:rsidRPr="00AA0BB6">
              <w:rPr>
                <w:lang w:val="en-US" w:eastAsia="zh-CN" w:bidi="ar"/>
              </w:rPr>
              <w:t>CA_n3A-n41A</w:t>
            </w:r>
          </w:p>
          <w:p w14:paraId="59E3A82F" w14:textId="77777777" w:rsidR="00784E9D" w:rsidRPr="00AA0BB6" w:rsidRDefault="00784E9D" w:rsidP="00A8762C">
            <w:pPr>
              <w:pStyle w:val="TAC"/>
              <w:widowControl w:val="0"/>
              <w:rPr>
                <w:lang w:val="en-US" w:eastAsia="zh-CN" w:bidi="ar"/>
              </w:rPr>
            </w:pPr>
            <w:r w:rsidRPr="00AA0BB6">
              <w:rPr>
                <w:lang w:val="en-US" w:eastAsia="zh-CN" w:bidi="ar"/>
              </w:rPr>
              <w:t>CA_n3A-n78A</w:t>
            </w:r>
          </w:p>
          <w:p w14:paraId="0DB7ECD7" w14:textId="77777777" w:rsidR="00784E9D" w:rsidRPr="00AA0BB6" w:rsidRDefault="00784E9D" w:rsidP="00A8762C">
            <w:pPr>
              <w:pStyle w:val="TAC"/>
              <w:widowControl w:val="0"/>
              <w:rPr>
                <w:lang w:val="en-US" w:eastAsia="zh-CN" w:bidi="ar"/>
              </w:rPr>
            </w:pPr>
            <w:r w:rsidRPr="00AA0BB6">
              <w:rPr>
                <w:lang w:val="en-US" w:eastAsia="zh-CN" w:bidi="ar"/>
              </w:rPr>
              <w:t>CA_n8A-n41A</w:t>
            </w:r>
          </w:p>
          <w:p w14:paraId="6405BECF" w14:textId="77777777" w:rsidR="00784E9D" w:rsidRPr="00AA0BB6" w:rsidRDefault="00784E9D" w:rsidP="00A8762C">
            <w:pPr>
              <w:pStyle w:val="TAC"/>
              <w:widowControl w:val="0"/>
              <w:rPr>
                <w:lang w:val="en-US" w:eastAsia="zh-CN" w:bidi="ar"/>
              </w:rPr>
            </w:pPr>
            <w:r w:rsidRPr="00AA0BB6">
              <w:rPr>
                <w:lang w:val="en-US" w:eastAsia="zh-CN" w:bidi="ar"/>
              </w:rPr>
              <w:t>CA_n8A-n78A</w:t>
            </w:r>
          </w:p>
          <w:p w14:paraId="4B75E8B6" w14:textId="77777777" w:rsidR="00784E9D" w:rsidRPr="001141C9" w:rsidRDefault="00784E9D" w:rsidP="00A8762C">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056D5BF9" w14:textId="77777777" w:rsidR="00784E9D" w:rsidRPr="001141C9" w:rsidRDefault="00784E9D" w:rsidP="00A876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6E085E" w14:textId="77777777" w:rsidR="00784E9D" w:rsidRPr="001141C9" w:rsidRDefault="00784E9D" w:rsidP="00A8762C">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4B43DEBB" w14:textId="77777777" w:rsidR="00784E9D" w:rsidRPr="001141C9" w:rsidRDefault="00784E9D" w:rsidP="00A8762C">
            <w:pPr>
              <w:pStyle w:val="TAC"/>
              <w:keepNext w:val="0"/>
              <w:keepLines w:val="0"/>
              <w:widowControl w:val="0"/>
              <w:rPr>
                <w:lang w:eastAsia="zh-CN" w:bidi="ar"/>
              </w:rPr>
            </w:pPr>
            <w:r>
              <w:rPr>
                <w:rFonts w:hint="eastAsia"/>
                <w:lang w:val="en-US" w:eastAsia="zh-CN" w:bidi="ar"/>
              </w:rPr>
              <w:t>0</w:t>
            </w:r>
          </w:p>
        </w:tc>
      </w:tr>
      <w:tr w:rsidR="00784E9D" w:rsidRPr="001141C9" w14:paraId="5D2AC33D" w14:textId="77777777" w:rsidTr="00A8762C">
        <w:trPr>
          <w:jc w:val="center"/>
        </w:trPr>
        <w:tc>
          <w:tcPr>
            <w:tcW w:w="1959" w:type="dxa"/>
            <w:tcBorders>
              <w:top w:val="nil"/>
              <w:left w:val="single" w:sz="4" w:space="0" w:color="auto"/>
              <w:bottom w:val="nil"/>
              <w:right w:val="single" w:sz="4" w:space="0" w:color="auto"/>
            </w:tcBorders>
          </w:tcPr>
          <w:p w14:paraId="601325A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994DC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A2675" w14:textId="77777777" w:rsidR="00784E9D" w:rsidRPr="001141C9" w:rsidRDefault="00784E9D" w:rsidP="00A876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CB23BCE" w14:textId="77777777" w:rsidR="00784E9D" w:rsidRPr="001141C9" w:rsidRDefault="00784E9D" w:rsidP="00A8762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CAD3DDB" w14:textId="77777777" w:rsidR="00784E9D" w:rsidRPr="001141C9" w:rsidRDefault="00784E9D" w:rsidP="00A8762C">
            <w:pPr>
              <w:pStyle w:val="TAC"/>
              <w:keepNext w:val="0"/>
              <w:keepLines w:val="0"/>
              <w:widowControl w:val="0"/>
              <w:rPr>
                <w:lang w:eastAsia="zh-CN" w:bidi="ar"/>
              </w:rPr>
            </w:pPr>
          </w:p>
        </w:tc>
      </w:tr>
      <w:tr w:rsidR="00784E9D" w:rsidRPr="001141C9" w14:paraId="074943BC" w14:textId="77777777" w:rsidTr="00A8762C">
        <w:trPr>
          <w:jc w:val="center"/>
        </w:trPr>
        <w:tc>
          <w:tcPr>
            <w:tcW w:w="1959" w:type="dxa"/>
            <w:tcBorders>
              <w:top w:val="nil"/>
              <w:left w:val="single" w:sz="4" w:space="0" w:color="auto"/>
              <w:bottom w:val="nil"/>
              <w:right w:val="single" w:sz="4" w:space="0" w:color="auto"/>
            </w:tcBorders>
          </w:tcPr>
          <w:p w14:paraId="4C90DC5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61E5F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1532A" w14:textId="77777777" w:rsidR="00784E9D" w:rsidRPr="001141C9" w:rsidRDefault="00784E9D" w:rsidP="00A876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A0188C" w14:textId="77777777" w:rsidR="00784E9D" w:rsidRPr="001141C9" w:rsidRDefault="00784E9D" w:rsidP="00A876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11DA85BC" w14:textId="77777777" w:rsidR="00784E9D" w:rsidRPr="001141C9" w:rsidRDefault="00784E9D" w:rsidP="00A8762C">
            <w:pPr>
              <w:pStyle w:val="TAC"/>
              <w:keepNext w:val="0"/>
              <w:keepLines w:val="0"/>
              <w:widowControl w:val="0"/>
              <w:rPr>
                <w:lang w:eastAsia="zh-CN" w:bidi="ar"/>
              </w:rPr>
            </w:pPr>
          </w:p>
        </w:tc>
      </w:tr>
      <w:tr w:rsidR="00784E9D" w:rsidRPr="001141C9" w14:paraId="1BF992A9" w14:textId="77777777" w:rsidTr="00A8762C">
        <w:trPr>
          <w:jc w:val="center"/>
        </w:trPr>
        <w:tc>
          <w:tcPr>
            <w:tcW w:w="1959" w:type="dxa"/>
            <w:tcBorders>
              <w:top w:val="nil"/>
              <w:left w:val="single" w:sz="4" w:space="0" w:color="auto"/>
              <w:bottom w:val="single" w:sz="4" w:space="0" w:color="auto"/>
              <w:right w:val="single" w:sz="4" w:space="0" w:color="auto"/>
            </w:tcBorders>
          </w:tcPr>
          <w:p w14:paraId="20B82CE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9EACA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5322C4"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E69A2B4" w14:textId="77777777" w:rsidR="00784E9D" w:rsidRPr="001141C9" w:rsidRDefault="00784E9D" w:rsidP="00A8762C">
            <w:pPr>
              <w:pStyle w:val="TAC"/>
              <w:keepNext w:val="0"/>
              <w:keepLines w:val="0"/>
              <w:widowControl w:val="0"/>
              <w:rPr>
                <w:lang w:eastAsia="zh-CN" w:bidi="ar"/>
              </w:rPr>
            </w:pPr>
            <w:r w:rsidRPr="00AE7509">
              <w:rPr>
                <w:rFonts w:cs="Arial"/>
                <w:szCs w:val="18"/>
              </w:rPr>
              <w:t xml:space="preserve">10, 20, 25, 30, 40, 50, 60, 70, 80, </w:t>
            </w:r>
            <w:r w:rsidRPr="00AE7509">
              <w:rPr>
                <w:rFonts w:cs="Arial"/>
                <w:szCs w:val="18"/>
              </w:rPr>
              <w:lastRenderedPageBreak/>
              <w:t>90, 100</w:t>
            </w:r>
          </w:p>
        </w:tc>
        <w:tc>
          <w:tcPr>
            <w:tcW w:w="1837" w:type="dxa"/>
            <w:tcBorders>
              <w:top w:val="nil"/>
              <w:left w:val="single" w:sz="4" w:space="0" w:color="auto"/>
              <w:bottom w:val="single" w:sz="4" w:space="0" w:color="auto"/>
              <w:right w:val="single" w:sz="4" w:space="0" w:color="auto"/>
            </w:tcBorders>
            <w:vAlign w:val="center"/>
          </w:tcPr>
          <w:p w14:paraId="5593A3A3" w14:textId="77777777" w:rsidR="00784E9D" w:rsidRPr="001141C9" w:rsidRDefault="00784E9D" w:rsidP="00A8762C">
            <w:pPr>
              <w:pStyle w:val="TAC"/>
              <w:keepNext w:val="0"/>
              <w:keepLines w:val="0"/>
              <w:widowControl w:val="0"/>
              <w:rPr>
                <w:lang w:eastAsia="zh-CN" w:bidi="ar"/>
              </w:rPr>
            </w:pPr>
          </w:p>
        </w:tc>
      </w:tr>
      <w:tr w:rsidR="00784E9D" w:rsidRPr="001141C9" w14:paraId="210E93AF" w14:textId="77777777" w:rsidTr="00A8762C">
        <w:trPr>
          <w:jc w:val="center"/>
        </w:trPr>
        <w:tc>
          <w:tcPr>
            <w:tcW w:w="1959" w:type="dxa"/>
            <w:tcBorders>
              <w:top w:val="single" w:sz="4" w:space="0" w:color="auto"/>
              <w:left w:val="single" w:sz="4" w:space="0" w:color="auto"/>
              <w:bottom w:val="nil"/>
              <w:right w:val="single" w:sz="4" w:space="0" w:color="auto"/>
            </w:tcBorders>
          </w:tcPr>
          <w:p w14:paraId="507C2D31" w14:textId="77777777" w:rsidR="00784E9D" w:rsidRPr="001141C9" w:rsidRDefault="00784E9D" w:rsidP="00A8762C">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46DE9BCC" w14:textId="77777777" w:rsidR="00784E9D" w:rsidRPr="00AA0BB6" w:rsidRDefault="00784E9D" w:rsidP="00A8762C">
            <w:pPr>
              <w:pStyle w:val="TAC"/>
              <w:widowControl w:val="0"/>
              <w:rPr>
                <w:lang w:val="en-US" w:eastAsia="zh-CN" w:bidi="ar"/>
              </w:rPr>
            </w:pPr>
            <w:r w:rsidRPr="00AA0BB6">
              <w:rPr>
                <w:lang w:val="en-US" w:eastAsia="zh-CN" w:bidi="ar"/>
              </w:rPr>
              <w:t>CA_n3A-n8A</w:t>
            </w:r>
          </w:p>
          <w:p w14:paraId="650BC9A2" w14:textId="77777777" w:rsidR="00784E9D" w:rsidRPr="00AA0BB6" w:rsidRDefault="00784E9D" w:rsidP="00A8762C">
            <w:pPr>
              <w:pStyle w:val="TAC"/>
              <w:widowControl w:val="0"/>
              <w:rPr>
                <w:lang w:val="en-US" w:eastAsia="zh-CN" w:bidi="ar"/>
              </w:rPr>
            </w:pPr>
            <w:r w:rsidRPr="00AA0BB6">
              <w:rPr>
                <w:lang w:val="en-US" w:eastAsia="zh-CN" w:bidi="ar"/>
              </w:rPr>
              <w:t>CA_n3A-n41A</w:t>
            </w:r>
          </w:p>
          <w:p w14:paraId="1043349B" w14:textId="77777777" w:rsidR="00784E9D" w:rsidRPr="00AA0BB6" w:rsidRDefault="00784E9D" w:rsidP="00A8762C">
            <w:pPr>
              <w:pStyle w:val="TAC"/>
              <w:widowControl w:val="0"/>
              <w:rPr>
                <w:lang w:val="en-US" w:eastAsia="zh-CN" w:bidi="ar"/>
              </w:rPr>
            </w:pPr>
            <w:r w:rsidRPr="00AA0BB6">
              <w:rPr>
                <w:lang w:val="en-US" w:eastAsia="zh-CN" w:bidi="ar"/>
              </w:rPr>
              <w:t>CA_n3A-n78A</w:t>
            </w:r>
          </w:p>
          <w:p w14:paraId="7D45CF3C" w14:textId="77777777" w:rsidR="00784E9D" w:rsidRPr="00AA0BB6" w:rsidRDefault="00784E9D" w:rsidP="00A8762C">
            <w:pPr>
              <w:pStyle w:val="TAC"/>
              <w:widowControl w:val="0"/>
              <w:rPr>
                <w:lang w:val="en-US" w:eastAsia="zh-CN" w:bidi="ar"/>
              </w:rPr>
            </w:pPr>
            <w:r w:rsidRPr="00AA0BB6">
              <w:rPr>
                <w:lang w:val="en-US" w:eastAsia="zh-CN" w:bidi="ar"/>
              </w:rPr>
              <w:t>CA_n3A-n78C</w:t>
            </w:r>
          </w:p>
          <w:p w14:paraId="7A2C2216" w14:textId="77777777" w:rsidR="00784E9D" w:rsidRPr="00AA0BB6" w:rsidRDefault="00784E9D" w:rsidP="00A8762C">
            <w:pPr>
              <w:pStyle w:val="TAC"/>
              <w:widowControl w:val="0"/>
              <w:rPr>
                <w:lang w:val="en-US" w:eastAsia="zh-CN" w:bidi="ar"/>
              </w:rPr>
            </w:pPr>
            <w:r w:rsidRPr="00AA0BB6">
              <w:rPr>
                <w:lang w:val="en-US" w:eastAsia="zh-CN" w:bidi="ar"/>
              </w:rPr>
              <w:t>CA_n8A-n41A</w:t>
            </w:r>
          </w:p>
          <w:p w14:paraId="0A249869" w14:textId="77777777" w:rsidR="00784E9D" w:rsidRPr="00AA0BB6" w:rsidRDefault="00784E9D" w:rsidP="00A8762C">
            <w:pPr>
              <w:pStyle w:val="TAC"/>
              <w:widowControl w:val="0"/>
              <w:rPr>
                <w:lang w:val="en-US" w:eastAsia="zh-CN" w:bidi="ar"/>
              </w:rPr>
            </w:pPr>
            <w:r w:rsidRPr="00AA0BB6">
              <w:rPr>
                <w:lang w:val="en-US" w:eastAsia="zh-CN" w:bidi="ar"/>
              </w:rPr>
              <w:t>CA_n8A-n78A</w:t>
            </w:r>
          </w:p>
          <w:p w14:paraId="38F7B5B5" w14:textId="77777777" w:rsidR="00784E9D" w:rsidRPr="00AA0BB6" w:rsidRDefault="00784E9D" w:rsidP="00A8762C">
            <w:pPr>
              <w:pStyle w:val="TAC"/>
              <w:widowControl w:val="0"/>
              <w:rPr>
                <w:lang w:val="en-US" w:eastAsia="zh-CN" w:bidi="ar"/>
              </w:rPr>
            </w:pPr>
            <w:r w:rsidRPr="00AA0BB6">
              <w:rPr>
                <w:lang w:val="en-US" w:eastAsia="zh-CN" w:bidi="ar"/>
              </w:rPr>
              <w:t>CA_n8A-n78C</w:t>
            </w:r>
          </w:p>
          <w:p w14:paraId="1202B820" w14:textId="77777777" w:rsidR="00784E9D" w:rsidRDefault="00784E9D" w:rsidP="00A8762C">
            <w:pPr>
              <w:pStyle w:val="TAC"/>
              <w:keepNext w:val="0"/>
              <w:keepLines w:val="0"/>
              <w:widowControl w:val="0"/>
              <w:rPr>
                <w:lang w:val="en-US" w:eastAsia="zh-CN" w:bidi="ar"/>
              </w:rPr>
            </w:pPr>
            <w:r w:rsidRPr="00AA0BB6">
              <w:rPr>
                <w:lang w:val="en-US" w:eastAsia="zh-CN" w:bidi="ar"/>
              </w:rPr>
              <w:t>CA_n41A-n78A</w:t>
            </w:r>
          </w:p>
          <w:p w14:paraId="0D5E4F29" w14:textId="77777777" w:rsidR="00784E9D" w:rsidRPr="001141C9" w:rsidRDefault="00784E9D" w:rsidP="00A8762C">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760F9FD3" w14:textId="77777777" w:rsidR="00784E9D" w:rsidRPr="00AE7509" w:rsidRDefault="00784E9D" w:rsidP="00A876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7349E0" w14:textId="77777777" w:rsidR="00784E9D" w:rsidRPr="00AE7509" w:rsidRDefault="00784E9D" w:rsidP="00A8762C">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1E609B0" w14:textId="77777777" w:rsidR="00784E9D" w:rsidRPr="001141C9" w:rsidRDefault="00784E9D" w:rsidP="00A8762C">
            <w:pPr>
              <w:pStyle w:val="TAC"/>
              <w:keepNext w:val="0"/>
              <w:keepLines w:val="0"/>
              <w:widowControl w:val="0"/>
              <w:rPr>
                <w:lang w:eastAsia="zh-CN" w:bidi="ar"/>
              </w:rPr>
            </w:pPr>
            <w:r>
              <w:rPr>
                <w:rFonts w:hint="eastAsia"/>
                <w:lang w:val="en-US" w:eastAsia="zh-CN" w:bidi="ar"/>
              </w:rPr>
              <w:t>0</w:t>
            </w:r>
          </w:p>
        </w:tc>
      </w:tr>
      <w:tr w:rsidR="00784E9D" w:rsidRPr="001141C9" w14:paraId="530C0A96" w14:textId="77777777" w:rsidTr="00A8762C">
        <w:trPr>
          <w:jc w:val="center"/>
        </w:trPr>
        <w:tc>
          <w:tcPr>
            <w:tcW w:w="1959" w:type="dxa"/>
            <w:tcBorders>
              <w:top w:val="nil"/>
              <w:left w:val="single" w:sz="4" w:space="0" w:color="auto"/>
              <w:bottom w:val="nil"/>
              <w:right w:val="single" w:sz="4" w:space="0" w:color="auto"/>
            </w:tcBorders>
          </w:tcPr>
          <w:p w14:paraId="4744660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0B295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3E69D8" w14:textId="77777777" w:rsidR="00784E9D" w:rsidRPr="00AE7509" w:rsidRDefault="00784E9D" w:rsidP="00A876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6F3885" w14:textId="77777777" w:rsidR="00784E9D" w:rsidRPr="00AE7509" w:rsidRDefault="00784E9D" w:rsidP="00A8762C">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43D810DF" w14:textId="77777777" w:rsidR="00784E9D" w:rsidRPr="001141C9" w:rsidRDefault="00784E9D" w:rsidP="00A8762C">
            <w:pPr>
              <w:pStyle w:val="TAC"/>
              <w:keepNext w:val="0"/>
              <w:keepLines w:val="0"/>
              <w:widowControl w:val="0"/>
              <w:rPr>
                <w:lang w:eastAsia="zh-CN" w:bidi="ar"/>
              </w:rPr>
            </w:pPr>
          </w:p>
        </w:tc>
      </w:tr>
      <w:tr w:rsidR="00784E9D" w:rsidRPr="001141C9" w14:paraId="48195C60" w14:textId="77777777" w:rsidTr="00A8762C">
        <w:trPr>
          <w:jc w:val="center"/>
        </w:trPr>
        <w:tc>
          <w:tcPr>
            <w:tcW w:w="1959" w:type="dxa"/>
            <w:tcBorders>
              <w:top w:val="nil"/>
              <w:left w:val="single" w:sz="4" w:space="0" w:color="auto"/>
              <w:bottom w:val="nil"/>
              <w:right w:val="single" w:sz="4" w:space="0" w:color="auto"/>
            </w:tcBorders>
          </w:tcPr>
          <w:p w14:paraId="0FFEF29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AD330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B0815" w14:textId="77777777" w:rsidR="00784E9D" w:rsidRPr="00AE7509" w:rsidRDefault="00784E9D" w:rsidP="00A876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C1C91F" w14:textId="77777777" w:rsidR="00784E9D" w:rsidRPr="00AE7509" w:rsidRDefault="00784E9D" w:rsidP="00A8762C">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64D8CA4" w14:textId="77777777" w:rsidR="00784E9D" w:rsidRPr="001141C9" w:rsidRDefault="00784E9D" w:rsidP="00A8762C">
            <w:pPr>
              <w:pStyle w:val="TAC"/>
              <w:keepNext w:val="0"/>
              <w:keepLines w:val="0"/>
              <w:widowControl w:val="0"/>
              <w:rPr>
                <w:lang w:eastAsia="zh-CN" w:bidi="ar"/>
              </w:rPr>
            </w:pPr>
          </w:p>
        </w:tc>
      </w:tr>
      <w:tr w:rsidR="00784E9D" w:rsidRPr="001141C9" w14:paraId="3C5174AA" w14:textId="77777777" w:rsidTr="00A8762C">
        <w:trPr>
          <w:jc w:val="center"/>
        </w:trPr>
        <w:tc>
          <w:tcPr>
            <w:tcW w:w="1959" w:type="dxa"/>
            <w:tcBorders>
              <w:top w:val="nil"/>
              <w:left w:val="single" w:sz="4" w:space="0" w:color="auto"/>
              <w:bottom w:val="single" w:sz="4" w:space="0" w:color="auto"/>
              <w:right w:val="single" w:sz="4" w:space="0" w:color="auto"/>
            </w:tcBorders>
          </w:tcPr>
          <w:p w14:paraId="0FF99ED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4ED73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385FD" w14:textId="77777777" w:rsidR="00784E9D" w:rsidRPr="00AE750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158247C" w14:textId="77777777" w:rsidR="00784E9D" w:rsidRPr="00AE7509" w:rsidRDefault="00784E9D" w:rsidP="00A8762C">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4D7C8043" w14:textId="77777777" w:rsidR="00784E9D" w:rsidRPr="001141C9" w:rsidRDefault="00784E9D" w:rsidP="00A8762C">
            <w:pPr>
              <w:pStyle w:val="TAC"/>
              <w:keepNext w:val="0"/>
              <w:keepLines w:val="0"/>
              <w:widowControl w:val="0"/>
              <w:rPr>
                <w:lang w:eastAsia="zh-CN" w:bidi="ar"/>
              </w:rPr>
            </w:pPr>
          </w:p>
        </w:tc>
      </w:tr>
      <w:tr w:rsidR="00784E9D" w:rsidRPr="001141C9" w14:paraId="2AE652B8" w14:textId="77777777" w:rsidTr="00A8762C">
        <w:trPr>
          <w:jc w:val="center"/>
        </w:trPr>
        <w:tc>
          <w:tcPr>
            <w:tcW w:w="1959" w:type="dxa"/>
            <w:tcBorders>
              <w:top w:val="single" w:sz="4" w:space="0" w:color="auto"/>
              <w:left w:val="single" w:sz="4" w:space="0" w:color="auto"/>
              <w:bottom w:val="nil"/>
              <w:right w:val="single" w:sz="4" w:space="0" w:color="auto"/>
            </w:tcBorders>
          </w:tcPr>
          <w:p w14:paraId="1BF56DEF" w14:textId="77777777" w:rsidR="00784E9D" w:rsidRPr="001141C9" w:rsidRDefault="00784E9D" w:rsidP="00A8762C">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31872AF0" w14:textId="77777777" w:rsidR="00784E9D" w:rsidRPr="001141C9" w:rsidRDefault="00784E9D" w:rsidP="00A8762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9870D1C" w14:textId="77777777" w:rsidR="00784E9D" w:rsidRPr="00AE7509" w:rsidRDefault="00784E9D" w:rsidP="00A876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0EAF6F" w14:textId="77777777" w:rsidR="00784E9D" w:rsidRPr="00AE7509" w:rsidRDefault="00784E9D" w:rsidP="00A8762C">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76CFB01" w14:textId="77777777" w:rsidR="00784E9D" w:rsidRPr="001141C9" w:rsidRDefault="00784E9D" w:rsidP="00A8762C">
            <w:pPr>
              <w:pStyle w:val="TAC"/>
              <w:keepNext w:val="0"/>
              <w:keepLines w:val="0"/>
              <w:widowControl w:val="0"/>
              <w:rPr>
                <w:lang w:eastAsia="zh-CN" w:bidi="ar"/>
              </w:rPr>
            </w:pPr>
            <w:r>
              <w:rPr>
                <w:lang w:val="en-US" w:eastAsia="zh-CN" w:bidi="ar"/>
              </w:rPr>
              <w:t>0</w:t>
            </w:r>
          </w:p>
        </w:tc>
      </w:tr>
      <w:tr w:rsidR="00784E9D" w:rsidRPr="001141C9" w14:paraId="057DF086" w14:textId="77777777" w:rsidTr="00A8762C">
        <w:trPr>
          <w:jc w:val="center"/>
        </w:trPr>
        <w:tc>
          <w:tcPr>
            <w:tcW w:w="1959" w:type="dxa"/>
            <w:tcBorders>
              <w:top w:val="nil"/>
              <w:left w:val="single" w:sz="4" w:space="0" w:color="auto"/>
              <w:bottom w:val="nil"/>
              <w:right w:val="single" w:sz="4" w:space="0" w:color="auto"/>
            </w:tcBorders>
          </w:tcPr>
          <w:p w14:paraId="6100325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97F0B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BB19E" w14:textId="77777777" w:rsidR="00784E9D" w:rsidRPr="00AE7509" w:rsidRDefault="00784E9D" w:rsidP="00A876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D9D941" w14:textId="77777777" w:rsidR="00784E9D" w:rsidRPr="00AE7509" w:rsidRDefault="00784E9D" w:rsidP="00A8762C">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7C70912A" w14:textId="77777777" w:rsidR="00784E9D" w:rsidRPr="001141C9" w:rsidRDefault="00784E9D" w:rsidP="00A8762C">
            <w:pPr>
              <w:pStyle w:val="TAC"/>
              <w:keepNext w:val="0"/>
              <w:keepLines w:val="0"/>
              <w:widowControl w:val="0"/>
              <w:rPr>
                <w:lang w:eastAsia="zh-CN" w:bidi="ar"/>
              </w:rPr>
            </w:pPr>
          </w:p>
        </w:tc>
      </w:tr>
      <w:tr w:rsidR="00784E9D" w:rsidRPr="001141C9" w14:paraId="7E1CDE4D" w14:textId="77777777" w:rsidTr="00A8762C">
        <w:trPr>
          <w:jc w:val="center"/>
        </w:trPr>
        <w:tc>
          <w:tcPr>
            <w:tcW w:w="1959" w:type="dxa"/>
            <w:tcBorders>
              <w:top w:val="nil"/>
              <w:left w:val="single" w:sz="4" w:space="0" w:color="auto"/>
              <w:bottom w:val="nil"/>
              <w:right w:val="single" w:sz="4" w:space="0" w:color="auto"/>
            </w:tcBorders>
          </w:tcPr>
          <w:p w14:paraId="4B80E65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10C6F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AE7A4D" w14:textId="77777777" w:rsidR="00784E9D" w:rsidRPr="00AE7509" w:rsidRDefault="00784E9D" w:rsidP="00A876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996C41F" w14:textId="77777777" w:rsidR="00784E9D" w:rsidRPr="00AE7509" w:rsidRDefault="00784E9D" w:rsidP="00A8762C">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7EEC588" w14:textId="77777777" w:rsidR="00784E9D" w:rsidRPr="001141C9" w:rsidRDefault="00784E9D" w:rsidP="00A8762C">
            <w:pPr>
              <w:pStyle w:val="TAC"/>
              <w:keepNext w:val="0"/>
              <w:keepLines w:val="0"/>
              <w:widowControl w:val="0"/>
              <w:rPr>
                <w:lang w:eastAsia="zh-CN" w:bidi="ar"/>
              </w:rPr>
            </w:pPr>
          </w:p>
        </w:tc>
      </w:tr>
      <w:tr w:rsidR="00784E9D" w:rsidRPr="001141C9" w14:paraId="187AE6FE" w14:textId="77777777" w:rsidTr="00A8762C">
        <w:trPr>
          <w:jc w:val="center"/>
        </w:trPr>
        <w:tc>
          <w:tcPr>
            <w:tcW w:w="1959" w:type="dxa"/>
            <w:tcBorders>
              <w:top w:val="nil"/>
              <w:left w:val="single" w:sz="4" w:space="0" w:color="auto"/>
              <w:bottom w:val="single" w:sz="4" w:space="0" w:color="auto"/>
              <w:right w:val="single" w:sz="4" w:space="0" w:color="auto"/>
            </w:tcBorders>
          </w:tcPr>
          <w:p w14:paraId="34891F6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861D1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5D192" w14:textId="77777777" w:rsidR="00784E9D" w:rsidRPr="00AE7509" w:rsidRDefault="00784E9D" w:rsidP="00A8762C">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1590F3" w14:textId="77777777" w:rsidR="00784E9D" w:rsidRPr="00AE7509" w:rsidRDefault="00784E9D" w:rsidP="00A8762C">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1669BFC" w14:textId="77777777" w:rsidR="00784E9D" w:rsidRPr="001141C9" w:rsidRDefault="00784E9D" w:rsidP="00A8762C">
            <w:pPr>
              <w:pStyle w:val="TAC"/>
              <w:keepNext w:val="0"/>
              <w:keepLines w:val="0"/>
              <w:widowControl w:val="0"/>
              <w:rPr>
                <w:lang w:eastAsia="zh-CN" w:bidi="ar"/>
              </w:rPr>
            </w:pPr>
          </w:p>
        </w:tc>
      </w:tr>
      <w:tr w:rsidR="00784E9D" w:rsidRPr="001141C9" w14:paraId="6F94F244" w14:textId="77777777" w:rsidTr="00A8762C">
        <w:trPr>
          <w:jc w:val="center"/>
        </w:trPr>
        <w:tc>
          <w:tcPr>
            <w:tcW w:w="1959" w:type="dxa"/>
            <w:tcBorders>
              <w:top w:val="single" w:sz="4" w:space="0" w:color="auto"/>
              <w:left w:val="single" w:sz="4" w:space="0" w:color="auto"/>
              <w:bottom w:val="nil"/>
              <w:right w:val="single" w:sz="4" w:space="0" w:color="auto"/>
            </w:tcBorders>
          </w:tcPr>
          <w:p w14:paraId="3DFC6CF3" w14:textId="77777777" w:rsidR="00784E9D" w:rsidRPr="001141C9" w:rsidRDefault="00784E9D" w:rsidP="00A8762C">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17EC757B" w14:textId="77777777" w:rsidR="00784E9D" w:rsidRPr="00DD4870" w:rsidRDefault="00784E9D" w:rsidP="00A8762C">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6563A2EF" w14:textId="77777777" w:rsidR="00784E9D" w:rsidRPr="001141C9" w:rsidRDefault="00784E9D" w:rsidP="00A8762C">
            <w:pPr>
              <w:pStyle w:val="TAC"/>
              <w:keepLines w:val="0"/>
              <w:widowControl w:val="0"/>
              <w:rPr>
                <w:lang w:eastAsia="zh-CN" w:bidi="ar"/>
              </w:rPr>
            </w:pPr>
            <w:r w:rsidRPr="00DD4870">
              <w:rPr>
                <w:lang w:val="en-US" w:eastAsia="zh-CN" w:bidi="ar"/>
              </w:rPr>
              <w:t>CA_n3A-n18A</w:t>
            </w:r>
          </w:p>
          <w:p w14:paraId="3A6E8DF4" w14:textId="77777777" w:rsidR="00784E9D" w:rsidRPr="001141C9" w:rsidRDefault="00784E9D" w:rsidP="00A8762C">
            <w:pPr>
              <w:pStyle w:val="TAC"/>
              <w:keepLines w:val="0"/>
              <w:widowControl w:val="0"/>
              <w:rPr>
                <w:lang w:eastAsia="zh-CN" w:bidi="ar"/>
              </w:rPr>
            </w:pPr>
            <w:r w:rsidRPr="001141C9">
              <w:rPr>
                <w:lang w:eastAsia="zh-CN" w:bidi="ar"/>
              </w:rPr>
              <w:t>CA_n3A-n28A</w:t>
            </w:r>
          </w:p>
          <w:p w14:paraId="3E48AF65" w14:textId="77777777" w:rsidR="00784E9D" w:rsidRPr="001141C9" w:rsidRDefault="00784E9D" w:rsidP="00A8762C">
            <w:pPr>
              <w:pStyle w:val="TAC"/>
              <w:keepLines w:val="0"/>
              <w:widowControl w:val="0"/>
              <w:rPr>
                <w:lang w:eastAsia="zh-CN" w:bidi="ar"/>
              </w:rPr>
            </w:pPr>
            <w:r w:rsidRPr="001141C9">
              <w:rPr>
                <w:lang w:eastAsia="zh-CN" w:bidi="ar"/>
              </w:rPr>
              <w:t>CA_n3A-n41A</w:t>
            </w:r>
          </w:p>
          <w:p w14:paraId="057D82CC" w14:textId="77777777" w:rsidR="00784E9D" w:rsidRPr="001141C9" w:rsidRDefault="00784E9D" w:rsidP="00A8762C">
            <w:pPr>
              <w:pStyle w:val="TAC"/>
              <w:keepLines w:val="0"/>
              <w:widowControl w:val="0"/>
              <w:rPr>
                <w:lang w:eastAsia="zh-CN" w:bidi="ar"/>
              </w:rPr>
            </w:pPr>
            <w:r w:rsidRPr="001141C9">
              <w:rPr>
                <w:lang w:eastAsia="zh-CN" w:bidi="ar"/>
              </w:rPr>
              <w:t>CA_n18A-n28A</w:t>
            </w:r>
          </w:p>
          <w:p w14:paraId="3B0F7C10" w14:textId="77777777" w:rsidR="00784E9D" w:rsidRPr="001141C9" w:rsidRDefault="00784E9D" w:rsidP="00A8762C">
            <w:pPr>
              <w:pStyle w:val="TAC"/>
              <w:keepLines w:val="0"/>
              <w:widowControl w:val="0"/>
              <w:rPr>
                <w:lang w:eastAsia="zh-CN" w:bidi="ar"/>
              </w:rPr>
            </w:pPr>
            <w:r w:rsidRPr="001141C9">
              <w:rPr>
                <w:lang w:eastAsia="zh-CN" w:bidi="ar"/>
              </w:rPr>
              <w:t>CA_n18A-n41A</w:t>
            </w:r>
          </w:p>
          <w:p w14:paraId="5C17553E" w14:textId="77777777" w:rsidR="00784E9D" w:rsidRPr="001141C9" w:rsidRDefault="00784E9D" w:rsidP="00A8762C">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062E06CA" w14:textId="77777777" w:rsidR="00784E9D" w:rsidRPr="001141C9" w:rsidRDefault="00784E9D" w:rsidP="00A8762C">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C73000"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8947D1" w14:textId="77777777" w:rsidR="00784E9D" w:rsidRPr="001141C9" w:rsidRDefault="00784E9D" w:rsidP="00A8762C">
            <w:pPr>
              <w:pStyle w:val="TAC"/>
              <w:keepLines w:val="0"/>
              <w:widowControl w:val="0"/>
              <w:rPr>
                <w:kern w:val="2"/>
                <w:szCs w:val="22"/>
              </w:rPr>
            </w:pPr>
            <w:r w:rsidRPr="001141C9">
              <w:rPr>
                <w:rFonts w:hint="eastAsia"/>
                <w:lang w:eastAsia="zh-CN" w:bidi="ar"/>
              </w:rPr>
              <w:t>0</w:t>
            </w:r>
          </w:p>
        </w:tc>
      </w:tr>
      <w:tr w:rsidR="00784E9D" w:rsidRPr="001141C9" w14:paraId="321706DC" w14:textId="77777777" w:rsidTr="00A8762C">
        <w:trPr>
          <w:jc w:val="center"/>
        </w:trPr>
        <w:tc>
          <w:tcPr>
            <w:tcW w:w="1959" w:type="dxa"/>
            <w:tcBorders>
              <w:top w:val="nil"/>
              <w:left w:val="single" w:sz="4" w:space="0" w:color="auto"/>
              <w:bottom w:val="nil"/>
              <w:right w:val="single" w:sz="4" w:space="0" w:color="auto"/>
            </w:tcBorders>
          </w:tcPr>
          <w:p w14:paraId="401F16A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B42F7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8E210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194FA5C"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B554A7B" w14:textId="77777777" w:rsidR="00784E9D" w:rsidRPr="001141C9" w:rsidRDefault="00784E9D" w:rsidP="00A8762C">
            <w:pPr>
              <w:pStyle w:val="TAC"/>
              <w:keepNext w:val="0"/>
              <w:keepLines w:val="0"/>
              <w:widowControl w:val="0"/>
              <w:rPr>
                <w:kern w:val="2"/>
                <w:szCs w:val="22"/>
                <w:lang w:eastAsia="zh-CN"/>
              </w:rPr>
            </w:pPr>
          </w:p>
        </w:tc>
      </w:tr>
      <w:tr w:rsidR="00784E9D" w:rsidRPr="001141C9" w14:paraId="67ABC5CF" w14:textId="77777777" w:rsidTr="00A8762C">
        <w:trPr>
          <w:jc w:val="center"/>
        </w:trPr>
        <w:tc>
          <w:tcPr>
            <w:tcW w:w="1959" w:type="dxa"/>
            <w:tcBorders>
              <w:top w:val="nil"/>
              <w:left w:val="single" w:sz="4" w:space="0" w:color="auto"/>
              <w:bottom w:val="nil"/>
              <w:right w:val="single" w:sz="4" w:space="0" w:color="auto"/>
            </w:tcBorders>
          </w:tcPr>
          <w:p w14:paraId="386EE5E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76FA2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669FB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097C7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EF85399" w14:textId="77777777" w:rsidR="00784E9D" w:rsidRPr="001141C9" w:rsidRDefault="00784E9D" w:rsidP="00A8762C">
            <w:pPr>
              <w:pStyle w:val="TAC"/>
              <w:keepNext w:val="0"/>
              <w:keepLines w:val="0"/>
              <w:widowControl w:val="0"/>
              <w:rPr>
                <w:kern w:val="2"/>
                <w:szCs w:val="22"/>
                <w:lang w:eastAsia="zh-CN"/>
              </w:rPr>
            </w:pPr>
          </w:p>
        </w:tc>
      </w:tr>
      <w:tr w:rsidR="00784E9D" w:rsidRPr="001141C9" w14:paraId="55823D13" w14:textId="77777777" w:rsidTr="00A8762C">
        <w:trPr>
          <w:jc w:val="center"/>
        </w:trPr>
        <w:tc>
          <w:tcPr>
            <w:tcW w:w="1959" w:type="dxa"/>
            <w:tcBorders>
              <w:top w:val="nil"/>
              <w:left w:val="single" w:sz="4" w:space="0" w:color="auto"/>
              <w:bottom w:val="single" w:sz="4" w:space="0" w:color="auto"/>
              <w:right w:val="single" w:sz="4" w:space="0" w:color="auto"/>
            </w:tcBorders>
          </w:tcPr>
          <w:p w14:paraId="43D07D0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584AE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3F75C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B976EE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B8557B3" w14:textId="77777777" w:rsidR="00784E9D" w:rsidRPr="001141C9" w:rsidRDefault="00784E9D" w:rsidP="00A8762C">
            <w:pPr>
              <w:pStyle w:val="TAC"/>
              <w:keepNext w:val="0"/>
              <w:keepLines w:val="0"/>
              <w:widowControl w:val="0"/>
              <w:rPr>
                <w:kern w:val="2"/>
                <w:szCs w:val="22"/>
                <w:lang w:eastAsia="zh-CN"/>
              </w:rPr>
            </w:pPr>
          </w:p>
        </w:tc>
      </w:tr>
      <w:tr w:rsidR="00784E9D" w:rsidRPr="001141C9" w14:paraId="5546C16D" w14:textId="77777777" w:rsidTr="00A8762C">
        <w:trPr>
          <w:jc w:val="center"/>
        </w:trPr>
        <w:tc>
          <w:tcPr>
            <w:tcW w:w="1959" w:type="dxa"/>
            <w:tcBorders>
              <w:top w:val="single" w:sz="4" w:space="0" w:color="auto"/>
              <w:left w:val="single" w:sz="4" w:space="0" w:color="auto"/>
              <w:bottom w:val="nil"/>
              <w:right w:val="single" w:sz="4" w:space="0" w:color="auto"/>
            </w:tcBorders>
          </w:tcPr>
          <w:p w14:paraId="006DF3F3" w14:textId="77777777" w:rsidR="00784E9D" w:rsidRPr="001141C9" w:rsidRDefault="00784E9D" w:rsidP="00A8762C">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5344FED" w14:textId="77777777" w:rsidR="00784E9D" w:rsidRPr="001141C9" w:rsidRDefault="00784E9D" w:rsidP="00A8762C">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2EAF5BE" w14:textId="77777777" w:rsidR="00784E9D" w:rsidRPr="001141C9" w:rsidRDefault="00784E9D" w:rsidP="00A8762C">
            <w:pPr>
              <w:pStyle w:val="TAC"/>
              <w:keepNext w:val="0"/>
              <w:keepLines w:val="0"/>
              <w:widowControl w:val="0"/>
              <w:rPr>
                <w:lang w:eastAsia="zh-CN" w:bidi="ar"/>
              </w:rPr>
            </w:pPr>
            <w:r w:rsidRPr="001141C9">
              <w:rPr>
                <w:lang w:eastAsia="zh-CN" w:bidi="ar"/>
              </w:rPr>
              <w:t>CA_n3A-n18A</w:t>
            </w:r>
          </w:p>
          <w:p w14:paraId="5AE2334E" w14:textId="77777777" w:rsidR="00784E9D" w:rsidRPr="00DD4870" w:rsidRDefault="00784E9D" w:rsidP="00A8762C">
            <w:pPr>
              <w:pStyle w:val="TAC"/>
              <w:keepNext w:val="0"/>
              <w:keepLines w:val="0"/>
              <w:widowControl w:val="0"/>
              <w:rPr>
                <w:lang w:val="en-US" w:eastAsia="zh-CN" w:bidi="ar"/>
              </w:rPr>
            </w:pPr>
            <w:r w:rsidRPr="00DD4870">
              <w:rPr>
                <w:lang w:val="en-US" w:eastAsia="zh-CN" w:bidi="ar"/>
              </w:rPr>
              <w:t>CA_n3A-n28A</w:t>
            </w:r>
          </w:p>
          <w:p w14:paraId="32D71F26" w14:textId="77777777" w:rsidR="00784E9D" w:rsidRPr="00DD4870" w:rsidRDefault="00784E9D" w:rsidP="00A8762C">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1D2D4DE" w14:textId="77777777" w:rsidR="00784E9D" w:rsidRPr="00DD4870" w:rsidRDefault="00784E9D" w:rsidP="00A8762C">
            <w:pPr>
              <w:pStyle w:val="TAC"/>
              <w:keepNext w:val="0"/>
              <w:keepLines w:val="0"/>
              <w:widowControl w:val="0"/>
              <w:rPr>
                <w:lang w:val="en-US" w:eastAsia="zh-CN" w:bidi="ar"/>
              </w:rPr>
            </w:pPr>
            <w:r w:rsidRPr="00DD4870">
              <w:rPr>
                <w:lang w:val="en-US" w:eastAsia="zh-CN" w:bidi="ar"/>
              </w:rPr>
              <w:t>CA_n18A-n28A</w:t>
            </w:r>
          </w:p>
          <w:p w14:paraId="103CF6E2" w14:textId="77777777" w:rsidR="00784E9D" w:rsidRPr="00DD4870" w:rsidRDefault="00784E9D" w:rsidP="00A8762C">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0DD7F25B" w14:textId="77777777" w:rsidR="00784E9D" w:rsidRPr="001141C9" w:rsidRDefault="00784E9D" w:rsidP="00A8762C">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07944A8"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4BB254" w14:textId="77777777" w:rsidR="00784E9D" w:rsidRPr="00D2340E"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051D6D" w14:textId="77777777" w:rsidR="00784E9D" w:rsidRPr="001141C9" w:rsidRDefault="00784E9D" w:rsidP="00A8762C">
            <w:pPr>
              <w:pStyle w:val="TAC"/>
              <w:keepNext w:val="0"/>
              <w:keepLines w:val="0"/>
              <w:widowControl w:val="0"/>
              <w:rPr>
                <w:kern w:val="2"/>
                <w:szCs w:val="22"/>
              </w:rPr>
            </w:pPr>
            <w:r w:rsidRPr="001141C9">
              <w:rPr>
                <w:rFonts w:hint="eastAsia"/>
                <w:lang w:eastAsia="zh-CN" w:bidi="ar"/>
              </w:rPr>
              <w:t>0</w:t>
            </w:r>
          </w:p>
        </w:tc>
      </w:tr>
      <w:tr w:rsidR="00784E9D" w:rsidRPr="001141C9" w14:paraId="702FAA62" w14:textId="77777777" w:rsidTr="00A8762C">
        <w:trPr>
          <w:jc w:val="center"/>
        </w:trPr>
        <w:tc>
          <w:tcPr>
            <w:tcW w:w="1959" w:type="dxa"/>
            <w:tcBorders>
              <w:top w:val="nil"/>
              <w:left w:val="single" w:sz="4" w:space="0" w:color="auto"/>
              <w:bottom w:val="nil"/>
              <w:right w:val="single" w:sz="4" w:space="0" w:color="auto"/>
            </w:tcBorders>
          </w:tcPr>
          <w:p w14:paraId="167762E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1A8F8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025802"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7F736B2"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1FA08C9"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BFA3ED" w14:textId="77777777" w:rsidTr="00A8762C">
        <w:trPr>
          <w:jc w:val="center"/>
        </w:trPr>
        <w:tc>
          <w:tcPr>
            <w:tcW w:w="1959" w:type="dxa"/>
            <w:tcBorders>
              <w:top w:val="nil"/>
              <w:left w:val="single" w:sz="4" w:space="0" w:color="auto"/>
              <w:bottom w:val="nil"/>
              <w:right w:val="single" w:sz="4" w:space="0" w:color="auto"/>
            </w:tcBorders>
          </w:tcPr>
          <w:p w14:paraId="6FA8679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9BE61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D734DC"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13A55B" w14:textId="77777777" w:rsidR="00784E9D" w:rsidRPr="00D2340E"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CBB47D5" w14:textId="77777777" w:rsidR="00784E9D" w:rsidRPr="001141C9" w:rsidRDefault="00784E9D" w:rsidP="00A8762C">
            <w:pPr>
              <w:pStyle w:val="TAC"/>
              <w:keepNext w:val="0"/>
              <w:keepLines w:val="0"/>
              <w:widowControl w:val="0"/>
              <w:rPr>
                <w:kern w:val="2"/>
                <w:szCs w:val="22"/>
                <w:lang w:eastAsia="zh-CN"/>
              </w:rPr>
            </w:pPr>
          </w:p>
        </w:tc>
      </w:tr>
      <w:tr w:rsidR="00784E9D" w:rsidRPr="001141C9" w14:paraId="221F0657" w14:textId="77777777" w:rsidTr="00A8762C">
        <w:trPr>
          <w:jc w:val="center"/>
        </w:trPr>
        <w:tc>
          <w:tcPr>
            <w:tcW w:w="1959" w:type="dxa"/>
            <w:tcBorders>
              <w:top w:val="nil"/>
              <w:left w:val="single" w:sz="4" w:space="0" w:color="auto"/>
              <w:bottom w:val="single" w:sz="4" w:space="0" w:color="auto"/>
              <w:right w:val="single" w:sz="4" w:space="0" w:color="auto"/>
            </w:tcBorders>
          </w:tcPr>
          <w:p w14:paraId="2E00840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D4EA1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253205"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FCD676" w14:textId="77777777" w:rsidR="00784E9D" w:rsidRPr="00D2340E"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BC55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3FB7F32C" w14:textId="77777777" w:rsidTr="00A8762C">
        <w:trPr>
          <w:jc w:val="center"/>
        </w:trPr>
        <w:tc>
          <w:tcPr>
            <w:tcW w:w="1959" w:type="dxa"/>
            <w:tcBorders>
              <w:top w:val="single" w:sz="4" w:space="0" w:color="auto"/>
              <w:left w:val="single" w:sz="4" w:space="0" w:color="auto"/>
              <w:bottom w:val="nil"/>
              <w:right w:val="single" w:sz="4" w:space="0" w:color="auto"/>
            </w:tcBorders>
          </w:tcPr>
          <w:p w14:paraId="1B42F0C7" w14:textId="77777777" w:rsidR="00784E9D" w:rsidRPr="001141C9" w:rsidRDefault="00784E9D" w:rsidP="00A8762C">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721BCC78" w14:textId="77777777" w:rsidR="00784E9D" w:rsidRPr="0008741E" w:rsidRDefault="00784E9D" w:rsidP="00A8762C">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2F80110E" w14:textId="77777777" w:rsidR="00784E9D" w:rsidRPr="0008741E" w:rsidRDefault="00784E9D" w:rsidP="00A8762C">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5F1B0A7E" w14:textId="77777777" w:rsidR="00784E9D" w:rsidRPr="0008741E" w:rsidRDefault="00784E9D" w:rsidP="00A8762C">
            <w:pPr>
              <w:pStyle w:val="TAC"/>
              <w:rPr>
                <w:lang w:val="en-US" w:eastAsia="zh-CN" w:bidi="ar"/>
              </w:rPr>
            </w:pPr>
            <w:r w:rsidRPr="0008741E">
              <w:rPr>
                <w:lang w:val="en-US" w:eastAsia="zh-CN" w:bidi="ar"/>
              </w:rPr>
              <w:t>CA_n3A-n18A</w:t>
            </w:r>
          </w:p>
          <w:p w14:paraId="2B6E7DC2" w14:textId="77777777" w:rsidR="00784E9D" w:rsidRPr="0008741E" w:rsidRDefault="00784E9D" w:rsidP="00A8762C">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48DB4A3A" w14:textId="77777777" w:rsidR="00784E9D" w:rsidRPr="0008741E" w:rsidRDefault="00784E9D" w:rsidP="00A8762C">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1FBB693D" w14:textId="77777777" w:rsidR="00784E9D" w:rsidRPr="0008741E" w:rsidRDefault="00784E9D" w:rsidP="00A8762C">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73C11EA7" w14:textId="77777777" w:rsidR="00784E9D" w:rsidRPr="0008741E" w:rsidRDefault="00784E9D" w:rsidP="00A8762C">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52C1D02C" w14:textId="77777777" w:rsidR="00784E9D" w:rsidRPr="0008741E" w:rsidRDefault="00784E9D" w:rsidP="00A8762C">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05C0A36"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00BED8" w14:textId="77777777" w:rsidR="00784E9D" w:rsidRPr="00D2340E"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A61672" w14:textId="77777777" w:rsidR="00784E9D" w:rsidRPr="001141C9" w:rsidRDefault="00784E9D" w:rsidP="00A8762C">
            <w:pPr>
              <w:pStyle w:val="TAC"/>
              <w:keepNext w:val="0"/>
              <w:keepLines w:val="0"/>
              <w:widowControl w:val="0"/>
              <w:rPr>
                <w:kern w:val="2"/>
                <w:szCs w:val="22"/>
              </w:rPr>
            </w:pPr>
            <w:r w:rsidRPr="001141C9">
              <w:rPr>
                <w:rFonts w:hint="eastAsia"/>
                <w:lang w:eastAsia="zh-CN" w:bidi="ar"/>
              </w:rPr>
              <w:t>0</w:t>
            </w:r>
          </w:p>
        </w:tc>
      </w:tr>
      <w:tr w:rsidR="00784E9D" w:rsidRPr="001141C9" w14:paraId="4E00B9AF" w14:textId="77777777" w:rsidTr="00A8762C">
        <w:trPr>
          <w:jc w:val="center"/>
        </w:trPr>
        <w:tc>
          <w:tcPr>
            <w:tcW w:w="1959" w:type="dxa"/>
            <w:tcBorders>
              <w:top w:val="nil"/>
              <w:left w:val="single" w:sz="4" w:space="0" w:color="auto"/>
              <w:bottom w:val="nil"/>
              <w:right w:val="single" w:sz="4" w:space="0" w:color="auto"/>
            </w:tcBorders>
          </w:tcPr>
          <w:p w14:paraId="0EF8BE1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A07F4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3F65E3"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2349DFE"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79DDBAA" w14:textId="77777777" w:rsidR="00784E9D" w:rsidRPr="001141C9" w:rsidRDefault="00784E9D" w:rsidP="00A8762C">
            <w:pPr>
              <w:pStyle w:val="TAC"/>
              <w:keepNext w:val="0"/>
              <w:keepLines w:val="0"/>
              <w:widowControl w:val="0"/>
              <w:rPr>
                <w:kern w:val="2"/>
                <w:szCs w:val="22"/>
                <w:lang w:eastAsia="zh-CN"/>
              </w:rPr>
            </w:pPr>
          </w:p>
        </w:tc>
      </w:tr>
      <w:tr w:rsidR="00784E9D" w:rsidRPr="001141C9" w14:paraId="254384CD" w14:textId="77777777" w:rsidTr="00A8762C">
        <w:trPr>
          <w:jc w:val="center"/>
        </w:trPr>
        <w:tc>
          <w:tcPr>
            <w:tcW w:w="1959" w:type="dxa"/>
            <w:tcBorders>
              <w:top w:val="nil"/>
              <w:left w:val="single" w:sz="4" w:space="0" w:color="auto"/>
              <w:bottom w:val="nil"/>
              <w:right w:val="single" w:sz="4" w:space="0" w:color="auto"/>
            </w:tcBorders>
          </w:tcPr>
          <w:p w14:paraId="0CE05FD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CA93B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121E0"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ECD852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7965CF"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7DA20D" w14:textId="77777777" w:rsidTr="00A8762C">
        <w:trPr>
          <w:jc w:val="center"/>
        </w:trPr>
        <w:tc>
          <w:tcPr>
            <w:tcW w:w="1959" w:type="dxa"/>
            <w:tcBorders>
              <w:top w:val="nil"/>
              <w:left w:val="single" w:sz="4" w:space="0" w:color="auto"/>
              <w:bottom w:val="single" w:sz="4" w:space="0" w:color="auto"/>
              <w:right w:val="single" w:sz="4" w:space="0" w:color="auto"/>
            </w:tcBorders>
          </w:tcPr>
          <w:p w14:paraId="2A4A74B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6BFB2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8DDD62"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72BB8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0724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179F468" w14:textId="77777777" w:rsidTr="00A8762C">
        <w:trPr>
          <w:jc w:val="center"/>
        </w:trPr>
        <w:tc>
          <w:tcPr>
            <w:tcW w:w="1959" w:type="dxa"/>
            <w:tcBorders>
              <w:top w:val="single" w:sz="4" w:space="0" w:color="auto"/>
              <w:left w:val="single" w:sz="4" w:space="0" w:color="auto"/>
              <w:bottom w:val="nil"/>
              <w:right w:val="single" w:sz="4" w:space="0" w:color="auto"/>
            </w:tcBorders>
          </w:tcPr>
          <w:p w14:paraId="65BEC1D5" w14:textId="77777777" w:rsidR="00784E9D" w:rsidRPr="001141C9" w:rsidRDefault="00784E9D" w:rsidP="00A8762C">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621F04E8" w14:textId="77777777" w:rsidR="00784E9D" w:rsidRDefault="00784E9D" w:rsidP="00A8762C">
            <w:pPr>
              <w:pStyle w:val="TAC"/>
              <w:widowControl w:val="0"/>
              <w:rPr>
                <w:kern w:val="2"/>
                <w:szCs w:val="22"/>
                <w:lang w:val="en-US"/>
              </w:rPr>
            </w:pPr>
            <w:r>
              <w:rPr>
                <w:kern w:val="2"/>
                <w:szCs w:val="22"/>
                <w:lang w:val="en-US"/>
              </w:rPr>
              <w:t>CA_n3A-n20A</w:t>
            </w:r>
          </w:p>
          <w:p w14:paraId="5B0C3423" w14:textId="77777777" w:rsidR="00784E9D" w:rsidRDefault="00784E9D" w:rsidP="00A8762C">
            <w:pPr>
              <w:pStyle w:val="TAC"/>
              <w:widowControl w:val="0"/>
              <w:rPr>
                <w:kern w:val="2"/>
                <w:szCs w:val="22"/>
                <w:lang w:val="en-US"/>
              </w:rPr>
            </w:pPr>
            <w:r>
              <w:rPr>
                <w:kern w:val="2"/>
                <w:szCs w:val="22"/>
                <w:lang w:val="en-US"/>
              </w:rPr>
              <w:t>CA_n3A-n41A</w:t>
            </w:r>
          </w:p>
          <w:p w14:paraId="7E390637" w14:textId="77777777" w:rsidR="00784E9D" w:rsidRDefault="00784E9D" w:rsidP="00A8762C">
            <w:pPr>
              <w:pStyle w:val="TAC"/>
              <w:widowControl w:val="0"/>
              <w:rPr>
                <w:kern w:val="2"/>
                <w:szCs w:val="22"/>
                <w:lang w:val="en-US"/>
              </w:rPr>
            </w:pPr>
            <w:r>
              <w:rPr>
                <w:kern w:val="2"/>
                <w:szCs w:val="22"/>
                <w:lang w:val="en-US"/>
              </w:rPr>
              <w:t>CA_n3A-n71A</w:t>
            </w:r>
          </w:p>
          <w:p w14:paraId="6CB07493" w14:textId="77777777" w:rsidR="00784E9D" w:rsidRDefault="00784E9D" w:rsidP="00A8762C">
            <w:pPr>
              <w:pStyle w:val="TAC"/>
              <w:widowControl w:val="0"/>
              <w:rPr>
                <w:kern w:val="2"/>
                <w:szCs w:val="22"/>
                <w:lang w:val="en-US"/>
              </w:rPr>
            </w:pPr>
            <w:r>
              <w:rPr>
                <w:kern w:val="2"/>
                <w:szCs w:val="22"/>
                <w:lang w:val="en-US"/>
              </w:rPr>
              <w:t>CA_n20A-n41A</w:t>
            </w:r>
          </w:p>
          <w:p w14:paraId="48750A56" w14:textId="77777777" w:rsidR="00784E9D" w:rsidRDefault="00784E9D" w:rsidP="00A8762C">
            <w:pPr>
              <w:pStyle w:val="TAC"/>
              <w:widowControl w:val="0"/>
              <w:rPr>
                <w:kern w:val="2"/>
                <w:szCs w:val="22"/>
                <w:lang w:val="en-US"/>
              </w:rPr>
            </w:pPr>
            <w:r>
              <w:rPr>
                <w:kern w:val="2"/>
                <w:szCs w:val="22"/>
                <w:lang w:val="en-US"/>
              </w:rPr>
              <w:t>CA_n20A-n71A</w:t>
            </w:r>
          </w:p>
          <w:p w14:paraId="4D1A647A" w14:textId="77777777" w:rsidR="00784E9D" w:rsidRPr="001141C9" w:rsidRDefault="00784E9D" w:rsidP="00A8762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088D70FE"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5347D7E" w14:textId="77777777" w:rsidR="00784E9D" w:rsidRPr="001141C9" w:rsidRDefault="00784E9D" w:rsidP="00A876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9BF0D9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132C40E9" w14:textId="77777777" w:rsidTr="00A8762C">
        <w:trPr>
          <w:jc w:val="center"/>
        </w:trPr>
        <w:tc>
          <w:tcPr>
            <w:tcW w:w="1959" w:type="dxa"/>
            <w:tcBorders>
              <w:top w:val="nil"/>
              <w:left w:val="single" w:sz="4" w:space="0" w:color="auto"/>
              <w:bottom w:val="nil"/>
              <w:right w:val="single" w:sz="4" w:space="0" w:color="auto"/>
            </w:tcBorders>
          </w:tcPr>
          <w:p w14:paraId="6EA238B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666C9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5FD768"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7BD79DB9"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9CAC675"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73C105" w14:textId="77777777" w:rsidTr="00A8762C">
        <w:trPr>
          <w:jc w:val="center"/>
        </w:trPr>
        <w:tc>
          <w:tcPr>
            <w:tcW w:w="1959" w:type="dxa"/>
            <w:tcBorders>
              <w:top w:val="nil"/>
              <w:left w:val="single" w:sz="4" w:space="0" w:color="auto"/>
              <w:bottom w:val="nil"/>
              <w:right w:val="single" w:sz="4" w:space="0" w:color="auto"/>
            </w:tcBorders>
          </w:tcPr>
          <w:p w14:paraId="23C2EC4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EF64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F038E"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D680087" w14:textId="77777777" w:rsidR="00784E9D" w:rsidRPr="001141C9" w:rsidRDefault="00784E9D" w:rsidP="00A8762C">
            <w:pPr>
              <w:pStyle w:val="TAC"/>
              <w:keepNext w:val="0"/>
              <w:keepLines w:val="0"/>
              <w:widowControl w:val="0"/>
              <w:rPr>
                <w:lang w:eastAsia="zh-CN" w:bidi="ar"/>
              </w:rPr>
            </w:pPr>
            <w:r>
              <w:rPr>
                <w:lang w:val="en-US" w:eastAsia="zh-CN" w:bidi="ar"/>
              </w:rPr>
              <w:t xml:space="preserve">5, 10, 15, 20, 25, 30, 35, 40, 45, </w:t>
            </w:r>
            <w:r>
              <w:rPr>
                <w:lang w:val="en-US" w:eastAsia="zh-CN" w:bidi="ar"/>
              </w:rPr>
              <w:lastRenderedPageBreak/>
              <w:t>50, 60, 70, 80, 90, 100</w:t>
            </w:r>
          </w:p>
        </w:tc>
        <w:tc>
          <w:tcPr>
            <w:tcW w:w="1837" w:type="dxa"/>
            <w:tcBorders>
              <w:top w:val="nil"/>
              <w:left w:val="single" w:sz="4" w:space="0" w:color="auto"/>
              <w:bottom w:val="nil"/>
              <w:right w:val="single" w:sz="4" w:space="0" w:color="auto"/>
            </w:tcBorders>
          </w:tcPr>
          <w:p w14:paraId="59E91FB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ADE3FF" w14:textId="77777777" w:rsidTr="00A8762C">
        <w:trPr>
          <w:jc w:val="center"/>
        </w:trPr>
        <w:tc>
          <w:tcPr>
            <w:tcW w:w="1959" w:type="dxa"/>
            <w:tcBorders>
              <w:top w:val="nil"/>
              <w:left w:val="single" w:sz="4" w:space="0" w:color="auto"/>
              <w:bottom w:val="single" w:sz="4" w:space="0" w:color="auto"/>
              <w:right w:val="single" w:sz="4" w:space="0" w:color="auto"/>
            </w:tcBorders>
          </w:tcPr>
          <w:p w14:paraId="76C0C67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8AA16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F45C9"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B050789" w14:textId="77777777" w:rsidR="00784E9D" w:rsidRPr="001141C9" w:rsidRDefault="00784E9D" w:rsidP="00A876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AFEF29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912B7F0" w14:textId="77777777" w:rsidTr="00A8762C">
        <w:trPr>
          <w:jc w:val="center"/>
        </w:trPr>
        <w:tc>
          <w:tcPr>
            <w:tcW w:w="1959" w:type="dxa"/>
            <w:tcBorders>
              <w:top w:val="single" w:sz="4" w:space="0" w:color="auto"/>
              <w:left w:val="single" w:sz="4" w:space="0" w:color="auto"/>
              <w:bottom w:val="nil"/>
              <w:right w:val="single" w:sz="4" w:space="0" w:color="auto"/>
            </w:tcBorders>
          </w:tcPr>
          <w:p w14:paraId="171096C4" w14:textId="77777777" w:rsidR="00784E9D" w:rsidRPr="001141C9" w:rsidRDefault="00784E9D" w:rsidP="00A8762C">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72748A9B" w14:textId="77777777" w:rsidR="00784E9D" w:rsidRDefault="00784E9D" w:rsidP="00A8762C">
            <w:pPr>
              <w:pStyle w:val="TAC"/>
              <w:widowControl w:val="0"/>
              <w:rPr>
                <w:kern w:val="2"/>
                <w:szCs w:val="22"/>
                <w:lang w:val="en-US"/>
              </w:rPr>
            </w:pPr>
            <w:r>
              <w:rPr>
                <w:kern w:val="2"/>
                <w:szCs w:val="22"/>
                <w:lang w:val="en-US"/>
              </w:rPr>
              <w:t>CA_n3A-n20A</w:t>
            </w:r>
          </w:p>
          <w:p w14:paraId="7BF65F5B" w14:textId="77777777" w:rsidR="00784E9D" w:rsidRDefault="00784E9D" w:rsidP="00A8762C">
            <w:pPr>
              <w:pStyle w:val="TAC"/>
              <w:widowControl w:val="0"/>
              <w:rPr>
                <w:kern w:val="2"/>
                <w:szCs w:val="22"/>
                <w:lang w:val="en-US"/>
              </w:rPr>
            </w:pPr>
            <w:r>
              <w:rPr>
                <w:kern w:val="2"/>
                <w:szCs w:val="22"/>
                <w:lang w:val="en-US"/>
              </w:rPr>
              <w:t>CA_n3A-n41A</w:t>
            </w:r>
          </w:p>
          <w:p w14:paraId="35B51A6C" w14:textId="77777777" w:rsidR="00784E9D" w:rsidRDefault="00784E9D" w:rsidP="00A8762C">
            <w:pPr>
              <w:pStyle w:val="TAC"/>
              <w:widowControl w:val="0"/>
              <w:rPr>
                <w:kern w:val="2"/>
                <w:szCs w:val="22"/>
                <w:lang w:val="en-US"/>
              </w:rPr>
            </w:pPr>
            <w:r>
              <w:rPr>
                <w:kern w:val="2"/>
                <w:szCs w:val="22"/>
                <w:lang w:val="en-US"/>
              </w:rPr>
              <w:t>CA_n3A-n77A</w:t>
            </w:r>
          </w:p>
          <w:p w14:paraId="7FC37E84" w14:textId="77777777" w:rsidR="00784E9D" w:rsidRDefault="00784E9D" w:rsidP="00A8762C">
            <w:pPr>
              <w:pStyle w:val="TAC"/>
              <w:widowControl w:val="0"/>
              <w:rPr>
                <w:kern w:val="2"/>
                <w:szCs w:val="22"/>
                <w:lang w:val="en-US"/>
              </w:rPr>
            </w:pPr>
            <w:r>
              <w:rPr>
                <w:kern w:val="2"/>
                <w:szCs w:val="22"/>
                <w:lang w:val="en-US"/>
              </w:rPr>
              <w:t>CA_n20A-n41A</w:t>
            </w:r>
          </w:p>
          <w:p w14:paraId="09D993A1" w14:textId="77777777" w:rsidR="00784E9D" w:rsidRDefault="00784E9D" w:rsidP="00A8762C">
            <w:pPr>
              <w:pStyle w:val="TAC"/>
              <w:widowControl w:val="0"/>
              <w:rPr>
                <w:kern w:val="2"/>
                <w:szCs w:val="22"/>
                <w:lang w:val="en-US"/>
              </w:rPr>
            </w:pPr>
            <w:r>
              <w:rPr>
                <w:kern w:val="2"/>
                <w:szCs w:val="22"/>
                <w:lang w:val="en-US"/>
              </w:rPr>
              <w:t>CA_n20A-n77A</w:t>
            </w:r>
          </w:p>
          <w:p w14:paraId="7B013CC2" w14:textId="77777777" w:rsidR="00784E9D" w:rsidRPr="001141C9" w:rsidRDefault="00784E9D" w:rsidP="00A876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984E44C"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372154" w14:textId="77777777" w:rsidR="00784E9D" w:rsidRPr="001141C9" w:rsidRDefault="00784E9D" w:rsidP="00A876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0069F1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32738B6E" w14:textId="77777777" w:rsidTr="00A8762C">
        <w:trPr>
          <w:jc w:val="center"/>
        </w:trPr>
        <w:tc>
          <w:tcPr>
            <w:tcW w:w="1959" w:type="dxa"/>
            <w:tcBorders>
              <w:top w:val="nil"/>
              <w:left w:val="single" w:sz="4" w:space="0" w:color="auto"/>
              <w:bottom w:val="nil"/>
              <w:right w:val="single" w:sz="4" w:space="0" w:color="auto"/>
            </w:tcBorders>
          </w:tcPr>
          <w:p w14:paraId="2E271F9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F3E6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EE2036"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A56677F"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FCD4F99" w14:textId="77777777" w:rsidR="00784E9D" w:rsidRPr="001141C9" w:rsidRDefault="00784E9D" w:rsidP="00A8762C">
            <w:pPr>
              <w:pStyle w:val="TAC"/>
              <w:keepNext w:val="0"/>
              <w:keepLines w:val="0"/>
              <w:widowControl w:val="0"/>
              <w:rPr>
                <w:kern w:val="2"/>
                <w:szCs w:val="22"/>
                <w:lang w:eastAsia="zh-CN"/>
              </w:rPr>
            </w:pPr>
          </w:p>
        </w:tc>
      </w:tr>
      <w:tr w:rsidR="00784E9D" w:rsidRPr="001141C9" w14:paraId="39270F8F" w14:textId="77777777" w:rsidTr="00A8762C">
        <w:trPr>
          <w:jc w:val="center"/>
        </w:trPr>
        <w:tc>
          <w:tcPr>
            <w:tcW w:w="1959" w:type="dxa"/>
            <w:tcBorders>
              <w:top w:val="nil"/>
              <w:left w:val="single" w:sz="4" w:space="0" w:color="auto"/>
              <w:bottom w:val="nil"/>
              <w:right w:val="single" w:sz="4" w:space="0" w:color="auto"/>
            </w:tcBorders>
          </w:tcPr>
          <w:p w14:paraId="15B8D5B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EB0C9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4EF185"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1944E1D"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1857D5C" w14:textId="77777777" w:rsidR="00784E9D" w:rsidRPr="001141C9" w:rsidRDefault="00784E9D" w:rsidP="00A8762C">
            <w:pPr>
              <w:pStyle w:val="TAC"/>
              <w:keepNext w:val="0"/>
              <w:keepLines w:val="0"/>
              <w:widowControl w:val="0"/>
              <w:rPr>
                <w:kern w:val="2"/>
                <w:szCs w:val="22"/>
                <w:lang w:eastAsia="zh-CN"/>
              </w:rPr>
            </w:pPr>
          </w:p>
        </w:tc>
      </w:tr>
      <w:tr w:rsidR="00784E9D" w:rsidRPr="001141C9" w14:paraId="64F9B195" w14:textId="77777777" w:rsidTr="00A8762C">
        <w:trPr>
          <w:jc w:val="center"/>
        </w:trPr>
        <w:tc>
          <w:tcPr>
            <w:tcW w:w="1959" w:type="dxa"/>
            <w:tcBorders>
              <w:top w:val="nil"/>
              <w:left w:val="single" w:sz="4" w:space="0" w:color="auto"/>
              <w:bottom w:val="single" w:sz="4" w:space="0" w:color="auto"/>
              <w:right w:val="single" w:sz="4" w:space="0" w:color="auto"/>
            </w:tcBorders>
          </w:tcPr>
          <w:p w14:paraId="2A8CB25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A1D7A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B99D5"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4A94AA3"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A102EA"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82B1A6" w14:textId="77777777" w:rsidTr="00A8762C">
        <w:trPr>
          <w:jc w:val="center"/>
        </w:trPr>
        <w:tc>
          <w:tcPr>
            <w:tcW w:w="1959" w:type="dxa"/>
            <w:tcBorders>
              <w:top w:val="single" w:sz="4" w:space="0" w:color="auto"/>
              <w:left w:val="single" w:sz="4" w:space="0" w:color="auto"/>
              <w:bottom w:val="nil"/>
              <w:right w:val="single" w:sz="4" w:space="0" w:color="auto"/>
            </w:tcBorders>
          </w:tcPr>
          <w:p w14:paraId="5A1E9484" w14:textId="77777777" w:rsidR="00784E9D" w:rsidRPr="001141C9" w:rsidRDefault="00784E9D" w:rsidP="00A8762C">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623481AA" w14:textId="77777777" w:rsidR="00784E9D" w:rsidRDefault="00784E9D" w:rsidP="00A8762C">
            <w:pPr>
              <w:pStyle w:val="TAC"/>
              <w:widowControl w:val="0"/>
              <w:rPr>
                <w:kern w:val="2"/>
                <w:szCs w:val="22"/>
                <w:lang w:val="en-US"/>
              </w:rPr>
            </w:pPr>
            <w:r>
              <w:rPr>
                <w:kern w:val="2"/>
                <w:szCs w:val="22"/>
                <w:lang w:val="en-US"/>
              </w:rPr>
              <w:t>CA_n3A-n20A</w:t>
            </w:r>
          </w:p>
          <w:p w14:paraId="135F3E50" w14:textId="77777777" w:rsidR="00784E9D" w:rsidRDefault="00784E9D" w:rsidP="00A8762C">
            <w:pPr>
              <w:pStyle w:val="TAC"/>
              <w:widowControl w:val="0"/>
              <w:rPr>
                <w:kern w:val="2"/>
                <w:szCs w:val="22"/>
                <w:lang w:val="en-US"/>
              </w:rPr>
            </w:pPr>
            <w:r>
              <w:rPr>
                <w:kern w:val="2"/>
                <w:szCs w:val="22"/>
                <w:lang w:val="en-US"/>
              </w:rPr>
              <w:t>CA_n3A-n41A</w:t>
            </w:r>
          </w:p>
          <w:p w14:paraId="47E63796" w14:textId="77777777" w:rsidR="00784E9D" w:rsidRDefault="00784E9D" w:rsidP="00A8762C">
            <w:pPr>
              <w:pStyle w:val="TAC"/>
              <w:widowControl w:val="0"/>
              <w:rPr>
                <w:kern w:val="2"/>
                <w:szCs w:val="22"/>
                <w:lang w:val="en-US"/>
              </w:rPr>
            </w:pPr>
            <w:r>
              <w:rPr>
                <w:kern w:val="2"/>
                <w:szCs w:val="22"/>
                <w:lang w:val="en-US"/>
              </w:rPr>
              <w:t>CA_n3A-n77A</w:t>
            </w:r>
          </w:p>
          <w:p w14:paraId="65EF5BFE" w14:textId="77777777" w:rsidR="00784E9D" w:rsidRDefault="00784E9D" w:rsidP="00A8762C">
            <w:pPr>
              <w:pStyle w:val="TAC"/>
              <w:widowControl w:val="0"/>
              <w:rPr>
                <w:kern w:val="2"/>
                <w:szCs w:val="22"/>
                <w:lang w:val="en-US"/>
              </w:rPr>
            </w:pPr>
            <w:r>
              <w:rPr>
                <w:kern w:val="2"/>
                <w:szCs w:val="22"/>
                <w:lang w:val="en-US"/>
              </w:rPr>
              <w:t>CA_n20A-n41A</w:t>
            </w:r>
          </w:p>
          <w:p w14:paraId="2AA90BB2" w14:textId="77777777" w:rsidR="00784E9D" w:rsidRDefault="00784E9D" w:rsidP="00A8762C">
            <w:pPr>
              <w:pStyle w:val="TAC"/>
              <w:widowControl w:val="0"/>
              <w:rPr>
                <w:kern w:val="2"/>
                <w:szCs w:val="22"/>
                <w:lang w:val="en-US"/>
              </w:rPr>
            </w:pPr>
            <w:r>
              <w:rPr>
                <w:kern w:val="2"/>
                <w:szCs w:val="22"/>
                <w:lang w:val="en-US"/>
              </w:rPr>
              <w:t>CA_n20A-n77A</w:t>
            </w:r>
          </w:p>
          <w:p w14:paraId="32327F23" w14:textId="77777777" w:rsidR="00784E9D" w:rsidRPr="001141C9" w:rsidRDefault="00784E9D" w:rsidP="00A876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6442287"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EED7375" w14:textId="77777777" w:rsidR="00784E9D" w:rsidRPr="001141C9" w:rsidRDefault="00784E9D" w:rsidP="00A876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672FDE2"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5FA0F239" w14:textId="77777777" w:rsidTr="00A8762C">
        <w:trPr>
          <w:jc w:val="center"/>
        </w:trPr>
        <w:tc>
          <w:tcPr>
            <w:tcW w:w="1959" w:type="dxa"/>
            <w:tcBorders>
              <w:top w:val="nil"/>
              <w:left w:val="single" w:sz="4" w:space="0" w:color="auto"/>
              <w:bottom w:val="nil"/>
              <w:right w:val="single" w:sz="4" w:space="0" w:color="auto"/>
            </w:tcBorders>
          </w:tcPr>
          <w:p w14:paraId="64E6126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5C14B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938587"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27645BE"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E5E3841" w14:textId="77777777" w:rsidR="00784E9D" w:rsidRPr="001141C9" w:rsidRDefault="00784E9D" w:rsidP="00A8762C">
            <w:pPr>
              <w:pStyle w:val="TAC"/>
              <w:keepNext w:val="0"/>
              <w:keepLines w:val="0"/>
              <w:widowControl w:val="0"/>
              <w:rPr>
                <w:kern w:val="2"/>
                <w:szCs w:val="22"/>
                <w:lang w:eastAsia="zh-CN"/>
              </w:rPr>
            </w:pPr>
          </w:p>
        </w:tc>
      </w:tr>
      <w:tr w:rsidR="00784E9D" w:rsidRPr="001141C9" w14:paraId="665C705D" w14:textId="77777777" w:rsidTr="00A8762C">
        <w:trPr>
          <w:jc w:val="center"/>
        </w:trPr>
        <w:tc>
          <w:tcPr>
            <w:tcW w:w="1959" w:type="dxa"/>
            <w:tcBorders>
              <w:top w:val="nil"/>
              <w:left w:val="single" w:sz="4" w:space="0" w:color="auto"/>
              <w:bottom w:val="nil"/>
              <w:right w:val="single" w:sz="4" w:space="0" w:color="auto"/>
            </w:tcBorders>
          </w:tcPr>
          <w:p w14:paraId="3C79620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B280E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08205E"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0CE990D"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0D27EEF" w14:textId="77777777" w:rsidR="00784E9D" w:rsidRPr="001141C9" w:rsidRDefault="00784E9D" w:rsidP="00A8762C">
            <w:pPr>
              <w:pStyle w:val="TAC"/>
              <w:keepNext w:val="0"/>
              <w:keepLines w:val="0"/>
              <w:widowControl w:val="0"/>
              <w:rPr>
                <w:kern w:val="2"/>
                <w:szCs w:val="22"/>
                <w:lang w:eastAsia="zh-CN"/>
              </w:rPr>
            </w:pPr>
          </w:p>
        </w:tc>
      </w:tr>
      <w:tr w:rsidR="00784E9D" w:rsidRPr="001141C9" w14:paraId="18D424AA" w14:textId="77777777" w:rsidTr="00A8762C">
        <w:trPr>
          <w:jc w:val="center"/>
        </w:trPr>
        <w:tc>
          <w:tcPr>
            <w:tcW w:w="1959" w:type="dxa"/>
            <w:tcBorders>
              <w:top w:val="nil"/>
              <w:left w:val="single" w:sz="4" w:space="0" w:color="auto"/>
              <w:bottom w:val="single" w:sz="4" w:space="0" w:color="auto"/>
              <w:right w:val="single" w:sz="4" w:space="0" w:color="auto"/>
            </w:tcBorders>
          </w:tcPr>
          <w:p w14:paraId="034F7BF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52DCC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CFE1C"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DD6904" w14:textId="77777777" w:rsidR="00784E9D" w:rsidRPr="001141C9" w:rsidRDefault="00784E9D" w:rsidP="00A876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312871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3F565D4" w14:textId="77777777" w:rsidTr="00A8762C">
        <w:trPr>
          <w:jc w:val="center"/>
        </w:trPr>
        <w:tc>
          <w:tcPr>
            <w:tcW w:w="1959" w:type="dxa"/>
            <w:tcBorders>
              <w:top w:val="single" w:sz="4" w:space="0" w:color="auto"/>
              <w:left w:val="single" w:sz="4" w:space="0" w:color="auto"/>
              <w:bottom w:val="nil"/>
              <w:right w:val="single" w:sz="4" w:space="0" w:color="auto"/>
            </w:tcBorders>
          </w:tcPr>
          <w:p w14:paraId="1D8F5BE9" w14:textId="77777777" w:rsidR="00784E9D" w:rsidRPr="001141C9" w:rsidRDefault="00784E9D" w:rsidP="00A8762C">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1FC5BE6E" w14:textId="77777777" w:rsidR="00784E9D" w:rsidRDefault="00784E9D" w:rsidP="00A8762C">
            <w:pPr>
              <w:pStyle w:val="TAC"/>
              <w:widowControl w:val="0"/>
              <w:rPr>
                <w:kern w:val="2"/>
                <w:szCs w:val="22"/>
                <w:lang w:val="en-US"/>
              </w:rPr>
            </w:pPr>
            <w:r>
              <w:rPr>
                <w:kern w:val="2"/>
                <w:szCs w:val="22"/>
                <w:lang w:val="en-US"/>
              </w:rPr>
              <w:t>CA_n3A-n20A</w:t>
            </w:r>
          </w:p>
          <w:p w14:paraId="00275210" w14:textId="77777777" w:rsidR="00784E9D" w:rsidRDefault="00784E9D" w:rsidP="00A8762C">
            <w:pPr>
              <w:pStyle w:val="TAC"/>
              <w:widowControl w:val="0"/>
              <w:rPr>
                <w:kern w:val="2"/>
                <w:szCs w:val="22"/>
                <w:lang w:val="en-US"/>
              </w:rPr>
            </w:pPr>
            <w:r>
              <w:rPr>
                <w:kern w:val="2"/>
                <w:szCs w:val="22"/>
                <w:lang w:val="en-US"/>
              </w:rPr>
              <w:t>CA_n3A-n41A</w:t>
            </w:r>
          </w:p>
          <w:p w14:paraId="7F83E9F4" w14:textId="77777777" w:rsidR="00784E9D" w:rsidRDefault="00784E9D" w:rsidP="00A8762C">
            <w:pPr>
              <w:pStyle w:val="TAC"/>
              <w:widowControl w:val="0"/>
              <w:rPr>
                <w:kern w:val="2"/>
                <w:szCs w:val="22"/>
                <w:lang w:val="en-US"/>
              </w:rPr>
            </w:pPr>
            <w:r>
              <w:rPr>
                <w:kern w:val="2"/>
                <w:szCs w:val="22"/>
                <w:lang w:val="en-US"/>
              </w:rPr>
              <w:t>CA_n3A-n78A</w:t>
            </w:r>
          </w:p>
          <w:p w14:paraId="02B3340D" w14:textId="77777777" w:rsidR="00784E9D" w:rsidRDefault="00784E9D" w:rsidP="00A8762C">
            <w:pPr>
              <w:pStyle w:val="TAC"/>
              <w:widowControl w:val="0"/>
              <w:rPr>
                <w:kern w:val="2"/>
                <w:szCs w:val="22"/>
                <w:lang w:val="en-US"/>
              </w:rPr>
            </w:pPr>
            <w:r>
              <w:rPr>
                <w:kern w:val="2"/>
                <w:szCs w:val="22"/>
                <w:lang w:val="en-US"/>
              </w:rPr>
              <w:t>CA_n20A-n41A</w:t>
            </w:r>
          </w:p>
          <w:p w14:paraId="2FE082B5" w14:textId="77777777" w:rsidR="00784E9D" w:rsidRDefault="00784E9D" w:rsidP="00A8762C">
            <w:pPr>
              <w:pStyle w:val="TAC"/>
              <w:widowControl w:val="0"/>
              <w:rPr>
                <w:kern w:val="2"/>
                <w:szCs w:val="22"/>
                <w:lang w:val="en-US"/>
              </w:rPr>
            </w:pPr>
            <w:r>
              <w:rPr>
                <w:kern w:val="2"/>
                <w:szCs w:val="22"/>
                <w:lang w:val="en-US"/>
              </w:rPr>
              <w:t>CA_n20A-n78A</w:t>
            </w:r>
          </w:p>
          <w:p w14:paraId="53032522" w14:textId="77777777" w:rsidR="00784E9D" w:rsidRPr="001141C9" w:rsidRDefault="00784E9D" w:rsidP="00A8762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AB46FDB"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733EA9E" w14:textId="77777777" w:rsidR="00784E9D" w:rsidRPr="001141C9" w:rsidRDefault="00784E9D" w:rsidP="00A876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DBC82DE"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300CD7F2" w14:textId="77777777" w:rsidTr="00A8762C">
        <w:trPr>
          <w:jc w:val="center"/>
        </w:trPr>
        <w:tc>
          <w:tcPr>
            <w:tcW w:w="1959" w:type="dxa"/>
            <w:tcBorders>
              <w:top w:val="nil"/>
              <w:left w:val="single" w:sz="4" w:space="0" w:color="auto"/>
              <w:bottom w:val="nil"/>
              <w:right w:val="single" w:sz="4" w:space="0" w:color="auto"/>
            </w:tcBorders>
          </w:tcPr>
          <w:p w14:paraId="18502E1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03F08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306222"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431976E"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D8B3214" w14:textId="77777777" w:rsidR="00784E9D" w:rsidRPr="001141C9" w:rsidRDefault="00784E9D" w:rsidP="00A8762C">
            <w:pPr>
              <w:pStyle w:val="TAC"/>
              <w:keepNext w:val="0"/>
              <w:keepLines w:val="0"/>
              <w:widowControl w:val="0"/>
              <w:rPr>
                <w:kern w:val="2"/>
                <w:szCs w:val="22"/>
                <w:lang w:eastAsia="zh-CN"/>
              </w:rPr>
            </w:pPr>
          </w:p>
        </w:tc>
      </w:tr>
      <w:tr w:rsidR="00784E9D" w:rsidRPr="001141C9" w14:paraId="25413D1F" w14:textId="77777777" w:rsidTr="00A8762C">
        <w:trPr>
          <w:jc w:val="center"/>
        </w:trPr>
        <w:tc>
          <w:tcPr>
            <w:tcW w:w="1959" w:type="dxa"/>
            <w:tcBorders>
              <w:top w:val="nil"/>
              <w:left w:val="single" w:sz="4" w:space="0" w:color="auto"/>
              <w:bottom w:val="nil"/>
              <w:right w:val="single" w:sz="4" w:space="0" w:color="auto"/>
            </w:tcBorders>
          </w:tcPr>
          <w:p w14:paraId="77C53EF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DAB0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67EE68"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6320012"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73988C8" w14:textId="77777777" w:rsidR="00784E9D" w:rsidRPr="001141C9" w:rsidRDefault="00784E9D" w:rsidP="00A8762C">
            <w:pPr>
              <w:pStyle w:val="TAC"/>
              <w:keepNext w:val="0"/>
              <w:keepLines w:val="0"/>
              <w:widowControl w:val="0"/>
              <w:rPr>
                <w:kern w:val="2"/>
                <w:szCs w:val="22"/>
                <w:lang w:eastAsia="zh-CN"/>
              </w:rPr>
            </w:pPr>
          </w:p>
        </w:tc>
      </w:tr>
      <w:tr w:rsidR="00784E9D" w:rsidRPr="001141C9" w14:paraId="28D09DF2" w14:textId="77777777" w:rsidTr="00A8762C">
        <w:trPr>
          <w:jc w:val="center"/>
        </w:trPr>
        <w:tc>
          <w:tcPr>
            <w:tcW w:w="1959" w:type="dxa"/>
            <w:tcBorders>
              <w:top w:val="nil"/>
              <w:left w:val="single" w:sz="4" w:space="0" w:color="auto"/>
              <w:bottom w:val="single" w:sz="4" w:space="0" w:color="auto"/>
              <w:right w:val="single" w:sz="4" w:space="0" w:color="auto"/>
            </w:tcBorders>
          </w:tcPr>
          <w:p w14:paraId="52D287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9CB7C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428F2E"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87B9B5F"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04662D" w14:textId="77777777" w:rsidR="00784E9D" w:rsidRPr="001141C9" w:rsidRDefault="00784E9D" w:rsidP="00A8762C">
            <w:pPr>
              <w:pStyle w:val="TAC"/>
              <w:keepNext w:val="0"/>
              <w:keepLines w:val="0"/>
              <w:widowControl w:val="0"/>
              <w:rPr>
                <w:kern w:val="2"/>
                <w:szCs w:val="22"/>
                <w:lang w:eastAsia="zh-CN"/>
              </w:rPr>
            </w:pPr>
          </w:p>
        </w:tc>
      </w:tr>
      <w:tr w:rsidR="00784E9D" w:rsidRPr="001141C9" w14:paraId="54CF09CA" w14:textId="77777777" w:rsidTr="00A8762C">
        <w:trPr>
          <w:jc w:val="center"/>
        </w:trPr>
        <w:tc>
          <w:tcPr>
            <w:tcW w:w="1959" w:type="dxa"/>
            <w:tcBorders>
              <w:top w:val="single" w:sz="4" w:space="0" w:color="auto"/>
              <w:left w:val="single" w:sz="4" w:space="0" w:color="auto"/>
              <w:bottom w:val="nil"/>
              <w:right w:val="single" w:sz="4" w:space="0" w:color="auto"/>
            </w:tcBorders>
          </w:tcPr>
          <w:p w14:paraId="66481F55" w14:textId="77777777" w:rsidR="00784E9D" w:rsidRPr="001141C9" w:rsidRDefault="00784E9D" w:rsidP="00A8762C">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77E6F896" w14:textId="77777777" w:rsidR="00784E9D" w:rsidRPr="001141C9" w:rsidRDefault="00784E9D" w:rsidP="00A8762C">
            <w:pPr>
              <w:pStyle w:val="TAC"/>
              <w:keepNext w:val="0"/>
              <w:keepLines w:val="0"/>
              <w:widowControl w:val="0"/>
              <w:rPr>
                <w:lang w:eastAsia="zh-CN"/>
              </w:rPr>
            </w:pPr>
            <w:r w:rsidRPr="001141C9">
              <w:rPr>
                <w:lang w:eastAsia="zh-CN"/>
              </w:rPr>
              <w:t>CA_n3A-n20A</w:t>
            </w:r>
          </w:p>
          <w:p w14:paraId="72DB843B"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A6CC172" w14:textId="77777777" w:rsidR="00784E9D" w:rsidRPr="001141C9" w:rsidRDefault="00784E9D" w:rsidP="00A8762C">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9460F8C"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CF6598" w14:textId="77777777" w:rsidR="00784E9D" w:rsidRPr="001141C9" w:rsidRDefault="00784E9D" w:rsidP="00A876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2795C1A" w14:textId="77777777" w:rsidR="00784E9D" w:rsidRPr="001141C9" w:rsidRDefault="00784E9D" w:rsidP="00A8762C">
            <w:pPr>
              <w:pStyle w:val="TAC"/>
              <w:keepNext w:val="0"/>
              <w:keepLines w:val="0"/>
              <w:widowControl w:val="0"/>
              <w:rPr>
                <w:lang w:eastAsia="zh-CN"/>
              </w:rPr>
            </w:pPr>
            <w:r w:rsidRPr="001141C9">
              <w:rPr>
                <w:lang w:eastAsia="zh-CN"/>
              </w:rPr>
              <w:t>4 and 5</w:t>
            </w:r>
          </w:p>
        </w:tc>
      </w:tr>
      <w:tr w:rsidR="00784E9D" w:rsidRPr="001141C9" w14:paraId="06EB0D56" w14:textId="77777777" w:rsidTr="00A8762C">
        <w:trPr>
          <w:jc w:val="center"/>
        </w:trPr>
        <w:tc>
          <w:tcPr>
            <w:tcW w:w="1959" w:type="dxa"/>
            <w:tcBorders>
              <w:top w:val="nil"/>
              <w:left w:val="single" w:sz="4" w:space="0" w:color="auto"/>
              <w:bottom w:val="nil"/>
              <w:right w:val="single" w:sz="4" w:space="0" w:color="auto"/>
            </w:tcBorders>
          </w:tcPr>
          <w:p w14:paraId="25B77B0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AF6891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F51164"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AA8F65C" w14:textId="77777777" w:rsidR="00784E9D" w:rsidRPr="001141C9" w:rsidRDefault="00784E9D" w:rsidP="00A876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EFFD069" w14:textId="77777777" w:rsidR="00784E9D" w:rsidRPr="001141C9" w:rsidRDefault="00784E9D" w:rsidP="00A8762C">
            <w:pPr>
              <w:pStyle w:val="TAC"/>
              <w:keepNext w:val="0"/>
              <w:keepLines w:val="0"/>
              <w:widowControl w:val="0"/>
              <w:rPr>
                <w:lang w:eastAsia="zh-CN"/>
              </w:rPr>
            </w:pPr>
          </w:p>
        </w:tc>
      </w:tr>
      <w:tr w:rsidR="00784E9D" w:rsidRPr="001141C9" w14:paraId="0458877A" w14:textId="77777777" w:rsidTr="00A8762C">
        <w:trPr>
          <w:jc w:val="center"/>
        </w:trPr>
        <w:tc>
          <w:tcPr>
            <w:tcW w:w="1959" w:type="dxa"/>
            <w:tcBorders>
              <w:top w:val="nil"/>
              <w:left w:val="single" w:sz="4" w:space="0" w:color="auto"/>
              <w:bottom w:val="nil"/>
              <w:right w:val="single" w:sz="4" w:space="0" w:color="auto"/>
            </w:tcBorders>
          </w:tcPr>
          <w:p w14:paraId="026B50C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A0655B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12C6D1"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B620409" w14:textId="77777777" w:rsidR="00784E9D" w:rsidRPr="001141C9" w:rsidRDefault="00784E9D" w:rsidP="00A876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A41AB61" w14:textId="77777777" w:rsidR="00784E9D" w:rsidRPr="001141C9" w:rsidRDefault="00784E9D" w:rsidP="00A8762C">
            <w:pPr>
              <w:pStyle w:val="TAC"/>
              <w:keepNext w:val="0"/>
              <w:keepLines w:val="0"/>
              <w:widowControl w:val="0"/>
              <w:rPr>
                <w:lang w:eastAsia="zh-CN"/>
              </w:rPr>
            </w:pPr>
          </w:p>
        </w:tc>
      </w:tr>
      <w:tr w:rsidR="00784E9D" w:rsidRPr="001141C9" w14:paraId="24620752" w14:textId="77777777" w:rsidTr="00A8762C">
        <w:trPr>
          <w:jc w:val="center"/>
        </w:trPr>
        <w:tc>
          <w:tcPr>
            <w:tcW w:w="1959" w:type="dxa"/>
            <w:tcBorders>
              <w:top w:val="nil"/>
              <w:left w:val="single" w:sz="4" w:space="0" w:color="auto"/>
              <w:bottom w:val="single" w:sz="4" w:space="0" w:color="auto"/>
              <w:right w:val="single" w:sz="4" w:space="0" w:color="auto"/>
            </w:tcBorders>
          </w:tcPr>
          <w:p w14:paraId="535201A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153AB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79F498"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A91F98" w14:textId="77777777" w:rsidR="00784E9D" w:rsidRPr="001141C9" w:rsidRDefault="00784E9D" w:rsidP="00A876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D2DE2C9" w14:textId="77777777" w:rsidR="00784E9D" w:rsidRPr="001141C9" w:rsidRDefault="00784E9D" w:rsidP="00A8762C">
            <w:pPr>
              <w:pStyle w:val="TAC"/>
              <w:keepNext w:val="0"/>
              <w:keepLines w:val="0"/>
              <w:widowControl w:val="0"/>
              <w:rPr>
                <w:lang w:eastAsia="zh-CN"/>
              </w:rPr>
            </w:pPr>
          </w:p>
        </w:tc>
      </w:tr>
      <w:tr w:rsidR="00784E9D" w:rsidRPr="001141C9" w14:paraId="0B74E8A1" w14:textId="77777777" w:rsidTr="00A8762C">
        <w:trPr>
          <w:jc w:val="center"/>
        </w:trPr>
        <w:tc>
          <w:tcPr>
            <w:tcW w:w="1959" w:type="dxa"/>
            <w:tcBorders>
              <w:top w:val="single" w:sz="4" w:space="0" w:color="auto"/>
              <w:left w:val="single" w:sz="4" w:space="0" w:color="auto"/>
              <w:bottom w:val="nil"/>
              <w:right w:val="single" w:sz="4" w:space="0" w:color="auto"/>
            </w:tcBorders>
          </w:tcPr>
          <w:p w14:paraId="5FBFA782" w14:textId="77777777" w:rsidR="00784E9D" w:rsidRPr="001141C9" w:rsidRDefault="00784E9D" w:rsidP="00A8762C">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568A1472" w14:textId="77777777" w:rsidR="00784E9D" w:rsidRPr="001141C9" w:rsidRDefault="00784E9D" w:rsidP="00A8762C">
            <w:pPr>
              <w:pStyle w:val="TAC"/>
              <w:keepNext w:val="0"/>
              <w:keepLines w:val="0"/>
              <w:widowControl w:val="0"/>
              <w:rPr>
                <w:lang w:eastAsia="zh-CN"/>
              </w:rPr>
            </w:pPr>
            <w:r w:rsidRPr="001141C9">
              <w:rPr>
                <w:lang w:eastAsia="zh-CN"/>
              </w:rPr>
              <w:t>CA_n3A-n20A</w:t>
            </w:r>
          </w:p>
          <w:p w14:paraId="0A3F3AAD"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6BAA97C" w14:textId="77777777" w:rsidR="00784E9D" w:rsidRPr="001141C9" w:rsidRDefault="00784E9D" w:rsidP="00A8762C">
            <w:pPr>
              <w:pStyle w:val="TAC"/>
              <w:keepNext w:val="0"/>
              <w:keepLines w:val="0"/>
              <w:widowControl w:val="0"/>
              <w:rPr>
                <w:lang w:eastAsia="zh-CN"/>
              </w:rPr>
            </w:pPr>
            <w:r w:rsidRPr="001141C9">
              <w:rPr>
                <w:lang w:eastAsia="zh-CN"/>
              </w:rPr>
              <w:t>CA_n20A-n78A</w:t>
            </w:r>
          </w:p>
          <w:p w14:paraId="3204BB16" w14:textId="77777777" w:rsidR="00784E9D" w:rsidRPr="001141C9" w:rsidRDefault="00784E9D" w:rsidP="00A8762C">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A8A07F1"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5F974C" w14:textId="77777777" w:rsidR="00784E9D" w:rsidRPr="001141C9" w:rsidRDefault="00784E9D" w:rsidP="00A876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A3C0412" w14:textId="77777777" w:rsidR="00784E9D" w:rsidRPr="001141C9" w:rsidRDefault="00784E9D" w:rsidP="00A8762C">
            <w:pPr>
              <w:pStyle w:val="TAC"/>
              <w:keepNext w:val="0"/>
              <w:keepLines w:val="0"/>
              <w:widowControl w:val="0"/>
              <w:rPr>
                <w:lang w:eastAsia="zh-CN"/>
              </w:rPr>
            </w:pPr>
            <w:r w:rsidRPr="001141C9">
              <w:rPr>
                <w:lang w:eastAsia="zh-CN"/>
              </w:rPr>
              <w:t>4 and 5</w:t>
            </w:r>
          </w:p>
        </w:tc>
      </w:tr>
      <w:tr w:rsidR="00784E9D" w:rsidRPr="001141C9" w14:paraId="7041F0C1" w14:textId="77777777" w:rsidTr="00A8762C">
        <w:trPr>
          <w:jc w:val="center"/>
        </w:trPr>
        <w:tc>
          <w:tcPr>
            <w:tcW w:w="1959" w:type="dxa"/>
            <w:tcBorders>
              <w:top w:val="nil"/>
              <w:left w:val="single" w:sz="4" w:space="0" w:color="auto"/>
              <w:bottom w:val="nil"/>
              <w:right w:val="single" w:sz="4" w:space="0" w:color="auto"/>
            </w:tcBorders>
          </w:tcPr>
          <w:p w14:paraId="1F0D23E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62756B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35B538"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75F4EB" w14:textId="77777777" w:rsidR="00784E9D" w:rsidRPr="001141C9" w:rsidRDefault="00784E9D" w:rsidP="00A876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141B177" w14:textId="77777777" w:rsidR="00784E9D" w:rsidRPr="001141C9" w:rsidRDefault="00784E9D" w:rsidP="00A8762C">
            <w:pPr>
              <w:pStyle w:val="TAC"/>
              <w:keepNext w:val="0"/>
              <w:keepLines w:val="0"/>
              <w:widowControl w:val="0"/>
              <w:rPr>
                <w:lang w:eastAsia="zh-CN"/>
              </w:rPr>
            </w:pPr>
          </w:p>
        </w:tc>
      </w:tr>
      <w:tr w:rsidR="00784E9D" w:rsidRPr="001141C9" w14:paraId="79D0C60C" w14:textId="77777777" w:rsidTr="00A8762C">
        <w:trPr>
          <w:jc w:val="center"/>
        </w:trPr>
        <w:tc>
          <w:tcPr>
            <w:tcW w:w="1959" w:type="dxa"/>
            <w:tcBorders>
              <w:top w:val="nil"/>
              <w:left w:val="single" w:sz="4" w:space="0" w:color="auto"/>
              <w:bottom w:val="nil"/>
              <w:right w:val="single" w:sz="4" w:space="0" w:color="auto"/>
            </w:tcBorders>
          </w:tcPr>
          <w:p w14:paraId="2CBE03B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0A24B9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3AC935"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345B892" w14:textId="77777777" w:rsidR="00784E9D" w:rsidRPr="001141C9" w:rsidRDefault="00784E9D" w:rsidP="00A876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4C662FF" w14:textId="77777777" w:rsidR="00784E9D" w:rsidRPr="001141C9" w:rsidRDefault="00784E9D" w:rsidP="00A8762C">
            <w:pPr>
              <w:pStyle w:val="TAC"/>
              <w:keepNext w:val="0"/>
              <w:keepLines w:val="0"/>
              <w:widowControl w:val="0"/>
              <w:rPr>
                <w:lang w:eastAsia="zh-CN"/>
              </w:rPr>
            </w:pPr>
          </w:p>
        </w:tc>
      </w:tr>
      <w:tr w:rsidR="00784E9D" w:rsidRPr="001141C9" w14:paraId="21F42147" w14:textId="77777777" w:rsidTr="00A8762C">
        <w:trPr>
          <w:jc w:val="center"/>
        </w:trPr>
        <w:tc>
          <w:tcPr>
            <w:tcW w:w="1959" w:type="dxa"/>
            <w:tcBorders>
              <w:top w:val="nil"/>
              <w:left w:val="single" w:sz="4" w:space="0" w:color="auto"/>
              <w:bottom w:val="single" w:sz="4" w:space="0" w:color="auto"/>
              <w:right w:val="single" w:sz="4" w:space="0" w:color="auto"/>
            </w:tcBorders>
          </w:tcPr>
          <w:p w14:paraId="594AAC7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C7906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FA745D"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4EE42E" w14:textId="77777777" w:rsidR="00784E9D" w:rsidRPr="001141C9" w:rsidRDefault="00784E9D" w:rsidP="00A8762C">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694B517" w14:textId="77777777" w:rsidR="00784E9D" w:rsidRPr="001141C9" w:rsidRDefault="00784E9D" w:rsidP="00A8762C">
            <w:pPr>
              <w:pStyle w:val="TAC"/>
              <w:keepNext w:val="0"/>
              <w:keepLines w:val="0"/>
              <w:widowControl w:val="0"/>
              <w:rPr>
                <w:lang w:eastAsia="zh-CN"/>
              </w:rPr>
            </w:pPr>
          </w:p>
        </w:tc>
      </w:tr>
      <w:tr w:rsidR="00784E9D" w:rsidRPr="001141C9" w14:paraId="1B4149FA" w14:textId="77777777" w:rsidTr="00A8762C">
        <w:trPr>
          <w:jc w:val="center"/>
        </w:trPr>
        <w:tc>
          <w:tcPr>
            <w:tcW w:w="1959" w:type="dxa"/>
            <w:tcBorders>
              <w:top w:val="single" w:sz="4" w:space="0" w:color="auto"/>
              <w:left w:val="single" w:sz="4" w:space="0" w:color="auto"/>
              <w:bottom w:val="nil"/>
              <w:right w:val="single" w:sz="4" w:space="0" w:color="auto"/>
            </w:tcBorders>
          </w:tcPr>
          <w:p w14:paraId="2DAD662E" w14:textId="77777777" w:rsidR="00784E9D" w:rsidRPr="001141C9" w:rsidRDefault="00784E9D" w:rsidP="00A8762C">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7035ADD4" w14:textId="77777777" w:rsidR="00784E9D" w:rsidRDefault="00784E9D" w:rsidP="00A8762C">
            <w:pPr>
              <w:pStyle w:val="TAC"/>
              <w:widowControl w:val="0"/>
              <w:rPr>
                <w:lang w:val="en-US"/>
              </w:rPr>
            </w:pPr>
            <w:r>
              <w:rPr>
                <w:lang w:val="en-US"/>
              </w:rPr>
              <w:t>CA_n3A-n20A</w:t>
            </w:r>
          </w:p>
          <w:p w14:paraId="565A83EB" w14:textId="77777777" w:rsidR="00784E9D" w:rsidRDefault="00784E9D" w:rsidP="00A8762C">
            <w:pPr>
              <w:pStyle w:val="TAC"/>
              <w:widowControl w:val="0"/>
              <w:rPr>
                <w:lang w:val="en-US"/>
              </w:rPr>
            </w:pPr>
            <w:r>
              <w:rPr>
                <w:lang w:val="en-US"/>
              </w:rPr>
              <w:t>CA_n3A-n71A</w:t>
            </w:r>
          </w:p>
          <w:p w14:paraId="6983A968" w14:textId="77777777" w:rsidR="00784E9D" w:rsidRDefault="00784E9D" w:rsidP="00A8762C">
            <w:pPr>
              <w:pStyle w:val="TAC"/>
              <w:widowControl w:val="0"/>
              <w:rPr>
                <w:lang w:val="en-US"/>
              </w:rPr>
            </w:pPr>
            <w:r>
              <w:rPr>
                <w:lang w:val="en-US"/>
              </w:rPr>
              <w:t>CA_n3A-n78A</w:t>
            </w:r>
          </w:p>
          <w:p w14:paraId="7B06EF37" w14:textId="77777777" w:rsidR="00784E9D" w:rsidRDefault="00784E9D" w:rsidP="00A8762C">
            <w:pPr>
              <w:pStyle w:val="TAC"/>
              <w:widowControl w:val="0"/>
              <w:rPr>
                <w:lang w:val="en-US"/>
              </w:rPr>
            </w:pPr>
            <w:r>
              <w:rPr>
                <w:lang w:val="en-US"/>
              </w:rPr>
              <w:t>CA_n20A-n71A</w:t>
            </w:r>
          </w:p>
          <w:p w14:paraId="54141B86" w14:textId="77777777" w:rsidR="00784E9D" w:rsidRDefault="00784E9D" w:rsidP="00A8762C">
            <w:pPr>
              <w:pStyle w:val="TAC"/>
              <w:widowControl w:val="0"/>
              <w:rPr>
                <w:lang w:val="en-US"/>
              </w:rPr>
            </w:pPr>
            <w:r>
              <w:rPr>
                <w:lang w:val="en-US"/>
              </w:rPr>
              <w:t>CA_n20A-n78A</w:t>
            </w:r>
          </w:p>
          <w:p w14:paraId="2270B7FA" w14:textId="77777777" w:rsidR="00784E9D" w:rsidRPr="001141C9" w:rsidRDefault="00784E9D" w:rsidP="00A8762C">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594EB28F" w14:textId="77777777" w:rsidR="00784E9D" w:rsidRPr="001141C9" w:rsidRDefault="00784E9D" w:rsidP="00A8762C">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B24EF64" w14:textId="77777777" w:rsidR="00784E9D" w:rsidRPr="001141C9" w:rsidRDefault="00784E9D" w:rsidP="00A8762C">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300A832"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479E5725" w14:textId="77777777" w:rsidTr="00A8762C">
        <w:trPr>
          <w:jc w:val="center"/>
        </w:trPr>
        <w:tc>
          <w:tcPr>
            <w:tcW w:w="1959" w:type="dxa"/>
            <w:tcBorders>
              <w:top w:val="nil"/>
              <w:left w:val="single" w:sz="4" w:space="0" w:color="auto"/>
              <w:bottom w:val="nil"/>
              <w:right w:val="single" w:sz="4" w:space="0" w:color="auto"/>
            </w:tcBorders>
          </w:tcPr>
          <w:p w14:paraId="32BFBE0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EB0EC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A3C801" w14:textId="77777777" w:rsidR="00784E9D" w:rsidRPr="001141C9" w:rsidRDefault="00784E9D" w:rsidP="00A8762C">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A3CC008" w14:textId="77777777" w:rsidR="00784E9D" w:rsidRPr="001141C9" w:rsidRDefault="00784E9D" w:rsidP="00A8762C">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779FC6E6" w14:textId="77777777" w:rsidR="00784E9D" w:rsidRPr="001141C9" w:rsidRDefault="00784E9D" w:rsidP="00A8762C">
            <w:pPr>
              <w:pStyle w:val="TAC"/>
              <w:keepNext w:val="0"/>
              <w:keepLines w:val="0"/>
              <w:widowControl w:val="0"/>
              <w:rPr>
                <w:lang w:eastAsia="zh-CN"/>
              </w:rPr>
            </w:pPr>
          </w:p>
        </w:tc>
      </w:tr>
      <w:tr w:rsidR="00784E9D" w:rsidRPr="001141C9" w14:paraId="11F43A13" w14:textId="77777777" w:rsidTr="00A8762C">
        <w:trPr>
          <w:jc w:val="center"/>
        </w:trPr>
        <w:tc>
          <w:tcPr>
            <w:tcW w:w="1959" w:type="dxa"/>
            <w:tcBorders>
              <w:top w:val="nil"/>
              <w:left w:val="single" w:sz="4" w:space="0" w:color="auto"/>
              <w:bottom w:val="nil"/>
              <w:right w:val="single" w:sz="4" w:space="0" w:color="auto"/>
            </w:tcBorders>
          </w:tcPr>
          <w:p w14:paraId="20820E5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86E038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89B0D9" w14:textId="77777777" w:rsidR="00784E9D" w:rsidRPr="001141C9" w:rsidRDefault="00784E9D" w:rsidP="00A8762C">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526321" w14:textId="77777777" w:rsidR="00784E9D" w:rsidRPr="001141C9" w:rsidRDefault="00784E9D" w:rsidP="00A8762C">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43B1AADA" w14:textId="77777777" w:rsidR="00784E9D" w:rsidRPr="001141C9" w:rsidRDefault="00784E9D" w:rsidP="00A8762C">
            <w:pPr>
              <w:pStyle w:val="TAC"/>
              <w:keepNext w:val="0"/>
              <w:keepLines w:val="0"/>
              <w:widowControl w:val="0"/>
              <w:rPr>
                <w:lang w:eastAsia="zh-CN"/>
              </w:rPr>
            </w:pPr>
          </w:p>
        </w:tc>
      </w:tr>
      <w:tr w:rsidR="00784E9D" w:rsidRPr="001141C9" w14:paraId="3B52D74B" w14:textId="77777777" w:rsidTr="00A8762C">
        <w:trPr>
          <w:jc w:val="center"/>
        </w:trPr>
        <w:tc>
          <w:tcPr>
            <w:tcW w:w="1959" w:type="dxa"/>
            <w:tcBorders>
              <w:top w:val="nil"/>
              <w:left w:val="single" w:sz="4" w:space="0" w:color="auto"/>
              <w:bottom w:val="single" w:sz="4" w:space="0" w:color="auto"/>
              <w:right w:val="single" w:sz="4" w:space="0" w:color="auto"/>
            </w:tcBorders>
          </w:tcPr>
          <w:p w14:paraId="6164AC5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3368D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4A73B3" w14:textId="77777777" w:rsidR="00784E9D" w:rsidRPr="001141C9" w:rsidRDefault="00784E9D" w:rsidP="00A8762C">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456149" w14:textId="77777777" w:rsidR="00784E9D" w:rsidRPr="001141C9" w:rsidRDefault="00784E9D" w:rsidP="00A8762C">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B1FD66" w14:textId="77777777" w:rsidR="00784E9D" w:rsidRPr="001141C9" w:rsidRDefault="00784E9D" w:rsidP="00A8762C">
            <w:pPr>
              <w:pStyle w:val="TAC"/>
              <w:keepNext w:val="0"/>
              <w:keepLines w:val="0"/>
              <w:widowControl w:val="0"/>
              <w:rPr>
                <w:lang w:eastAsia="zh-CN"/>
              </w:rPr>
            </w:pPr>
          </w:p>
        </w:tc>
      </w:tr>
      <w:tr w:rsidR="00784E9D" w:rsidRPr="001141C9" w14:paraId="1AF7A563" w14:textId="77777777" w:rsidTr="00A8762C">
        <w:trPr>
          <w:jc w:val="center"/>
        </w:trPr>
        <w:tc>
          <w:tcPr>
            <w:tcW w:w="1959" w:type="dxa"/>
            <w:tcBorders>
              <w:top w:val="single" w:sz="4" w:space="0" w:color="auto"/>
              <w:left w:val="single" w:sz="4" w:space="0" w:color="auto"/>
              <w:bottom w:val="nil"/>
              <w:right w:val="single" w:sz="4" w:space="0" w:color="auto"/>
            </w:tcBorders>
          </w:tcPr>
          <w:p w14:paraId="741A3CA6" w14:textId="77777777" w:rsidR="00784E9D" w:rsidRPr="001141C9" w:rsidRDefault="00784E9D" w:rsidP="00A8762C">
            <w:pPr>
              <w:pStyle w:val="TAC"/>
              <w:keepNext w:val="0"/>
              <w:keepLines w:val="0"/>
              <w:widowControl w:val="0"/>
              <w:rPr>
                <w:rFonts w:cs="Arial"/>
                <w:szCs w:val="18"/>
              </w:rPr>
            </w:pPr>
            <w:r w:rsidRPr="001141C9">
              <w:t>CA_n3A-n28A-n38A-</w:t>
            </w:r>
            <w:r w:rsidRPr="001141C9">
              <w:lastRenderedPageBreak/>
              <w:t>n78A</w:t>
            </w:r>
          </w:p>
        </w:tc>
        <w:tc>
          <w:tcPr>
            <w:tcW w:w="2036" w:type="dxa"/>
            <w:tcBorders>
              <w:top w:val="single" w:sz="4" w:space="0" w:color="auto"/>
              <w:left w:val="single" w:sz="4" w:space="0" w:color="auto"/>
              <w:bottom w:val="nil"/>
              <w:right w:val="single" w:sz="4" w:space="0" w:color="auto"/>
            </w:tcBorders>
          </w:tcPr>
          <w:p w14:paraId="2D95956E" w14:textId="77777777" w:rsidR="00784E9D" w:rsidRPr="001141C9" w:rsidRDefault="00784E9D" w:rsidP="00A8762C">
            <w:pPr>
              <w:pStyle w:val="TAC"/>
              <w:keepNext w:val="0"/>
              <w:keepLines w:val="0"/>
              <w:widowControl w:val="0"/>
              <w:rPr>
                <w:lang w:eastAsia="zh-CN"/>
              </w:rPr>
            </w:pPr>
            <w:r w:rsidRPr="001141C9">
              <w:rPr>
                <w:lang w:eastAsia="zh-CN"/>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5E9270CE" w14:textId="77777777" w:rsidR="00784E9D" w:rsidRPr="001141C9" w:rsidRDefault="00784E9D" w:rsidP="00A8762C">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FE727E" w14:textId="77777777" w:rsidR="00784E9D" w:rsidRPr="001141C9" w:rsidRDefault="00784E9D" w:rsidP="00A8762C">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single" w:sz="4" w:space="0" w:color="auto"/>
              <w:left w:val="single" w:sz="4" w:space="0" w:color="auto"/>
              <w:bottom w:val="nil"/>
              <w:right w:val="single" w:sz="4" w:space="0" w:color="auto"/>
            </w:tcBorders>
          </w:tcPr>
          <w:p w14:paraId="667B159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lastRenderedPageBreak/>
              <w:t>0</w:t>
            </w:r>
          </w:p>
        </w:tc>
      </w:tr>
      <w:tr w:rsidR="00784E9D" w:rsidRPr="001141C9" w14:paraId="770B28BD" w14:textId="77777777" w:rsidTr="00A8762C">
        <w:trPr>
          <w:jc w:val="center"/>
        </w:trPr>
        <w:tc>
          <w:tcPr>
            <w:tcW w:w="1959" w:type="dxa"/>
            <w:tcBorders>
              <w:top w:val="nil"/>
              <w:left w:val="single" w:sz="4" w:space="0" w:color="auto"/>
              <w:bottom w:val="nil"/>
              <w:right w:val="single" w:sz="4" w:space="0" w:color="auto"/>
            </w:tcBorders>
          </w:tcPr>
          <w:p w14:paraId="2990798B"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693944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AC25EA" w14:textId="77777777" w:rsidR="00784E9D" w:rsidRPr="001141C9" w:rsidRDefault="00784E9D" w:rsidP="00A8762C">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537256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FA1A385"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D9627D" w14:textId="77777777" w:rsidTr="00A8762C">
        <w:trPr>
          <w:jc w:val="center"/>
        </w:trPr>
        <w:tc>
          <w:tcPr>
            <w:tcW w:w="1959" w:type="dxa"/>
            <w:tcBorders>
              <w:top w:val="nil"/>
              <w:left w:val="single" w:sz="4" w:space="0" w:color="auto"/>
              <w:bottom w:val="nil"/>
              <w:right w:val="single" w:sz="4" w:space="0" w:color="auto"/>
            </w:tcBorders>
          </w:tcPr>
          <w:p w14:paraId="0226CB95"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55CBC6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B50B92" w14:textId="77777777" w:rsidR="00784E9D" w:rsidRPr="001141C9" w:rsidRDefault="00784E9D" w:rsidP="00A8762C">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989C17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CF1159" w14:textId="77777777" w:rsidR="00784E9D" w:rsidRPr="001141C9" w:rsidRDefault="00784E9D" w:rsidP="00A8762C">
            <w:pPr>
              <w:pStyle w:val="TAC"/>
              <w:keepNext w:val="0"/>
              <w:keepLines w:val="0"/>
              <w:widowControl w:val="0"/>
              <w:rPr>
                <w:kern w:val="2"/>
                <w:szCs w:val="22"/>
                <w:lang w:eastAsia="zh-CN"/>
              </w:rPr>
            </w:pPr>
          </w:p>
        </w:tc>
      </w:tr>
      <w:tr w:rsidR="00784E9D" w:rsidRPr="001141C9" w14:paraId="4BA49666" w14:textId="77777777" w:rsidTr="00A8762C">
        <w:trPr>
          <w:jc w:val="center"/>
        </w:trPr>
        <w:tc>
          <w:tcPr>
            <w:tcW w:w="1959" w:type="dxa"/>
            <w:tcBorders>
              <w:top w:val="nil"/>
              <w:left w:val="single" w:sz="4" w:space="0" w:color="auto"/>
              <w:bottom w:val="single" w:sz="4" w:space="0" w:color="auto"/>
              <w:right w:val="single" w:sz="4" w:space="0" w:color="auto"/>
            </w:tcBorders>
          </w:tcPr>
          <w:p w14:paraId="6CA44979"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5A38EA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A4ABDC" w14:textId="77777777" w:rsidR="00784E9D" w:rsidRPr="001141C9" w:rsidRDefault="00784E9D" w:rsidP="00A8762C">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61CEE5"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4AF4F7" w14:textId="77777777" w:rsidR="00784E9D" w:rsidRPr="001141C9" w:rsidRDefault="00784E9D" w:rsidP="00A8762C">
            <w:pPr>
              <w:pStyle w:val="TAC"/>
              <w:keepNext w:val="0"/>
              <w:keepLines w:val="0"/>
              <w:widowControl w:val="0"/>
              <w:rPr>
                <w:kern w:val="2"/>
                <w:szCs w:val="22"/>
                <w:lang w:eastAsia="zh-CN"/>
              </w:rPr>
            </w:pPr>
          </w:p>
        </w:tc>
      </w:tr>
      <w:tr w:rsidR="00784E9D" w:rsidRPr="001141C9" w14:paraId="10D1C5CC" w14:textId="77777777" w:rsidTr="00A8762C">
        <w:trPr>
          <w:jc w:val="center"/>
        </w:trPr>
        <w:tc>
          <w:tcPr>
            <w:tcW w:w="1959" w:type="dxa"/>
            <w:tcBorders>
              <w:top w:val="single" w:sz="4" w:space="0" w:color="auto"/>
              <w:left w:val="single" w:sz="4" w:space="0" w:color="auto"/>
              <w:bottom w:val="nil"/>
              <w:right w:val="single" w:sz="4" w:space="0" w:color="auto"/>
            </w:tcBorders>
          </w:tcPr>
          <w:p w14:paraId="042AABD6" w14:textId="77777777" w:rsidR="00784E9D" w:rsidRPr="001141C9" w:rsidRDefault="00784E9D" w:rsidP="00A8762C">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740EEFFB" w14:textId="77777777" w:rsidR="00784E9D" w:rsidRDefault="00784E9D" w:rsidP="00A8762C">
            <w:pPr>
              <w:pStyle w:val="TAC"/>
              <w:widowControl w:val="0"/>
              <w:rPr>
                <w:lang w:eastAsia="zh-CN"/>
              </w:rPr>
            </w:pPr>
            <w:r>
              <w:rPr>
                <w:lang w:eastAsia="zh-CN"/>
              </w:rPr>
              <w:t>CA_n3A-n28A</w:t>
            </w:r>
          </w:p>
          <w:p w14:paraId="7C1955B5" w14:textId="77777777" w:rsidR="00784E9D" w:rsidRDefault="00784E9D" w:rsidP="00A8762C">
            <w:pPr>
              <w:pStyle w:val="TAC"/>
              <w:widowControl w:val="0"/>
              <w:rPr>
                <w:lang w:eastAsia="zh-CN"/>
              </w:rPr>
            </w:pPr>
            <w:r>
              <w:rPr>
                <w:lang w:eastAsia="zh-CN"/>
              </w:rPr>
              <w:t>CA_n3A-n40A</w:t>
            </w:r>
          </w:p>
          <w:p w14:paraId="72FA05C0" w14:textId="77777777" w:rsidR="00784E9D" w:rsidRDefault="00784E9D" w:rsidP="00A8762C">
            <w:pPr>
              <w:pStyle w:val="TAC"/>
              <w:widowControl w:val="0"/>
              <w:rPr>
                <w:lang w:eastAsia="zh-CN"/>
              </w:rPr>
            </w:pPr>
            <w:r>
              <w:rPr>
                <w:lang w:eastAsia="zh-CN"/>
              </w:rPr>
              <w:t>CA_n3A-n41A</w:t>
            </w:r>
          </w:p>
          <w:p w14:paraId="7CBB8078" w14:textId="77777777" w:rsidR="00784E9D" w:rsidRDefault="00784E9D" w:rsidP="00A8762C">
            <w:pPr>
              <w:pStyle w:val="TAC"/>
              <w:widowControl w:val="0"/>
              <w:rPr>
                <w:lang w:eastAsia="zh-CN"/>
              </w:rPr>
            </w:pPr>
            <w:r>
              <w:rPr>
                <w:lang w:eastAsia="zh-CN"/>
              </w:rPr>
              <w:t>CA_n28A-n40A</w:t>
            </w:r>
          </w:p>
          <w:p w14:paraId="403C872F" w14:textId="77777777" w:rsidR="00784E9D" w:rsidRDefault="00784E9D" w:rsidP="00A8762C">
            <w:pPr>
              <w:pStyle w:val="TAC"/>
              <w:widowControl w:val="0"/>
              <w:rPr>
                <w:lang w:eastAsia="zh-CN"/>
              </w:rPr>
            </w:pPr>
            <w:r>
              <w:rPr>
                <w:lang w:eastAsia="zh-CN"/>
              </w:rPr>
              <w:t>CA_n28A-n41A</w:t>
            </w:r>
          </w:p>
          <w:p w14:paraId="6D1AFF32" w14:textId="77777777" w:rsidR="00784E9D" w:rsidRPr="001141C9" w:rsidRDefault="00784E9D" w:rsidP="00A8762C">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FBD1B4C" w14:textId="77777777" w:rsidR="00784E9D" w:rsidRPr="001141C9" w:rsidRDefault="00784E9D" w:rsidP="00A8762C">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4CD0F72"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9D66446" w14:textId="77777777" w:rsidR="00784E9D" w:rsidRPr="001141C9" w:rsidRDefault="00784E9D" w:rsidP="00A8762C">
            <w:pPr>
              <w:pStyle w:val="TAC"/>
              <w:keepNext w:val="0"/>
              <w:keepLines w:val="0"/>
              <w:widowControl w:val="0"/>
              <w:rPr>
                <w:kern w:val="2"/>
                <w:szCs w:val="22"/>
                <w:lang w:eastAsia="zh-CN"/>
              </w:rPr>
            </w:pPr>
            <w:r>
              <w:rPr>
                <w:lang w:val="en-US" w:eastAsia="zh-CN"/>
              </w:rPr>
              <w:t>4 and 5</w:t>
            </w:r>
          </w:p>
        </w:tc>
      </w:tr>
      <w:tr w:rsidR="00784E9D" w:rsidRPr="001141C9" w14:paraId="318F3C51" w14:textId="77777777" w:rsidTr="00A8762C">
        <w:trPr>
          <w:jc w:val="center"/>
        </w:trPr>
        <w:tc>
          <w:tcPr>
            <w:tcW w:w="1959" w:type="dxa"/>
            <w:tcBorders>
              <w:top w:val="nil"/>
              <w:left w:val="single" w:sz="4" w:space="0" w:color="auto"/>
              <w:bottom w:val="nil"/>
              <w:right w:val="single" w:sz="4" w:space="0" w:color="auto"/>
            </w:tcBorders>
          </w:tcPr>
          <w:p w14:paraId="5A9DD9F5"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4BF645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7963BA" w14:textId="77777777" w:rsidR="00784E9D" w:rsidRPr="001141C9" w:rsidRDefault="00784E9D" w:rsidP="00A8762C">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4F3B5CD"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492749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9A322A4" w14:textId="77777777" w:rsidTr="00A8762C">
        <w:trPr>
          <w:jc w:val="center"/>
        </w:trPr>
        <w:tc>
          <w:tcPr>
            <w:tcW w:w="1959" w:type="dxa"/>
            <w:tcBorders>
              <w:top w:val="nil"/>
              <w:left w:val="single" w:sz="4" w:space="0" w:color="auto"/>
              <w:bottom w:val="nil"/>
              <w:right w:val="single" w:sz="4" w:space="0" w:color="auto"/>
            </w:tcBorders>
          </w:tcPr>
          <w:p w14:paraId="5F09AE4A"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17035E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D1DEA1" w14:textId="77777777" w:rsidR="00784E9D" w:rsidRPr="001141C9" w:rsidRDefault="00784E9D" w:rsidP="00A8762C">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65680EF"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F9D1E5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BC0E1C6" w14:textId="77777777" w:rsidTr="00A8762C">
        <w:trPr>
          <w:jc w:val="center"/>
        </w:trPr>
        <w:tc>
          <w:tcPr>
            <w:tcW w:w="1959" w:type="dxa"/>
            <w:tcBorders>
              <w:top w:val="nil"/>
              <w:left w:val="single" w:sz="4" w:space="0" w:color="auto"/>
              <w:bottom w:val="single" w:sz="4" w:space="0" w:color="auto"/>
              <w:right w:val="single" w:sz="4" w:space="0" w:color="auto"/>
            </w:tcBorders>
          </w:tcPr>
          <w:p w14:paraId="1274B86F"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2D43F6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9164C1" w14:textId="77777777" w:rsidR="00784E9D" w:rsidRPr="001141C9" w:rsidRDefault="00784E9D" w:rsidP="00A8762C">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BD31023"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B1EE84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2E2169A" w14:textId="77777777" w:rsidTr="00A8762C">
        <w:trPr>
          <w:jc w:val="center"/>
        </w:trPr>
        <w:tc>
          <w:tcPr>
            <w:tcW w:w="1959" w:type="dxa"/>
            <w:tcBorders>
              <w:top w:val="single" w:sz="4" w:space="0" w:color="auto"/>
              <w:left w:val="single" w:sz="4" w:space="0" w:color="auto"/>
              <w:bottom w:val="nil"/>
              <w:right w:val="single" w:sz="4" w:space="0" w:color="auto"/>
            </w:tcBorders>
          </w:tcPr>
          <w:p w14:paraId="11A252CE" w14:textId="77777777" w:rsidR="00784E9D" w:rsidRPr="001141C9" w:rsidRDefault="00784E9D" w:rsidP="00A8762C">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B4F7591" w14:textId="77777777" w:rsidR="00784E9D" w:rsidRPr="001141C9" w:rsidRDefault="00784E9D" w:rsidP="00A8762C">
            <w:pPr>
              <w:pStyle w:val="TAC"/>
              <w:keepLines w:val="0"/>
              <w:widowControl w:val="0"/>
              <w:rPr>
                <w:lang w:eastAsia="zh-CN"/>
              </w:rPr>
            </w:pPr>
            <w:r w:rsidRPr="001141C9">
              <w:rPr>
                <w:lang w:eastAsia="zh-CN"/>
              </w:rPr>
              <w:t>CA_n3A-n28A</w:t>
            </w:r>
          </w:p>
          <w:p w14:paraId="525DEF27" w14:textId="77777777" w:rsidR="00784E9D" w:rsidRPr="001141C9" w:rsidRDefault="00784E9D" w:rsidP="00A8762C">
            <w:pPr>
              <w:pStyle w:val="TAC"/>
              <w:keepLines w:val="0"/>
              <w:widowControl w:val="0"/>
              <w:rPr>
                <w:lang w:eastAsia="zh-CN"/>
              </w:rPr>
            </w:pPr>
            <w:r w:rsidRPr="001141C9">
              <w:rPr>
                <w:lang w:eastAsia="zh-CN"/>
              </w:rPr>
              <w:t>CA_n3A-n40A</w:t>
            </w:r>
          </w:p>
          <w:p w14:paraId="78AC7CD6" w14:textId="77777777" w:rsidR="00784E9D" w:rsidRPr="001141C9" w:rsidRDefault="00784E9D" w:rsidP="00A8762C">
            <w:pPr>
              <w:pStyle w:val="TAC"/>
              <w:keepLines w:val="0"/>
              <w:widowControl w:val="0"/>
              <w:rPr>
                <w:lang w:eastAsia="zh-CN"/>
              </w:rPr>
            </w:pPr>
            <w:r w:rsidRPr="001141C9">
              <w:rPr>
                <w:lang w:eastAsia="zh-CN"/>
              </w:rPr>
              <w:t>CA_n3A-n77A</w:t>
            </w:r>
          </w:p>
          <w:p w14:paraId="0C3E1D80" w14:textId="77777777" w:rsidR="00784E9D" w:rsidRPr="001141C9" w:rsidRDefault="00784E9D" w:rsidP="00A8762C">
            <w:pPr>
              <w:pStyle w:val="TAC"/>
              <w:keepLines w:val="0"/>
              <w:widowControl w:val="0"/>
              <w:rPr>
                <w:lang w:eastAsia="zh-CN"/>
              </w:rPr>
            </w:pPr>
            <w:r w:rsidRPr="001141C9">
              <w:rPr>
                <w:lang w:eastAsia="zh-CN"/>
              </w:rPr>
              <w:t>CA_n28A-n40A</w:t>
            </w:r>
          </w:p>
          <w:p w14:paraId="45FE5F70" w14:textId="77777777" w:rsidR="00784E9D" w:rsidRPr="001141C9" w:rsidRDefault="00784E9D" w:rsidP="00A8762C">
            <w:pPr>
              <w:pStyle w:val="TAC"/>
              <w:keepLines w:val="0"/>
              <w:widowControl w:val="0"/>
              <w:rPr>
                <w:lang w:eastAsia="zh-CN"/>
              </w:rPr>
            </w:pPr>
            <w:r w:rsidRPr="001141C9">
              <w:rPr>
                <w:lang w:eastAsia="zh-CN"/>
              </w:rPr>
              <w:t>CA_n28A-n77A</w:t>
            </w:r>
          </w:p>
          <w:p w14:paraId="4AA01E68" w14:textId="77777777" w:rsidR="00784E9D" w:rsidRPr="001141C9" w:rsidRDefault="00784E9D" w:rsidP="00A8762C">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BBB69FF" w14:textId="77777777" w:rsidR="00784E9D" w:rsidRPr="001141C9" w:rsidRDefault="00784E9D" w:rsidP="00A8762C">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FDE6341" w14:textId="77777777" w:rsidR="00784E9D" w:rsidRPr="001141C9" w:rsidRDefault="00784E9D" w:rsidP="00A8762C">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192AC1F"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0</w:t>
            </w:r>
          </w:p>
        </w:tc>
      </w:tr>
      <w:tr w:rsidR="00784E9D" w:rsidRPr="001141C9" w14:paraId="61AF787F" w14:textId="77777777" w:rsidTr="00A8762C">
        <w:trPr>
          <w:jc w:val="center"/>
        </w:trPr>
        <w:tc>
          <w:tcPr>
            <w:tcW w:w="1959" w:type="dxa"/>
            <w:tcBorders>
              <w:top w:val="nil"/>
              <w:left w:val="single" w:sz="4" w:space="0" w:color="auto"/>
              <w:bottom w:val="nil"/>
              <w:right w:val="single" w:sz="4" w:space="0" w:color="auto"/>
            </w:tcBorders>
          </w:tcPr>
          <w:p w14:paraId="5689D6CE" w14:textId="77777777" w:rsidR="00784E9D" w:rsidRPr="001141C9" w:rsidRDefault="00784E9D" w:rsidP="00A8762C">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010273E8"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25414E" w14:textId="77777777" w:rsidR="00784E9D" w:rsidRPr="001141C9" w:rsidRDefault="00784E9D" w:rsidP="00A8762C">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E4725C0" w14:textId="77777777" w:rsidR="00784E9D" w:rsidRPr="001141C9" w:rsidRDefault="00784E9D" w:rsidP="00A8762C">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3A8028F1" w14:textId="77777777" w:rsidR="00784E9D" w:rsidRPr="001141C9" w:rsidRDefault="00784E9D" w:rsidP="00A8762C">
            <w:pPr>
              <w:pStyle w:val="TAC"/>
              <w:keepLines w:val="0"/>
              <w:widowControl w:val="0"/>
              <w:rPr>
                <w:kern w:val="2"/>
                <w:szCs w:val="22"/>
                <w:lang w:eastAsia="zh-CN"/>
              </w:rPr>
            </w:pPr>
          </w:p>
        </w:tc>
      </w:tr>
      <w:tr w:rsidR="00784E9D" w:rsidRPr="001141C9" w14:paraId="70F6AACC" w14:textId="77777777" w:rsidTr="00A8762C">
        <w:trPr>
          <w:jc w:val="center"/>
        </w:trPr>
        <w:tc>
          <w:tcPr>
            <w:tcW w:w="1959" w:type="dxa"/>
            <w:tcBorders>
              <w:top w:val="nil"/>
              <w:left w:val="single" w:sz="4" w:space="0" w:color="auto"/>
              <w:bottom w:val="nil"/>
              <w:right w:val="single" w:sz="4" w:space="0" w:color="auto"/>
            </w:tcBorders>
          </w:tcPr>
          <w:p w14:paraId="23AE7CE6"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7FA587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005E6" w14:textId="77777777" w:rsidR="00784E9D" w:rsidRPr="001141C9" w:rsidRDefault="00784E9D" w:rsidP="00A8762C">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198F2565"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39A493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B865BA" w14:textId="77777777" w:rsidTr="00A8762C">
        <w:trPr>
          <w:jc w:val="center"/>
        </w:trPr>
        <w:tc>
          <w:tcPr>
            <w:tcW w:w="1959" w:type="dxa"/>
            <w:tcBorders>
              <w:top w:val="nil"/>
              <w:left w:val="single" w:sz="4" w:space="0" w:color="auto"/>
              <w:bottom w:val="single" w:sz="4" w:space="0" w:color="auto"/>
              <w:right w:val="single" w:sz="4" w:space="0" w:color="auto"/>
            </w:tcBorders>
          </w:tcPr>
          <w:p w14:paraId="420357AF"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547ACE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C16CC3" w14:textId="77777777" w:rsidR="00784E9D" w:rsidRPr="001141C9" w:rsidRDefault="00784E9D" w:rsidP="00A8762C">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C767A4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3E2FB1"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61C049" w14:textId="77777777" w:rsidTr="00A8762C">
        <w:trPr>
          <w:jc w:val="center"/>
        </w:trPr>
        <w:tc>
          <w:tcPr>
            <w:tcW w:w="1959" w:type="dxa"/>
            <w:tcBorders>
              <w:top w:val="single" w:sz="4" w:space="0" w:color="auto"/>
              <w:left w:val="single" w:sz="4" w:space="0" w:color="auto"/>
              <w:bottom w:val="nil"/>
              <w:right w:val="single" w:sz="4" w:space="0" w:color="auto"/>
            </w:tcBorders>
          </w:tcPr>
          <w:p w14:paraId="712374E6" w14:textId="77777777" w:rsidR="00784E9D" w:rsidRPr="001141C9" w:rsidRDefault="00784E9D" w:rsidP="00A8762C">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78487DB5" w14:textId="77777777" w:rsidR="00784E9D" w:rsidRDefault="00784E9D" w:rsidP="00A8762C">
            <w:pPr>
              <w:pStyle w:val="TAC"/>
              <w:keepNext w:val="0"/>
              <w:keepLines w:val="0"/>
              <w:widowControl w:val="0"/>
              <w:rPr>
                <w:lang w:val="en-US" w:eastAsia="zh-CN"/>
              </w:rPr>
            </w:pPr>
            <w:r>
              <w:rPr>
                <w:lang w:val="en-US" w:eastAsia="zh-CN"/>
              </w:rPr>
              <w:t>CA_n3A-n28A</w:t>
            </w:r>
          </w:p>
          <w:p w14:paraId="100B8729" w14:textId="77777777" w:rsidR="00784E9D" w:rsidRDefault="00784E9D" w:rsidP="00A8762C">
            <w:pPr>
              <w:pStyle w:val="TAC"/>
              <w:keepNext w:val="0"/>
              <w:keepLines w:val="0"/>
              <w:widowControl w:val="0"/>
              <w:rPr>
                <w:lang w:val="en-US" w:eastAsia="zh-CN"/>
              </w:rPr>
            </w:pPr>
            <w:r>
              <w:rPr>
                <w:lang w:val="en-US" w:eastAsia="zh-CN"/>
              </w:rPr>
              <w:t>CA_n3A-n40A</w:t>
            </w:r>
          </w:p>
          <w:p w14:paraId="254CF3DB" w14:textId="77777777" w:rsidR="00784E9D" w:rsidRDefault="00784E9D" w:rsidP="00A8762C">
            <w:pPr>
              <w:pStyle w:val="TAC"/>
              <w:keepNext w:val="0"/>
              <w:keepLines w:val="0"/>
              <w:widowControl w:val="0"/>
              <w:rPr>
                <w:lang w:val="en-US" w:eastAsia="zh-CN"/>
              </w:rPr>
            </w:pPr>
            <w:r>
              <w:rPr>
                <w:lang w:val="en-US" w:eastAsia="zh-CN"/>
              </w:rPr>
              <w:t>CA_n3A-n77A</w:t>
            </w:r>
          </w:p>
          <w:p w14:paraId="1433E8BC" w14:textId="77777777" w:rsidR="00784E9D" w:rsidRDefault="00784E9D" w:rsidP="00A8762C">
            <w:pPr>
              <w:pStyle w:val="TAC"/>
              <w:keepNext w:val="0"/>
              <w:keepLines w:val="0"/>
              <w:widowControl w:val="0"/>
              <w:rPr>
                <w:lang w:val="en-US" w:eastAsia="zh-CN"/>
              </w:rPr>
            </w:pPr>
            <w:r>
              <w:rPr>
                <w:lang w:val="en-US" w:eastAsia="zh-CN"/>
              </w:rPr>
              <w:t>CA_n28A-n40A</w:t>
            </w:r>
          </w:p>
          <w:p w14:paraId="26743569" w14:textId="77777777" w:rsidR="00784E9D" w:rsidRDefault="00784E9D" w:rsidP="00A8762C">
            <w:pPr>
              <w:pStyle w:val="TAC"/>
              <w:keepNext w:val="0"/>
              <w:keepLines w:val="0"/>
              <w:widowControl w:val="0"/>
              <w:rPr>
                <w:lang w:val="en-US" w:eastAsia="zh-CN"/>
              </w:rPr>
            </w:pPr>
            <w:r>
              <w:rPr>
                <w:lang w:val="en-US" w:eastAsia="zh-CN"/>
              </w:rPr>
              <w:t>CA_n28A-n77A</w:t>
            </w:r>
          </w:p>
          <w:p w14:paraId="5331D110" w14:textId="77777777" w:rsidR="00784E9D" w:rsidRPr="001141C9" w:rsidRDefault="00784E9D" w:rsidP="00A8762C">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92E3D70" w14:textId="77777777" w:rsidR="00784E9D" w:rsidRPr="001141C9" w:rsidRDefault="00784E9D" w:rsidP="00A8762C">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F7B75F" w14:textId="77777777" w:rsidR="00784E9D" w:rsidRPr="001141C9" w:rsidRDefault="00784E9D" w:rsidP="00A8762C">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3428E80"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7BED34B5" w14:textId="77777777" w:rsidTr="00A8762C">
        <w:trPr>
          <w:jc w:val="center"/>
        </w:trPr>
        <w:tc>
          <w:tcPr>
            <w:tcW w:w="1959" w:type="dxa"/>
            <w:tcBorders>
              <w:top w:val="nil"/>
              <w:left w:val="single" w:sz="4" w:space="0" w:color="auto"/>
              <w:bottom w:val="nil"/>
              <w:right w:val="single" w:sz="4" w:space="0" w:color="auto"/>
            </w:tcBorders>
          </w:tcPr>
          <w:p w14:paraId="401A66B1"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FE27AA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83727" w14:textId="77777777" w:rsidR="00784E9D" w:rsidRPr="001141C9" w:rsidRDefault="00784E9D" w:rsidP="00A8762C">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AB8AEE2" w14:textId="77777777" w:rsidR="00784E9D" w:rsidRPr="001141C9" w:rsidRDefault="00784E9D" w:rsidP="00A8762C">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6A19D42A" w14:textId="77777777" w:rsidR="00784E9D" w:rsidRPr="001141C9" w:rsidRDefault="00784E9D" w:rsidP="00A8762C">
            <w:pPr>
              <w:pStyle w:val="TAC"/>
              <w:keepNext w:val="0"/>
              <w:keepLines w:val="0"/>
              <w:widowControl w:val="0"/>
              <w:rPr>
                <w:kern w:val="2"/>
                <w:szCs w:val="22"/>
                <w:lang w:eastAsia="zh-CN"/>
              </w:rPr>
            </w:pPr>
          </w:p>
        </w:tc>
      </w:tr>
      <w:tr w:rsidR="00784E9D" w:rsidRPr="001141C9" w14:paraId="498E8AFF" w14:textId="77777777" w:rsidTr="00A8762C">
        <w:trPr>
          <w:jc w:val="center"/>
        </w:trPr>
        <w:tc>
          <w:tcPr>
            <w:tcW w:w="1959" w:type="dxa"/>
            <w:tcBorders>
              <w:top w:val="nil"/>
              <w:left w:val="single" w:sz="4" w:space="0" w:color="auto"/>
              <w:bottom w:val="nil"/>
              <w:right w:val="single" w:sz="4" w:space="0" w:color="auto"/>
            </w:tcBorders>
          </w:tcPr>
          <w:p w14:paraId="560C01B5"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5AA63A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BD0064" w14:textId="77777777" w:rsidR="00784E9D" w:rsidRPr="001141C9" w:rsidRDefault="00784E9D" w:rsidP="00A8762C">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31C4BB32" w14:textId="77777777" w:rsidR="00784E9D" w:rsidRPr="001141C9" w:rsidRDefault="00784E9D" w:rsidP="00A8762C">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634E2FD9" w14:textId="77777777" w:rsidR="00784E9D" w:rsidRPr="001141C9" w:rsidRDefault="00784E9D" w:rsidP="00A8762C">
            <w:pPr>
              <w:pStyle w:val="TAC"/>
              <w:keepNext w:val="0"/>
              <w:keepLines w:val="0"/>
              <w:widowControl w:val="0"/>
              <w:rPr>
                <w:kern w:val="2"/>
                <w:szCs w:val="22"/>
                <w:lang w:eastAsia="zh-CN"/>
              </w:rPr>
            </w:pPr>
          </w:p>
        </w:tc>
      </w:tr>
      <w:tr w:rsidR="00784E9D" w:rsidRPr="001141C9" w14:paraId="3A25E674" w14:textId="77777777" w:rsidTr="00A8762C">
        <w:trPr>
          <w:jc w:val="center"/>
        </w:trPr>
        <w:tc>
          <w:tcPr>
            <w:tcW w:w="1959" w:type="dxa"/>
            <w:tcBorders>
              <w:top w:val="nil"/>
              <w:left w:val="single" w:sz="4" w:space="0" w:color="auto"/>
              <w:bottom w:val="single" w:sz="4" w:space="0" w:color="auto"/>
              <w:right w:val="single" w:sz="4" w:space="0" w:color="auto"/>
            </w:tcBorders>
          </w:tcPr>
          <w:p w14:paraId="7C773971"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4E397F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9B892" w14:textId="77777777" w:rsidR="00784E9D" w:rsidRPr="001141C9" w:rsidRDefault="00784E9D" w:rsidP="00A8762C">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93A8AB5" w14:textId="77777777" w:rsidR="00784E9D" w:rsidRPr="001141C9" w:rsidRDefault="00784E9D" w:rsidP="00A8762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05E84183" w14:textId="77777777" w:rsidR="00784E9D" w:rsidRPr="001141C9" w:rsidRDefault="00784E9D" w:rsidP="00A8762C">
            <w:pPr>
              <w:pStyle w:val="TAC"/>
              <w:keepNext w:val="0"/>
              <w:keepLines w:val="0"/>
              <w:widowControl w:val="0"/>
              <w:rPr>
                <w:kern w:val="2"/>
                <w:szCs w:val="22"/>
                <w:lang w:eastAsia="zh-CN"/>
              </w:rPr>
            </w:pPr>
          </w:p>
        </w:tc>
      </w:tr>
      <w:tr w:rsidR="00784E9D" w:rsidRPr="001141C9" w14:paraId="08F3EDB9" w14:textId="77777777" w:rsidTr="00A8762C">
        <w:trPr>
          <w:jc w:val="center"/>
        </w:trPr>
        <w:tc>
          <w:tcPr>
            <w:tcW w:w="1959" w:type="dxa"/>
            <w:tcBorders>
              <w:top w:val="single" w:sz="4" w:space="0" w:color="auto"/>
              <w:left w:val="single" w:sz="4" w:space="0" w:color="auto"/>
              <w:bottom w:val="nil"/>
              <w:right w:val="single" w:sz="4" w:space="0" w:color="auto"/>
            </w:tcBorders>
          </w:tcPr>
          <w:p w14:paraId="5B06BBE4" w14:textId="77777777" w:rsidR="00784E9D" w:rsidRPr="001141C9" w:rsidRDefault="00784E9D" w:rsidP="00A8762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2C630C2C" w14:textId="77777777" w:rsidR="00784E9D" w:rsidRPr="00DD4870" w:rsidRDefault="00784E9D" w:rsidP="00A8762C">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ED6AE80" w14:textId="77777777" w:rsidR="00784E9D" w:rsidRPr="00143D2C" w:rsidRDefault="00784E9D" w:rsidP="00A8762C">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3CF15F62" w14:textId="77777777" w:rsidR="00784E9D" w:rsidRPr="00DD4870" w:rsidRDefault="00784E9D" w:rsidP="00A8762C">
            <w:pPr>
              <w:pStyle w:val="TAC"/>
              <w:keepNext w:val="0"/>
              <w:keepLines w:val="0"/>
              <w:widowControl w:val="0"/>
              <w:rPr>
                <w:lang w:val="en-US" w:eastAsia="zh-CN"/>
              </w:rPr>
            </w:pPr>
            <w:r w:rsidRPr="00DD4870">
              <w:rPr>
                <w:lang w:val="en-US" w:eastAsia="zh-CN"/>
              </w:rPr>
              <w:t>CA_n3A-n28A</w:t>
            </w:r>
          </w:p>
          <w:p w14:paraId="12E5083F" w14:textId="77777777" w:rsidR="00784E9D" w:rsidRPr="00DD4870" w:rsidRDefault="00784E9D" w:rsidP="00A8762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77A23F6" w14:textId="77777777" w:rsidR="00784E9D" w:rsidRPr="00DD4870" w:rsidRDefault="00784E9D" w:rsidP="00A8762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3C294B9" w14:textId="77777777" w:rsidR="00784E9D" w:rsidRPr="00DD4870" w:rsidRDefault="00784E9D" w:rsidP="00A8762C">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7AD03686" w14:textId="77777777" w:rsidR="00784E9D" w:rsidRPr="00DD4870" w:rsidRDefault="00784E9D" w:rsidP="00A8762C">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20C8B129" w14:textId="77777777" w:rsidR="00784E9D" w:rsidRPr="001141C9" w:rsidRDefault="00784E9D" w:rsidP="00A8762C">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E413CB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C456D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44155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28EF1ACC" w14:textId="77777777" w:rsidTr="00A8762C">
        <w:trPr>
          <w:jc w:val="center"/>
        </w:trPr>
        <w:tc>
          <w:tcPr>
            <w:tcW w:w="1959" w:type="dxa"/>
            <w:tcBorders>
              <w:top w:val="nil"/>
              <w:left w:val="single" w:sz="4" w:space="0" w:color="auto"/>
              <w:bottom w:val="nil"/>
              <w:right w:val="single" w:sz="4" w:space="0" w:color="auto"/>
            </w:tcBorders>
          </w:tcPr>
          <w:p w14:paraId="10F3856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50F3C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A42B09" w14:textId="77777777" w:rsidR="00784E9D" w:rsidRPr="001C5806" w:rsidRDefault="00784E9D" w:rsidP="00A8762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213DA6C" w14:textId="77777777" w:rsidR="00784E9D" w:rsidRPr="001141C9" w:rsidRDefault="00784E9D" w:rsidP="00A8762C">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7EAF5F7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8E988C" w14:textId="77777777" w:rsidTr="00A8762C">
        <w:trPr>
          <w:jc w:val="center"/>
        </w:trPr>
        <w:tc>
          <w:tcPr>
            <w:tcW w:w="1959" w:type="dxa"/>
            <w:tcBorders>
              <w:top w:val="nil"/>
              <w:left w:val="single" w:sz="4" w:space="0" w:color="auto"/>
              <w:bottom w:val="nil"/>
              <w:right w:val="single" w:sz="4" w:space="0" w:color="auto"/>
            </w:tcBorders>
          </w:tcPr>
          <w:p w14:paraId="77E3DC9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92C74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F3C5A2" w14:textId="77777777" w:rsidR="00784E9D" w:rsidRPr="001C5806" w:rsidRDefault="00784E9D" w:rsidP="00A8762C">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AF1C5C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83D0250" w14:textId="77777777" w:rsidR="00784E9D" w:rsidRPr="001141C9" w:rsidRDefault="00784E9D" w:rsidP="00A8762C">
            <w:pPr>
              <w:pStyle w:val="TAC"/>
              <w:keepNext w:val="0"/>
              <w:keepLines w:val="0"/>
              <w:widowControl w:val="0"/>
              <w:rPr>
                <w:kern w:val="2"/>
                <w:szCs w:val="22"/>
                <w:lang w:eastAsia="zh-CN"/>
              </w:rPr>
            </w:pPr>
          </w:p>
        </w:tc>
      </w:tr>
      <w:tr w:rsidR="00784E9D" w:rsidRPr="001141C9" w14:paraId="34C26E8F" w14:textId="77777777" w:rsidTr="00A8762C">
        <w:trPr>
          <w:jc w:val="center"/>
        </w:trPr>
        <w:tc>
          <w:tcPr>
            <w:tcW w:w="1959" w:type="dxa"/>
            <w:tcBorders>
              <w:top w:val="nil"/>
              <w:left w:val="single" w:sz="4" w:space="0" w:color="auto"/>
              <w:bottom w:val="single" w:sz="4" w:space="0" w:color="auto"/>
              <w:right w:val="single" w:sz="4" w:space="0" w:color="auto"/>
            </w:tcBorders>
          </w:tcPr>
          <w:p w14:paraId="547EF26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260E1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F77CCB" w14:textId="77777777" w:rsidR="00784E9D" w:rsidRPr="001C5806" w:rsidRDefault="00784E9D" w:rsidP="00A8762C">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47B5BE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82675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3024545" w14:textId="77777777" w:rsidTr="00A8762C">
        <w:trPr>
          <w:jc w:val="center"/>
        </w:trPr>
        <w:tc>
          <w:tcPr>
            <w:tcW w:w="1959" w:type="dxa"/>
            <w:tcBorders>
              <w:top w:val="single" w:sz="4" w:space="0" w:color="auto"/>
              <w:left w:val="single" w:sz="4" w:space="0" w:color="auto"/>
              <w:bottom w:val="nil"/>
              <w:right w:val="single" w:sz="4" w:space="0" w:color="auto"/>
            </w:tcBorders>
          </w:tcPr>
          <w:p w14:paraId="22183F84" w14:textId="77777777" w:rsidR="00784E9D" w:rsidRPr="001141C9" w:rsidRDefault="00784E9D" w:rsidP="00A8762C">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17495D15" w14:textId="77777777" w:rsidR="00784E9D" w:rsidRPr="00DD4870" w:rsidRDefault="00784E9D" w:rsidP="00A8762C">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7484B5F5" w14:textId="77777777" w:rsidR="00784E9D" w:rsidRPr="000D7C1C" w:rsidRDefault="00784E9D" w:rsidP="00A8762C">
            <w:pPr>
              <w:pStyle w:val="TAC"/>
              <w:rPr>
                <w:lang w:val="en-US" w:eastAsia="zh-CN"/>
              </w:rPr>
            </w:pPr>
            <w:r w:rsidRPr="00676B94">
              <w:rPr>
                <w:lang w:val="en-US"/>
              </w:rPr>
              <w:t>n77</w:t>
            </w:r>
            <w:r w:rsidRPr="00676B94">
              <w:rPr>
                <w:rFonts w:eastAsia="Yu Mincho"/>
                <w:vertAlign w:val="superscript"/>
                <w:lang w:eastAsia="en-GB"/>
              </w:rPr>
              <w:t>5,6</w:t>
            </w:r>
          </w:p>
          <w:p w14:paraId="22457536" w14:textId="77777777" w:rsidR="00784E9D" w:rsidRPr="00DD4870" w:rsidRDefault="00784E9D" w:rsidP="00A8762C">
            <w:pPr>
              <w:pStyle w:val="TAC"/>
              <w:keepNext w:val="0"/>
              <w:keepLines w:val="0"/>
              <w:widowControl w:val="0"/>
              <w:rPr>
                <w:rFonts w:eastAsia="DengXian"/>
                <w:lang w:val="en-US" w:eastAsia="zh-CN"/>
              </w:rPr>
            </w:pPr>
            <w:r w:rsidRPr="00DD4870">
              <w:rPr>
                <w:rFonts w:eastAsia="DengXian"/>
                <w:lang w:val="en-US" w:eastAsia="zh-CN"/>
              </w:rPr>
              <w:t>CA_n3A-n28A</w:t>
            </w:r>
          </w:p>
          <w:p w14:paraId="5DAE602C" w14:textId="77777777" w:rsidR="00784E9D" w:rsidRPr="00DD4870" w:rsidRDefault="00784E9D" w:rsidP="00A8762C">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05AC63BC" w14:textId="77777777" w:rsidR="00784E9D" w:rsidRPr="00DD4870" w:rsidRDefault="00784E9D" w:rsidP="00A8762C">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417ADE6A" w14:textId="77777777" w:rsidR="00784E9D" w:rsidRPr="00DD4870" w:rsidRDefault="00784E9D" w:rsidP="00A8762C">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21B36E6A" w14:textId="77777777" w:rsidR="00784E9D" w:rsidRPr="00DD4870" w:rsidRDefault="00784E9D" w:rsidP="00A8762C">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7B9F8D2E" w14:textId="77777777" w:rsidR="00784E9D" w:rsidRPr="001141C9" w:rsidRDefault="00784E9D" w:rsidP="00A8762C">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2F81227"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DD2022" w14:textId="77777777" w:rsidR="00784E9D" w:rsidRPr="001C5806"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B269A82"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5EACC533" w14:textId="77777777" w:rsidTr="00A8762C">
        <w:trPr>
          <w:jc w:val="center"/>
        </w:trPr>
        <w:tc>
          <w:tcPr>
            <w:tcW w:w="1959" w:type="dxa"/>
            <w:tcBorders>
              <w:top w:val="nil"/>
              <w:left w:val="single" w:sz="4" w:space="0" w:color="auto"/>
              <w:bottom w:val="nil"/>
              <w:right w:val="single" w:sz="4" w:space="0" w:color="auto"/>
            </w:tcBorders>
          </w:tcPr>
          <w:p w14:paraId="29282BF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2AF8D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996210"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53F9BA"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9FF5F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6CFC34" w14:textId="77777777" w:rsidTr="00A8762C">
        <w:trPr>
          <w:jc w:val="center"/>
        </w:trPr>
        <w:tc>
          <w:tcPr>
            <w:tcW w:w="1959" w:type="dxa"/>
            <w:tcBorders>
              <w:top w:val="nil"/>
              <w:left w:val="single" w:sz="4" w:space="0" w:color="auto"/>
              <w:bottom w:val="nil"/>
              <w:right w:val="single" w:sz="4" w:space="0" w:color="auto"/>
            </w:tcBorders>
          </w:tcPr>
          <w:p w14:paraId="251621A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5BB4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BDF101" w14:textId="77777777" w:rsidR="00784E9D" w:rsidRPr="001C5806" w:rsidRDefault="00784E9D" w:rsidP="00A8762C">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2D369EA" w14:textId="77777777" w:rsidR="00784E9D" w:rsidRPr="001C5806"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392F27B" w14:textId="77777777" w:rsidR="00784E9D" w:rsidRPr="001141C9" w:rsidRDefault="00784E9D" w:rsidP="00A8762C">
            <w:pPr>
              <w:pStyle w:val="TAC"/>
              <w:keepNext w:val="0"/>
              <w:keepLines w:val="0"/>
              <w:widowControl w:val="0"/>
              <w:rPr>
                <w:kern w:val="2"/>
                <w:szCs w:val="22"/>
                <w:lang w:eastAsia="zh-CN"/>
              </w:rPr>
            </w:pPr>
          </w:p>
        </w:tc>
      </w:tr>
      <w:tr w:rsidR="00784E9D" w:rsidRPr="001141C9" w14:paraId="3D0F9019" w14:textId="77777777" w:rsidTr="00A8762C">
        <w:trPr>
          <w:jc w:val="center"/>
        </w:trPr>
        <w:tc>
          <w:tcPr>
            <w:tcW w:w="1959" w:type="dxa"/>
            <w:tcBorders>
              <w:top w:val="nil"/>
              <w:left w:val="single" w:sz="4" w:space="0" w:color="auto"/>
              <w:bottom w:val="nil"/>
              <w:right w:val="single" w:sz="4" w:space="0" w:color="auto"/>
            </w:tcBorders>
          </w:tcPr>
          <w:p w14:paraId="6B14251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E05FA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C1E089" w14:textId="77777777" w:rsidR="00784E9D" w:rsidRPr="001C5806" w:rsidRDefault="00784E9D" w:rsidP="00A8762C">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8CFA609"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41217EF0" w14:textId="77777777" w:rsidR="00784E9D" w:rsidRPr="001141C9" w:rsidRDefault="00784E9D" w:rsidP="00A8762C">
            <w:pPr>
              <w:pStyle w:val="TAC"/>
              <w:keepNext w:val="0"/>
              <w:keepLines w:val="0"/>
              <w:widowControl w:val="0"/>
              <w:rPr>
                <w:kern w:val="2"/>
                <w:szCs w:val="22"/>
                <w:lang w:eastAsia="zh-CN"/>
              </w:rPr>
            </w:pPr>
          </w:p>
        </w:tc>
      </w:tr>
      <w:tr w:rsidR="00784E9D" w:rsidRPr="001141C9" w14:paraId="343CE0BA" w14:textId="77777777" w:rsidTr="00A8762C">
        <w:trPr>
          <w:jc w:val="center"/>
        </w:trPr>
        <w:tc>
          <w:tcPr>
            <w:tcW w:w="1959" w:type="dxa"/>
            <w:tcBorders>
              <w:top w:val="nil"/>
              <w:left w:val="single" w:sz="4" w:space="0" w:color="auto"/>
              <w:bottom w:val="nil"/>
              <w:right w:val="single" w:sz="4" w:space="0" w:color="auto"/>
            </w:tcBorders>
          </w:tcPr>
          <w:p w14:paraId="1917D538"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25B796B" w14:textId="77777777" w:rsidR="00784E9D" w:rsidRPr="00DD4870" w:rsidRDefault="00784E9D" w:rsidP="00A8762C">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4A4DE0ED" w14:textId="77777777" w:rsidR="00784E9D" w:rsidRPr="000D7C1C" w:rsidRDefault="00784E9D" w:rsidP="00A8762C">
            <w:pPr>
              <w:pStyle w:val="TAC"/>
              <w:rPr>
                <w:lang w:val="en-US" w:eastAsia="zh-CN"/>
              </w:rPr>
            </w:pPr>
            <w:r w:rsidRPr="00676B94">
              <w:rPr>
                <w:lang w:val="en-US"/>
              </w:rPr>
              <w:t>n77</w:t>
            </w:r>
            <w:r w:rsidRPr="00676B94">
              <w:rPr>
                <w:rFonts w:eastAsia="Yu Mincho"/>
                <w:vertAlign w:val="superscript"/>
                <w:lang w:eastAsia="en-GB"/>
              </w:rPr>
              <w:t>5,6</w:t>
            </w:r>
          </w:p>
          <w:p w14:paraId="28BAC2E2"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CA_n3A-n28A</w:t>
            </w:r>
          </w:p>
          <w:p w14:paraId="1FD32953"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02E52B19"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2CB31EAC"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6EAC75FD"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69376305"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DE9741"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25D4352" w14:textId="77777777" w:rsidR="00784E9D" w:rsidRPr="001C5806"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EC8F28" w14:textId="77777777" w:rsidR="00784E9D" w:rsidRPr="001141C9" w:rsidRDefault="00784E9D" w:rsidP="00A8762C">
            <w:pPr>
              <w:pStyle w:val="TAC"/>
              <w:keepNext w:val="0"/>
              <w:keepLines w:val="0"/>
              <w:widowControl w:val="0"/>
              <w:rPr>
                <w:kern w:val="2"/>
                <w:szCs w:val="22"/>
              </w:rPr>
            </w:pPr>
            <w:r w:rsidRPr="001141C9">
              <w:rPr>
                <w:kern w:val="2"/>
                <w:szCs w:val="22"/>
                <w:lang w:eastAsia="zh-CN"/>
              </w:rPr>
              <w:t>1</w:t>
            </w:r>
          </w:p>
        </w:tc>
      </w:tr>
      <w:tr w:rsidR="00784E9D" w:rsidRPr="001141C9" w14:paraId="0D75008C" w14:textId="77777777" w:rsidTr="00A8762C">
        <w:trPr>
          <w:jc w:val="center"/>
        </w:trPr>
        <w:tc>
          <w:tcPr>
            <w:tcW w:w="1959" w:type="dxa"/>
            <w:tcBorders>
              <w:top w:val="nil"/>
              <w:left w:val="single" w:sz="4" w:space="0" w:color="auto"/>
              <w:bottom w:val="nil"/>
              <w:right w:val="single" w:sz="4" w:space="0" w:color="auto"/>
            </w:tcBorders>
          </w:tcPr>
          <w:p w14:paraId="1E86085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FA404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81B63F"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039546C"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2687C4A" w14:textId="77777777" w:rsidR="00784E9D" w:rsidRPr="001141C9" w:rsidRDefault="00784E9D" w:rsidP="00A8762C">
            <w:pPr>
              <w:pStyle w:val="TAC"/>
              <w:keepNext w:val="0"/>
              <w:keepLines w:val="0"/>
              <w:widowControl w:val="0"/>
              <w:rPr>
                <w:kern w:val="2"/>
                <w:szCs w:val="22"/>
                <w:lang w:eastAsia="zh-CN"/>
              </w:rPr>
            </w:pPr>
          </w:p>
        </w:tc>
      </w:tr>
      <w:tr w:rsidR="00784E9D" w:rsidRPr="001141C9" w14:paraId="46D54E30" w14:textId="77777777" w:rsidTr="00A8762C">
        <w:trPr>
          <w:jc w:val="center"/>
        </w:trPr>
        <w:tc>
          <w:tcPr>
            <w:tcW w:w="1959" w:type="dxa"/>
            <w:tcBorders>
              <w:top w:val="nil"/>
              <w:left w:val="single" w:sz="4" w:space="0" w:color="auto"/>
              <w:bottom w:val="nil"/>
              <w:right w:val="single" w:sz="4" w:space="0" w:color="auto"/>
            </w:tcBorders>
          </w:tcPr>
          <w:p w14:paraId="5CA2B0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51A78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95AD8F" w14:textId="77777777" w:rsidR="00784E9D" w:rsidRPr="001C5806" w:rsidRDefault="00784E9D" w:rsidP="00A8762C">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C2FF88D" w14:textId="77777777" w:rsidR="00784E9D" w:rsidRPr="001C5806"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5F1C80"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253509" w14:textId="77777777" w:rsidTr="00A8762C">
        <w:trPr>
          <w:jc w:val="center"/>
        </w:trPr>
        <w:tc>
          <w:tcPr>
            <w:tcW w:w="1959" w:type="dxa"/>
            <w:tcBorders>
              <w:top w:val="nil"/>
              <w:left w:val="single" w:sz="4" w:space="0" w:color="auto"/>
              <w:bottom w:val="single" w:sz="4" w:space="0" w:color="auto"/>
              <w:right w:val="single" w:sz="4" w:space="0" w:color="auto"/>
            </w:tcBorders>
          </w:tcPr>
          <w:p w14:paraId="002572A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AC947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C84F41" w14:textId="77777777" w:rsidR="00784E9D" w:rsidRPr="001C5806" w:rsidRDefault="00784E9D" w:rsidP="00A8762C">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995576B"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41475F70" w14:textId="77777777" w:rsidR="00784E9D" w:rsidRPr="001141C9" w:rsidRDefault="00784E9D" w:rsidP="00A8762C">
            <w:pPr>
              <w:pStyle w:val="TAC"/>
              <w:keepNext w:val="0"/>
              <w:keepLines w:val="0"/>
              <w:widowControl w:val="0"/>
              <w:rPr>
                <w:kern w:val="2"/>
                <w:szCs w:val="22"/>
                <w:lang w:eastAsia="zh-CN"/>
              </w:rPr>
            </w:pPr>
          </w:p>
        </w:tc>
      </w:tr>
      <w:tr w:rsidR="00784E9D" w:rsidRPr="001141C9" w14:paraId="3F50558A" w14:textId="77777777" w:rsidTr="00A8762C">
        <w:trPr>
          <w:jc w:val="center"/>
        </w:trPr>
        <w:tc>
          <w:tcPr>
            <w:tcW w:w="1959" w:type="dxa"/>
            <w:tcBorders>
              <w:top w:val="single" w:sz="4" w:space="0" w:color="auto"/>
              <w:left w:val="single" w:sz="4" w:space="0" w:color="auto"/>
              <w:bottom w:val="nil"/>
              <w:right w:val="single" w:sz="4" w:space="0" w:color="auto"/>
            </w:tcBorders>
          </w:tcPr>
          <w:p w14:paraId="307082F2" w14:textId="77777777" w:rsidR="00784E9D" w:rsidRPr="001141C9" w:rsidRDefault="00784E9D" w:rsidP="00A8762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675C4E3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CA_n3A-n28A</w:t>
            </w:r>
          </w:p>
          <w:p w14:paraId="5B32493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CA_n3A-n41A</w:t>
            </w:r>
          </w:p>
          <w:p w14:paraId="332F684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3CC0F09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CA_n28A-n41A</w:t>
            </w:r>
          </w:p>
          <w:p w14:paraId="50DBC26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CA_n28A-n78A</w:t>
            </w:r>
          </w:p>
          <w:p w14:paraId="19BDBD91" w14:textId="77777777" w:rsidR="00784E9D" w:rsidRPr="001141C9" w:rsidRDefault="00784E9D" w:rsidP="00A8762C">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F1E167B" w14:textId="77777777" w:rsidR="00784E9D" w:rsidRPr="001C5806" w:rsidRDefault="00784E9D" w:rsidP="00A8762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0512601" w14:textId="77777777" w:rsidR="00784E9D" w:rsidRPr="001C5806"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2BCC7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5C47A51" w14:textId="77777777" w:rsidTr="00A8762C">
        <w:trPr>
          <w:jc w:val="center"/>
        </w:trPr>
        <w:tc>
          <w:tcPr>
            <w:tcW w:w="1959" w:type="dxa"/>
            <w:tcBorders>
              <w:top w:val="nil"/>
              <w:left w:val="single" w:sz="4" w:space="0" w:color="auto"/>
              <w:bottom w:val="nil"/>
              <w:right w:val="single" w:sz="4" w:space="0" w:color="auto"/>
            </w:tcBorders>
          </w:tcPr>
          <w:p w14:paraId="07EE543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21ADF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1B39A9" w14:textId="77777777" w:rsidR="00784E9D" w:rsidRPr="001C5806" w:rsidRDefault="00784E9D" w:rsidP="00A8762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F80084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CB27D8" w14:textId="77777777" w:rsidR="00784E9D" w:rsidRPr="001141C9" w:rsidRDefault="00784E9D" w:rsidP="00A8762C">
            <w:pPr>
              <w:pStyle w:val="TAC"/>
              <w:keepNext w:val="0"/>
              <w:keepLines w:val="0"/>
              <w:widowControl w:val="0"/>
              <w:rPr>
                <w:kern w:val="2"/>
                <w:szCs w:val="22"/>
                <w:lang w:eastAsia="zh-CN"/>
              </w:rPr>
            </w:pPr>
          </w:p>
        </w:tc>
      </w:tr>
      <w:tr w:rsidR="00784E9D" w:rsidRPr="001141C9" w14:paraId="729E5A60" w14:textId="77777777" w:rsidTr="00A8762C">
        <w:trPr>
          <w:jc w:val="center"/>
        </w:trPr>
        <w:tc>
          <w:tcPr>
            <w:tcW w:w="1959" w:type="dxa"/>
            <w:tcBorders>
              <w:top w:val="nil"/>
              <w:left w:val="single" w:sz="4" w:space="0" w:color="auto"/>
              <w:bottom w:val="nil"/>
              <w:right w:val="single" w:sz="4" w:space="0" w:color="auto"/>
            </w:tcBorders>
          </w:tcPr>
          <w:p w14:paraId="5D9517A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B9D55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3A1264" w14:textId="77777777" w:rsidR="00784E9D" w:rsidRPr="001C5806" w:rsidRDefault="00784E9D" w:rsidP="00A8762C">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5E0717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E6E256B" w14:textId="77777777" w:rsidR="00784E9D" w:rsidRPr="001141C9" w:rsidRDefault="00784E9D" w:rsidP="00A8762C">
            <w:pPr>
              <w:pStyle w:val="TAC"/>
              <w:keepNext w:val="0"/>
              <w:keepLines w:val="0"/>
              <w:widowControl w:val="0"/>
              <w:rPr>
                <w:kern w:val="2"/>
                <w:szCs w:val="22"/>
                <w:lang w:eastAsia="zh-CN"/>
              </w:rPr>
            </w:pPr>
          </w:p>
        </w:tc>
      </w:tr>
      <w:tr w:rsidR="00784E9D" w:rsidRPr="001141C9" w14:paraId="57B59A01" w14:textId="77777777" w:rsidTr="00A8762C">
        <w:trPr>
          <w:jc w:val="center"/>
        </w:trPr>
        <w:tc>
          <w:tcPr>
            <w:tcW w:w="1959" w:type="dxa"/>
            <w:tcBorders>
              <w:top w:val="nil"/>
              <w:left w:val="single" w:sz="4" w:space="0" w:color="auto"/>
              <w:bottom w:val="single" w:sz="4" w:space="0" w:color="auto"/>
              <w:right w:val="single" w:sz="4" w:space="0" w:color="auto"/>
            </w:tcBorders>
          </w:tcPr>
          <w:p w14:paraId="3FFE13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36751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7D012" w14:textId="77777777" w:rsidR="00784E9D" w:rsidRPr="001C5806" w:rsidRDefault="00784E9D" w:rsidP="00A8762C">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5362A0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F6AF74" w14:textId="77777777" w:rsidR="00784E9D" w:rsidRPr="001141C9" w:rsidRDefault="00784E9D" w:rsidP="00A8762C">
            <w:pPr>
              <w:pStyle w:val="TAC"/>
              <w:keepNext w:val="0"/>
              <w:keepLines w:val="0"/>
              <w:widowControl w:val="0"/>
              <w:rPr>
                <w:kern w:val="2"/>
                <w:szCs w:val="22"/>
                <w:lang w:eastAsia="zh-CN"/>
              </w:rPr>
            </w:pPr>
          </w:p>
        </w:tc>
      </w:tr>
      <w:tr w:rsidR="00784E9D" w:rsidRPr="001141C9" w14:paraId="3BEC69D2" w14:textId="77777777" w:rsidTr="00A8762C">
        <w:trPr>
          <w:jc w:val="center"/>
        </w:trPr>
        <w:tc>
          <w:tcPr>
            <w:tcW w:w="1959" w:type="dxa"/>
            <w:tcBorders>
              <w:top w:val="single" w:sz="4" w:space="0" w:color="auto"/>
              <w:left w:val="single" w:sz="4" w:space="0" w:color="auto"/>
              <w:bottom w:val="nil"/>
              <w:right w:val="single" w:sz="4" w:space="0" w:color="auto"/>
            </w:tcBorders>
          </w:tcPr>
          <w:p w14:paraId="6CE20049" w14:textId="77777777" w:rsidR="00784E9D" w:rsidRPr="001141C9" w:rsidRDefault="00784E9D" w:rsidP="00A8762C">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3531EE40"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CA_n3A-n28A</w:t>
            </w:r>
          </w:p>
          <w:p w14:paraId="578DDF4C"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CA_n3A-n41A</w:t>
            </w:r>
          </w:p>
          <w:p w14:paraId="78BC3C79"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CA_n3A-n78A</w:t>
            </w:r>
          </w:p>
          <w:p w14:paraId="6868F44D"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CA_n28A-n41A</w:t>
            </w:r>
          </w:p>
          <w:p w14:paraId="1D71220A"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CA_n28A-n78A</w:t>
            </w:r>
          </w:p>
          <w:p w14:paraId="18339AF9" w14:textId="77777777" w:rsidR="00784E9D" w:rsidRPr="001141C9" w:rsidRDefault="00784E9D" w:rsidP="00A8762C">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0ECD04EC"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4289A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5A6D2A9"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E541BC1" w14:textId="77777777" w:rsidTr="00A8762C">
        <w:trPr>
          <w:jc w:val="center"/>
        </w:trPr>
        <w:tc>
          <w:tcPr>
            <w:tcW w:w="1959" w:type="dxa"/>
            <w:tcBorders>
              <w:top w:val="nil"/>
              <w:left w:val="single" w:sz="4" w:space="0" w:color="auto"/>
              <w:bottom w:val="nil"/>
              <w:right w:val="single" w:sz="4" w:space="0" w:color="auto"/>
            </w:tcBorders>
          </w:tcPr>
          <w:p w14:paraId="77A4819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0D6C8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0A5BA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369F373"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2AD52F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EB9ABA4" w14:textId="77777777" w:rsidTr="00A8762C">
        <w:trPr>
          <w:jc w:val="center"/>
        </w:trPr>
        <w:tc>
          <w:tcPr>
            <w:tcW w:w="1959" w:type="dxa"/>
            <w:tcBorders>
              <w:top w:val="nil"/>
              <w:left w:val="single" w:sz="4" w:space="0" w:color="auto"/>
              <w:bottom w:val="nil"/>
              <w:right w:val="single" w:sz="4" w:space="0" w:color="auto"/>
            </w:tcBorders>
          </w:tcPr>
          <w:p w14:paraId="0BB98F0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B1278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466F6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C2C00C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F26CE00"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B4A7CD" w14:textId="77777777" w:rsidTr="00A8762C">
        <w:trPr>
          <w:jc w:val="center"/>
        </w:trPr>
        <w:tc>
          <w:tcPr>
            <w:tcW w:w="1959" w:type="dxa"/>
            <w:tcBorders>
              <w:top w:val="nil"/>
              <w:left w:val="single" w:sz="4" w:space="0" w:color="auto"/>
              <w:bottom w:val="single" w:sz="4" w:space="0" w:color="auto"/>
              <w:right w:val="single" w:sz="4" w:space="0" w:color="auto"/>
            </w:tcBorders>
          </w:tcPr>
          <w:p w14:paraId="43FAA40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732DC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B1177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6DD419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61290BC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22CB579" w14:textId="77777777" w:rsidTr="00A8762C">
        <w:trPr>
          <w:jc w:val="center"/>
        </w:trPr>
        <w:tc>
          <w:tcPr>
            <w:tcW w:w="1959" w:type="dxa"/>
            <w:tcBorders>
              <w:top w:val="single" w:sz="4" w:space="0" w:color="auto"/>
              <w:left w:val="single" w:sz="4" w:space="0" w:color="auto"/>
              <w:bottom w:val="nil"/>
              <w:right w:val="single" w:sz="4" w:space="0" w:color="auto"/>
            </w:tcBorders>
          </w:tcPr>
          <w:p w14:paraId="7396689E" w14:textId="77777777" w:rsidR="00784E9D" w:rsidRPr="001141C9" w:rsidRDefault="00784E9D" w:rsidP="00A8762C">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6C386D0E"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4BBCB56F" w14:textId="77777777" w:rsidR="00784E9D" w:rsidRPr="001141C9" w:rsidRDefault="00784E9D" w:rsidP="00A8762C">
            <w:pPr>
              <w:pStyle w:val="TAC"/>
              <w:keepNext w:val="0"/>
              <w:keepLines w:val="0"/>
              <w:widowControl w:val="0"/>
              <w:rPr>
                <w:lang w:eastAsia="zh-CN"/>
              </w:rPr>
            </w:pPr>
            <w:r w:rsidRPr="001141C9">
              <w:rPr>
                <w:lang w:eastAsia="zh-CN"/>
              </w:rPr>
              <w:t>CA_n3A-n41A</w:t>
            </w:r>
          </w:p>
          <w:p w14:paraId="21894D33" w14:textId="77777777" w:rsidR="00784E9D" w:rsidRPr="001141C9" w:rsidRDefault="00784E9D" w:rsidP="00A8762C">
            <w:pPr>
              <w:pStyle w:val="TAC"/>
              <w:keepNext w:val="0"/>
              <w:keepLines w:val="0"/>
              <w:widowControl w:val="0"/>
              <w:rPr>
                <w:lang w:eastAsia="zh-CN"/>
              </w:rPr>
            </w:pPr>
            <w:r w:rsidRPr="001141C9">
              <w:rPr>
                <w:lang w:eastAsia="zh-CN"/>
              </w:rPr>
              <w:t>CA_n3A-n79A</w:t>
            </w:r>
          </w:p>
          <w:p w14:paraId="2B636A41" w14:textId="77777777" w:rsidR="00784E9D" w:rsidRPr="001141C9" w:rsidRDefault="00784E9D" w:rsidP="00A8762C">
            <w:pPr>
              <w:pStyle w:val="TAC"/>
              <w:keepNext w:val="0"/>
              <w:keepLines w:val="0"/>
              <w:widowControl w:val="0"/>
              <w:rPr>
                <w:lang w:eastAsia="zh-CN"/>
              </w:rPr>
            </w:pPr>
            <w:r w:rsidRPr="001141C9">
              <w:rPr>
                <w:lang w:eastAsia="zh-CN"/>
              </w:rPr>
              <w:t>CA_n28A-n41A</w:t>
            </w:r>
          </w:p>
          <w:p w14:paraId="1FF01974" w14:textId="77777777" w:rsidR="00784E9D" w:rsidRPr="001141C9" w:rsidRDefault="00784E9D" w:rsidP="00A8762C">
            <w:pPr>
              <w:pStyle w:val="TAC"/>
              <w:keepNext w:val="0"/>
              <w:keepLines w:val="0"/>
              <w:widowControl w:val="0"/>
              <w:rPr>
                <w:lang w:eastAsia="zh-CN"/>
              </w:rPr>
            </w:pPr>
            <w:r w:rsidRPr="001141C9">
              <w:rPr>
                <w:lang w:eastAsia="zh-CN"/>
              </w:rPr>
              <w:t>CA_n28A-n79A</w:t>
            </w:r>
          </w:p>
          <w:p w14:paraId="590D48D0" w14:textId="77777777" w:rsidR="00784E9D" w:rsidRPr="001141C9" w:rsidRDefault="00784E9D" w:rsidP="00A8762C">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DAF2CF3" w14:textId="77777777" w:rsidR="00784E9D" w:rsidRPr="001141C9" w:rsidRDefault="00784E9D" w:rsidP="00A8762C">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5C5ADD" w14:textId="77777777" w:rsidR="00784E9D" w:rsidRPr="001141C9" w:rsidRDefault="00784E9D" w:rsidP="00A8762C">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616C267" w14:textId="77777777" w:rsidR="00784E9D" w:rsidRPr="001141C9" w:rsidRDefault="00784E9D" w:rsidP="00A8762C">
            <w:pPr>
              <w:pStyle w:val="TAC"/>
              <w:keepNext w:val="0"/>
              <w:keepLines w:val="0"/>
              <w:widowControl w:val="0"/>
              <w:rPr>
                <w:szCs w:val="22"/>
                <w:lang w:eastAsia="zh-CN"/>
              </w:rPr>
            </w:pPr>
            <w:r w:rsidRPr="001141C9">
              <w:rPr>
                <w:rFonts w:hint="eastAsia"/>
                <w:szCs w:val="22"/>
                <w:lang w:eastAsia="ja-JP"/>
              </w:rPr>
              <w:t>0</w:t>
            </w:r>
          </w:p>
        </w:tc>
      </w:tr>
      <w:tr w:rsidR="00784E9D" w:rsidRPr="001141C9" w14:paraId="4DF7F0CA" w14:textId="77777777" w:rsidTr="00A8762C">
        <w:trPr>
          <w:jc w:val="center"/>
        </w:trPr>
        <w:tc>
          <w:tcPr>
            <w:tcW w:w="1959" w:type="dxa"/>
            <w:tcBorders>
              <w:top w:val="nil"/>
              <w:left w:val="single" w:sz="4" w:space="0" w:color="auto"/>
              <w:bottom w:val="nil"/>
              <w:right w:val="single" w:sz="4" w:space="0" w:color="auto"/>
            </w:tcBorders>
          </w:tcPr>
          <w:p w14:paraId="083AA473" w14:textId="77777777" w:rsidR="00784E9D" w:rsidRPr="001141C9" w:rsidRDefault="00784E9D" w:rsidP="00A8762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4CC379D0" w14:textId="77777777" w:rsidR="00784E9D" w:rsidRPr="001141C9" w:rsidRDefault="00784E9D" w:rsidP="00A876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2250D94" w14:textId="77777777" w:rsidR="00784E9D" w:rsidRPr="001141C9" w:rsidRDefault="00784E9D" w:rsidP="00A8762C">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28695F8" w14:textId="77777777" w:rsidR="00784E9D" w:rsidRPr="001141C9" w:rsidRDefault="00784E9D" w:rsidP="00A8762C">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0343591" w14:textId="77777777" w:rsidR="00784E9D" w:rsidRPr="001141C9" w:rsidRDefault="00784E9D" w:rsidP="00A8762C">
            <w:pPr>
              <w:pStyle w:val="TAC"/>
              <w:keepNext w:val="0"/>
              <w:keepLines w:val="0"/>
              <w:widowControl w:val="0"/>
              <w:rPr>
                <w:szCs w:val="22"/>
                <w:lang w:eastAsia="zh-CN"/>
              </w:rPr>
            </w:pPr>
          </w:p>
        </w:tc>
      </w:tr>
      <w:tr w:rsidR="00784E9D" w:rsidRPr="001141C9" w14:paraId="45975A5C" w14:textId="77777777" w:rsidTr="00A8762C">
        <w:trPr>
          <w:jc w:val="center"/>
        </w:trPr>
        <w:tc>
          <w:tcPr>
            <w:tcW w:w="1959" w:type="dxa"/>
            <w:tcBorders>
              <w:top w:val="nil"/>
              <w:left w:val="single" w:sz="4" w:space="0" w:color="auto"/>
              <w:bottom w:val="nil"/>
              <w:right w:val="single" w:sz="4" w:space="0" w:color="auto"/>
            </w:tcBorders>
          </w:tcPr>
          <w:p w14:paraId="3BDD4B8D" w14:textId="77777777" w:rsidR="00784E9D" w:rsidRPr="001141C9" w:rsidRDefault="00784E9D" w:rsidP="00A8762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33A835B8" w14:textId="77777777" w:rsidR="00784E9D" w:rsidRPr="001141C9" w:rsidRDefault="00784E9D" w:rsidP="00A876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572190FC" w14:textId="77777777" w:rsidR="00784E9D" w:rsidRPr="001141C9" w:rsidRDefault="00784E9D" w:rsidP="00A8762C">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3DC3F5C7" w14:textId="77777777" w:rsidR="00784E9D" w:rsidRPr="001141C9" w:rsidRDefault="00784E9D" w:rsidP="00A8762C">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1B8B228" w14:textId="77777777" w:rsidR="00784E9D" w:rsidRPr="001141C9" w:rsidRDefault="00784E9D" w:rsidP="00A8762C">
            <w:pPr>
              <w:pStyle w:val="TAC"/>
              <w:keepNext w:val="0"/>
              <w:keepLines w:val="0"/>
              <w:widowControl w:val="0"/>
              <w:rPr>
                <w:szCs w:val="22"/>
                <w:lang w:eastAsia="zh-CN"/>
              </w:rPr>
            </w:pPr>
          </w:p>
        </w:tc>
      </w:tr>
      <w:tr w:rsidR="00784E9D" w:rsidRPr="001141C9" w14:paraId="202AF4FA" w14:textId="77777777" w:rsidTr="00A8762C">
        <w:trPr>
          <w:jc w:val="center"/>
        </w:trPr>
        <w:tc>
          <w:tcPr>
            <w:tcW w:w="1959" w:type="dxa"/>
            <w:tcBorders>
              <w:top w:val="nil"/>
              <w:left w:val="single" w:sz="4" w:space="0" w:color="auto"/>
              <w:bottom w:val="single" w:sz="4" w:space="0" w:color="auto"/>
              <w:right w:val="single" w:sz="4" w:space="0" w:color="auto"/>
            </w:tcBorders>
          </w:tcPr>
          <w:p w14:paraId="5A724D3E" w14:textId="77777777" w:rsidR="00784E9D" w:rsidRPr="001141C9" w:rsidRDefault="00784E9D" w:rsidP="00A8762C">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6E0A2AD9" w14:textId="77777777" w:rsidR="00784E9D" w:rsidRPr="001141C9" w:rsidRDefault="00784E9D" w:rsidP="00A876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71AB32E" w14:textId="77777777" w:rsidR="00784E9D" w:rsidRPr="001141C9" w:rsidRDefault="00784E9D" w:rsidP="00A8762C">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658B85C" w14:textId="77777777" w:rsidR="00784E9D" w:rsidRPr="001141C9" w:rsidRDefault="00784E9D" w:rsidP="00A8762C">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4A59AA8" w14:textId="77777777" w:rsidR="00784E9D" w:rsidRPr="001141C9" w:rsidRDefault="00784E9D" w:rsidP="00A8762C">
            <w:pPr>
              <w:pStyle w:val="TAC"/>
              <w:keepNext w:val="0"/>
              <w:keepLines w:val="0"/>
              <w:widowControl w:val="0"/>
              <w:rPr>
                <w:szCs w:val="22"/>
                <w:lang w:eastAsia="zh-CN"/>
              </w:rPr>
            </w:pPr>
          </w:p>
        </w:tc>
      </w:tr>
      <w:tr w:rsidR="00784E9D" w:rsidRPr="001141C9" w14:paraId="597142D7" w14:textId="77777777" w:rsidTr="00A8762C">
        <w:trPr>
          <w:jc w:val="center"/>
        </w:trPr>
        <w:tc>
          <w:tcPr>
            <w:tcW w:w="1959" w:type="dxa"/>
            <w:tcBorders>
              <w:top w:val="single" w:sz="4" w:space="0" w:color="auto"/>
              <w:left w:val="single" w:sz="4" w:space="0" w:color="auto"/>
              <w:bottom w:val="nil"/>
              <w:right w:val="single" w:sz="4" w:space="0" w:color="auto"/>
            </w:tcBorders>
          </w:tcPr>
          <w:p w14:paraId="2B04DB69"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46214A5" w14:textId="77777777" w:rsidR="00784E9D" w:rsidRPr="001141C9" w:rsidRDefault="00784E9D" w:rsidP="00A8762C">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71BF0569" w14:textId="77777777" w:rsidR="00784E9D" w:rsidRPr="001141C9" w:rsidRDefault="00784E9D" w:rsidP="00A8762C">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483F7692" w14:textId="77777777" w:rsidR="00784E9D" w:rsidRPr="001141C9" w:rsidRDefault="00784E9D" w:rsidP="00A876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5B48865" w14:textId="77777777" w:rsidR="00784E9D" w:rsidRPr="001141C9" w:rsidRDefault="00784E9D" w:rsidP="00A876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9E15DDD" w14:textId="77777777" w:rsidR="00784E9D" w:rsidRPr="001141C9" w:rsidRDefault="00784E9D" w:rsidP="00A876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5DAB297" w14:textId="77777777" w:rsidR="00784E9D" w:rsidRPr="001141C9" w:rsidRDefault="00784E9D" w:rsidP="00A8762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02021364" w14:textId="77777777" w:rsidR="00784E9D" w:rsidRPr="001141C9" w:rsidRDefault="00784E9D" w:rsidP="00A8762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24AE9036"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7DF39E4"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9BCBB3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8680414"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B75AAB9" w14:textId="77777777" w:rsidTr="00A8762C">
        <w:trPr>
          <w:jc w:val="center"/>
        </w:trPr>
        <w:tc>
          <w:tcPr>
            <w:tcW w:w="1959" w:type="dxa"/>
            <w:tcBorders>
              <w:top w:val="nil"/>
              <w:left w:val="single" w:sz="4" w:space="0" w:color="auto"/>
              <w:bottom w:val="nil"/>
              <w:right w:val="single" w:sz="4" w:space="0" w:color="auto"/>
            </w:tcBorders>
          </w:tcPr>
          <w:p w14:paraId="691E083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2D5B0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AE95A"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8A6DD30"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805CD1" w14:textId="77777777" w:rsidR="00784E9D" w:rsidRPr="001141C9" w:rsidRDefault="00784E9D" w:rsidP="00A8762C">
            <w:pPr>
              <w:pStyle w:val="TAC"/>
              <w:keepNext w:val="0"/>
              <w:keepLines w:val="0"/>
              <w:widowControl w:val="0"/>
              <w:rPr>
                <w:lang w:eastAsia="zh-CN" w:bidi="ar"/>
              </w:rPr>
            </w:pPr>
          </w:p>
        </w:tc>
      </w:tr>
      <w:tr w:rsidR="00784E9D" w:rsidRPr="001141C9" w14:paraId="21F40177" w14:textId="77777777" w:rsidTr="00A8762C">
        <w:trPr>
          <w:jc w:val="center"/>
        </w:trPr>
        <w:tc>
          <w:tcPr>
            <w:tcW w:w="1959" w:type="dxa"/>
            <w:tcBorders>
              <w:top w:val="nil"/>
              <w:left w:val="single" w:sz="4" w:space="0" w:color="auto"/>
              <w:bottom w:val="nil"/>
              <w:right w:val="single" w:sz="4" w:space="0" w:color="auto"/>
            </w:tcBorders>
          </w:tcPr>
          <w:p w14:paraId="5C234B2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07101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195BB"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2D9EA12" w14:textId="77777777" w:rsidR="00784E9D" w:rsidRPr="001141C9" w:rsidRDefault="00784E9D" w:rsidP="00A876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CF584C9" w14:textId="77777777" w:rsidR="00784E9D" w:rsidRPr="001141C9" w:rsidRDefault="00784E9D" w:rsidP="00A8762C">
            <w:pPr>
              <w:pStyle w:val="TAC"/>
              <w:keepNext w:val="0"/>
              <w:keepLines w:val="0"/>
              <w:widowControl w:val="0"/>
              <w:rPr>
                <w:lang w:eastAsia="zh-CN" w:bidi="ar"/>
              </w:rPr>
            </w:pPr>
          </w:p>
        </w:tc>
      </w:tr>
      <w:tr w:rsidR="00784E9D" w:rsidRPr="001141C9" w14:paraId="537AF105" w14:textId="77777777" w:rsidTr="00A8762C">
        <w:trPr>
          <w:jc w:val="center"/>
        </w:trPr>
        <w:tc>
          <w:tcPr>
            <w:tcW w:w="1959" w:type="dxa"/>
            <w:tcBorders>
              <w:top w:val="nil"/>
              <w:left w:val="single" w:sz="4" w:space="0" w:color="auto"/>
              <w:bottom w:val="nil"/>
              <w:right w:val="single" w:sz="4" w:space="0" w:color="auto"/>
            </w:tcBorders>
          </w:tcPr>
          <w:p w14:paraId="28E9022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05714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D7B771"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BA52D30" w14:textId="77777777" w:rsidR="00784E9D" w:rsidRPr="001141C9" w:rsidRDefault="00784E9D" w:rsidP="00A8762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1AC35AB1" w14:textId="77777777" w:rsidR="00784E9D" w:rsidRPr="001141C9" w:rsidRDefault="00784E9D" w:rsidP="00A8762C">
            <w:pPr>
              <w:pStyle w:val="TAC"/>
              <w:keepNext w:val="0"/>
              <w:keepLines w:val="0"/>
              <w:widowControl w:val="0"/>
              <w:rPr>
                <w:lang w:eastAsia="zh-CN" w:bidi="ar"/>
              </w:rPr>
            </w:pPr>
          </w:p>
        </w:tc>
      </w:tr>
      <w:tr w:rsidR="00784E9D" w:rsidRPr="001141C9" w14:paraId="29E31FF8" w14:textId="77777777" w:rsidTr="00A8762C">
        <w:trPr>
          <w:jc w:val="center"/>
        </w:trPr>
        <w:tc>
          <w:tcPr>
            <w:tcW w:w="1959" w:type="dxa"/>
            <w:tcBorders>
              <w:top w:val="single" w:sz="4" w:space="0" w:color="auto"/>
              <w:left w:val="single" w:sz="4" w:space="0" w:color="auto"/>
              <w:bottom w:val="nil"/>
              <w:right w:val="single" w:sz="4" w:space="0" w:color="auto"/>
            </w:tcBorders>
          </w:tcPr>
          <w:p w14:paraId="2E7D39EA"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5238B78"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FAA3CA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0E6C0F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F86ABA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C75497D"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A91366C"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FE1AA5E"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F51CFE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0A0F4FB"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66FF5E5" w14:textId="77777777" w:rsidTr="00A8762C">
        <w:trPr>
          <w:jc w:val="center"/>
        </w:trPr>
        <w:tc>
          <w:tcPr>
            <w:tcW w:w="1959" w:type="dxa"/>
            <w:tcBorders>
              <w:top w:val="nil"/>
              <w:left w:val="single" w:sz="4" w:space="0" w:color="auto"/>
              <w:bottom w:val="nil"/>
              <w:right w:val="single" w:sz="4" w:space="0" w:color="auto"/>
            </w:tcBorders>
          </w:tcPr>
          <w:p w14:paraId="094E3E5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B97F5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82019"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BD44EF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E5A175" w14:textId="77777777" w:rsidR="00784E9D" w:rsidRPr="001141C9" w:rsidRDefault="00784E9D" w:rsidP="00A8762C">
            <w:pPr>
              <w:pStyle w:val="TAC"/>
              <w:keepNext w:val="0"/>
              <w:keepLines w:val="0"/>
              <w:widowControl w:val="0"/>
              <w:rPr>
                <w:lang w:eastAsia="zh-CN" w:bidi="ar"/>
              </w:rPr>
            </w:pPr>
          </w:p>
        </w:tc>
      </w:tr>
      <w:tr w:rsidR="00784E9D" w:rsidRPr="001141C9" w14:paraId="62555D55" w14:textId="77777777" w:rsidTr="00A8762C">
        <w:trPr>
          <w:jc w:val="center"/>
        </w:trPr>
        <w:tc>
          <w:tcPr>
            <w:tcW w:w="1959" w:type="dxa"/>
            <w:tcBorders>
              <w:top w:val="nil"/>
              <w:left w:val="single" w:sz="4" w:space="0" w:color="auto"/>
              <w:bottom w:val="nil"/>
              <w:right w:val="single" w:sz="4" w:space="0" w:color="auto"/>
            </w:tcBorders>
          </w:tcPr>
          <w:p w14:paraId="20393DB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01620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BA55B"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A3479C" w14:textId="77777777" w:rsidR="00784E9D" w:rsidRPr="001141C9" w:rsidRDefault="00784E9D" w:rsidP="00A8762C">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50FF0450" w14:textId="77777777" w:rsidR="00784E9D" w:rsidRPr="001141C9" w:rsidRDefault="00784E9D" w:rsidP="00A8762C">
            <w:pPr>
              <w:pStyle w:val="TAC"/>
              <w:keepNext w:val="0"/>
              <w:keepLines w:val="0"/>
              <w:widowControl w:val="0"/>
              <w:rPr>
                <w:lang w:eastAsia="zh-CN" w:bidi="ar"/>
              </w:rPr>
            </w:pPr>
          </w:p>
        </w:tc>
      </w:tr>
      <w:tr w:rsidR="00784E9D" w:rsidRPr="001141C9" w14:paraId="5A42FF01" w14:textId="77777777" w:rsidTr="00A8762C">
        <w:trPr>
          <w:jc w:val="center"/>
        </w:trPr>
        <w:tc>
          <w:tcPr>
            <w:tcW w:w="1959" w:type="dxa"/>
            <w:tcBorders>
              <w:top w:val="nil"/>
              <w:left w:val="single" w:sz="4" w:space="0" w:color="auto"/>
              <w:bottom w:val="single" w:sz="4" w:space="0" w:color="auto"/>
              <w:right w:val="single" w:sz="4" w:space="0" w:color="auto"/>
            </w:tcBorders>
          </w:tcPr>
          <w:p w14:paraId="7FEA71C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1BA85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63C12"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00B3AEF" w14:textId="77777777" w:rsidR="00784E9D" w:rsidRPr="001141C9" w:rsidRDefault="00784E9D" w:rsidP="00A8762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19E0A5BD" w14:textId="77777777" w:rsidR="00784E9D" w:rsidRPr="001141C9" w:rsidRDefault="00784E9D" w:rsidP="00A8762C">
            <w:pPr>
              <w:pStyle w:val="TAC"/>
              <w:keepNext w:val="0"/>
              <w:keepLines w:val="0"/>
              <w:widowControl w:val="0"/>
              <w:rPr>
                <w:lang w:eastAsia="zh-CN" w:bidi="ar"/>
              </w:rPr>
            </w:pPr>
          </w:p>
        </w:tc>
      </w:tr>
      <w:tr w:rsidR="00784E9D" w:rsidRPr="001141C9" w14:paraId="7E543BA4" w14:textId="77777777" w:rsidTr="00A8762C">
        <w:trPr>
          <w:jc w:val="center"/>
        </w:trPr>
        <w:tc>
          <w:tcPr>
            <w:tcW w:w="1959" w:type="dxa"/>
            <w:tcBorders>
              <w:top w:val="single" w:sz="4" w:space="0" w:color="auto"/>
              <w:left w:val="single" w:sz="4" w:space="0" w:color="auto"/>
              <w:bottom w:val="nil"/>
              <w:right w:val="single" w:sz="4" w:space="0" w:color="auto"/>
            </w:tcBorders>
          </w:tcPr>
          <w:p w14:paraId="573D9DCE"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1DBDCD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AB54C94"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8477D18"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996C575"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821D4C6"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4EC7D67"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F93D193" w14:textId="77777777" w:rsidR="00784E9D" w:rsidRPr="001141C9" w:rsidRDefault="00784E9D" w:rsidP="00A8762C">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4DBE99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39D22FE"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149F829" w14:textId="77777777" w:rsidTr="00A8762C">
        <w:trPr>
          <w:jc w:val="center"/>
        </w:trPr>
        <w:tc>
          <w:tcPr>
            <w:tcW w:w="1959" w:type="dxa"/>
            <w:tcBorders>
              <w:top w:val="nil"/>
              <w:left w:val="single" w:sz="4" w:space="0" w:color="auto"/>
              <w:bottom w:val="nil"/>
              <w:right w:val="single" w:sz="4" w:space="0" w:color="auto"/>
            </w:tcBorders>
          </w:tcPr>
          <w:p w14:paraId="00810CD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5B31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43B121" w14:textId="77777777" w:rsidR="00784E9D" w:rsidRPr="001141C9" w:rsidRDefault="00784E9D" w:rsidP="00A8762C">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5EEFA1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FDC3B5" w14:textId="77777777" w:rsidR="00784E9D" w:rsidRPr="001141C9" w:rsidRDefault="00784E9D" w:rsidP="00A8762C">
            <w:pPr>
              <w:pStyle w:val="TAC"/>
              <w:keepNext w:val="0"/>
              <w:keepLines w:val="0"/>
              <w:widowControl w:val="0"/>
              <w:rPr>
                <w:lang w:eastAsia="zh-CN" w:bidi="ar"/>
              </w:rPr>
            </w:pPr>
          </w:p>
        </w:tc>
      </w:tr>
      <w:tr w:rsidR="00784E9D" w:rsidRPr="001141C9" w14:paraId="5913C79E" w14:textId="77777777" w:rsidTr="00A8762C">
        <w:trPr>
          <w:jc w:val="center"/>
        </w:trPr>
        <w:tc>
          <w:tcPr>
            <w:tcW w:w="1959" w:type="dxa"/>
            <w:tcBorders>
              <w:top w:val="nil"/>
              <w:left w:val="single" w:sz="4" w:space="0" w:color="auto"/>
              <w:bottom w:val="nil"/>
              <w:right w:val="single" w:sz="4" w:space="0" w:color="auto"/>
            </w:tcBorders>
          </w:tcPr>
          <w:p w14:paraId="0DC1E4A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6ED25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8EF05" w14:textId="77777777" w:rsidR="00784E9D" w:rsidRPr="001141C9" w:rsidRDefault="00784E9D" w:rsidP="00A876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468203" w14:textId="77777777" w:rsidR="00784E9D" w:rsidRPr="001141C9" w:rsidRDefault="00784E9D" w:rsidP="00A8762C">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1BF675D9" w14:textId="77777777" w:rsidR="00784E9D" w:rsidRPr="001141C9" w:rsidRDefault="00784E9D" w:rsidP="00A8762C">
            <w:pPr>
              <w:pStyle w:val="TAC"/>
              <w:keepNext w:val="0"/>
              <w:keepLines w:val="0"/>
              <w:widowControl w:val="0"/>
              <w:rPr>
                <w:lang w:eastAsia="zh-CN" w:bidi="ar"/>
              </w:rPr>
            </w:pPr>
          </w:p>
        </w:tc>
      </w:tr>
      <w:tr w:rsidR="00784E9D" w:rsidRPr="001141C9" w14:paraId="73D6AE89" w14:textId="77777777" w:rsidTr="00A8762C">
        <w:trPr>
          <w:jc w:val="center"/>
        </w:trPr>
        <w:tc>
          <w:tcPr>
            <w:tcW w:w="1959" w:type="dxa"/>
            <w:tcBorders>
              <w:top w:val="nil"/>
              <w:left w:val="single" w:sz="4" w:space="0" w:color="auto"/>
              <w:bottom w:val="single" w:sz="4" w:space="0" w:color="auto"/>
              <w:right w:val="single" w:sz="4" w:space="0" w:color="auto"/>
            </w:tcBorders>
          </w:tcPr>
          <w:p w14:paraId="66DDE4A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9A600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268DF" w14:textId="77777777" w:rsidR="00784E9D" w:rsidRPr="001141C9" w:rsidRDefault="00784E9D" w:rsidP="00A876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45E10AB" w14:textId="77777777" w:rsidR="00784E9D" w:rsidRPr="001141C9" w:rsidRDefault="00784E9D" w:rsidP="00A8762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57B27245" w14:textId="77777777" w:rsidR="00784E9D" w:rsidRPr="001141C9" w:rsidRDefault="00784E9D" w:rsidP="00A8762C">
            <w:pPr>
              <w:pStyle w:val="TAC"/>
              <w:keepNext w:val="0"/>
              <w:keepLines w:val="0"/>
              <w:widowControl w:val="0"/>
              <w:rPr>
                <w:lang w:eastAsia="zh-CN" w:bidi="ar"/>
              </w:rPr>
            </w:pPr>
          </w:p>
        </w:tc>
      </w:tr>
      <w:tr w:rsidR="00784E9D" w:rsidRPr="001141C9" w14:paraId="2B69515F" w14:textId="77777777" w:rsidTr="00A8762C">
        <w:trPr>
          <w:jc w:val="center"/>
        </w:trPr>
        <w:tc>
          <w:tcPr>
            <w:tcW w:w="1959" w:type="dxa"/>
            <w:tcBorders>
              <w:top w:val="single" w:sz="4" w:space="0" w:color="auto"/>
              <w:left w:val="single" w:sz="4" w:space="0" w:color="auto"/>
              <w:bottom w:val="nil"/>
              <w:right w:val="single" w:sz="4" w:space="0" w:color="auto"/>
            </w:tcBorders>
          </w:tcPr>
          <w:p w14:paraId="0DF2A613" w14:textId="77777777" w:rsidR="00784E9D" w:rsidRPr="001141C9" w:rsidRDefault="00784E9D" w:rsidP="00A8762C">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30D9D463" w14:textId="77777777" w:rsidR="00784E9D" w:rsidRPr="001141C9" w:rsidRDefault="00784E9D" w:rsidP="00A8762C">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FB59742" w14:textId="77777777" w:rsidR="00784E9D" w:rsidRPr="001141C9" w:rsidRDefault="00784E9D" w:rsidP="00A8762C">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647888C7" w14:textId="77777777" w:rsidR="00784E9D" w:rsidRPr="001141C9" w:rsidRDefault="00784E9D" w:rsidP="00A8762C">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7F243745" w14:textId="77777777" w:rsidR="00784E9D" w:rsidRPr="001141C9" w:rsidRDefault="00784E9D" w:rsidP="00A8762C">
            <w:pPr>
              <w:pStyle w:val="TAC"/>
              <w:keepNext w:val="0"/>
              <w:keepLines w:val="0"/>
              <w:widowControl w:val="0"/>
              <w:rPr>
                <w:lang w:eastAsia="zh-CN" w:bidi="ar"/>
              </w:rPr>
            </w:pPr>
            <w:r>
              <w:rPr>
                <w:rFonts w:hint="eastAsia"/>
                <w:lang w:val="en-US" w:eastAsia="zh-CN" w:bidi="ar"/>
              </w:rPr>
              <w:t>0</w:t>
            </w:r>
          </w:p>
        </w:tc>
      </w:tr>
      <w:tr w:rsidR="00784E9D" w:rsidRPr="001141C9" w14:paraId="77AB5E78" w14:textId="77777777" w:rsidTr="00A8762C">
        <w:trPr>
          <w:jc w:val="center"/>
        </w:trPr>
        <w:tc>
          <w:tcPr>
            <w:tcW w:w="1959" w:type="dxa"/>
            <w:tcBorders>
              <w:top w:val="nil"/>
              <w:left w:val="single" w:sz="4" w:space="0" w:color="auto"/>
              <w:bottom w:val="nil"/>
              <w:right w:val="single" w:sz="4" w:space="0" w:color="auto"/>
            </w:tcBorders>
          </w:tcPr>
          <w:p w14:paraId="0263745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73FF3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36668" w14:textId="77777777" w:rsidR="00784E9D" w:rsidRPr="001141C9" w:rsidRDefault="00784E9D" w:rsidP="00A8762C">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084C8AD0" w14:textId="77777777" w:rsidR="00784E9D" w:rsidRPr="001141C9" w:rsidRDefault="00784E9D" w:rsidP="00A8762C">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7B75F7AB" w14:textId="77777777" w:rsidR="00784E9D" w:rsidRPr="001141C9" w:rsidRDefault="00784E9D" w:rsidP="00A8762C">
            <w:pPr>
              <w:pStyle w:val="TAC"/>
              <w:keepNext w:val="0"/>
              <w:keepLines w:val="0"/>
              <w:widowControl w:val="0"/>
              <w:rPr>
                <w:lang w:eastAsia="zh-CN" w:bidi="ar"/>
              </w:rPr>
            </w:pPr>
          </w:p>
        </w:tc>
      </w:tr>
      <w:tr w:rsidR="00784E9D" w:rsidRPr="001141C9" w14:paraId="2C50041D" w14:textId="77777777" w:rsidTr="00A8762C">
        <w:trPr>
          <w:jc w:val="center"/>
        </w:trPr>
        <w:tc>
          <w:tcPr>
            <w:tcW w:w="1959" w:type="dxa"/>
            <w:tcBorders>
              <w:top w:val="nil"/>
              <w:left w:val="single" w:sz="4" w:space="0" w:color="auto"/>
              <w:bottom w:val="nil"/>
              <w:right w:val="single" w:sz="4" w:space="0" w:color="auto"/>
            </w:tcBorders>
          </w:tcPr>
          <w:p w14:paraId="04540B7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48C76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164E80" w14:textId="77777777" w:rsidR="00784E9D" w:rsidRPr="001141C9" w:rsidRDefault="00784E9D" w:rsidP="00A8762C">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CE520D" w14:textId="77777777" w:rsidR="00784E9D" w:rsidRPr="001141C9" w:rsidRDefault="00784E9D" w:rsidP="00A876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0E2E967D" w14:textId="77777777" w:rsidR="00784E9D" w:rsidRPr="001141C9" w:rsidRDefault="00784E9D" w:rsidP="00A8762C">
            <w:pPr>
              <w:pStyle w:val="TAC"/>
              <w:keepNext w:val="0"/>
              <w:keepLines w:val="0"/>
              <w:widowControl w:val="0"/>
              <w:rPr>
                <w:lang w:eastAsia="zh-CN" w:bidi="ar"/>
              </w:rPr>
            </w:pPr>
          </w:p>
        </w:tc>
      </w:tr>
      <w:tr w:rsidR="00784E9D" w:rsidRPr="001141C9" w14:paraId="71294A4B" w14:textId="77777777" w:rsidTr="00A8762C">
        <w:trPr>
          <w:jc w:val="center"/>
        </w:trPr>
        <w:tc>
          <w:tcPr>
            <w:tcW w:w="1959" w:type="dxa"/>
            <w:tcBorders>
              <w:top w:val="nil"/>
              <w:left w:val="single" w:sz="4" w:space="0" w:color="auto"/>
              <w:bottom w:val="single" w:sz="4" w:space="0" w:color="auto"/>
              <w:right w:val="single" w:sz="4" w:space="0" w:color="auto"/>
            </w:tcBorders>
          </w:tcPr>
          <w:p w14:paraId="14BAAA0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1A5C3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5052E5" w14:textId="77777777" w:rsidR="00784E9D" w:rsidRPr="001141C9" w:rsidRDefault="00784E9D" w:rsidP="00A8762C">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288D569" w14:textId="77777777" w:rsidR="00784E9D" w:rsidRPr="001141C9" w:rsidRDefault="00784E9D" w:rsidP="00A8762C">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66FFC27" w14:textId="77777777" w:rsidR="00784E9D" w:rsidRPr="001141C9" w:rsidRDefault="00784E9D" w:rsidP="00A8762C">
            <w:pPr>
              <w:pStyle w:val="TAC"/>
              <w:keepNext w:val="0"/>
              <w:keepLines w:val="0"/>
              <w:widowControl w:val="0"/>
              <w:rPr>
                <w:lang w:eastAsia="zh-CN" w:bidi="ar"/>
              </w:rPr>
            </w:pPr>
          </w:p>
        </w:tc>
      </w:tr>
      <w:tr w:rsidR="00784E9D" w:rsidRPr="001141C9" w14:paraId="0F24A833" w14:textId="77777777" w:rsidTr="00A8762C">
        <w:trPr>
          <w:jc w:val="center"/>
        </w:trPr>
        <w:tc>
          <w:tcPr>
            <w:tcW w:w="1959" w:type="dxa"/>
            <w:tcBorders>
              <w:top w:val="single" w:sz="4" w:space="0" w:color="auto"/>
              <w:left w:val="single" w:sz="4" w:space="0" w:color="auto"/>
              <w:bottom w:val="nil"/>
              <w:right w:val="single" w:sz="4" w:space="0" w:color="auto"/>
            </w:tcBorders>
          </w:tcPr>
          <w:p w14:paraId="58140F30" w14:textId="77777777" w:rsidR="00784E9D" w:rsidRPr="001141C9" w:rsidRDefault="00784E9D" w:rsidP="00A8762C">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14978CA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CA_n3A-n40A</w:t>
            </w:r>
          </w:p>
          <w:p w14:paraId="14FC22A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27C988A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CA_n3A-n105A</w:t>
            </w:r>
          </w:p>
          <w:p w14:paraId="798B51E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CA_n40A-n78A</w:t>
            </w:r>
          </w:p>
          <w:p w14:paraId="70D27E8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CA_n40A-n105A</w:t>
            </w:r>
          </w:p>
          <w:p w14:paraId="564C2ED8" w14:textId="77777777" w:rsidR="00784E9D" w:rsidRPr="001141C9" w:rsidRDefault="00784E9D" w:rsidP="00A8762C">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3AE0AC8" w14:textId="77777777" w:rsidR="00784E9D" w:rsidRPr="001141C9" w:rsidRDefault="00784E9D" w:rsidP="00A8762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E06D3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ACB2A5A" w14:textId="77777777" w:rsidR="00784E9D" w:rsidRPr="001141C9" w:rsidRDefault="00784E9D" w:rsidP="00A8762C">
            <w:pPr>
              <w:pStyle w:val="TAC"/>
              <w:keepNext w:val="0"/>
              <w:keepLines w:val="0"/>
              <w:widowControl w:val="0"/>
              <w:rPr>
                <w:lang w:eastAsia="ja-JP" w:bidi="ar"/>
              </w:rPr>
            </w:pPr>
            <w:r w:rsidRPr="001141C9">
              <w:rPr>
                <w:rFonts w:cs="Arial"/>
                <w:kern w:val="2"/>
              </w:rPr>
              <w:t>0</w:t>
            </w:r>
          </w:p>
        </w:tc>
      </w:tr>
      <w:tr w:rsidR="00784E9D" w:rsidRPr="001141C9" w14:paraId="49731DE8" w14:textId="77777777" w:rsidTr="00A8762C">
        <w:trPr>
          <w:jc w:val="center"/>
        </w:trPr>
        <w:tc>
          <w:tcPr>
            <w:tcW w:w="1959" w:type="dxa"/>
            <w:tcBorders>
              <w:top w:val="nil"/>
              <w:left w:val="single" w:sz="4" w:space="0" w:color="auto"/>
              <w:bottom w:val="nil"/>
              <w:right w:val="single" w:sz="4" w:space="0" w:color="auto"/>
            </w:tcBorders>
          </w:tcPr>
          <w:p w14:paraId="0C55566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0E0E897"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47B8A8" w14:textId="77777777" w:rsidR="00784E9D" w:rsidRPr="001141C9" w:rsidRDefault="00784E9D" w:rsidP="00A8762C">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D83C9A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3DC6748" w14:textId="77777777" w:rsidR="00784E9D" w:rsidRPr="001141C9" w:rsidRDefault="00784E9D" w:rsidP="00A8762C">
            <w:pPr>
              <w:pStyle w:val="TAC"/>
              <w:keepNext w:val="0"/>
              <w:keepLines w:val="0"/>
              <w:widowControl w:val="0"/>
              <w:rPr>
                <w:lang w:eastAsia="ja-JP" w:bidi="ar"/>
              </w:rPr>
            </w:pPr>
          </w:p>
        </w:tc>
      </w:tr>
      <w:tr w:rsidR="00784E9D" w:rsidRPr="001141C9" w14:paraId="7FDB0DE2" w14:textId="77777777" w:rsidTr="00A8762C">
        <w:trPr>
          <w:jc w:val="center"/>
        </w:trPr>
        <w:tc>
          <w:tcPr>
            <w:tcW w:w="1959" w:type="dxa"/>
            <w:tcBorders>
              <w:top w:val="nil"/>
              <w:left w:val="single" w:sz="4" w:space="0" w:color="auto"/>
              <w:bottom w:val="nil"/>
              <w:right w:val="single" w:sz="4" w:space="0" w:color="auto"/>
            </w:tcBorders>
          </w:tcPr>
          <w:p w14:paraId="604F249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73AE654"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A316EF" w14:textId="77777777" w:rsidR="00784E9D" w:rsidRPr="001141C9" w:rsidRDefault="00784E9D" w:rsidP="00A8762C">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B39050"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13B41D77" w14:textId="77777777" w:rsidR="00784E9D" w:rsidRPr="001141C9" w:rsidRDefault="00784E9D" w:rsidP="00A8762C">
            <w:pPr>
              <w:pStyle w:val="TAC"/>
              <w:keepNext w:val="0"/>
              <w:keepLines w:val="0"/>
              <w:widowControl w:val="0"/>
              <w:rPr>
                <w:lang w:eastAsia="ja-JP" w:bidi="ar"/>
              </w:rPr>
            </w:pPr>
          </w:p>
        </w:tc>
      </w:tr>
      <w:tr w:rsidR="00784E9D" w:rsidRPr="001141C9" w14:paraId="1722626A" w14:textId="77777777" w:rsidTr="00A8762C">
        <w:trPr>
          <w:jc w:val="center"/>
        </w:trPr>
        <w:tc>
          <w:tcPr>
            <w:tcW w:w="1959" w:type="dxa"/>
            <w:tcBorders>
              <w:top w:val="nil"/>
              <w:left w:val="single" w:sz="4" w:space="0" w:color="auto"/>
              <w:bottom w:val="single" w:sz="4" w:space="0" w:color="auto"/>
              <w:right w:val="single" w:sz="4" w:space="0" w:color="auto"/>
            </w:tcBorders>
          </w:tcPr>
          <w:p w14:paraId="11B0850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EBFCA4"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47E1AA" w14:textId="77777777" w:rsidR="00784E9D" w:rsidRPr="001141C9" w:rsidRDefault="00784E9D" w:rsidP="00A8762C">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BA9188A"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11F418C" w14:textId="77777777" w:rsidR="00784E9D" w:rsidRPr="001141C9" w:rsidRDefault="00784E9D" w:rsidP="00A8762C">
            <w:pPr>
              <w:pStyle w:val="TAC"/>
              <w:keepNext w:val="0"/>
              <w:keepLines w:val="0"/>
              <w:widowControl w:val="0"/>
              <w:rPr>
                <w:lang w:eastAsia="ja-JP" w:bidi="ar"/>
              </w:rPr>
            </w:pPr>
          </w:p>
        </w:tc>
      </w:tr>
      <w:tr w:rsidR="00784E9D" w:rsidRPr="001141C9" w14:paraId="2F7D1450" w14:textId="77777777" w:rsidTr="00A8762C">
        <w:trPr>
          <w:jc w:val="center"/>
        </w:trPr>
        <w:tc>
          <w:tcPr>
            <w:tcW w:w="1959" w:type="dxa"/>
            <w:tcBorders>
              <w:top w:val="single" w:sz="4" w:space="0" w:color="auto"/>
              <w:left w:val="single" w:sz="4" w:space="0" w:color="auto"/>
              <w:bottom w:val="nil"/>
              <w:right w:val="single" w:sz="4" w:space="0" w:color="auto"/>
            </w:tcBorders>
          </w:tcPr>
          <w:p w14:paraId="1D264C16" w14:textId="77777777" w:rsidR="00784E9D" w:rsidRPr="001141C9" w:rsidRDefault="00784E9D" w:rsidP="00A8762C">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614197B8" w14:textId="77777777" w:rsidR="00784E9D" w:rsidRDefault="00784E9D" w:rsidP="00A8762C">
            <w:pPr>
              <w:pStyle w:val="TAC"/>
              <w:widowControl w:val="0"/>
              <w:rPr>
                <w:szCs w:val="18"/>
                <w:lang w:eastAsia="zh-CN"/>
              </w:rPr>
            </w:pPr>
            <w:r>
              <w:rPr>
                <w:szCs w:val="18"/>
                <w:lang w:eastAsia="zh-CN"/>
              </w:rPr>
              <w:t xml:space="preserve">CA_n3A-n41A </w:t>
            </w:r>
          </w:p>
          <w:p w14:paraId="2C6662BC" w14:textId="77777777" w:rsidR="00784E9D" w:rsidRDefault="00784E9D" w:rsidP="00A8762C">
            <w:pPr>
              <w:pStyle w:val="TAC"/>
              <w:widowControl w:val="0"/>
              <w:rPr>
                <w:szCs w:val="18"/>
                <w:lang w:eastAsia="zh-CN"/>
              </w:rPr>
            </w:pPr>
            <w:r>
              <w:rPr>
                <w:szCs w:val="18"/>
                <w:lang w:eastAsia="zh-CN"/>
              </w:rPr>
              <w:t>CA_n3A-n71A</w:t>
            </w:r>
          </w:p>
          <w:p w14:paraId="6EE6878F" w14:textId="77777777" w:rsidR="00784E9D" w:rsidRDefault="00784E9D" w:rsidP="00A8762C">
            <w:pPr>
              <w:pStyle w:val="TAC"/>
              <w:widowControl w:val="0"/>
              <w:rPr>
                <w:szCs w:val="18"/>
                <w:lang w:eastAsia="zh-CN"/>
              </w:rPr>
            </w:pPr>
            <w:r>
              <w:rPr>
                <w:szCs w:val="18"/>
                <w:lang w:eastAsia="zh-CN"/>
              </w:rPr>
              <w:t>CA_n3A-n77A</w:t>
            </w:r>
          </w:p>
          <w:p w14:paraId="1CEB5ACF" w14:textId="77777777" w:rsidR="00784E9D" w:rsidRDefault="00784E9D" w:rsidP="00A8762C">
            <w:pPr>
              <w:pStyle w:val="TAC"/>
              <w:widowControl w:val="0"/>
              <w:rPr>
                <w:szCs w:val="18"/>
                <w:lang w:eastAsia="zh-CN"/>
              </w:rPr>
            </w:pPr>
            <w:r>
              <w:rPr>
                <w:szCs w:val="18"/>
                <w:lang w:eastAsia="zh-CN"/>
              </w:rPr>
              <w:t>CA_n41A-n71A</w:t>
            </w:r>
          </w:p>
          <w:p w14:paraId="0C07735F" w14:textId="77777777" w:rsidR="00784E9D" w:rsidRDefault="00784E9D" w:rsidP="00A8762C">
            <w:pPr>
              <w:pStyle w:val="TAC"/>
              <w:widowControl w:val="0"/>
              <w:rPr>
                <w:szCs w:val="18"/>
                <w:lang w:eastAsia="zh-CN"/>
              </w:rPr>
            </w:pPr>
            <w:r>
              <w:rPr>
                <w:szCs w:val="18"/>
                <w:lang w:eastAsia="zh-CN"/>
              </w:rPr>
              <w:t>CA_n41A-n77A</w:t>
            </w:r>
          </w:p>
          <w:p w14:paraId="14E1B185" w14:textId="77777777" w:rsidR="00784E9D" w:rsidRPr="001141C9" w:rsidRDefault="00784E9D" w:rsidP="00A8762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1640306"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4D4D07F" w14:textId="77777777" w:rsidR="00784E9D" w:rsidRPr="001141C9" w:rsidRDefault="00784E9D" w:rsidP="00A8762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34F97BD" w14:textId="77777777" w:rsidR="00784E9D" w:rsidRPr="001141C9" w:rsidRDefault="00784E9D" w:rsidP="00A8762C">
            <w:pPr>
              <w:pStyle w:val="TAC"/>
              <w:keepNext w:val="0"/>
              <w:keepLines w:val="0"/>
              <w:widowControl w:val="0"/>
              <w:rPr>
                <w:lang w:eastAsia="ja-JP" w:bidi="ar"/>
              </w:rPr>
            </w:pPr>
            <w:r>
              <w:rPr>
                <w:lang w:val="en-US" w:eastAsia="ja-JP" w:bidi="ar"/>
              </w:rPr>
              <w:t>0</w:t>
            </w:r>
          </w:p>
        </w:tc>
      </w:tr>
      <w:tr w:rsidR="00784E9D" w:rsidRPr="001141C9" w14:paraId="017D1E29" w14:textId="77777777" w:rsidTr="00A8762C">
        <w:trPr>
          <w:jc w:val="center"/>
        </w:trPr>
        <w:tc>
          <w:tcPr>
            <w:tcW w:w="1959" w:type="dxa"/>
            <w:tcBorders>
              <w:top w:val="nil"/>
              <w:left w:val="single" w:sz="4" w:space="0" w:color="auto"/>
              <w:bottom w:val="nil"/>
              <w:right w:val="single" w:sz="4" w:space="0" w:color="auto"/>
            </w:tcBorders>
          </w:tcPr>
          <w:p w14:paraId="6C81150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F11ABAE"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F3F3C6"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0DBCA4C" w14:textId="77777777" w:rsidR="00784E9D" w:rsidRPr="001141C9" w:rsidRDefault="00784E9D" w:rsidP="00A876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AEC9782" w14:textId="77777777" w:rsidR="00784E9D" w:rsidRPr="001141C9" w:rsidRDefault="00784E9D" w:rsidP="00A8762C">
            <w:pPr>
              <w:pStyle w:val="TAC"/>
              <w:keepNext w:val="0"/>
              <w:keepLines w:val="0"/>
              <w:widowControl w:val="0"/>
              <w:rPr>
                <w:lang w:eastAsia="ja-JP" w:bidi="ar"/>
              </w:rPr>
            </w:pPr>
          </w:p>
        </w:tc>
      </w:tr>
      <w:tr w:rsidR="00784E9D" w:rsidRPr="001141C9" w14:paraId="1D2C1F85" w14:textId="77777777" w:rsidTr="00A8762C">
        <w:trPr>
          <w:jc w:val="center"/>
        </w:trPr>
        <w:tc>
          <w:tcPr>
            <w:tcW w:w="1959" w:type="dxa"/>
            <w:tcBorders>
              <w:top w:val="nil"/>
              <w:left w:val="single" w:sz="4" w:space="0" w:color="auto"/>
              <w:bottom w:val="nil"/>
              <w:right w:val="single" w:sz="4" w:space="0" w:color="auto"/>
            </w:tcBorders>
          </w:tcPr>
          <w:p w14:paraId="37FACCC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B8DFB5B"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F09EF0"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A0E1E9A" w14:textId="77777777" w:rsidR="00784E9D" w:rsidRPr="001141C9" w:rsidRDefault="00784E9D" w:rsidP="00A8762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AB8C35F" w14:textId="77777777" w:rsidR="00784E9D" w:rsidRPr="001141C9" w:rsidRDefault="00784E9D" w:rsidP="00A8762C">
            <w:pPr>
              <w:pStyle w:val="TAC"/>
              <w:keepNext w:val="0"/>
              <w:keepLines w:val="0"/>
              <w:widowControl w:val="0"/>
              <w:rPr>
                <w:lang w:eastAsia="ja-JP" w:bidi="ar"/>
              </w:rPr>
            </w:pPr>
          </w:p>
        </w:tc>
      </w:tr>
      <w:tr w:rsidR="00784E9D" w:rsidRPr="001141C9" w14:paraId="0D1641CF" w14:textId="77777777" w:rsidTr="00A8762C">
        <w:trPr>
          <w:jc w:val="center"/>
        </w:trPr>
        <w:tc>
          <w:tcPr>
            <w:tcW w:w="1959" w:type="dxa"/>
            <w:tcBorders>
              <w:top w:val="nil"/>
              <w:left w:val="single" w:sz="4" w:space="0" w:color="auto"/>
              <w:bottom w:val="single" w:sz="4" w:space="0" w:color="auto"/>
              <w:right w:val="single" w:sz="4" w:space="0" w:color="auto"/>
            </w:tcBorders>
          </w:tcPr>
          <w:p w14:paraId="40C1E0E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DD9824"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228CF3"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0860106" w14:textId="77777777" w:rsidR="00784E9D" w:rsidRPr="001141C9" w:rsidRDefault="00784E9D" w:rsidP="00A8762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E2063E" w14:textId="77777777" w:rsidR="00784E9D" w:rsidRPr="001141C9" w:rsidRDefault="00784E9D" w:rsidP="00A8762C">
            <w:pPr>
              <w:pStyle w:val="TAC"/>
              <w:keepNext w:val="0"/>
              <w:keepLines w:val="0"/>
              <w:widowControl w:val="0"/>
              <w:rPr>
                <w:lang w:eastAsia="ja-JP" w:bidi="ar"/>
              </w:rPr>
            </w:pPr>
          </w:p>
        </w:tc>
      </w:tr>
      <w:tr w:rsidR="00784E9D" w:rsidRPr="001141C9" w14:paraId="429378D9" w14:textId="77777777" w:rsidTr="00A8762C">
        <w:trPr>
          <w:jc w:val="center"/>
        </w:trPr>
        <w:tc>
          <w:tcPr>
            <w:tcW w:w="1959" w:type="dxa"/>
            <w:tcBorders>
              <w:top w:val="single" w:sz="4" w:space="0" w:color="auto"/>
              <w:left w:val="single" w:sz="4" w:space="0" w:color="auto"/>
              <w:bottom w:val="nil"/>
              <w:right w:val="single" w:sz="4" w:space="0" w:color="auto"/>
            </w:tcBorders>
          </w:tcPr>
          <w:p w14:paraId="29E7538B" w14:textId="77777777" w:rsidR="00784E9D" w:rsidRPr="001141C9" w:rsidRDefault="00784E9D" w:rsidP="00A8762C">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2A7CB335" w14:textId="77777777" w:rsidR="00784E9D" w:rsidRDefault="00784E9D" w:rsidP="00A8762C">
            <w:pPr>
              <w:pStyle w:val="TAC"/>
              <w:widowControl w:val="0"/>
              <w:rPr>
                <w:szCs w:val="18"/>
                <w:lang w:eastAsia="zh-CN"/>
              </w:rPr>
            </w:pPr>
            <w:r>
              <w:rPr>
                <w:szCs w:val="18"/>
                <w:lang w:eastAsia="zh-CN"/>
              </w:rPr>
              <w:t xml:space="preserve">CA_n3A-n41A </w:t>
            </w:r>
          </w:p>
          <w:p w14:paraId="0CF3C0D3" w14:textId="77777777" w:rsidR="00784E9D" w:rsidRDefault="00784E9D" w:rsidP="00A8762C">
            <w:pPr>
              <w:pStyle w:val="TAC"/>
              <w:widowControl w:val="0"/>
              <w:rPr>
                <w:szCs w:val="18"/>
                <w:lang w:eastAsia="zh-CN"/>
              </w:rPr>
            </w:pPr>
            <w:r>
              <w:rPr>
                <w:szCs w:val="18"/>
                <w:lang w:eastAsia="zh-CN"/>
              </w:rPr>
              <w:t>CA_n3A-n71A</w:t>
            </w:r>
          </w:p>
          <w:p w14:paraId="7E392232" w14:textId="77777777" w:rsidR="00784E9D" w:rsidRDefault="00784E9D" w:rsidP="00A8762C">
            <w:pPr>
              <w:pStyle w:val="TAC"/>
              <w:widowControl w:val="0"/>
              <w:rPr>
                <w:szCs w:val="18"/>
                <w:lang w:eastAsia="zh-CN"/>
              </w:rPr>
            </w:pPr>
            <w:r>
              <w:rPr>
                <w:szCs w:val="18"/>
                <w:lang w:eastAsia="zh-CN"/>
              </w:rPr>
              <w:t>CA_n3A-n77A</w:t>
            </w:r>
          </w:p>
          <w:p w14:paraId="70E1E1EB" w14:textId="77777777" w:rsidR="00784E9D" w:rsidRDefault="00784E9D" w:rsidP="00A8762C">
            <w:pPr>
              <w:pStyle w:val="TAC"/>
              <w:widowControl w:val="0"/>
              <w:rPr>
                <w:szCs w:val="18"/>
                <w:lang w:eastAsia="zh-CN"/>
              </w:rPr>
            </w:pPr>
            <w:r>
              <w:rPr>
                <w:szCs w:val="18"/>
                <w:lang w:eastAsia="zh-CN"/>
              </w:rPr>
              <w:t>CA_n41A-n71A</w:t>
            </w:r>
          </w:p>
          <w:p w14:paraId="24A4DF72" w14:textId="77777777" w:rsidR="00784E9D" w:rsidRDefault="00784E9D" w:rsidP="00A8762C">
            <w:pPr>
              <w:pStyle w:val="TAC"/>
              <w:widowControl w:val="0"/>
              <w:rPr>
                <w:szCs w:val="18"/>
                <w:lang w:eastAsia="zh-CN"/>
              </w:rPr>
            </w:pPr>
            <w:r>
              <w:rPr>
                <w:szCs w:val="18"/>
                <w:lang w:eastAsia="zh-CN"/>
              </w:rPr>
              <w:t>CA_n41A-n77A</w:t>
            </w:r>
          </w:p>
          <w:p w14:paraId="641CE19E" w14:textId="77777777" w:rsidR="00784E9D" w:rsidRPr="001141C9" w:rsidRDefault="00784E9D" w:rsidP="00A8762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30855FF"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1D7EB2F" w14:textId="77777777" w:rsidR="00784E9D" w:rsidRPr="001141C9" w:rsidRDefault="00784E9D" w:rsidP="00A8762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36631DB" w14:textId="77777777" w:rsidR="00784E9D" w:rsidRPr="001141C9" w:rsidRDefault="00784E9D" w:rsidP="00A8762C">
            <w:pPr>
              <w:pStyle w:val="TAC"/>
              <w:keepNext w:val="0"/>
              <w:keepLines w:val="0"/>
              <w:widowControl w:val="0"/>
              <w:rPr>
                <w:lang w:eastAsia="ja-JP" w:bidi="ar"/>
              </w:rPr>
            </w:pPr>
            <w:r>
              <w:rPr>
                <w:lang w:val="en-US" w:eastAsia="ja-JP" w:bidi="ar"/>
              </w:rPr>
              <w:t>0</w:t>
            </w:r>
          </w:p>
        </w:tc>
      </w:tr>
      <w:tr w:rsidR="00784E9D" w:rsidRPr="001141C9" w14:paraId="358A0B01" w14:textId="77777777" w:rsidTr="00A8762C">
        <w:trPr>
          <w:jc w:val="center"/>
        </w:trPr>
        <w:tc>
          <w:tcPr>
            <w:tcW w:w="1959" w:type="dxa"/>
            <w:tcBorders>
              <w:top w:val="nil"/>
              <w:left w:val="single" w:sz="4" w:space="0" w:color="auto"/>
              <w:bottom w:val="nil"/>
              <w:right w:val="single" w:sz="4" w:space="0" w:color="auto"/>
            </w:tcBorders>
          </w:tcPr>
          <w:p w14:paraId="2E8FF1F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41DE4D"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FA26CE"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7AFB02F" w14:textId="77777777" w:rsidR="00784E9D" w:rsidRPr="001141C9" w:rsidRDefault="00784E9D" w:rsidP="00A876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A06E4F3" w14:textId="77777777" w:rsidR="00784E9D" w:rsidRPr="001141C9" w:rsidRDefault="00784E9D" w:rsidP="00A8762C">
            <w:pPr>
              <w:pStyle w:val="TAC"/>
              <w:keepNext w:val="0"/>
              <w:keepLines w:val="0"/>
              <w:widowControl w:val="0"/>
              <w:rPr>
                <w:lang w:eastAsia="ja-JP" w:bidi="ar"/>
              </w:rPr>
            </w:pPr>
          </w:p>
        </w:tc>
      </w:tr>
      <w:tr w:rsidR="00784E9D" w:rsidRPr="001141C9" w14:paraId="664E6825" w14:textId="77777777" w:rsidTr="00A8762C">
        <w:trPr>
          <w:jc w:val="center"/>
        </w:trPr>
        <w:tc>
          <w:tcPr>
            <w:tcW w:w="1959" w:type="dxa"/>
            <w:tcBorders>
              <w:top w:val="nil"/>
              <w:left w:val="single" w:sz="4" w:space="0" w:color="auto"/>
              <w:bottom w:val="nil"/>
              <w:right w:val="single" w:sz="4" w:space="0" w:color="auto"/>
            </w:tcBorders>
          </w:tcPr>
          <w:p w14:paraId="0BD4FF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54F3F91"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4650B4"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092D79E" w14:textId="77777777" w:rsidR="00784E9D" w:rsidRPr="001141C9" w:rsidRDefault="00784E9D" w:rsidP="00A8762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C669426" w14:textId="77777777" w:rsidR="00784E9D" w:rsidRPr="001141C9" w:rsidRDefault="00784E9D" w:rsidP="00A8762C">
            <w:pPr>
              <w:pStyle w:val="TAC"/>
              <w:keepNext w:val="0"/>
              <w:keepLines w:val="0"/>
              <w:widowControl w:val="0"/>
              <w:rPr>
                <w:lang w:eastAsia="ja-JP" w:bidi="ar"/>
              </w:rPr>
            </w:pPr>
          </w:p>
        </w:tc>
      </w:tr>
      <w:tr w:rsidR="00784E9D" w:rsidRPr="001141C9" w14:paraId="4CAFBBC2" w14:textId="77777777" w:rsidTr="00A8762C">
        <w:trPr>
          <w:jc w:val="center"/>
        </w:trPr>
        <w:tc>
          <w:tcPr>
            <w:tcW w:w="1959" w:type="dxa"/>
            <w:tcBorders>
              <w:top w:val="nil"/>
              <w:left w:val="single" w:sz="4" w:space="0" w:color="auto"/>
              <w:bottom w:val="single" w:sz="4" w:space="0" w:color="auto"/>
              <w:right w:val="single" w:sz="4" w:space="0" w:color="auto"/>
            </w:tcBorders>
          </w:tcPr>
          <w:p w14:paraId="68FE345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2A28AB"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672421"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EE1D124" w14:textId="77777777" w:rsidR="00784E9D" w:rsidRPr="001141C9" w:rsidRDefault="00784E9D" w:rsidP="00A8762C">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821330A" w14:textId="77777777" w:rsidR="00784E9D" w:rsidRPr="001141C9" w:rsidRDefault="00784E9D" w:rsidP="00A8762C">
            <w:pPr>
              <w:pStyle w:val="TAC"/>
              <w:keepNext w:val="0"/>
              <w:keepLines w:val="0"/>
              <w:widowControl w:val="0"/>
              <w:rPr>
                <w:lang w:eastAsia="ja-JP" w:bidi="ar"/>
              </w:rPr>
            </w:pPr>
          </w:p>
        </w:tc>
      </w:tr>
      <w:tr w:rsidR="00784E9D" w:rsidRPr="001141C9" w14:paraId="2E918A61" w14:textId="77777777" w:rsidTr="00A8762C">
        <w:trPr>
          <w:jc w:val="center"/>
        </w:trPr>
        <w:tc>
          <w:tcPr>
            <w:tcW w:w="1959" w:type="dxa"/>
            <w:tcBorders>
              <w:top w:val="single" w:sz="4" w:space="0" w:color="auto"/>
              <w:left w:val="single" w:sz="4" w:space="0" w:color="auto"/>
              <w:bottom w:val="nil"/>
              <w:right w:val="single" w:sz="4" w:space="0" w:color="auto"/>
            </w:tcBorders>
          </w:tcPr>
          <w:p w14:paraId="0CC2D301" w14:textId="77777777" w:rsidR="00784E9D" w:rsidRPr="001141C9" w:rsidRDefault="00784E9D" w:rsidP="00A8762C">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29257274" w14:textId="77777777" w:rsidR="00784E9D" w:rsidRPr="00E26DC2" w:rsidRDefault="00784E9D" w:rsidP="00A8762C">
            <w:pPr>
              <w:pStyle w:val="TAC"/>
              <w:widowControl w:val="0"/>
              <w:rPr>
                <w:szCs w:val="18"/>
                <w:lang w:eastAsia="zh-CN"/>
              </w:rPr>
            </w:pPr>
            <w:r w:rsidRPr="00E26DC2">
              <w:rPr>
                <w:szCs w:val="18"/>
                <w:lang w:eastAsia="zh-CN"/>
              </w:rPr>
              <w:t>CA_n3A-n41A</w:t>
            </w:r>
          </w:p>
          <w:p w14:paraId="1CA4A29C" w14:textId="77777777" w:rsidR="00784E9D" w:rsidRPr="00E26DC2" w:rsidRDefault="00784E9D" w:rsidP="00A8762C">
            <w:pPr>
              <w:pStyle w:val="TAC"/>
              <w:widowControl w:val="0"/>
              <w:rPr>
                <w:szCs w:val="18"/>
                <w:lang w:eastAsia="zh-CN"/>
              </w:rPr>
            </w:pPr>
            <w:r w:rsidRPr="00E26DC2">
              <w:rPr>
                <w:szCs w:val="18"/>
                <w:lang w:eastAsia="zh-CN"/>
              </w:rPr>
              <w:t>CA_n3A-n71A</w:t>
            </w:r>
          </w:p>
          <w:p w14:paraId="72FF05AC" w14:textId="77777777" w:rsidR="00784E9D" w:rsidRPr="00E26DC2" w:rsidRDefault="00784E9D" w:rsidP="00A8762C">
            <w:pPr>
              <w:pStyle w:val="TAC"/>
              <w:widowControl w:val="0"/>
              <w:rPr>
                <w:szCs w:val="18"/>
                <w:lang w:eastAsia="zh-CN"/>
              </w:rPr>
            </w:pPr>
            <w:r w:rsidRPr="00E26DC2">
              <w:rPr>
                <w:szCs w:val="18"/>
                <w:lang w:eastAsia="zh-CN"/>
              </w:rPr>
              <w:t>CA_n3A-n78A</w:t>
            </w:r>
          </w:p>
          <w:p w14:paraId="3C8990DE" w14:textId="77777777" w:rsidR="00784E9D" w:rsidRPr="00E26DC2" w:rsidRDefault="00784E9D" w:rsidP="00A8762C">
            <w:pPr>
              <w:pStyle w:val="TAC"/>
              <w:widowControl w:val="0"/>
              <w:rPr>
                <w:szCs w:val="18"/>
                <w:lang w:eastAsia="zh-CN"/>
              </w:rPr>
            </w:pPr>
            <w:r w:rsidRPr="00E26DC2">
              <w:rPr>
                <w:szCs w:val="18"/>
                <w:lang w:eastAsia="zh-CN"/>
              </w:rPr>
              <w:t>CA_n41A-n71A</w:t>
            </w:r>
          </w:p>
          <w:p w14:paraId="04877862" w14:textId="77777777" w:rsidR="00784E9D" w:rsidRPr="00E26DC2" w:rsidRDefault="00784E9D" w:rsidP="00A8762C">
            <w:pPr>
              <w:pStyle w:val="TAC"/>
              <w:widowControl w:val="0"/>
              <w:rPr>
                <w:szCs w:val="18"/>
                <w:lang w:eastAsia="zh-CN"/>
              </w:rPr>
            </w:pPr>
            <w:r w:rsidRPr="00E26DC2">
              <w:rPr>
                <w:szCs w:val="18"/>
                <w:lang w:eastAsia="zh-CN"/>
              </w:rPr>
              <w:t>CA_n41A-n78A</w:t>
            </w:r>
          </w:p>
          <w:p w14:paraId="5C21F202" w14:textId="77777777" w:rsidR="00784E9D" w:rsidRPr="001141C9" w:rsidRDefault="00784E9D" w:rsidP="00A8762C">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D4E2F97" w14:textId="77777777" w:rsidR="00784E9D" w:rsidRPr="001141C9" w:rsidRDefault="00784E9D" w:rsidP="00A8762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B8466CE"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168DA76" w14:textId="77777777" w:rsidR="00784E9D" w:rsidRPr="001141C9" w:rsidRDefault="00784E9D" w:rsidP="00A8762C">
            <w:pPr>
              <w:pStyle w:val="TAC"/>
              <w:keepNext w:val="0"/>
              <w:keepLines w:val="0"/>
              <w:widowControl w:val="0"/>
              <w:rPr>
                <w:lang w:eastAsia="ja-JP" w:bidi="ar"/>
              </w:rPr>
            </w:pPr>
            <w:r>
              <w:rPr>
                <w:lang w:val="en-US" w:eastAsia="ja-JP" w:bidi="ar"/>
              </w:rPr>
              <w:t>0</w:t>
            </w:r>
          </w:p>
        </w:tc>
      </w:tr>
      <w:tr w:rsidR="00784E9D" w:rsidRPr="001141C9" w14:paraId="5F5CF246" w14:textId="77777777" w:rsidTr="00A8762C">
        <w:trPr>
          <w:jc w:val="center"/>
        </w:trPr>
        <w:tc>
          <w:tcPr>
            <w:tcW w:w="1959" w:type="dxa"/>
            <w:tcBorders>
              <w:top w:val="nil"/>
              <w:left w:val="single" w:sz="4" w:space="0" w:color="auto"/>
              <w:bottom w:val="nil"/>
              <w:right w:val="single" w:sz="4" w:space="0" w:color="auto"/>
            </w:tcBorders>
          </w:tcPr>
          <w:p w14:paraId="207676D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BBA0602"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857280" w14:textId="77777777" w:rsidR="00784E9D" w:rsidRPr="001141C9" w:rsidRDefault="00784E9D" w:rsidP="00A8762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866CCB"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088ED9" w14:textId="77777777" w:rsidR="00784E9D" w:rsidRPr="001141C9" w:rsidRDefault="00784E9D" w:rsidP="00A8762C">
            <w:pPr>
              <w:pStyle w:val="TAC"/>
              <w:keepNext w:val="0"/>
              <w:keepLines w:val="0"/>
              <w:widowControl w:val="0"/>
              <w:rPr>
                <w:lang w:eastAsia="ja-JP" w:bidi="ar"/>
              </w:rPr>
            </w:pPr>
          </w:p>
        </w:tc>
      </w:tr>
      <w:tr w:rsidR="00784E9D" w:rsidRPr="001141C9" w14:paraId="4D76A819" w14:textId="77777777" w:rsidTr="00A8762C">
        <w:trPr>
          <w:jc w:val="center"/>
        </w:trPr>
        <w:tc>
          <w:tcPr>
            <w:tcW w:w="1959" w:type="dxa"/>
            <w:tcBorders>
              <w:top w:val="nil"/>
              <w:left w:val="single" w:sz="4" w:space="0" w:color="auto"/>
              <w:bottom w:val="nil"/>
              <w:right w:val="single" w:sz="4" w:space="0" w:color="auto"/>
            </w:tcBorders>
          </w:tcPr>
          <w:p w14:paraId="0BC7404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FA676B"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5E5C79" w14:textId="77777777" w:rsidR="00784E9D" w:rsidRPr="001141C9" w:rsidRDefault="00784E9D" w:rsidP="00A876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90E5751" w14:textId="77777777" w:rsidR="00784E9D" w:rsidRPr="001141C9" w:rsidRDefault="00784E9D" w:rsidP="00A8762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56386B3B" w14:textId="77777777" w:rsidR="00784E9D" w:rsidRPr="001141C9" w:rsidRDefault="00784E9D" w:rsidP="00A8762C">
            <w:pPr>
              <w:pStyle w:val="TAC"/>
              <w:keepNext w:val="0"/>
              <w:keepLines w:val="0"/>
              <w:widowControl w:val="0"/>
              <w:rPr>
                <w:lang w:eastAsia="ja-JP" w:bidi="ar"/>
              </w:rPr>
            </w:pPr>
          </w:p>
        </w:tc>
      </w:tr>
      <w:tr w:rsidR="00784E9D" w:rsidRPr="001141C9" w14:paraId="31C4B033" w14:textId="77777777" w:rsidTr="00A8762C">
        <w:trPr>
          <w:jc w:val="center"/>
        </w:trPr>
        <w:tc>
          <w:tcPr>
            <w:tcW w:w="1959" w:type="dxa"/>
            <w:tcBorders>
              <w:top w:val="nil"/>
              <w:left w:val="single" w:sz="4" w:space="0" w:color="auto"/>
              <w:bottom w:val="single" w:sz="4" w:space="0" w:color="auto"/>
              <w:right w:val="single" w:sz="4" w:space="0" w:color="auto"/>
            </w:tcBorders>
          </w:tcPr>
          <w:p w14:paraId="5C1BB5F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210B11"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B25D72" w14:textId="77777777" w:rsidR="00784E9D" w:rsidRPr="001141C9" w:rsidRDefault="00784E9D" w:rsidP="00A876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9B7C931"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AE0A0E" w14:textId="77777777" w:rsidR="00784E9D" w:rsidRPr="001141C9" w:rsidRDefault="00784E9D" w:rsidP="00A8762C">
            <w:pPr>
              <w:pStyle w:val="TAC"/>
              <w:keepNext w:val="0"/>
              <w:keepLines w:val="0"/>
              <w:widowControl w:val="0"/>
              <w:rPr>
                <w:lang w:eastAsia="ja-JP" w:bidi="ar"/>
              </w:rPr>
            </w:pPr>
          </w:p>
        </w:tc>
      </w:tr>
      <w:tr w:rsidR="00784E9D" w:rsidRPr="001141C9" w14:paraId="13DDD7A5" w14:textId="77777777" w:rsidTr="00A8762C">
        <w:trPr>
          <w:jc w:val="center"/>
        </w:trPr>
        <w:tc>
          <w:tcPr>
            <w:tcW w:w="1959" w:type="dxa"/>
            <w:tcBorders>
              <w:top w:val="single" w:sz="4" w:space="0" w:color="auto"/>
              <w:left w:val="single" w:sz="4" w:space="0" w:color="auto"/>
              <w:bottom w:val="nil"/>
              <w:right w:val="single" w:sz="4" w:space="0" w:color="auto"/>
            </w:tcBorders>
          </w:tcPr>
          <w:p w14:paraId="61A86AB1" w14:textId="77777777" w:rsidR="00784E9D" w:rsidRPr="001141C9" w:rsidRDefault="00784E9D" w:rsidP="00A8762C">
            <w:pPr>
              <w:pStyle w:val="TAC"/>
              <w:keepNext w:val="0"/>
              <w:keepLines w:val="0"/>
              <w:widowControl w:val="0"/>
            </w:pPr>
            <w:r w:rsidRPr="004A5F42">
              <w:rPr>
                <w:noProof/>
              </w:rPr>
              <w:lastRenderedPageBreak/>
              <w:t>CA_n3A-n41A-n71A-n78C</w:t>
            </w:r>
          </w:p>
        </w:tc>
        <w:tc>
          <w:tcPr>
            <w:tcW w:w="2036" w:type="dxa"/>
            <w:tcBorders>
              <w:top w:val="single" w:sz="4" w:space="0" w:color="auto"/>
              <w:left w:val="single" w:sz="4" w:space="0" w:color="auto"/>
              <w:bottom w:val="nil"/>
              <w:right w:val="single" w:sz="4" w:space="0" w:color="auto"/>
            </w:tcBorders>
          </w:tcPr>
          <w:p w14:paraId="15120429" w14:textId="77777777" w:rsidR="00784E9D" w:rsidRPr="004A5F42" w:rsidRDefault="00784E9D" w:rsidP="00A8762C">
            <w:pPr>
              <w:pStyle w:val="TAC"/>
              <w:widowControl w:val="0"/>
              <w:rPr>
                <w:szCs w:val="18"/>
                <w:lang w:eastAsia="zh-CN"/>
              </w:rPr>
            </w:pPr>
            <w:r w:rsidRPr="004A5F42">
              <w:rPr>
                <w:szCs w:val="18"/>
                <w:lang w:eastAsia="zh-CN"/>
              </w:rPr>
              <w:t>CA_n3A-n41A</w:t>
            </w:r>
          </w:p>
          <w:p w14:paraId="6F365609" w14:textId="77777777" w:rsidR="00784E9D" w:rsidRPr="004A5F42" w:rsidRDefault="00784E9D" w:rsidP="00A8762C">
            <w:pPr>
              <w:pStyle w:val="TAC"/>
              <w:widowControl w:val="0"/>
              <w:rPr>
                <w:szCs w:val="18"/>
                <w:lang w:eastAsia="zh-CN"/>
              </w:rPr>
            </w:pPr>
            <w:r w:rsidRPr="004A5F42">
              <w:rPr>
                <w:szCs w:val="18"/>
                <w:lang w:eastAsia="zh-CN"/>
              </w:rPr>
              <w:t>CA_n3A-n71A</w:t>
            </w:r>
          </w:p>
          <w:p w14:paraId="128F7981" w14:textId="77777777" w:rsidR="00784E9D" w:rsidRPr="004A5F42" w:rsidRDefault="00784E9D" w:rsidP="00A8762C">
            <w:pPr>
              <w:pStyle w:val="TAC"/>
              <w:widowControl w:val="0"/>
              <w:rPr>
                <w:szCs w:val="18"/>
                <w:lang w:eastAsia="zh-CN"/>
              </w:rPr>
            </w:pPr>
            <w:r w:rsidRPr="004A5F42">
              <w:rPr>
                <w:szCs w:val="18"/>
                <w:lang w:eastAsia="zh-CN"/>
              </w:rPr>
              <w:t>CA_n3A-n78A</w:t>
            </w:r>
          </w:p>
          <w:p w14:paraId="25350270" w14:textId="77777777" w:rsidR="00784E9D" w:rsidRPr="004A5F42" w:rsidRDefault="00784E9D" w:rsidP="00A8762C">
            <w:pPr>
              <w:pStyle w:val="TAC"/>
              <w:widowControl w:val="0"/>
              <w:rPr>
                <w:szCs w:val="18"/>
                <w:lang w:eastAsia="zh-CN"/>
              </w:rPr>
            </w:pPr>
            <w:r w:rsidRPr="004A5F42">
              <w:rPr>
                <w:szCs w:val="18"/>
                <w:lang w:eastAsia="zh-CN"/>
              </w:rPr>
              <w:t>CA_n3A-n78C</w:t>
            </w:r>
          </w:p>
          <w:p w14:paraId="7DAB3B7B" w14:textId="77777777" w:rsidR="00784E9D" w:rsidRPr="004A5F42" w:rsidRDefault="00784E9D" w:rsidP="00A8762C">
            <w:pPr>
              <w:pStyle w:val="TAC"/>
              <w:widowControl w:val="0"/>
              <w:rPr>
                <w:szCs w:val="18"/>
                <w:lang w:eastAsia="zh-CN"/>
              </w:rPr>
            </w:pPr>
            <w:r w:rsidRPr="004A5F42">
              <w:rPr>
                <w:szCs w:val="18"/>
                <w:lang w:eastAsia="zh-CN"/>
              </w:rPr>
              <w:t>CA_n41A-n71A</w:t>
            </w:r>
          </w:p>
          <w:p w14:paraId="2D15D1C0" w14:textId="77777777" w:rsidR="00784E9D" w:rsidRPr="004A5F42" w:rsidRDefault="00784E9D" w:rsidP="00A8762C">
            <w:pPr>
              <w:pStyle w:val="TAC"/>
              <w:widowControl w:val="0"/>
              <w:rPr>
                <w:szCs w:val="18"/>
                <w:lang w:eastAsia="zh-CN"/>
              </w:rPr>
            </w:pPr>
            <w:r w:rsidRPr="004A5F42">
              <w:rPr>
                <w:szCs w:val="18"/>
                <w:lang w:eastAsia="zh-CN"/>
              </w:rPr>
              <w:t>CA_n41A-n78A</w:t>
            </w:r>
          </w:p>
          <w:p w14:paraId="391C742A" w14:textId="77777777" w:rsidR="00784E9D" w:rsidRPr="004A5F42" w:rsidRDefault="00784E9D" w:rsidP="00A8762C">
            <w:pPr>
              <w:pStyle w:val="TAC"/>
              <w:widowControl w:val="0"/>
              <w:rPr>
                <w:szCs w:val="18"/>
                <w:lang w:eastAsia="zh-CN"/>
              </w:rPr>
            </w:pPr>
            <w:r w:rsidRPr="004A5F42">
              <w:rPr>
                <w:szCs w:val="18"/>
                <w:lang w:eastAsia="zh-CN"/>
              </w:rPr>
              <w:t>CA_n41A-n78C</w:t>
            </w:r>
          </w:p>
          <w:p w14:paraId="13A138B1" w14:textId="77777777" w:rsidR="00784E9D" w:rsidRPr="004A5F42" w:rsidRDefault="00784E9D" w:rsidP="00A8762C">
            <w:pPr>
              <w:pStyle w:val="TAC"/>
              <w:widowControl w:val="0"/>
              <w:rPr>
                <w:szCs w:val="18"/>
                <w:lang w:eastAsia="zh-CN"/>
              </w:rPr>
            </w:pPr>
            <w:r w:rsidRPr="004A5F42">
              <w:rPr>
                <w:szCs w:val="18"/>
                <w:lang w:eastAsia="zh-CN"/>
              </w:rPr>
              <w:t>CA_n71A-n78A</w:t>
            </w:r>
          </w:p>
          <w:p w14:paraId="2B089214" w14:textId="77777777" w:rsidR="00784E9D" w:rsidRPr="001141C9" w:rsidRDefault="00784E9D" w:rsidP="00A8762C">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2D8D074" w14:textId="77777777" w:rsidR="00784E9D" w:rsidRPr="001141C9" w:rsidRDefault="00784E9D" w:rsidP="00A8762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2C194AF"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771CD4C" w14:textId="77777777" w:rsidR="00784E9D" w:rsidRPr="001141C9" w:rsidRDefault="00784E9D" w:rsidP="00A8762C">
            <w:pPr>
              <w:pStyle w:val="TAC"/>
              <w:keepNext w:val="0"/>
              <w:keepLines w:val="0"/>
              <w:widowControl w:val="0"/>
              <w:rPr>
                <w:lang w:eastAsia="ja-JP" w:bidi="ar"/>
              </w:rPr>
            </w:pPr>
            <w:r>
              <w:rPr>
                <w:lang w:val="en-US" w:eastAsia="ja-JP" w:bidi="ar"/>
              </w:rPr>
              <w:t>0</w:t>
            </w:r>
          </w:p>
        </w:tc>
      </w:tr>
      <w:tr w:rsidR="00784E9D" w:rsidRPr="001141C9" w14:paraId="2B5ECDE7" w14:textId="77777777" w:rsidTr="00A8762C">
        <w:trPr>
          <w:jc w:val="center"/>
        </w:trPr>
        <w:tc>
          <w:tcPr>
            <w:tcW w:w="1959" w:type="dxa"/>
            <w:tcBorders>
              <w:top w:val="nil"/>
              <w:left w:val="single" w:sz="4" w:space="0" w:color="auto"/>
              <w:bottom w:val="nil"/>
              <w:right w:val="single" w:sz="4" w:space="0" w:color="auto"/>
            </w:tcBorders>
          </w:tcPr>
          <w:p w14:paraId="40A6922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141F1BB"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E36DAB" w14:textId="77777777" w:rsidR="00784E9D" w:rsidRPr="001141C9" w:rsidRDefault="00784E9D" w:rsidP="00A8762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F3380C"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1BA1907" w14:textId="77777777" w:rsidR="00784E9D" w:rsidRPr="001141C9" w:rsidRDefault="00784E9D" w:rsidP="00A8762C">
            <w:pPr>
              <w:pStyle w:val="TAC"/>
              <w:keepNext w:val="0"/>
              <w:keepLines w:val="0"/>
              <w:widowControl w:val="0"/>
              <w:rPr>
                <w:lang w:eastAsia="ja-JP" w:bidi="ar"/>
              </w:rPr>
            </w:pPr>
          </w:p>
        </w:tc>
      </w:tr>
      <w:tr w:rsidR="00784E9D" w:rsidRPr="001141C9" w14:paraId="7A1AAFC2" w14:textId="77777777" w:rsidTr="00A8762C">
        <w:trPr>
          <w:jc w:val="center"/>
        </w:trPr>
        <w:tc>
          <w:tcPr>
            <w:tcW w:w="1959" w:type="dxa"/>
            <w:tcBorders>
              <w:top w:val="nil"/>
              <w:left w:val="single" w:sz="4" w:space="0" w:color="auto"/>
              <w:bottom w:val="nil"/>
              <w:right w:val="single" w:sz="4" w:space="0" w:color="auto"/>
            </w:tcBorders>
          </w:tcPr>
          <w:p w14:paraId="6F0DDE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2283331"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408995" w14:textId="77777777" w:rsidR="00784E9D" w:rsidRPr="001141C9" w:rsidRDefault="00784E9D" w:rsidP="00A876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EB0E78" w14:textId="77777777" w:rsidR="00784E9D" w:rsidRPr="001141C9" w:rsidRDefault="00784E9D" w:rsidP="00A8762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3596ED4F" w14:textId="77777777" w:rsidR="00784E9D" w:rsidRPr="001141C9" w:rsidRDefault="00784E9D" w:rsidP="00A8762C">
            <w:pPr>
              <w:pStyle w:val="TAC"/>
              <w:keepNext w:val="0"/>
              <w:keepLines w:val="0"/>
              <w:widowControl w:val="0"/>
              <w:rPr>
                <w:lang w:eastAsia="ja-JP" w:bidi="ar"/>
              </w:rPr>
            </w:pPr>
          </w:p>
        </w:tc>
      </w:tr>
      <w:tr w:rsidR="00784E9D" w:rsidRPr="001141C9" w14:paraId="358EA09B" w14:textId="77777777" w:rsidTr="00A8762C">
        <w:trPr>
          <w:jc w:val="center"/>
        </w:trPr>
        <w:tc>
          <w:tcPr>
            <w:tcW w:w="1959" w:type="dxa"/>
            <w:tcBorders>
              <w:top w:val="nil"/>
              <w:left w:val="single" w:sz="4" w:space="0" w:color="auto"/>
              <w:bottom w:val="single" w:sz="4" w:space="0" w:color="auto"/>
              <w:right w:val="single" w:sz="4" w:space="0" w:color="auto"/>
            </w:tcBorders>
          </w:tcPr>
          <w:p w14:paraId="6CD5B14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FF61FC"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5EF55C" w14:textId="77777777" w:rsidR="00784E9D" w:rsidRPr="001141C9" w:rsidRDefault="00784E9D" w:rsidP="00A876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1F7AB14" w14:textId="77777777" w:rsidR="00784E9D" w:rsidRPr="001141C9" w:rsidRDefault="00784E9D" w:rsidP="00A8762C">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56B043E" w14:textId="77777777" w:rsidR="00784E9D" w:rsidRPr="001141C9" w:rsidRDefault="00784E9D" w:rsidP="00A8762C">
            <w:pPr>
              <w:pStyle w:val="TAC"/>
              <w:keepNext w:val="0"/>
              <w:keepLines w:val="0"/>
              <w:widowControl w:val="0"/>
              <w:rPr>
                <w:lang w:eastAsia="ja-JP" w:bidi="ar"/>
              </w:rPr>
            </w:pPr>
          </w:p>
        </w:tc>
      </w:tr>
      <w:tr w:rsidR="00784E9D" w:rsidRPr="001141C9" w14:paraId="555F380F" w14:textId="77777777" w:rsidTr="00A8762C">
        <w:trPr>
          <w:jc w:val="center"/>
        </w:trPr>
        <w:tc>
          <w:tcPr>
            <w:tcW w:w="1959" w:type="dxa"/>
            <w:tcBorders>
              <w:top w:val="single" w:sz="4" w:space="0" w:color="auto"/>
              <w:left w:val="single" w:sz="4" w:space="0" w:color="auto"/>
              <w:bottom w:val="nil"/>
              <w:right w:val="single" w:sz="4" w:space="0" w:color="auto"/>
            </w:tcBorders>
          </w:tcPr>
          <w:p w14:paraId="3BB42B3B" w14:textId="77777777" w:rsidR="00784E9D" w:rsidRPr="001141C9" w:rsidRDefault="00784E9D" w:rsidP="00A8762C">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09EB56D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247053B9"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448A838"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26A0EC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69C70A51"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3E3ADA7"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089AC8C" w14:textId="77777777" w:rsidR="00784E9D" w:rsidRPr="001141C9" w:rsidRDefault="00784E9D" w:rsidP="00A8762C">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CAD384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C549EDB" w14:textId="77777777" w:rsidR="00784E9D" w:rsidRPr="001141C9" w:rsidRDefault="00784E9D" w:rsidP="00A8762C">
            <w:pPr>
              <w:pStyle w:val="TAC"/>
              <w:keepNext w:val="0"/>
              <w:keepLines w:val="0"/>
              <w:widowControl w:val="0"/>
              <w:rPr>
                <w:lang w:eastAsia="zh-CN" w:bidi="ar"/>
              </w:rPr>
            </w:pPr>
            <w:r w:rsidRPr="001141C9">
              <w:rPr>
                <w:rFonts w:hint="eastAsia"/>
                <w:lang w:eastAsia="ja-JP" w:bidi="ar"/>
              </w:rPr>
              <w:t>0</w:t>
            </w:r>
          </w:p>
        </w:tc>
      </w:tr>
      <w:tr w:rsidR="00784E9D" w:rsidRPr="001141C9" w14:paraId="70762DCF" w14:textId="77777777" w:rsidTr="00A8762C">
        <w:trPr>
          <w:jc w:val="center"/>
        </w:trPr>
        <w:tc>
          <w:tcPr>
            <w:tcW w:w="1959" w:type="dxa"/>
            <w:tcBorders>
              <w:top w:val="nil"/>
              <w:left w:val="single" w:sz="4" w:space="0" w:color="auto"/>
              <w:bottom w:val="nil"/>
              <w:right w:val="single" w:sz="4" w:space="0" w:color="auto"/>
            </w:tcBorders>
          </w:tcPr>
          <w:p w14:paraId="40F6851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5BD36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A551B" w14:textId="77777777" w:rsidR="00784E9D" w:rsidRPr="001141C9" w:rsidRDefault="00784E9D" w:rsidP="00A8762C">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22FF793"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539AB86" w14:textId="77777777" w:rsidR="00784E9D" w:rsidRPr="001141C9" w:rsidRDefault="00784E9D" w:rsidP="00A8762C">
            <w:pPr>
              <w:pStyle w:val="TAC"/>
              <w:keepNext w:val="0"/>
              <w:keepLines w:val="0"/>
              <w:widowControl w:val="0"/>
              <w:rPr>
                <w:lang w:eastAsia="zh-CN" w:bidi="ar"/>
              </w:rPr>
            </w:pPr>
          </w:p>
        </w:tc>
      </w:tr>
      <w:tr w:rsidR="00784E9D" w:rsidRPr="001141C9" w14:paraId="7238426D" w14:textId="77777777" w:rsidTr="00A8762C">
        <w:trPr>
          <w:jc w:val="center"/>
        </w:trPr>
        <w:tc>
          <w:tcPr>
            <w:tcW w:w="1959" w:type="dxa"/>
            <w:tcBorders>
              <w:top w:val="nil"/>
              <w:left w:val="single" w:sz="4" w:space="0" w:color="auto"/>
              <w:bottom w:val="nil"/>
              <w:right w:val="single" w:sz="4" w:space="0" w:color="auto"/>
            </w:tcBorders>
          </w:tcPr>
          <w:p w14:paraId="00C8614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47A24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84E77" w14:textId="77777777" w:rsidR="00784E9D" w:rsidRPr="001141C9" w:rsidRDefault="00784E9D" w:rsidP="00A876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56E8B5" w14:textId="77777777" w:rsidR="00784E9D" w:rsidRPr="001141C9" w:rsidRDefault="00784E9D" w:rsidP="00A876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B2A562A" w14:textId="77777777" w:rsidR="00784E9D" w:rsidRPr="001141C9" w:rsidRDefault="00784E9D" w:rsidP="00A8762C">
            <w:pPr>
              <w:pStyle w:val="TAC"/>
              <w:keepNext w:val="0"/>
              <w:keepLines w:val="0"/>
              <w:widowControl w:val="0"/>
              <w:rPr>
                <w:lang w:eastAsia="zh-CN" w:bidi="ar"/>
              </w:rPr>
            </w:pPr>
          </w:p>
        </w:tc>
      </w:tr>
      <w:tr w:rsidR="00784E9D" w:rsidRPr="001141C9" w14:paraId="7D0CC148" w14:textId="77777777" w:rsidTr="00A8762C">
        <w:trPr>
          <w:jc w:val="center"/>
        </w:trPr>
        <w:tc>
          <w:tcPr>
            <w:tcW w:w="1959" w:type="dxa"/>
            <w:tcBorders>
              <w:top w:val="nil"/>
              <w:left w:val="single" w:sz="4" w:space="0" w:color="auto"/>
              <w:bottom w:val="single" w:sz="4" w:space="0" w:color="auto"/>
              <w:right w:val="single" w:sz="4" w:space="0" w:color="auto"/>
            </w:tcBorders>
          </w:tcPr>
          <w:p w14:paraId="7359402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FE785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ADA7F" w14:textId="77777777" w:rsidR="00784E9D" w:rsidRPr="001141C9" w:rsidRDefault="00784E9D" w:rsidP="00A876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A7D2BE0"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F09263C" w14:textId="77777777" w:rsidR="00784E9D" w:rsidRPr="001141C9" w:rsidRDefault="00784E9D" w:rsidP="00A8762C">
            <w:pPr>
              <w:pStyle w:val="TAC"/>
              <w:keepNext w:val="0"/>
              <w:keepLines w:val="0"/>
              <w:widowControl w:val="0"/>
              <w:rPr>
                <w:lang w:eastAsia="zh-CN" w:bidi="ar"/>
              </w:rPr>
            </w:pPr>
          </w:p>
        </w:tc>
      </w:tr>
      <w:tr w:rsidR="00784E9D" w:rsidRPr="001141C9" w14:paraId="49BC88E8" w14:textId="77777777" w:rsidTr="00A8762C">
        <w:trPr>
          <w:jc w:val="center"/>
        </w:trPr>
        <w:tc>
          <w:tcPr>
            <w:tcW w:w="1959" w:type="dxa"/>
            <w:tcBorders>
              <w:top w:val="single" w:sz="4" w:space="0" w:color="auto"/>
              <w:left w:val="single" w:sz="4" w:space="0" w:color="auto"/>
              <w:bottom w:val="nil"/>
              <w:right w:val="single" w:sz="4" w:space="0" w:color="auto"/>
            </w:tcBorders>
          </w:tcPr>
          <w:p w14:paraId="6D5FE02A" w14:textId="77777777" w:rsidR="00784E9D" w:rsidRPr="001141C9" w:rsidRDefault="00784E9D" w:rsidP="00A8762C">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12279296" w14:textId="77777777" w:rsidR="00784E9D" w:rsidRPr="001141C9" w:rsidRDefault="00784E9D" w:rsidP="00A876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132F4A8E" w14:textId="77777777" w:rsidR="00784E9D" w:rsidRPr="001141C9" w:rsidRDefault="00784E9D" w:rsidP="00A876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84BD6B2" w14:textId="77777777" w:rsidR="00784E9D" w:rsidRPr="001141C9" w:rsidRDefault="00784E9D" w:rsidP="00A876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30782B7A" w14:textId="77777777" w:rsidR="00784E9D" w:rsidRPr="001141C9" w:rsidRDefault="00784E9D" w:rsidP="00A8762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D28C5BC" w14:textId="77777777" w:rsidR="00784E9D" w:rsidRPr="001141C9" w:rsidRDefault="00784E9D" w:rsidP="00A8762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70366BAD" w14:textId="77777777" w:rsidR="00784E9D" w:rsidRPr="001141C9" w:rsidRDefault="00784E9D" w:rsidP="00A8762C">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2CDB665" w14:textId="77777777" w:rsidR="00784E9D" w:rsidRPr="001141C9" w:rsidRDefault="00784E9D" w:rsidP="00A8762C">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8DB25EB" w14:textId="77777777" w:rsidR="00784E9D" w:rsidRPr="001141C9" w:rsidRDefault="00784E9D" w:rsidP="00A8762C">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A4A917E" w14:textId="77777777" w:rsidR="00784E9D" w:rsidRPr="001141C9" w:rsidRDefault="00784E9D" w:rsidP="00A8762C">
            <w:pPr>
              <w:pStyle w:val="TAC"/>
              <w:keepLines w:val="0"/>
              <w:widowControl w:val="0"/>
              <w:rPr>
                <w:kern w:val="2"/>
                <w:szCs w:val="22"/>
                <w:lang w:eastAsia="zh-CN"/>
              </w:rPr>
            </w:pPr>
            <w:r w:rsidRPr="001141C9">
              <w:rPr>
                <w:rFonts w:hint="eastAsia"/>
                <w:lang w:eastAsia="ja-JP" w:bidi="ar"/>
              </w:rPr>
              <w:t>0</w:t>
            </w:r>
          </w:p>
        </w:tc>
      </w:tr>
      <w:tr w:rsidR="00784E9D" w:rsidRPr="001141C9" w14:paraId="21B95227" w14:textId="77777777" w:rsidTr="00A8762C">
        <w:trPr>
          <w:jc w:val="center"/>
        </w:trPr>
        <w:tc>
          <w:tcPr>
            <w:tcW w:w="1959" w:type="dxa"/>
            <w:tcBorders>
              <w:top w:val="nil"/>
              <w:left w:val="single" w:sz="4" w:space="0" w:color="auto"/>
              <w:bottom w:val="nil"/>
              <w:right w:val="single" w:sz="4" w:space="0" w:color="auto"/>
            </w:tcBorders>
          </w:tcPr>
          <w:p w14:paraId="60DD08F7"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1AADE006" w14:textId="77777777" w:rsidR="00784E9D" w:rsidRPr="001141C9" w:rsidRDefault="00784E9D" w:rsidP="00A8762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77F610" w14:textId="77777777" w:rsidR="00784E9D" w:rsidRPr="001141C9" w:rsidRDefault="00784E9D" w:rsidP="00A8762C">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2779E9" w14:textId="77777777" w:rsidR="00784E9D" w:rsidRPr="001141C9" w:rsidRDefault="00784E9D" w:rsidP="00A8762C">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97CBF07" w14:textId="77777777" w:rsidR="00784E9D" w:rsidRPr="001141C9" w:rsidRDefault="00784E9D" w:rsidP="00A8762C">
            <w:pPr>
              <w:pStyle w:val="TAC"/>
              <w:keepLines w:val="0"/>
              <w:widowControl w:val="0"/>
              <w:rPr>
                <w:kern w:val="2"/>
                <w:szCs w:val="22"/>
                <w:lang w:eastAsia="zh-CN"/>
              </w:rPr>
            </w:pPr>
          </w:p>
        </w:tc>
      </w:tr>
      <w:tr w:rsidR="00784E9D" w:rsidRPr="001141C9" w14:paraId="7AF0A4E2" w14:textId="77777777" w:rsidTr="00A8762C">
        <w:trPr>
          <w:jc w:val="center"/>
        </w:trPr>
        <w:tc>
          <w:tcPr>
            <w:tcW w:w="1959" w:type="dxa"/>
            <w:tcBorders>
              <w:top w:val="nil"/>
              <w:left w:val="single" w:sz="4" w:space="0" w:color="auto"/>
              <w:bottom w:val="nil"/>
              <w:right w:val="single" w:sz="4" w:space="0" w:color="auto"/>
            </w:tcBorders>
          </w:tcPr>
          <w:p w14:paraId="5D915724"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2BC8EA07" w14:textId="77777777" w:rsidR="00784E9D" w:rsidRPr="001141C9" w:rsidRDefault="00784E9D" w:rsidP="00A8762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C6E23D" w14:textId="77777777" w:rsidR="00784E9D" w:rsidRPr="001141C9" w:rsidRDefault="00784E9D" w:rsidP="00A8762C">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E213E1" w14:textId="77777777" w:rsidR="00784E9D" w:rsidRPr="001141C9" w:rsidRDefault="00784E9D" w:rsidP="00A8762C">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12170CA" w14:textId="77777777" w:rsidR="00784E9D" w:rsidRPr="001141C9" w:rsidRDefault="00784E9D" w:rsidP="00A8762C">
            <w:pPr>
              <w:pStyle w:val="TAC"/>
              <w:keepLines w:val="0"/>
              <w:widowControl w:val="0"/>
              <w:rPr>
                <w:kern w:val="2"/>
                <w:szCs w:val="22"/>
                <w:lang w:eastAsia="zh-CN"/>
              </w:rPr>
            </w:pPr>
          </w:p>
        </w:tc>
      </w:tr>
      <w:tr w:rsidR="00784E9D" w:rsidRPr="001141C9" w14:paraId="3A7B9DD5" w14:textId="77777777" w:rsidTr="00A8762C">
        <w:trPr>
          <w:jc w:val="center"/>
        </w:trPr>
        <w:tc>
          <w:tcPr>
            <w:tcW w:w="1959" w:type="dxa"/>
            <w:tcBorders>
              <w:top w:val="nil"/>
              <w:left w:val="single" w:sz="4" w:space="0" w:color="auto"/>
              <w:bottom w:val="single" w:sz="4" w:space="0" w:color="auto"/>
              <w:right w:val="single" w:sz="4" w:space="0" w:color="auto"/>
            </w:tcBorders>
          </w:tcPr>
          <w:p w14:paraId="7CF2787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03AD0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11592F" w14:textId="77777777" w:rsidR="00784E9D" w:rsidRPr="001141C9" w:rsidRDefault="00784E9D" w:rsidP="00A8762C">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19714BF"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C03D7D2" w14:textId="77777777" w:rsidR="00784E9D" w:rsidRPr="001141C9" w:rsidRDefault="00784E9D" w:rsidP="00A8762C">
            <w:pPr>
              <w:pStyle w:val="TAC"/>
              <w:keepNext w:val="0"/>
              <w:keepLines w:val="0"/>
              <w:widowControl w:val="0"/>
              <w:rPr>
                <w:kern w:val="2"/>
                <w:szCs w:val="22"/>
                <w:lang w:eastAsia="zh-CN"/>
              </w:rPr>
            </w:pPr>
          </w:p>
        </w:tc>
      </w:tr>
    </w:tbl>
    <w:p w14:paraId="34224BB9" w14:textId="77777777" w:rsidR="00784E9D" w:rsidRDefault="00784E9D" w:rsidP="00784E9D">
      <w:pPr>
        <w:rPr>
          <w:color w:val="0070C0"/>
          <w:lang w:val="en-US" w:eastAsia="fi-FI"/>
        </w:rPr>
      </w:pPr>
    </w:p>
    <w:p w14:paraId="173FD573" w14:textId="426191C7" w:rsidR="00784E9D" w:rsidRDefault="00784E9D" w:rsidP="00784E9D">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bookmarkEnd w:id="68"/>
    <w:bookmarkEnd w:id="69"/>
    <w:bookmarkEnd w:id="70"/>
    <w:bookmarkEnd w:id="71"/>
    <w:p w14:paraId="0425D57D" w14:textId="77777777" w:rsidR="00784E9D" w:rsidRPr="001141C9" w:rsidRDefault="00784E9D" w:rsidP="00784E9D">
      <w:pPr>
        <w:rPr>
          <w:rFonts w:eastAsiaTheme="minorEastAsia"/>
        </w:rPr>
      </w:pPr>
    </w:p>
    <w:bookmarkEnd w:id="33"/>
    <w:p w14:paraId="354A6308" w14:textId="77777777" w:rsidR="0027548D" w:rsidRPr="000C4D1B" w:rsidRDefault="0027548D" w:rsidP="0027548D"/>
    <w:bookmarkEnd w:id="1"/>
    <w:bookmarkEnd w:id="2"/>
    <w:bookmarkEnd w:id="3"/>
    <w:bookmarkEnd w:id="4"/>
    <w:bookmarkEnd w:id="5"/>
    <w:bookmarkEnd w:id="6"/>
    <w:bookmarkEnd w:id="7"/>
    <w:bookmarkEnd w:id="8"/>
    <w:bookmarkEnd w:id="9"/>
    <w:bookmarkEnd w:id="10"/>
    <w:sectPr w:rsidR="0027548D" w:rsidRPr="000C4D1B" w:rsidSect="0027548D">
      <w:headerReference w:type="default" r:id="rId13"/>
      <w:footerReference w:type="default" r:id="rId14"/>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B712" w14:textId="77777777" w:rsidR="0027548D" w:rsidRPr="00075AB3" w:rsidRDefault="0027548D"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1446382008"/>
      <w:docPartObj>
        <w:docPartGallery w:val="Page Numbers (Top of Page)"/>
        <w:docPartUnique/>
      </w:docPartObj>
    </w:sdtPr>
    <w:sdtEndPr/>
    <w:sdtContent>
      <w:p w14:paraId="35C7C519" w14:textId="77777777" w:rsidR="0027548D" w:rsidRPr="00075AB3" w:rsidRDefault="0027548D"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Release 1</w:t>
        </w:r>
        <w:r>
          <w:rPr>
            <w:rFonts w:ascii="Arial" w:hAnsi="Arial" w:cs="Arial"/>
            <w:b/>
            <w:bCs/>
            <w:sz w:val="18"/>
            <w:szCs w:val="18"/>
          </w:rPr>
          <w:t>9</w:t>
        </w:r>
        <w:r w:rsidRPr="00075AB3">
          <w:rPr>
            <w:rFonts w:ascii="Arial" w:hAnsi="Arial" w:cs="Arial"/>
            <w:b/>
            <w:bCs/>
            <w:sz w:val="18"/>
            <w:szCs w:val="18"/>
          </w:rPr>
          <w:tab/>
        </w:r>
        <w:r w:rsidRPr="00075AB3">
          <w:rPr>
            <w:rFonts w:ascii="Arial" w:hAnsi="Arial" w:cs="Arial"/>
            <w:b/>
            <w:bCs/>
            <w:sz w:val="18"/>
            <w:szCs w:val="18"/>
          </w:rPr>
          <w:fldChar w:fldCharType="begin"/>
        </w:r>
        <w:r w:rsidRPr="00075AB3">
          <w:rPr>
            <w:rFonts w:ascii="Arial" w:hAnsi="Arial" w:cs="Arial"/>
            <w:b/>
            <w:bCs/>
            <w:sz w:val="18"/>
            <w:szCs w:val="18"/>
          </w:rPr>
          <w:instrText xml:space="preserve"> PAGE   \* MERGEFORMAT </w:instrText>
        </w:r>
        <w:r w:rsidRPr="00075AB3">
          <w:rPr>
            <w:rFonts w:ascii="Arial" w:hAnsi="Arial" w:cs="Arial"/>
            <w:b/>
            <w:bCs/>
            <w:sz w:val="18"/>
            <w:szCs w:val="18"/>
          </w:rPr>
          <w:fldChar w:fldCharType="separate"/>
        </w:r>
        <w:r w:rsidRPr="00075AB3">
          <w:rPr>
            <w:rFonts w:ascii="Arial" w:hAnsi="Arial" w:cs="Arial"/>
            <w:b/>
            <w:bCs/>
            <w:noProof/>
            <w:sz w:val="18"/>
            <w:szCs w:val="18"/>
          </w:rPr>
          <w:t>2</w:t>
        </w:r>
        <w:r w:rsidRPr="00075AB3">
          <w:rPr>
            <w:rFonts w:ascii="Arial" w:hAnsi="Arial" w:cs="Arial"/>
            <w:b/>
            <w:bCs/>
            <w:noProof/>
            <w:sz w:val="18"/>
            <w:szCs w:val="18"/>
          </w:rPr>
          <w:fldChar w:fldCharType="end"/>
        </w:r>
        <w:r w:rsidRPr="00075AB3">
          <w:rPr>
            <w:rFonts w:ascii="Arial" w:hAnsi="Arial" w:cs="Arial"/>
            <w:b/>
            <w:bCs/>
            <w:sz w:val="18"/>
            <w:szCs w:val="18"/>
          </w:rPr>
          <w:tab/>
        </w:r>
        <w:bookmarkStart w:id="92" w:name="_Hlk180417762"/>
        <w:r w:rsidRPr="00075AB3">
          <w:rPr>
            <w:rFonts w:ascii="Arial" w:hAnsi="Arial" w:cs="Arial"/>
            <w:b/>
            <w:bCs/>
            <w:noProof/>
            <w:sz w:val="18"/>
            <w:szCs w:val="18"/>
            <w:lang w:eastAsia="en-GB"/>
          </w:rPr>
          <w:t>3GPP TS 38.101-1 V1</w:t>
        </w:r>
        <w:r>
          <w:rPr>
            <w:rFonts w:ascii="Arial" w:hAnsi="Arial" w:cs="Arial"/>
            <w:b/>
            <w:bCs/>
            <w:noProof/>
            <w:sz w:val="18"/>
            <w:szCs w:val="18"/>
            <w:lang w:eastAsia="en-GB"/>
          </w:rPr>
          <w:t>9</w:t>
        </w:r>
        <w:r w:rsidRPr="00075AB3">
          <w:rPr>
            <w:rFonts w:ascii="Arial" w:hAnsi="Arial" w:cs="Arial"/>
            <w:b/>
            <w:bCs/>
            <w:noProof/>
            <w:sz w:val="18"/>
            <w:szCs w:val="18"/>
            <w:lang w:eastAsia="en-GB"/>
          </w:rPr>
          <w:t>.</w:t>
        </w:r>
        <w:r>
          <w:rPr>
            <w:rFonts w:ascii="Arial" w:hAnsi="Arial" w:cs="Arial"/>
            <w:b/>
            <w:bCs/>
            <w:noProof/>
            <w:sz w:val="18"/>
            <w:szCs w:val="18"/>
            <w:lang w:eastAsia="en-GB"/>
          </w:rPr>
          <w:t>1</w:t>
        </w:r>
        <w:r w:rsidRPr="00075AB3">
          <w:rPr>
            <w:rFonts w:ascii="Arial" w:hAnsi="Arial" w:cs="Arial"/>
            <w:b/>
            <w:bCs/>
            <w:noProof/>
            <w:sz w:val="18"/>
            <w:szCs w:val="18"/>
            <w:lang w:eastAsia="en-GB"/>
          </w:rPr>
          <w:t>.0 (202</w:t>
        </w:r>
        <w:r>
          <w:rPr>
            <w:rFonts w:ascii="Arial" w:hAnsi="Arial" w:cs="Arial"/>
            <w:b/>
            <w:bCs/>
            <w:noProof/>
            <w:sz w:val="18"/>
            <w:szCs w:val="18"/>
            <w:lang w:eastAsia="en-GB"/>
          </w:rPr>
          <w:t>5</w:t>
        </w:r>
        <w:r w:rsidRPr="00075AB3">
          <w:rPr>
            <w:rFonts w:ascii="Arial" w:hAnsi="Arial" w:cs="Arial"/>
            <w:b/>
            <w:bCs/>
            <w:noProof/>
            <w:sz w:val="18"/>
            <w:szCs w:val="18"/>
            <w:lang w:eastAsia="en-GB"/>
          </w:rPr>
          <w:t>-</w:t>
        </w:r>
        <w:bookmarkEnd w:id="92"/>
        <w:r>
          <w:rPr>
            <w:rFonts w:ascii="Arial" w:hAnsi="Arial" w:cs="Arial"/>
            <w:b/>
            <w:bCs/>
            <w:noProof/>
            <w:sz w:val="18"/>
            <w:szCs w:val="18"/>
            <w:lang w:eastAsia="en-GB"/>
          </w:rPr>
          <w:t>03</w:t>
        </w:r>
        <w:r w:rsidRPr="00075AB3">
          <w:rPr>
            <w:rFonts w:ascii="Arial" w:hAnsi="Arial" w:cs="Arial"/>
            <w:b/>
            <w:bCs/>
            <w:noProof/>
            <w:sz w:val="18"/>
            <w:szCs w:val="18"/>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31"/>
  </w:num>
  <w:num w:numId="3" w16cid:durableId="1695497348">
    <w:abstractNumId w:val="10"/>
  </w:num>
  <w:num w:numId="4" w16cid:durableId="1753113754">
    <w:abstractNumId w:val="23"/>
  </w:num>
  <w:num w:numId="5" w16cid:durableId="2075277130">
    <w:abstractNumId w:val="16"/>
  </w:num>
  <w:num w:numId="6" w16cid:durableId="1844390084">
    <w:abstractNumId w:val="30"/>
  </w:num>
  <w:num w:numId="7" w16cid:durableId="1599604351">
    <w:abstractNumId w:val="32"/>
  </w:num>
  <w:num w:numId="8" w16cid:durableId="407263401">
    <w:abstractNumId w:val="19"/>
  </w:num>
  <w:num w:numId="9" w16cid:durableId="753278610">
    <w:abstractNumId w:val="34"/>
  </w:num>
  <w:num w:numId="10" w16cid:durableId="2090301837">
    <w:abstractNumId w:val="14"/>
  </w:num>
  <w:num w:numId="11" w16cid:durableId="1841699886">
    <w:abstractNumId w:val="11"/>
  </w:num>
  <w:num w:numId="12" w16cid:durableId="1946375585">
    <w:abstractNumId w:val="27"/>
  </w:num>
  <w:num w:numId="13" w16cid:durableId="658582360">
    <w:abstractNumId w:val="21"/>
  </w:num>
  <w:num w:numId="14" w16cid:durableId="1149833307">
    <w:abstractNumId w:val="15"/>
  </w:num>
  <w:num w:numId="15" w16cid:durableId="448403725">
    <w:abstractNumId w:val="1"/>
  </w:num>
  <w:num w:numId="16" w16cid:durableId="1364285263">
    <w:abstractNumId w:val="33"/>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5"/>
  </w:num>
  <w:num w:numId="21" w16cid:durableId="1734888577">
    <w:abstractNumId w:val="22"/>
  </w:num>
  <w:num w:numId="22" w16cid:durableId="672728656">
    <w:abstractNumId w:val="26"/>
  </w:num>
  <w:num w:numId="23" w16cid:durableId="1240016770">
    <w:abstractNumId w:val="20"/>
  </w:num>
  <w:num w:numId="24" w16cid:durableId="428039906">
    <w:abstractNumId w:val="0"/>
  </w:num>
  <w:num w:numId="25" w16cid:durableId="742726275">
    <w:abstractNumId w:val="8"/>
  </w:num>
  <w:num w:numId="26" w16cid:durableId="1304582009">
    <w:abstractNumId w:val="6"/>
  </w:num>
  <w:num w:numId="27" w16cid:durableId="1963685186">
    <w:abstractNumId w:val="5"/>
  </w:num>
  <w:num w:numId="28" w16cid:durableId="876044826">
    <w:abstractNumId w:val="4"/>
  </w:num>
  <w:num w:numId="29" w16cid:durableId="1504935792">
    <w:abstractNumId w:val="3"/>
  </w:num>
  <w:num w:numId="30" w16cid:durableId="1025524462">
    <w:abstractNumId w:val="7"/>
  </w:num>
  <w:num w:numId="31" w16cid:durableId="1804997880">
    <w:abstractNumId w:val="2"/>
  </w:num>
  <w:num w:numId="32" w16cid:durableId="397482996">
    <w:abstractNumId w:val="17"/>
  </w:num>
  <w:num w:numId="33" w16cid:durableId="262881271">
    <w:abstractNumId w:val="24"/>
  </w:num>
  <w:num w:numId="34" w16cid:durableId="1286350926">
    <w:abstractNumId w:val="9"/>
  </w:num>
  <w:num w:numId="35" w16cid:durableId="159585062">
    <w:abstractNumId w:val="18"/>
  </w:num>
  <w:num w:numId="36" w16cid:durableId="28786246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D"/>
    <w:rsid w:val="00022E4A"/>
    <w:rsid w:val="00070E09"/>
    <w:rsid w:val="000A6394"/>
    <w:rsid w:val="000B7FED"/>
    <w:rsid w:val="000C038A"/>
    <w:rsid w:val="000C33A7"/>
    <w:rsid w:val="000C6598"/>
    <w:rsid w:val="000D44B3"/>
    <w:rsid w:val="00145D43"/>
    <w:rsid w:val="00152CBE"/>
    <w:rsid w:val="00192C46"/>
    <w:rsid w:val="001A08B3"/>
    <w:rsid w:val="001A7B60"/>
    <w:rsid w:val="001B52F0"/>
    <w:rsid w:val="001B7A65"/>
    <w:rsid w:val="001E41F3"/>
    <w:rsid w:val="0026004D"/>
    <w:rsid w:val="002640DD"/>
    <w:rsid w:val="0027548D"/>
    <w:rsid w:val="00275D12"/>
    <w:rsid w:val="00284FEB"/>
    <w:rsid w:val="002860C4"/>
    <w:rsid w:val="002962F7"/>
    <w:rsid w:val="002B5741"/>
    <w:rsid w:val="002E472E"/>
    <w:rsid w:val="00305409"/>
    <w:rsid w:val="003609EF"/>
    <w:rsid w:val="0036231A"/>
    <w:rsid w:val="00374DD4"/>
    <w:rsid w:val="003E1A36"/>
    <w:rsid w:val="00410371"/>
    <w:rsid w:val="004242F1"/>
    <w:rsid w:val="00426FF6"/>
    <w:rsid w:val="004A0A54"/>
    <w:rsid w:val="004B75B7"/>
    <w:rsid w:val="005141D9"/>
    <w:rsid w:val="0051580D"/>
    <w:rsid w:val="00547111"/>
    <w:rsid w:val="00592D74"/>
    <w:rsid w:val="005D2596"/>
    <w:rsid w:val="005E2C44"/>
    <w:rsid w:val="005F29FC"/>
    <w:rsid w:val="00621188"/>
    <w:rsid w:val="006257ED"/>
    <w:rsid w:val="00653DE4"/>
    <w:rsid w:val="00665C47"/>
    <w:rsid w:val="00695808"/>
    <w:rsid w:val="006B46FB"/>
    <w:rsid w:val="006E21FB"/>
    <w:rsid w:val="00784E9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61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0C0E"/>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4DB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7548D"/>
    <w:rPr>
      <w:i/>
      <w:iCs/>
      <w:lang w:eastAsia="en-US"/>
    </w:rPr>
  </w:style>
  <w:style w:type="paragraph" w:customStyle="1" w:styleId="TAJ">
    <w:name w:val="TAJ"/>
    <w:basedOn w:val="TH"/>
    <w:qFormat/>
    <w:rsid w:val="0027548D"/>
    <w:pPr>
      <w:overflowPunct w:val="0"/>
      <w:autoSpaceDE w:val="0"/>
      <w:autoSpaceDN w:val="0"/>
      <w:adjustRightInd w:val="0"/>
      <w:textAlignment w:val="baseline"/>
    </w:pPr>
  </w:style>
  <w:style w:type="paragraph" w:customStyle="1" w:styleId="Guidance">
    <w:name w:val="Guidance"/>
    <w:basedOn w:val="Normal"/>
    <w:link w:val="GuidanceChar"/>
    <w:qFormat/>
    <w:rsid w:val="0027548D"/>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7548D"/>
    <w:rPr>
      <w:rFonts w:ascii="Tahoma" w:hAnsi="Tahoma" w:cs="Tahoma"/>
      <w:sz w:val="16"/>
      <w:szCs w:val="16"/>
      <w:lang w:val="en-GB" w:eastAsia="en-US"/>
    </w:rPr>
  </w:style>
  <w:style w:type="character" w:customStyle="1" w:styleId="IntenseQuoteChar">
    <w:name w:val="Intense Quote Char"/>
    <w:basedOn w:val="DefaultParagraphFont"/>
    <w:uiPriority w:val="30"/>
    <w:rsid w:val="0027548D"/>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7548D"/>
    <w:rPr>
      <w:sz w:val="16"/>
      <w:lang w:eastAsia="en-US"/>
    </w:rPr>
  </w:style>
  <w:style w:type="character" w:customStyle="1" w:styleId="CommentTextChar">
    <w:name w:val="Comment Text Char"/>
    <w:basedOn w:val="DefaultParagraphFont"/>
    <w:link w:val="CommentText"/>
    <w:qFormat/>
    <w:rsid w:val="0027548D"/>
    <w:rPr>
      <w:rFonts w:ascii="Times New Roman" w:hAnsi="Times New Roman"/>
      <w:lang w:val="en-GB" w:eastAsia="en-US"/>
    </w:rPr>
  </w:style>
  <w:style w:type="character" w:customStyle="1" w:styleId="CommentSubjectChar">
    <w:name w:val="Comment Subject Char"/>
    <w:basedOn w:val="CommentTextChar"/>
    <w:link w:val="CommentSubject"/>
    <w:qFormat/>
    <w:rsid w:val="0027548D"/>
    <w:rPr>
      <w:rFonts w:ascii="Times New Roman" w:hAnsi="Times New Roman"/>
      <w:b/>
      <w:bCs/>
      <w:lang w:val="en-GB" w:eastAsia="en-US"/>
    </w:rPr>
  </w:style>
  <w:style w:type="character" w:customStyle="1" w:styleId="DocumentMapChar">
    <w:name w:val="Document Map Char"/>
    <w:basedOn w:val="DefaultParagraphFont"/>
    <w:link w:val="DocumentMap"/>
    <w:qFormat/>
    <w:rsid w:val="0027548D"/>
    <w:rPr>
      <w:rFonts w:ascii="Tahoma" w:hAnsi="Tahoma" w:cs="Tahoma"/>
      <w:shd w:val="clear" w:color="auto" w:fill="000080"/>
      <w:lang w:val="en-GB" w:eastAsia="en-US"/>
    </w:rPr>
  </w:style>
  <w:style w:type="character" w:customStyle="1" w:styleId="TACChar">
    <w:name w:val="TAC Char"/>
    <w:link w:val="TAC"/>
    <w:qFormat/>
    <w:rsid w:val="0027548D"/>
    <w:rPr>
      <w:rFonts w:ascii="Arial" w:hAnsi="Arial"/>
      <w:sz w:val="18"/>
      <w:lang w:val="en-GB" w:eastAsia="en-US"/>
    </w:rPr>
  </w:style>
  <w:style w:type="character" w:customStyle="1" w:styleId="THChar">
    <w:name w:val="TH Char"/>
    <w:link w:val="TH"/>
    <w:qFormat/>
    <w:rsid w:val="0027548D"/>
    <w:rPr>
      <w:rFonts w:ascii="Arial" w:hAnsi="Arial"/>
      <w:b/>
      <w:lang w:val="en-GB" w:eastAsia="en-US"/>
    </w:rPr>
  </w:style>
  <w:style w:type="character" w:customStyle="1" w:styleId="TAHCar">
    <w:name w:val="TAH Car"/>
    <w:link w:val="TAH"/>
    <w:qFormat/>
    <w:rsid w:val="0027548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7548D"/>
    <w:rPr>
      <w:rFonts w:ascii="Arial" w:hAnsi="Arial"/>
      <w:sz w:val="28"/>
      <w:lang w:val="en-GB" w:eastAsia="en-US"/>
    </w:rPr>
  </w:style>
  <w:style w:type="character" w:customStyle="1" w:styleId="NOChar">
    <w:name w:val="NO Char"/>
    <w:link w:val="NO"/>
    <w:qFormat/>
    <w:rsid w:val="0027548D"/>
    <w:rPr>
      <w:rFonts w:ascii="Times New Roman" w:hAnsi="Times New Roman"/>
      <w:lang w:val="en-GB" w:eastAsia="en-US"/>
    </w:rPr>
  </w:style>
  <w:style w:type="character" w:customStyle="1" w:styleId="TANChar">
    <w:name w:val="TAN Char"/>
    <w:link w:val="TAN"/>
    <w:qFormat/>
    <w:rsid w:val="0027548D"/>
    <w:rPr>
      <w:rFonts w:ascii="Arial" w:hAnsi="Arial"/>
      <w:sz w:val="18"/>
      <w:lang w:val="en-GB" w:eastAsia="en-US"/>
    </w:rPr>
  </w:style>
  <w:style w:type="character" w:customStyle="1" w:styleId="B1Char">
    <w:name w:val="B1 Char"/>
    <w:link w:val="B1"/>
    <w:qFormat/>
    <w:locked/>
    <w:rsid w:val="0027548D"/>
    <w:rPr>
      <w:rFonts w:ascii="Times New Roman" w:hAnsi="Times New Roman"/>
      <w:lang w:val="en-GB" w:eastAsia="en-US"/>
    </w:rPr>
  </w:style>
  <w:style w:type="character" w:customStyle="1" w:styleId="B2Char">
    <w:name w:val="B2 Char"/>
    <w:link w:val="B2"/>
    <w:qFormat/>
    <w:locked/>
    <w:rsid w:val="0027548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754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
    <w:link w:val="Heading5"/>
    <w:qFormat/>
    <w:rsid w:val="0027548D"/>
    <w:rPr>
      <w:rFonts w:ascii="Arial" w:hAnsi="Arial"/>
      <w:sz w:val="22"/>
      <w:lang w:val="en-GB" w:eastAsia="en-US"/>
    </w:rPr>
  </w:style>
  <w:style w:type="character" w:customStyle="1" w:styleId="TALCar">
    <w:name w:val="TAL Car"/>
    <w:link w:val="TAL"/>
    <w:qFormat/>
    <w:rsid w:val="0027548D"/>
    <w:rPr>
      <w:rFonts w:ascii="Arial" w:hAnsi="Arial"/>
      <w:sz w:val="18"/>
      <w:lang w:val="en-GB" w:eastAsia="en-US"/>
    </w:rPr>
  </w:style>
  <w:style w:type="character" w:styleId="SubtleReference">
    <w:name w:val="Subtle Reference"/>
    <w:uiPriority w:val="31"/>
    <w:qFormat/>
    <w:rsid w:val="0027548D"/>
    <w:rPr>
      <w:smallCaps/>
      <w:color w:val="5A5A5A"/>
    </w:rPr>
  </w:style>
  <w:style w:type="character" w:customStyle="1" w:styleId="TFChar">
    <w:name w:val="TF Char"/>
    <w:link w:val="TF"/>
    <w:qFormat/>
    <w:rsid w:val="0027548D"/>
    <w:rPr>
      <w:rFonts w:ascii="Arial" w:hAnsi="Arial"/>
      <w:b/>
      <w:lang w:val="en-GB" w:eastAsia="en-US"/>
    </w:rPr>
  </w:style>
  <w:style w:type="character" w:customStyle="1" w:styleId="TALChar">
    <w:name w:val="TAL Char"/>
    <w:qFormat/>
    <w:locked/>
    <w:rsid w:val="0027548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7548D"/>
    <w:rPr>
      <w:rFonts w:ascii="Arial" w:hAnsi="Arial"/>
      <w:sz w:val="32"/>
      <w:lang w:eastAsia="en-US"/>
    </w:rPr>
  </w:style>
  <w:style w:type="character" w:customStyle="1" w:styleId="EXChar">
    <w:name w:val="EX Char"/>
    <w:link w:val="EX"/>
    <w:qFormat/>
    <w:locked/>
    <w:rsid w:val="0027548D"/>
    <w:rPr>
      <w:rFonts w:ascii="Times New Roman" w:hAnsi="Times New Roman"/>
      <w:lang w:val="en-GB" w:eastAsia="en-US"/>
    </w:rPr>
  </w:style>
  <w:style w:type="paragraph" w:customStyle="1" w:styleId="FL">
    <w:name w:val="FL"/>
    <w:basedOn w:val="Normal"/>
    <w:qFormat/>
    <w:rsid w:val="0027548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754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7548D"/>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7548D"/>
    <w:rPr>
      <w:rFonts w:ascii="Arial" w:hAnsi="Arial"/>
      <w:lang w:val="en-GB" w:eastAsia="en-US"/>
    </w:rPr>
  </w:style>
  <w:style w:type="paragraph" w:styleId="Revision">
    <w:name w:val="Revision"/>
    <w:hidden/>
    <w:uiPriority w:val="99"/>
    <w:qFormat/>
    <w:rsid w:val="0027548D"/>
    <w:rPr>
      <w:rFonts w:ascii="Times New Roman" w:eastAsia="SimSun" w:hAnsi="Times New Roman"/>
      <w:lang w:val="en-GB" w:eastAsia="en-US"/>
    </w:rPr>
  </w:style>
  <w:style w:type="character" w:customStyle="1" w:styleId="EQChar">
    <w:name w:val="EQ Char"/>
    <w:link w:val="EQ"/>
    <w:qFormat/>
    <w:rsid w:val="0027548D"/>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7548D"/>
    <w:rPr>
      <w:rFonts w:ascii="Arial" w:hAnsi="Arial"/>
      <w:sz w:val="36"/>
      <w:lang w:eastAsia="en-US"/>
    </w:rPr>
  </w:style>
  <w:style w:type="character" w:customStyle="1" w:styleId="Heading6Char">
    <w:name w:val="Heading 6 Char"/>
    <w:aliases w:val="T1 Char,Header 6 Char"/>
    <w:qFormat/>
    <w:rsid w:val="0027548D"/>
    <w:rPr>
      <w:rFonts w:ascii="Arial" w:hAnsi="Arial"/>
      <w:lang w:eastAsia="en-US"/>
    </w:rPr>
  </w:style>
  <w:style w:type="character" w:customStyle="1" w:styleId="H6Char">
    <w:name w:val="H6 Char"/>
    <w:link w:val="H6"/>
    <w:qFormat/>
    <w:rsid w:val="0027548D"/>
    <w:rPr>
      <w:rFonts w:ascii="Arial" w:hAnsi="Arial"/>
      <w:lang w:val="en-GB" w:eastAsia="en-US"/>
    </w:rPr>
  </w:style>
  <w:style w:type="paragraph" w:styleId="NormalWeb">
    <w:name w:val="Normal (Web)"/>
    <w:basedOn w:val="Normal"/>
    <w:unhideWhenUsed/>
    <w:qFormat/>
    <w:rsid w:val="0027548D"/>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7548D"/>
    <w:rPr>
      <w:rFonts w:ascii="Arial" w:hAnsi="Arial"/>
      <w:b/>
      <w:noProof/>
      <w:sz w:val="18"/>
      <w:lang w:val="en-GB" w:eastAsia="en-US"/>
    </w:rPr>
  </w:style>
  <w:style w:type="character" w:customStyle="1" w:styleId="FooterChar">
    <w:name w:val="Footer Char"/>
    <w:aliases w:val="footer odd Char,footer Char,fo Char,pie de página Char"/>
    <w:qFormat/>
    <w:rsid w:val="0027548D"/>
    <w:rPr>
      <w:rFonts w:ascii="Arial" w:hAnsi="Arial"/>
      <w:b/>
      <w:i/>
      <w:noProof/>
      <w:sz w:val="18"/>
      <w:lang w:eastAsia="en-US"/>
    </w:rPr>
  </w:style>
  <w:style w:type="character" w:customStyle="1" w:styleId="Heading7Char">
    <w:name w:val="Heading 7 Char"/>
    <w:qFormat/>
    <w:rsid w:val="0027548D"/>
    <w:rPr>
      <w:rFonts w:ascii="Arial" w:hAnsi="Arial"/>
      <w:lang w:eastAsia="en-US"/>
    </w:rPr>
  </w:style>
  <w:style w:type="character" w:customStyle="1" w:styleId="Heading8Char">
    <w:name w:val="Heading 8 Char"/>
    <w:qFormat/>
    <w:rsid w:val="0027548D"/>
    <w:rPr>
      <w:rFonts w:ascii="Arial" w:hAnsi="Arial"/>
      <w:sz w:val="36"/>
      <w:lang w:eastAsia="en-US"/>
    </w:rPr>
  </w:style>
  <w:style w:type="character" w:customStyle="1" w:styleId="Heading9Char">
    <w:name w:val="Heading 9 Char"/>
    <w:qFormat/>
    <w:rsid w:val="0027548D"/>
    <w:rPr>
      <w:rFonts w:ascii="Arial" w:hAnsi="Arial"/>
      <w:sz w:val="36"/>
      <w:lang w:eastAsia="en-US"/>
    </w:rPr>
  </w:style>
  <w:style w:type="character" w:customStyle="1" w:styleId="FooterChar2">
    <w:name w:val="Footer Char2"/>
    <w:aliases w:val="footer odd Char2,footer Char2,fo Char2,pie de página Char2"/>
    <w:basedOn w:val="DefaultParagraphFont"/>
    <w:link w:val="Footer"/>
    <w:rsid w:val="0027548D"/>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7548D"/>
    <w:rPr>
      <w:rFonts w:ascii="Times New Roman" w:hAnsi="Times New Roman"/>
      <w:sz w:val="16"/>
      <w:lang w:val="en-GB" w:eastAsia="en-US"/>
    </w:rPr>
  </w:style>
  <w:style w:type="character" w:styleId="Emphasis">
    <w:name w:val="Emphasis"/>
    <w:uiPriority w:val="20"/>
    <w:qFormat/>
    <w:rsid w:val="0027548D"/>
    <w:rPr>
      <w:i/>
      <w:iCs/>
    </w:rPr>
  </w:style>
  <w:style w:type="paragraph" w:customStyle="1" w:styleId="References">
    <w:name w:val="References"/>
    <w:basedOn w:val="Normal"/>
    <w:uiPriority w:val="99"/>
    <w:qFormat/>
    <w:rsid w:val="0027548D"/>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7548D"/>
    <w:rPr>
      <w:rFonts w:ascii="Arial" w:hAnsi="Arial"/>
      <w:sz w:val="36"/>
      <w:lang w:val="en-GB" w:eastAsia="en-US"/>
    </w:rPr>
  </w:style>
  <w:style w:type="paragraph" w:styleId="PlainText">
    <w:name w:val="Plain Text"/>
    <w:basedOn w:val="Normal"/>
    <w:link w:val="PlainTextChar"/>
    <w:qFormat/>
    <w:rsid w:val="0027548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7548D"/>
    <w:rPr>
      <w:rFonts w:ascii="Courier New" w:eastAsia="Malgun Gothic" w:hAnsi="Courier New"/>
      <w:lang w:val="nb-NO" w:eastAsia="ja-JP"/>
    </w:rPr>
  </w:style>
  <w:style w:type="character" w:styleId="PageNumber">
    <w:name w:val="page number"/>
    <w:qFormat/>
    <w:rsid w:val="0027548D"/>
  </w:style>
  <w:style w:type="character" w:customStyle="1" w:styleId="msoins0">
    <w:name w:val="msoins"/>
    <w:qFormat/>
    <w:rsid w:val="0027548D"/>
  </w:style>
  <w:style w:type="character" w:customStyle="1" w:styleId="NOCharChar">
    <w:name w:val="NO Char Char"/>
    <w:qFormat/>
    <w:rsid w:val="0027548D"/>
    <w:rPr>
      <w:lang w:val="en-GB" w:eastAsia="en-US" w:bidi="ar-SA"/>
    </w:rPr>
  </w:style>
  <w:style w:type="character" w:customStyle="1" w:styleId="NOZchn">
    <w:name w:val="NO Zchn"/>
    <w:qFormat/>
    <w:rsid w:val="0027548D"/>
    <w:rPr>
      <w:lang w:val="en-GB" w:eastAsia="en-US" w:bidi="ar-SA"/>
    </w:rPr>
  </w:style>
  <w:style w:type="character" w:customStyle="1" w:styleId="TACCar">
    <w:name w:val="TAC Car"/>
    <w:qFormat/>
    <w:rsid w:val="0027548D"/>
    <w:rPr>
      <w:rFonts w:ascii="Arial" w:hAnsi="Arial"/>
      <w:sz w:val="18"/>
      <w:lang w:val="en-GB" w:eastAsia="ja-JP" w:bidi="ar-SA"/>
    </w:rPr>
  </w:style>
  <w:style w:type="character" w:styleId="Strong">
    <w:name w:val="Strong"/>
    <w:qFormat/>
    <w:rsid w:val="0027548D"/>
    <w:rPr>
      <w:b/>
      <w:bCs/>
    </w:rPr>
  </w:style>
  <w:style w:type="paragraph" w:customStyle="1" w:styleId="a">
    <w:name w:val="修订"/>
    <w:hidden/>
    <w:semiHidden/>
    <w:qFormat/>
    <w:rsid w:val="0027548D"/>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7548D"/>
    <w:rPr>
      <w:rFonts w:eastAsia="SimSun"/>
      <w:lang w:eastAsia="x-none"/>
    </w:rPr>
  </w:style>
  <w:style w:type="paragraph" w:styleId="Title">
    <w:name w:val="Title"/>
    <w:basedOn w:val="Normal"/>
    <w:next w:val="Normal"/>
    <w:link w:val="TitleChar"/>
    <w:uiPriority w:val="99"/>
    <w:qFormat/>
    <w:rsid w:val="002754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7548D"/>
    <w:rPr>
      <w:rFonts w:ascii="Courier New" w:eastAsia="Malgun Gothic" w:hAnsi="Courier New"/>
      <w:lang w:val="nb-NO" w:eastAsia="x-none"/>
    </w:rPr>
  </w:style>
  <w:style w:type="paragraph" w:styleId="Date">
    <w:name w:val="Date"/>
    <w:basedOn w:val="Normal"/>
    <w:next w:val="Normal"/>
    <w:link w:val="DateChar"/>
    <w:uiPriority w:val="99"/>
    <w:qFormat/>
    <w:rsid w:val="002754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7548D"/>
    <w:rPr>
      <w:rFonts w:ascii="Times New Roman" w:eastAsia="Malgun Gothic" w:hAnsi="Times New Roman"/>
      <w:lang w:val="en-GB" w:eastAsia="x-none"/>
    </w:rPr>
  </w:style>
  <w:style w:type="paragraph" w:customStyle="1" w:styleId="PageXofY">
    <w:name w:val="Page X of Y"/>
    <w:uiPriority w:val="99"/>
    <w:qFormat/>
    <w:rsid w:val="0027548D"/>
    <w:rPr>
      <w:rFonts w:ascii="Times New Roman" w:eastAsia="Malgun Gothic" w:hAnsi="Times New Roman"/>
      <w:sz w:val="24"/>
      <w:szCs w:val="24"/>
      <w:lang w:val="en-GB" w:eastAsia="ko-KR"/>
    </w:rPr>
  </w:style>
  <w:style w:type="paragraph" w:customStyle="1" w:styleId="RecCCITT">
    <w:name w:val="Rec_CCITT_#"/>
    <w:basedOn w:val="Normal"/>
    <w:qFormat/>
    <w:rsid w:val="0027548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27548D"/>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754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7548D"/>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7548D"/>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7548D"/>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2754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754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7548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7548D"/>
    <w:pPr>
      <w:tabs>
        <w:tab w:val="left" w:pos="360"/>
      </w:tabs>
      <w:ind w:left="360" w:hanging="360"/>
    </w:pPr>
  </w:style>
  <w:style w:type="paragraph" w:customStyle="1" w:styleId="Para1">
    <w:name w:val="Para1"/>
    <w:basedOn w:val="Normal"/>
    <w:uiPriority w:val="99"/>
    <w:qFormat/>
    <w:rsid w:val="002754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754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2754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7548D"/>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7548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27548D"/>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754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7548D"/>
    <w:rPr>
      <w:rFonts w:ascii="Arial" w:eastAsia="Malgun Gothic" w:hAnsi="Arial"/>
      <w:kern w:val="2"/>
      <w:sz w:val="18"/>
      <w:lang w:val="en-GB" w:eastAsia="en-US"/>
    </w:rPr>
  </w:style>
  <w:style w:type="character" w:customStyle="1" w:styleId="msoins00">
    <w:name w:val="msoins0"/>
    <w:qFormat/>
    <w:rsid w:val="0027548D"/>
  </w:style>
  <w:style w:type="character" w:customStyle="1" w:styleId="B1Zchn">
    <w:name w:val="B1 Zchn"/>
    <w:qFormat/>
    <w:rsid w:val="0027548D"/>
    <w:rPr>
      <w:rFonts w:ascii="Times New Roman" w:hAnsi="Times New Roman"/>
      <w:lang w:val="en-GB"/>
    </w:rPr>
  </w:style>
  <w:style w:type="character" w:customStyle="1" w:styleId="GuidanceChar">
    <w:name w:val="Guidance Char"/>
    <w:link w:val="Guidance"/>
    <w:qFormat/>
    <w:rsid w:val="0027548D"/>
    <w:rPr>
      <w:rFonts w:ascii="Times New Roman" w:hAnsi="Times New Roman"/>
      <w:i/>
      <w:color w:val="0000FF"/>
      <w:lang w:val="en-GB" w:eastAsia="en-US"/>
    </w:rPr>
  </w:style>
  <w:style w:type="paragraph" w:customStyle="1" w:styleId="msonormal0">
    <w:name w:val="msonormal"/>
    <w:basedOn w:val="Normal"/>
    <w:uiPriority w:val="99"/>
    <w:qFormat/>
    <w:rsid w:val="0027548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548D"/>
    <w:rPr>
      <w:rFonts w:ascii="Times New Roman" w:hAnsi="Times New Roman"/>
      <w:lang w:val="en-GB" w:eastAsia="ko-KR"/>
    </w:rPr>
  </w:style>
  <w:style w:type="character" w:customStyle="1" w:styleId="B1Char1">
    <w:name w:val="B1 Char1"/>
    <w:qFormat/>
    <w:rsid w:val="0027548D"/>
    <w:rPr>
      <w:lang w:val="en-GB"/>
    </w:rPr>
  </w:style>
  <w:style w:type="paragraph" w:customStyle="1" w:styleId="1">
    <w:name w:val="修订1"/>
    <w:hidden/>
    <w:semiHidden/>
    <w:qFormat/>
    <w:rsid w:val="0027548D"/>
    <w:rPr>
      <w:rFonts w:ascii="Times New Roman" w:eastAsia="Batang" w:hAnsi="Times New Roman"/>
      <w:lang w:val="en-GB" w:eastAsia="en-US"/>
    </w:rPr>
  </w:style>
  <w:style w:type="character" w:customStyle="1" w:styleId="B3Char">
    <w:name w:val="B3 Char"/>
    <w:link w:val="B3"/>
    <w:qFormat/>
    <w:rsid w:val="0027548D"/>
    <w:rPr>
      <w:rFonts w:ascii="Times New Roman" w:hAnsi="Times New Roman"/>
      <w:lang w:val="en-GB" w:eastAsia="en-US"/>
    </w:rPr>
  </w:style>
  <w:style w:type="paragraph" w:customStyle="1" w:styleId="MotorolaResponse1">
    <w:name w:val="Motorola Response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7548D"/>
    <w:rPr>
      <w:rFonts w:eastAsia="Batang"/>
      <w:sz w:val="24"/>
      <w:lang w:eastAsia="en-US"/>
    </w:rPr>
  </w:style>
  <w:style w:type="character" w:customStyle="1" w:styleId="Heading4Char0">
    <w:name w:val="Heading4 Char"/>
    <w:link w:val="Heading40"/>
    <w:semiHidden/>
    <w:qFormat/>
    <w:rsid w:val="0027548D"/>
    <w:rPr>
      <w:rFonts w:ascii="Arial" w:eastAsia="Arial" w:hAnsi="Arial"/>
      <w:sz w:val="28"/>
      <w:lang w:eastAsia="en-US"/>
    </w:rPr>
  </w:style>
  <w:style w:type="character" w:customStyle="1" w:styleId="MTEquationSection">
    <w:name w:val="MTEquationSection"/>
    <w:qFormat/>
    <w:rsid w:val="0027548D"/>
    <w:rPr>
      <w:vanish w:val="0"/>
      <w:color w:val="FF0000"/>
      <w:lang w:eastAsia="en-US"/>
    </w:rPr>
  </w:style>
  <w:style w:type="character" w:customStyle="1" w:styleId="ListChar">
    <w:name w:val="List Char"/>
    <w:qFormat/>
    <w:rsid w:val="0027548D"/>
    <w:rPr>
      <w:lang w:eastAsia="en-US"/>
    </w:rPr>
  </w:style>
  <w:style w:type="character" w:customStyle="1" w:styleId="List2Char">
    <w:name w:val="List 2 Char"/>
    <w:qFormat/>
    <w:rsid w:val="0027548D"/>
    <w:rPr>
      <w:lang w:eastAsia="en-US"/>
    </w:rPr>
  </w:style>
  <w:style w:type="character" w:customStyle="1" w:styleId="ListBullet3Char">
    <w:name w:val="List Bullet 3 Char"/>
    <w:qFormat/>
    <w:rsid w:val="0027548D"/>
    <w:rPr>
      <w:lang w:eastAsia="en-US"/>
    </w:rPr>
  </w:style>
  <w:style w:type="character" w:customStyle="1" w:styleId="ListBullet2Char">
    <w:name w:val="List Bullet 2 Char"/>
    <w:qFormat/>
    <w:rsid w:val="0027548D"/>
    <w:rPr>
      <w:lang w:eastAsia="en-US"/>
    </w:rPr>
  </w:style>
  <w:style w:type="character" w:customStyle="1" w:styleId="ListBulletChar">
    <w:name w:val="List Bullet Char"/>
    <w:qFormat/>
    <w:rsid w:val="0027548D"/>
    <w:rPr>
      <w:lang w:eastAsia="en-US"/>
    </w:rPr>
  </w:style>
  <w:style w:type="character" w:customStyle="1" w:styleId="superscript">
    <w:name w:val="superscript"/>
    <w:qFormat/>
    <w:rsid w:val="0027548D"/>
    <w:rPr>
      <w:rFonts w:ascii="Bookman" w:hAnsi="Bookman"/>
      <w:position w:val="6"/>
      <w:sz w:val="18"/>
    </w:rPr>
  </w:style>
  <w:style w:type="character" w:customStyle="1" w:styleId="NOChar1">
    <w:name w:val="NO Char1"/>
    <w:qFormat/>
    <w:rsid w:val="0027548D"/>
    <w:rPr>
      <w:rFonts w:eastAsia="MS Mincho"/>
      <w:lang w:val="en-GB" w:eastAsia="en-US" w:bidi="ar-SA"/>
    </w:rPr>
  </w:style>
  <w:style w:type="paragraph" w:customStyle="1" w:styleId="TabList">
    <w:name w:val="TabList"/>
    <w:basedOn w:val="Normal"/>
    <w:uiPriority w:val="99"/>
    <w:qFormat/>
    <w:rsid w:val="0027548D"/>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7548D"/>
    <w:rPr>
      <w:lang w:val="en-GB"/>
    </w:rPr>
  </w:style>
  <w:style w:type="character" w:customStyle="1" w:styleId="TitleChar1">
    <w:name w:val="Title Char1"/>
    <w:qFormat/>
    <w:rsid w:val="0027548D"/>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7548D"/>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7548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27548D"/>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7548D"/>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754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7548D"/>
    <w:rPr>
      <w:rFonts w:ascii="Times New Roman" w:eastAsia="SimSun" w:hAnsi="Times New Roman"/>
      <w:lang w:val="en-GB" w:eastAsia="en-US"/>
    </w:rPr>
  </w:style>
  <w:style w:type="character" w:styleId="PlaceholderText">
    <w:name w:val="Placeholder Text"/>
    <w:uiPriority w:val="99"/>
    <w:unhideWhenUsed/>
    <w:qFormat/>
    <w:rsid w:val="0027548D"/>
    <w:rPr>
      <w:color w:val="808080"/>
    </w:rPr>
  </w:style>
  <w:style w:type="character" w:customStyle="1" w:styleId="ECCParagraphZchn">
    <w:name w:val="ECC Paragraph Zchn"/>
    <w:link w:val="ECCParagraph"/>
    <w:qFormat/>
    <w:locked/>
    <w:rsid w:val="0027548D"/>
    <w:rPr>
      <w:rFonts w:ascii="Arial" w:eastAsia="SimSun" w:hAnsi="Arial"/>
      <w:szCs w:val="24"/>
      <w:lang w:eastAsia="en-US"/>
    </w:rPr>
  </w:style>
  <w:style w:type="paragraph" w:customStyle="1" w:styleId="Text1">
    <w:name w:val="Text 1"/>
    <w:basedOn w:val="Normal"/>
    <w:uiPriority w:val="99"/>
    <w:qFormat/>
    <w:rsid w:val="002754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7548D"/>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27548D"/>
  </w:style>
  <w:style w:type="paragraph" w:customStyle="1" w:styleId="16">
    <w:name w:val="16"/>
    <w:basedOn w:val="Normal"/>
    <w:uiPriority w:val="99"/>
    <w:qFormat/>
    <w:rsid w:val="002754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2754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754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7548D"/>
    <w:rPr>
      <w:rFonts w:eastAsia="SimSun"/>
      <w:sz w:val="22"/>
      <w:szCs w:val="22"/>
      <w:lang w:eastAsia="en-US"/>
    </w:rPr>
  </w:style>
  <w:style w:type="character" w:customStyle="1" w:styleId="shorttext">
    <w:name w:val="short_text"/>
    <w:qFormat/>
    <w:rsid w:val="0027548D"/>
  </w:style>
  <w:style w:type="paragraph" w:customStyle="1" w:styleId="tac0">
    <w:name w:val="tac"/>
    <w:basedOn w:val="Normal"/>
    <w:uiPriority w:val="99"/>
    <w:qFormat/>
    <w:rsid w:val="0027548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semiHidden/>
    <w:qFormat/>
    <w:rsid w:val="0027548D"/>
    <w:rPr>
      <w:rFonts w:ascii="Times New Roman" w:eastAsia="Batang" w:hAnsi="Times New Roman"/>
      <w:lang w:val="en-GB" w:eastAsia="en-US"/>
    </w:rPr>
  </w:style>
  <w:style w:type="paragraph" w:customStyle="1" w:styleId="Caption2">
    <w:name w:val="Caption2"/>
    <w:basedOn w:val="Normal"/>
    <w:next w:val="Normal"/>
    <w:uiPriority w:val="99"/>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27548D"/>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semiHidden/>
    <w:qFormat/>
    <w:rsid w:val="0027548D"/>
    <w:rPr>
      <w:rFonts w:ascii="Times New Roman" w:hAnsi="Times New Roman"/>
      <w:lang w:val="en-GB"/>
    </w:rPr>
  </w:style>
  <w:style w:type="paragraph" w:styleId="BlockText">
    <w:name w:val="Block Text"/>
    <w:basedOn w:val="Normal"/>
    <w:qFormat/>
    <w:rsid w:val="0027548D"/>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27548D"/>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7548D"/>
    <w:rPr>
      <w:rFonts w:ascii="Courier New" w:hAnsi="Courier New"/>
      <w:noProof/>
      <w:sz w:val="16"/>
      <w:lang w:val="en-GB" w:eastAsia="en-US"/>
    </w:rPr>
  </w:style>
  <w:style w:type="paragraph" w:customStyle="1" w:styleId="ColorfulList-Accent11">
    <w:name w:val="Colorful List - Accent 11"/>
    <w:basedOn w:val="Normal"/>
    <w:uiPriority w:val="34"/>
    <w:qFormat/>
    <w:rsid w:val="002754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7548D"/>
    <w:rPr>
      <w:rFonts w:ascii="Times New Roman" w:eastAsia="Batang" w:hAnsi="Times New Roman"/>
      <w:lang w:val="en-GB" w:eastAsia="en-US"/>
    </w:rPr>
  </w:style>
  <w:style w:type="paragraph" w:styleId="NoteHeading">
    <w:name w:val="Note Heading"/>
    <w:basedOn w:val="Normal"/>
    <w:next w:val="Normal"/>
    <w:link w:val="NoteHeadingChar"/>
    <w:qFormat/>
    <w:rsid w:val="0027548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7548D"/>
    <w:rPr>
      <w:rFonts w:ascii="Times New Roman" w:eastAsia="MS Mincho" w:hAnsi="Times New Roman"/>
      <w:lang w:val="en-GB" w:eastAsia="zh-CN"/>
    </w:rPr>
  </w:style>
  <w:style w:type="paragraph" w:customStyle="1" w:styleId="11">
    <w:name w:val="修订11"/>
    <w:hidden/>
    <w:semiHidden/>
    <w:qFormat/>
    <w:rsid w:val="0027548D"/>
    <w:rPr>
      <w:rFonts w:ascii="Times New Roman" w:eastAsia="Batang" w:hAnsi="Times New Roman"/>
      <w:lang w:val="en-GB" w:eastAsia="en-US"/>
    </w:rPr>
  </w:style>
  <w:style w:type="character" w:customStyle="1" w:styleId="B3Char2">
    <w:name w:val="B3 Char2"/>
    <w:qFormat/>
    <w:rsid w:val="0027548D"/>
    <w:rPr>
      <w:rFonts w:ascii="Times New Roman" w:hAnsi="Times New Roman"/>
      <w:lang w:val="en-GB"/>
    </w:rPr>
  </w:style>
  <w:style w:type="character" w:customStyle="1" w:styleId="EXCar">
    <w:name w:val="EX Car"/>
    <w:qFormat/>
    <w:rsid w:val="0027548D"/>
    <w:rPr>
      <w:lang w:val="en-GB" w:eastAsia="en-US"/>
    </w:rPr>
  </w:style>
  <w:style w:type="character" w:customStyle="1" w:styleId="B4Char">
    <w:name w:val="B4 Char"/>
    <w:link w:val="B4"/>
    <w:qFormat/>
    <w:rsid w:val="0027548D"/>
    <w:rPr>
      <w:rFonts w:ascii="Times New Roman" w:hAnsi="Times New Roman"/>
      <w:lang w:val="en-GB" w:eastAsia="en-US"/>
    </w:rPr>
  </w:style>
  <w:style w:type="paragraph" w:customStyle="1" w:styleId="Meetingcaption">
    <w:name w:val="Meeting caption"/>
    <w:basedOn w:val="Normal"/>
    <w:qFormat/>
    <w:rsid w:val="002754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754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7548D"/>
    <w:rPr>
      <w:rFonts w:ascii="Times New Roman" w:hAnsi="Times New Roman"/>
      <w:color w:val="FF0000"/>
      <w:lang w:val="en-GB" w:eastAsia="en-US"/>
    </w:rPr>
  </w:style>
  <w:style w:type="character" w:customStyle="1" w:styleId="B5Char">
    <w:name w:val="B5 Char"/>
    <w:link w:val="B5"/>
    <w:qFormat/>
    <w:rsid w:val="0027548D"/>
    <w:rPr>
      <w:rFonts w:ascii="Times New Roman" w:hAnsi="Times New Roman"/>
      <w:lang w:val="en-GB" w:eastAsia="en-US"/>
    </w:rPr>
  </w:style>
  <w:style w:type="character" w:customStyle="1" w:styleId="HeadingChar">
    <w:name w:val="Heading Char"/>
    <w:link w:val="Heading"/>
    <w:qFormat/>
    <w:rsid w:val="0027548D"/>
    <w:rPr>
      <w:rFonts w:ascii="Arial" w:eastAsia="SimSun" w:hAnsi="Arial"/>
      <w:b/>
      <w:sz w:val="22"/>
    </w:rPr>
  </w:style>
  <w:style w:type="character" w:customStyle="1" w:styleId="B6Char">
    <w:name w:val="B6 Char"/>
    <w:link w:val="B6"/>
    <w:qFormat/>
    <w:rsid w:val="0027548D"/>
    <w:rPr>
      <w:lang w:eastAsia="zh-CN"/>
    </w:rPr>
  </w:style>
  <w:style w:type="paragraph" w:customStyle="1" w:styleId="tal0">
    <w:name w:val="tal"/>
    <w:basedOn w:val="Normal"/>
    <w:qFormat/>
    <w:rsid w:val="0027548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27548D"/>
    <w:rPr>
      <w:rFonts w:ascii="Times New Roman" w:eastAsia="Batang" w:hAnsi="Times New Roman"/>
      <w:lang w:val="en-GB" w:eastAsia="en-US"/>
    </w:rPr>
  </w:style>
  <w:style w:type="paragraph" w:customStyle="1" w:styleId="a1">
    <w:name w:val="変更箇所"/>
    <w:hidden/>
    <w:semiHidden/>
    <w:qFormat/>
    <w:rsid w:val="0027548D"/>
    <w:rPr>
      <w:rFonts w:ascii="Times New Roman" w:eastAsia="MS Mincho" w:hAnsi="Times New Roman"/>
      <w:lang w:val="en-GB" w:eastAsia="en-US"/>
    </w:rPr>
  </w:style>
  <w:style w:type="paragraph" w:customStyle="1" w:styleId="NB2">
    <w:name w:val="NB2"/>
    <w:basedOn w:val="ZG"/>
    <w:qFormat/>
    <w:rsid w:val="0027548D"/>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7548D"/>
    <w:rPr>
      <w:rFonts w:ascii="Times New Roman" w:hAnsi="Times New Roman"/>
      <w:color w:val="FF0000"/>
      <w:lang w:val="en-GB" w:eastAsia="en-US"/>
    </w:rPr>
  </w:style>
  <w:style w:type="paragraph" w:customStyle="1" w:styleId="Caption3">
    <w:name w:val="Caption3"/>
    <w:basedOn w:val="Normal"/>
    <w:next w:val="Normal"/>
    <w:qFormat/>
    <w:rsid w:val="0027548D"/>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27548D"/>
    <w:rPr>
      <w:rFonts w:ascii="Courier New" w:eastAsia="MS Mincho" w:hAnsi="Courier New"/>
      <w:lang w:eastAsia="x-none"/>
    </w:rPr>
  </w:style>
  <w:style w:type="paragraph" w:customStyle="1" w:styleId="Rientra1">
    <w:name w:val="Rientra1"/>
    <w:basedOn w:val="Normal"/>
    <w:uiPriority w:val="99"/>
    <w:qFormat/>
    <w:rsid w:val="0027548D"/>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27548D"/>
  </w:style>
  <w:style w:type="paragraph" w:customStyle="1" w:styleId="tah0">
    <w:name w:val="tah"/>
    <w:basedOn w:val="Normal"/>
    <w:qFormat/>
    <w:rsid w:val="0027548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7548D"/>
  </w:style>
  <w:style w:type="paragraph" w:customStyle="1" w:styleId="TdocHeader2">
    <w:name w:val="Tdoc_Header_2"/>
    <w:basedOn w:val="Normal"/>
    <w:qFormat/>
    <w:rsid w:val="0027548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7548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7548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7548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7548D"/>
    <w:rPr>
      <w:rFonts w:ascii="Courier New" w:eastAsia="SimSun" w:hAnsi="Courier New"/>
      <w:kern w:val="2"/>
      <w:sz w:val="24"/>
      <w:lang w:val="en-US" w:eastAsia="zh-CN"/>
    </w:rPr>
  </w:style>
  <w:style w:type="paragraph" w:customStyle="1" w:styleId="111">
    <w:name w:val="修订111"/>
    <w:hidden/>
    <w:uiPriority w:val="99"/>
    <w:semiHidden/>
    <w:qFormat/>
    <w:rsid w:val="0027548D"/>
    <w:rPr>
      <w:rFonts w:ascii="Times New Roman" w:eastAsia="Batang" w:hAnsi="Times New Roman"/>
      <w:lang w:val="en-GB" w:eastAsia="en-US"/>
    </w:rPr>
  </w:style>
  <w:style w:type="paragraph" w:customStyle="1" w:styleId="3">
    <w:name w:val="修订3"/>
    <w:hidden/>
    <w:semiHidden/>
    <w:qFormat/>
    <w:rsid w:val="0027548D"/>
    <w:rPr>
      <w:rFonts w:ascii="Times New Roman" w:eastAsia="Batang" w:hAnsi="Times New Roman"/>
      <w:lang w:val="en-GB" w:eastAsia="en-US"/>
    </w:rPr>
  </w:style>
  <w:style w:type="paragraph" w:customStyle="1" w:styleId="Revisin">
    <w:name w:val="Revisión"/>
    <w:uiPriority w:val="99"/>
    <w:semiHidden/>
    <w:qFormat/>
    <w:rsid w:val="0027548D"/>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7548D"/>
    <w:rPr>
      <w:rFonts w:ascii="Arial" w:eastAsia="MS Mincho" w:hAnsi="Arial"/>
      <w:kern w:val="2"/>
      <w:szCs w:val="24"/>
    </w:rPr>
  </w:style>
  <w:style w:type="character" w:customStyle="1" w:styleId="Doc-titleJKChar">
    <w:name w:val="Doc-title_JK Char"/>
    <w:link w:val="Doc-titleJK"/>
    <w:qFormat/>
    <w:locked/>
    <w:rsid w:val="0027548D"/>
    <w:rPr>
      <w:rFonts w:ascii="Calibri" w:eastAsia="MS Mincho" w:hAnsi="Calibri"/>
      <w:color w:val="0000FF"/>
      <w:kern w:val="2"/>
      <w:szCs w:val="24"/>
    </w:rPr>
  </w:style>
  <w:style w:type="character" w:customStyle="1" w:styleId="Doc-text2JKChar">
    <w:name w:val="Doc-text2_JK Char"/>
    <w:link w:val="Doc-text2JK"/>
    <w:uiPriority w:val="99"/>
    <w:qFormat/>
    <w:locked/>
    <w:rsid w:val="0027548D"/>
    <w:rPr>
      <w:rFonts w:ascii="Calibri" w:eastAsia="MS Mincho" w:hAnsi="Calibri"/>
      <w:kern w:val="2"/>
      <w:szCs w:val="24"/>
      <w:lang w:val="en-US"/>
    </w:rPr>
  </w:style>
  <w:style w:type="paragraph" w:customStyle="1" w:styleId="Normal0">
    <w:name w:val="Normal0"/>
    <w:uiPriority w:val="99"/>
    <w:qFormat/>
    <w:rsid w:val="0027548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7548D"/>
    <w:pPr>
      <w:spacing w:before="120" w:after="120"/>
    </w:pPr>
    <w:rPr>
      <w:rFonts w:ascii="Book Antiqua" w:hAnsi="Book Antiqua"/>
      <w:b/>
    </w:rPr>
  </w:style>
  <w:style w:type="paragraph" w:customStyle="1" w:styleId="OutBox1">
    <w:name w:val="Out Box 1"/>
    <w:basedOn w:val="Normal"/>
    <w:uiPriority w:val="99"/>
    <w:qFormat/>
    <w:rsid w:val="0027548D"/>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7548D"/>
    <w:rPr>
      <w:rFonts w:ascii="Calibri" w:eastAsia="SimSun" w:hAnsi="Calibri"/>
      <w:b/>
      <w:kern w:val="2"/>
      <w:sz w:val="24"/>
      <w:u w:val="single"/>
      <w:lang w:eastAsia="ko-KR"/>
    </w:rPr>
  </w:style>
  <w:style w:type="paragraph" w:customStyle="1" w:styleId="TJ">
    <w:name w:val="TJ"/>
    <w:basedOn w:val="Normal"/>
    <w:link w:val="TJChar"/>
    <w:qFormat/>
    <w:rsid w:val="0027548D"/>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7548D"/>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7548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7548D"/>
    <w:rPr>
      <w:rFonts w:ascii="Arial" w:eastAsia="MS Mincho" w:hAnsi="Arial" w:cs="Arial"/>
      <w:b/>
      <w:szCs w:val="24"/>
    </w:rPr>
  </w:style>
  <w:style w:type="paragraph" w:customStyle="1" w:styleId="Revision1">
    <w:name w:val="Revision1"/>
    <w:hidden/>
    <w:uiPriority w:val="99"/>
    <w:semiHidden/>
    <w:qFormat/>
    <w:rsid w:val="002754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7548D"/>
    <w:rPr>
      <w:smallCaps/>
      <w:color w:val="C0504D"/>
      <w:u w:val="single"/>
    </w:rPr>
  </w:style>
  <w:style w:type="character" w:customStyle="1" w:styleId="B1Car">
    <w:name w:val="B1+ Car"/>
    <w:link w:val="B10"/>
    <w:qFormat/>
    <w:locked/>
    <w:rsid w:val="0027548D"/>
    <w:rPr>
      <w:rFonts w:eastAsia="MS Mincho"/>
    </w:rPr>
  </w:style>
  <w:style w:type="character" w:customStyle="1" w:styleId="FigureTitleChar">
    <w:name w:val="Figure Title Char"/>
    <w:qFormat/>
    <w:rsid w:val="0027548D"/>
    <w:rPr>
      <w:rFonts w:ascii="Arial" w:hAnsi="Arial" w:cs="Arial" w:hint="default"/>
      <w:lang w:val="en-GB" w:eastAsia="en-US" w:bidi="ar-SA"/>
    </w:rPr>
  </w:style>
  <w:style w:type="character" w:customStyle="1" w:styleId="p1">
    <w:name w:val="p1"/>
    <w:qFormat/>
    <w:rsid w:val="0027548D"/>
  </w:style>
  <w:style w:type="character" w:customStyle="1" w:styleId="EditorsNoteChar1">
    <w:name w:val="Editor's Note Char1"/>
    <w:qFormat/>
    <w:rsid w:val="0027548D"/>
    <w:rPr>
      <w:rFonts w:ascii="Times New Roman" w:hAnsi="Times New Roman" w:cs="Times New Roman" w:hint="default"/>
      <w:color w:val="FF0000"/>
      <w:lang w:val="en-GB" w:eastAsia="en-US"/>
    </w:rPr>
  </w:style>
  <w:style w:type="character" w:customStyle="1" w:styleId="TAHChar">
    <w:name w:val="TAH Char"/>
    <w:qFormat/>
    <w:locked/>
    <w:rsid w:val="0027548D"/>
    <w:rPr>
      <w:rFonts w:ascii="Arial" w:hAnsi="Arial" w:cs="Arial" w:hint="default"/>
      <w:b/>
      <w:bCs w:val="0"/>
      <w:sz w:val="18"/>
      <w:lang w:val="en-GB"/>
    </w:rPr>
  </w:style>
  <w:style w:type="character" w:customStyle="1" w:styleId="normaltextrun">
    <w:name w:val="normaltextrun"/>
    <w:basedOn w:val="DefaultParagraphFont"/>
    <w:qFormat/>
    <w:rsid w:val="0027548D"/>
  </w:style>
  <w:style w:type="character" w:customStyle="1" w:styleId="search-word-mail">
    <w:name w:val="search-word-mail"/>
    <w:qFormat/>
    <w:rsid w:val="0027548D"/>
  </w:style>
  <w:style w:type="character" w:customStyle="1" w:styleId="word">
    <w:name w:val="word"/>
    <w:basedOn w:val="DefaultParagraphFont"/>
    <w:qFormat/>
    <w:rsid w:val="0027548D"/>
  </w:style>
  <w:style w:type="character" w:customStyle="1" w:styleId="HeaderChar1">
    <w:name w:val="Header Char1"/>
    <w:basedOn w:val="DefaultParagraphFont"/>
    <w:semiHidden/>
    <w:qFormat/>
    <w:rsid w:val="0027548D"/>
    <w:rPr>
      <w:rFonts w:ascii="Times New Roman" w:hAnsi="Times New Roman" w:cs="Times New Roman" w:hint="default"/>
      <w:lang w:val="en-GB" w:eastAsia="en-US"/>
    </w:rPr>
  </w:style>
  <w:style w:type="paragraph" w:customStyle="1" w:styleId="10">
    <w:name w:val="수정1"/>
    <w:hidden/>
    <w:semiHidden/>
    <w:qFormat/>
    <w:rsid w:val="0027548D"/>
    <w:rPr>
      <w:rFonts w:ascii="Times New Roman" w:eastAsia="Batang" w:hAnsi="Times New Roman"/>
      <w:lang w:val="en-GB" w:eastAsia="en-US"/>
    </w:rPr>
  </w:style>
  <w:style w:type="paragraph" w:customStyle="1" w:styleId="Caption4">
    <w:name w:val="Caption4"/>
    <w:basedOn w:val="Normal"/>
    <w:next w:val="Normal"/>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27548D"/>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7548D"/>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7548D"/>
    <w:rPr>
      <w:rFonts w:ascii="Arial" w:eastAsia="Malgun Gothic" w:hAnsi="Arial"/>
      <w:spacing w:val="2"/>
      <w:lang w:val="en-US" w:eastAsia="en-US"/>
    </w:rPr>
  </w:style>
  <w:style w:type="paragraph" w:customStyle="1" w:styleId="DunkleListe-Akzent31">
    <w:name w:val="Dunkle Liste - Akzent 31"/>
    <w:hidden/>
    <w:uiPriority w:val="99"/>
    <w:semiHidden/>
    <w:qFormat/>
    <w:rsid w:val="0027548D"/>
    <w:rPr>
      <w:rFonts w:ascii="Calibri" w:eastAsia="SimSun" w:hAnsi="Calibri"/>
      <w:sz w:val="22"/>
      <w:szCs w:val="22"/>
      <w:lang w:val="en-US" w:eastAsia="zh-CN"/>
    </w:rPr>
  </w:style>
  <w:style w:type="paragraph" w:customStyle="1" w:styleId="HelleListe-Akzent31">
    <w:name w:val="Helle Liste - Akzent 31"/>
    <w:hidden/>
    <w:uiPriority w:val="71"/>
    <w:qFormat/>
    <w:rsid w:val="0027548D"/>
    <w:rPr>
      <w:rFonts w:ascii="Arial" w:eastAsia="SimSun" w:hAnsi="Arial" w:cs="Arial"/>
      <w:sz w:val="22"/>
      <w:szCs w:val="22"/>
      <w:lang w:val="en-US" w:eastAsia="zh-CN"/>
    </w:rPr>
  </w:style>
  <w:style w:type="table" w:styleId="PlainTable2">
    <w:name w:val="Plain Table 2"/>
    <w:basedOn w:val="TableNormal"/>
    <w:uiPriority w:val="42"/>
    <w:rsid w:val="002754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7548D"/>
    <w:rPr>
      <w:rFonts w:ascii="Times New Roman" w:eastAsia="Batang" w:hAnsi="Times New Roman"/>
      <w:lang w:val="en-GB" w:eastAsia="en-US"/>
    </w:rPr>
  </w:style>
  <w:style w:type="paragraph" w:styleId="Index8">
    <w:name w:val="index 8"/>
    <w:basedOn w:val="Normal"/>
    <w:next w:val="Normal"/>
    <w:uiPriority w:val="99"/>
    <w:unhideWhenUsed/>
    <w:qFormat/>
    <w:rsid w:val="002754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BodyTextIndent">
    <w:name w:val="Body Text Indent"/>
    <w:basedOn w:val="Normal"/>
    <w:link w:val="BodyTextIndentChar"/>
    <w:qFormat/>
    <w:rsid w:val="002754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7548D"/>
    <w:rPr>
      <w:rFonts w:ascii="Times New Roman" w:eastAsia="SimSun" w:hAnsi="Times New Roman"/>
      <w:lang w:val="en-GB" w:eastAsia="en-US"/>
    </w:rPr>
  </w:style>
  <w:style w:type="paragraph" w:styleId="TOCHeading">
    <w:name w:val="TOC Heading"/>
    <w:basedOn w:val="Heading1"/>
    <w:next w:val="Normal"/>
    <w:uiPriority w:val="39"/>
    <w:unhideWhenUsed/>
    <w:qFormat/>
    <w:rsid w:val="002754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styleId="IndexHeading">
    <w:name w:val="index heading"/>
    <w:basedOn w:val="Normal"/>
    <w:next w:val="Normal"/>
    <w:qFormat/>
    <w:rsid w:val="002754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BodyText2">
    <w:name w:val="Body Text 2"/>
    <w:basedOn w:val="Normal"/>
    <w:link w:val="BodyText2Char"/>
    <w:uiPriority w:val="99"/>
    <w:qFormat/>
    <w:rsid w:val="0027548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7548D"/>
    <w:rPr>
      <w:rFonts w:ascii="Times New Roman" w:eastAsia="Malgun Gothic" w:hAnsi="Times New Roman"/>
      <w:i/>
      <w:lang w:val="en-GB" w:eastAsia="x-none"/>
    </w:rPr>
  </w:style>
  <w:style w:type="paragraph" w:styleId="BodyText3">
    <w:name w:val="Body Text 3"/>
    <w:basedOn w:val="Normal"/>
    <w:link w:val="BodyText3Char"/>
    <w:uiPriority w:val="99"/>
    <w:qFormat/>
    <w:rsid w:val="002754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7548D"/>
    <w:rPr>
      <w:rFonts w:ascii="Times New Roman" w:eastAsia="Osaka" w:hAnsi="Times New Roman"/>
      <w:color w:val="000000"/>
      <w:lang w:val="en-GB" w:eastAsia="x-none"/>
    </w:rPr>
  </w:style>
  <w:style w:type="character" w:customStyle="1" w:styleId="AndreaLeonardi">
    <w:name w:val="Andrea Leonardi"/>
    <w:semiHidden/>
    <w:qFormat/>
    <w:rsid w:val="0027548D"/>
    <w:rPr>
      <w:rFonts w:ascii="Arial" w:hAnsi="Arial" w:cs="Arial"/>
      <w:color w:val="auto"/>
      <w:sz w:val="20"/>
      <w:szCs w:val="20"/>
    </w:rPr>
  </w:style>
  <w:style w:type="character" w:customStyle="1" w:styleId="TAL1">
    <w:name w:val="TAL (文字)"/>
    <w:qFormat/>
    <w:rsid w:val="0027548D"/>
    <w:rPr>
      <w:rFonts w:ascii="Arial" w:hAnsi="Arial"/>
      <w:sz w:val="18"/>
      <w:lang w:val="en-GB" w:eastAsia="ja-JP" w:bidi="ar-SA"/>
    </w:rPr>
  </w:style>
  <w:style w:type="paragraph" w:styleId="BodyTextIndent2">
    <w:name w:val="Body Text Indent 2"/>
    <w:basedOn w:val="Normal"/>
    <w:link w:val="BodyTextIndent2Char"/>
    <w:uiPriority w:val="99"/>
    <w:qFormat/>
    <w:rsid w:val="0027548D"/>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7548D"/>
    <w:rPr>
      <w:rFonts w:ascii="Times New Roman" w:eastAsia="MS Mincho" w:hAnsi="Times New Roman"/>
      <w:lang w:val="en-GB" w:eastAsia="en-US"/>
    </w:rPr>
  </w:style>
  <w:style w:type="paragraph" w:styleId="ListNumber5">
    <w:name w:val="List Number 5"/>
    <w:basedOn w:val="Normal"/>
    <w:uiPriority w:val="99"/>
    <w:qFormat/>
    <w:rsid w:val="0027548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7548D"/>
    <w:pPr>
      <w:tabs>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uiPriority w:val="99"/>
    <w:qFormat/>
    <w:rsid w:val="0027548D"/>
    <w:pPr>
      <w:tabs>
        <w:tab w:val="num" w:pos="1209"/>
        <w:tab w:val="num" w:pos="1492"/>
      </w:tabs>
      <w:overflowPunct w:val="0"/>
      <w:autoSpaceDE w:val="0"/>
      <w:autoSpaceDN w:val="0"/>
      <w:adjustRightInd w:val="0"/>
      <w:ind w:left="1209" w:hanging="360"/>
      <w:textAlignment w:val="baseline"/>
    </w:pPr>
    <w:rPr>
      <w:rFonts w:eastAsia="MS Mincho"/>
    </w:rPr>
  </w:style>
  <w:style w:type="paragraph" w:styleId="EndnoteText">
    <w:name w:val="endnote text"/>
    <w:basedOn w:val="Normal"/>
    <w:link w:val="EndnoteTextChar"/>
    <w:uiPriority w:val="99"/>
    <w:qFormat/>
    <w:rsid w:val="0027548D"/>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EndnoteTextChar2">
    <w:name w:val="Endnote Text Char2"/>
    <w:basedOn w:val="DefaultParagraphFont"/>
    <w:uiPriority w:val="99"/>
    <w:rsid w:val="0027548D"/>
    <w:rPr>
      <w:rFonts w:ascii="Times New Roman" w:hAnsi="Times New Roman"/>
      <w:lang w:val="en-GB" w:eastAsia="en-US"/>
    </w:rPr>
  </w:style>
  <w:style w:type="character" w:styleId="EndnoteReference">
    <w:name w:val="endnote reference"/>
    <w:qFormat/>
    <w:rsid w:val="0027548D"/>
    <w:rPr>
      <w:vertAlign w:val="superscript"/>
    </w:rPr>
  </w:style>
  <w:style w:type="paragraph" w:styleId="BodyTextIndent3">
    <w:name w:val="Body Text Indent 3"/>
    <w:basedOn w:val="Normal"/>
    <w:link w:val="BodyTextIndent3Char"/>
    <w:uiPriority w:val="99"/>
    <w:qFormat/>
    <w:rsid w:val="002754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7548D"/>
    <w:rPr>
      <w:rFonts w:ascii="Times New Roman" w:eastAsia="Yu Mincho" w:hAnsi="Times New Roman"/>
      <w:lang w:val="en-GB" w:eastAsia="en-US"/>
    </w:rPr>
  </w:style>
  <w:style w:type="character" w:customStyle="1" w:styleId="textbodybold1">
    <w:name w:val="textbodybold1"/>
    <w:qFormat/>
    <w:rsid w:val="0027548D"/>
    <w:rPr>
      <w:rFonts w:ascii="Arial" w:hAnsi="Arial" w:cs="Arial" w:hint="default"/>
      <w:b/>
      <w:bCs/>
      <w:color w:val="902630"/>
      <w:sz w:val="18"/>
      <w:szCs w:val="18"/>
      <w:bdr w:val="none" w:sz="0" w:space="0" w:color="auto" w:frame="1"/>
    </w:rPr>
  </w:style>
  <w:style w:type="character" w:customStyle="1" w:styleId="BodyTextIndent2Char1">
    <w:name w:val="Body Text Indent 2 Char1"/>
    <w:qFormat/>
    <w:rsid w:val="0027548D"/>
    <w:rPr>
      <w:lang w:val="en-GB"/>
    </w:rPr>
  </w:style>
  <w:style w:type="character" w:customStyle="1" w:styleId="BodyTextIndentChar1">
    <w:name w:val="Body Text Indent Char1"/>
    <w:qFormat/>
    <w:rsid w:val="0027548D"/>
    <w:rPr>
      <w:lang w:val="en-GB"/>
    </w:rPr>
  </w:style>
  <w:style w:type="character" w:customStyle="1" w:styleId="im-content1">
    <w:name w:val="im-content1"/>
    <w:qFormat/>
    <w:rsid w:val="0027548D"/>
    <w:rPr>
      <w:vanish w:val="0"/>
      <w:webHidden w:val="0"/>
      <w:color w:val="000000"/>
      <w:specVanish w:val="0"/>
    </w:rPr>
  </w:style>
  <w:style w:type="character" w:customStyle="1" w:styleId="apple-converted-space">
    <w:name w:val="apple-converted-space"/>
    <w:qFormat/>
    <w:rsid w:val="0027548D"/>
  </w:style>
  <w:style w:type="character" w:styleId="HTMLSample">
    <w:name w:val="HTML Sample"/>
    <w:qFormat/>
    <w:rsid w:val="0027548D"/>
    <w:rPr>
      <w:rFonts w:ascii="Courier New" w:eastAsia="SimSun" w:hAnsi="Courier New" w:cs="Courier New"/>
      <w:color w:val="0000FF"/>
      <w:kern w:val="2"/>
      <w:lang w:val="en-US" w:eastAsia="zh-CN" w:bidi="ar-SA"/>
    </w:rPr>
  </w:style>
  <w:style w:type="character" w:styleId="LineNumber">
    <w:name w:val="line number"/>
    <w:qFormat/>
    <w:rsid w:val="0027548D"/>
    <w:rPr>
      <w:rFonts w:ascii="Arial" w:eastAsia="SimSun" w:hAnsi="Arial" w:cs="Arial"/>
      <w:color w:val="0000FF"/>
      <w:kern w:val="2"/>
      <w:lang w:val="en-US" w:eastAsia="zh-CN" w:bidi="ar-SA"/>
    </w:rPr>
  </w:style>
  <w:style w:type="character" w:customStyle="1" w:styleId="EditorsNoteChar2">
    <w:name w:val="Editor's Note Char2"/>
    <w:qFormat/>
    <w:rsid w:val="0027548D"/>
    <w:rPr>
      <w:color w:val="FF0000"/>
      <w:lang w:eastAsia="en-US"/>
    </w:rPr>
  </w:style>
  <w:style w:type="character" w:styleId="IntenseEmphasis">
    <w:name w:val="Intense Emphasis"/>
    <w:uiPriority w:val="21"/>
    <w:qFormat/>
    <w:rsid w:val="0027548D"/>
    <w:rPr>
      <w:b/>
      <w:bCs/>
      <w:i/>
      <w:iCs/>
      <w:color w:val="4F81BD"/>
    </w:rPr>
  </w:style>
  <w:style w:type="character" w:styleId="HTMLTypewriter">
    <w:name w:val="HTML Typewriter"/>
    <w:qFormat/>
    <w:rsid w:val="0027548D"/>
    <w:rPr>
      <w:rFonts w:ascii="Courier New" w:eastAsia="Times New Roman" w:hAnsi="Courier New" w:cs="Courier New"/>
      <w:sz w:val="20"/>
      <w:szCs w:val="20"/>
    </w:rPr>
  </w:style>
  <w:style w:type="paragraph" w:styleId="HTMLPreformatted">
    <w:name w:val="HTML Preformatted"/>
    <w:basedOn w:val="Normal"/>
    <w:link w:val="HTMLPreformattedChar"/>
    <w:qFormat/>
    <w:rsid w:val="0027548D"/>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27548D"/>
    <w:rPr>
      <w:rFonts w:ascii="Consolas" w:hAnsi="Consolas"/>
      <w:lang w:val="en-GB" w:eastAsia="en-US"/>
    </w:rPr>
  </w:style>
  <w:style w:type="character" w:customStyle="1" w:styleId="href">
    <w:name w:val="href"/>
    <w:basedOn w:val="DefaultParagraphFont"/>
    <w:qFormat/>
    <w:rsid w:val="0027548D"/>
  </w:style>
  <w:style w:type="character" w:styleId="HTMLCode">
    <w:name w:val="HTML Code"/>
    <w:unhideWhenUsed/>
    <w:qFormat/>
    <w:rsid w:val="0027548D"/>
    <w:rPr>
      <w:rFonts w:ascii="Courier New" w:eastAsia="SimSun" w:hAnsi="Courier New" w:cs="Courier New" w:hint="default"/>
      <w:color w:val="0000FF"/>
      <w:kern w:val="2"/>
      <w:sz w:val="20"/>
      <w:szCs w:val="20"/>
      <w:lang w:val="en-US" w:eastAsia="zh-CN" w:bidi="ar-SA"/>
    </w:rPr>
  </w:style>
  <w:style w:type="character" w:customStyle="1" w:styleId="e-031">
    <w:name w:val="e-031"/>
    <w:qFormat/>
    <w:rsid w:val="0027548D"/>
    <w:rPr>
      <w:i/>
      <w:iCs/>
    </w:rPr>
  </w:style>
  <w:style w:type="character" w:customStyle="1" w:styleId="hps">
    <w:name w:val="hps"/>
    <w:qFormat/>
    <w:rsid w:val="0027548D"/>
  </w:style>
  <w:style w:type="character" w:customStyle="1" w:styleId="IntenseEmphasis1">
    <w:name w:val="Intense Emphasis1"/>
    <w:basedOn w:val="DefaultParagraphFont"/>
    <w:uiPriority w:val="21"/>
    <w:qFormat/>
    <w:rsid w:val="0027548D"/>
    <w:rPr>
      <w:b/>
      <w:bCs/>
      <w:i/>
      <w:iCs/>
      <w:color w:val="4F81BD"/>
    </w:rPr>
  </w:style>
  <w:style w:type="character" w:customStyle="1" w:styleId="IntenseEmphasis2">
    <w:name w:val="Intense Emphasis2"/>
    <w:uiPriority w:val="21"/>
    <w:qFormat/>
    <w:rsid w:val="0027548D"/>
    <w:rPr>
      <w:b/>
      <w:bCs/>
      <w:i/>
      <w:iCs/>
      <w:color w:val="4F81BD"/>
    </w:rPr>
  </w:style>
  <w:style w:type="paragraph" w:customStyle="1" w:styleId="12">
    <w:name w:val="修订12"/>
    <w:hidden/>
    <w:semiHidden/>
    <w:qFormat/>
    <w:rsid w:val="0027548D"/>
    <w:rPr>
      <w:rFonts w:ascii="Times New Roman" w:eastAsia="Batang" w:hAnsi="Times New Roman"/>
      <w:lang w:val="en-GB" w:eastAsia="en-US"/>
    </w:rPr>
  </w:style>
  <w:style w:type="paragraph" w:styleId="MacroText">
    <w:name w:val="macro"/>
    <w:link w:val="MacroTextChar"/>
    <w:uiPriority w:val="99"/>
    <w:qFormat/>
    <w:rsid w:val="002754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7548D"/>
    <w:rPr>
      <w:rFonts w:ascii="Consolas" w:hAnsi="Consolas"/>
      <w:lang w:val="en-GB" w:eastAsia="en-US"/>
    </w:rPr>
  </w:style>
  <w:style w:type="paragraph" w:styleId="Index5">
    <w:name w:val="index 5"/>
    <w:basedOn w:val="Normal"/>
    <w:next w:val="Normal"/>
    <w:uiPriority w:val="99"/>
    <w:qFormat/>
    <w:rsid w:val="0027548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7548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7548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7548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7548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7548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Elegant">
    <w:name w:val="Table Elegant"/>
    <w:basedOn w:val="TableNormal"/>
    <w:qFormat/>
    <w:rsid w:val="002754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27548D"/>
    <w:rPr>
      <w:color w:val="808080"/>
    </w:rPr>
  </w:style>
  <w:style w:type="character" w:customStyle="1" w:styleId="c-phonebook-results-content">
    <w:name w:val="c-phonebook-results-content"/>
    <w:basedOn w:val="DefaultParagraphFont"/>
    <w:qFormat/>
    <w:rsid w:val="0027548D"/>
  </w:style>
  <w:style w:type="character" w:styleId="HTMLAcronym">
    <w:name w:val="HTML Acronym"/>
    <w:basedOn w:val="DefaultParagraphFont"/>
    <w:uiPriority w:val="99"/>
    <w:unhideWhenUsed/>
    <w:qFormat/>
    <w:rsid w:val="0027548D"/>
  </w:style>
  <w:style w:type="table" w:styleId="LightList">
    <w:name w:val="Light List"/>
    <w:basedOn w:val="TableNormal"/>
    <w:uiPriority w:val="61"/>
    <w:qFormat/>
    <w:rsid w:val="002754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7548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7548D"/>
    <w:rPr>
      <w:rFonts w:ascii="Times New Roman" w:eastAsia="MS Mincho" w:hAnsi="Times New Roman"/>
      <w:lang w:val="en-GB" w:eastAsia="en-GB"/>
    </w:rPr>
  </w:style>
  <w:style w:type="table" w:styleId="TableGrid">
    <w:name w:val="Table Grid"/>
    <w:aliases w:val="SGS Table Basic 1,TableGrid"/>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7548D"/>
    <w:rPr>
      <w:color w:val="605E5C"/>
      <w:shd w:val="clear" w:color="auto" w:fill="E1DFDD"/>
    </w:rPr>
  </w:style>
  <w:style w:type="character" w:customStyle="1" w:styleId="UnresolvedMention1">
    <w:name w:val="Unresolved Mention1"/>
    <w:uiPriority w:val="99"/>
    <w:unhideWhenUsed/>
    <w:qFormat/>
    <w:rsid w:val="0027548D"/>
    <w:rPr>
      <w:color w:val="808080"/>
      <w:shd w:val="clear" w:color="auto" w:fill="E6E6E6"/>
    </w:rPr>
  </w:style>
  <w:style w:type="paragraph" w:customStyle="1" w:styleId="B10">
    <w:name w:val="B1+"/>
    <w:basedOn w:val="B1"/>
    <w:link w:val="B1Car"/>
    <w:qFormat/>
    <w:rsid w:val="0027548D"/>
    <w:pPr>
      <w:tabs>
        <w:tab w:val="num" w:pos="360"/>
      </w:tabs>
      <w:overflowPunct w:val="0"/>
      <w:autoSpaceDE w:val="0"/>
      <w:autoSpaceDN w:val="0"/>
      <w:adjustRightInd w:val="0"/>
      <w:ind w:left="360" w:hanging="360"/>
      <w:textAlignment w:val="baseline"/>
    </w:pPr>
    <w:rPr>
      <w:rFonts w:ascii="CG Times (WN)" w:eastAsia="MS Mincho" w:hAnsi="CG Times (WN)"/>
      <w:lang w:val="fr-FR" w:eastAsia="fr-FR"/>
    </w:rPr>
  </w:style>
  <w:style w:type="paragraph" w:customStyle="1" w:styleId="TableText">
    <w:name w:val="TableText"/>
    <w:basedOn w:val="BodyTextIndent"/>
    <w:qFormat/>
    <w:rsid w:val="0027548D"/>
    <w:pPr>
      <w:keepNext/>
      <w:keepLines/>
      <w:snapToGrid w:val="0"/>
      <w:spacing w:after="180"/>
      <w:ind w:left="0"/>
      <w:jc w:val="center"/>
    </w:pPr>
    <w:rPr>
      <w:kern w:val="2"/>
      <w:lang w:eastAsia="en-GB"/>
    </w:rPr>
  </w:style>
  <w:style w:type="paragraph" w:customStyle="1" w:styleId="B20">
    <w:name w:val="B2+"/>
    <w:basedOn w:val="B2"/>
    <w:qFormat/>
    <w:rsid w:val="0027548D"/>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7548D"/>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7548D"/>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7548D"/>
    <w:pPr>
      <w:overflowPunct w:val="0"/>
      <w:autoSpaceDE w:val="0"/>
      <w:autoSpaceDN w:val="0"/>
      <w:adjustRightInd w:val="0"/>
      <w:ind w:left="720" w:hanging="360"/>
      <w:textAlignment w:val="baseline"/>
    </w:pPr>
    <w:rPr>
      <w:rFonts w:eastAsia="MS Mincho"/>
      <w:lang w:eastAsia="en-GB"/>
    </w:rPr>
  </w:style>
  <w:style w:type="numbering" w:customStyle="1" w:styleId="NoList1">
    <w:name w:val="No List1"/>
    <w:next w:val="NoList"/>
    <w:uiPriority w:val="99"/>
    <w:semiHidden/>
    <w:unhideWhenUsed/>
    <w:rsid w:val="0027548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754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7548D"/>
    <w:rPr>
      <w:rFonts w:ascii="Times New Roman" w:eastAsia="Symbol" w:hAnsi="Times New Roman"/>
      <w:b/>
      <w:bCs/>
      <w:sz w:val="16"/>
      <w:lang w:val="en-GB" w:eastAsia="en-GB"/>
    </w:rPr>
  </w:style>
  <w:style w:type="character" w:customStyle="1" w:styleId="fontstyle01">
    <w:name w:val="fontstyle01"/>
    <w:qFormat/>
    <w:rsid w:val="002754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7548D"/>
  </w:style>
  <w:style w:type="numbering" w:customStyle="1" w:styleId="NoList3">
    <w:name w:val="No List3"/>
    <w:next w:val="NoList"/>
    <w:uiPriority w:val="99"/>
    <w:semiHidden/>
    <w:unhideWhenUsed/>
    <w:rsid w:val="0027548D"/>
  </w:style>
  <w:style w:type="numbering" w:customStyle="1" w:styleId="NoList4">
    <w:name w:val="No List4"/>
    <w:next w:val="NoList"/>
    <w:uiPriority w:val="99"/>
    <w:semiHidden/>
    <w:unhideWhenUsed/>
    <w:rsid w:val="0027548D"/>
  </w:style>
  <w:style w:type="table" w:customStyle="1" w:styleId="TableGrid1">
    <w:name w:val="Table Grid1"/>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7548D"/>
  </w:style>
  <w:style w:type="table" w:customStyle="1" w:styleId="TableGrid2">
    <w:name w:val="Table Grid2"/>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7548D"/>
  </w:style>
  <w:style w:type="numbering" w:customStyle="1" w:styleId="NoList21">
    <w:name w:val="No List21"/>
    <w:next w:val="NoList"/>
    <w:uiPriority w:val="99"/>
    <w:semiHidden/>
    <w:unhideWhenUsed/>
    <w:rsid w:val="0027548D"/>
  </w:style>
  <w:style w:type="numbering" w:customStyle="1" w:styleId="NoList31">
    <w:name w:val="No List31"/>
    <w:next w:val="NoList"/>
    <w:uiPriority w:val="99"/>
    <w:semiHidden/>
    <w:unhideWhenUsed/>
    <w:rsid w:val="0027548D"/>
  </w:style>
  <w:style w:type="numbering" w:customStyle="1" w:styleId="NoList41">
    <w:name w:val="No List41"/>
    <w:next w:val="NoList"/>
    <w:uiPriority w:val="99"/>
    <w:semiHidden/>
    <w:unhideWhenUsed/>
    <w:rsid w:val="0027548D"/>
  </w:style>
  <w:style w:type="table" w:customStyle="1" w:styleId="TableGrid11">
    <w:name w:val="Table Grid11"/>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7548D"/>
  </w:style>
  <w:style w:type="table" w:customStyle="1" w:styleId="TableGrid3">
    <w:name w:val="Table Grid3"/>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548D"/>
    <w:rPr>
      <w:rFonts w:ascii="Arial" w:hAnsi="Arial"/>
      <w:sz w:val="32"/>
      <w:lang w:val="en-GB" w:eastAsia="en-US" w:bidi="ar-SA"/>
    </w:rPr>
  </w:style>
  <w:style w:type="paragraph" w:customStyle="1" w:styleId="Default">
    <w:name w:val="Default"/>
    <w:qFormat/>
    <w:rsid w:val="0027548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7548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7548D"/>
    <w:rPr>
      <w:rFonts w:eastAsia="MS Mincho"/>
      <w:lang w:val="en-GB" w:eastAsia="en-US"/>
    </w:rPr>
  </w:style>
  <w:style w:type="character" w:customStyle="1" w:styleId="font4">
    <w:name w:val="font4"/>
    <w:qFormat/>
    <w:rsid w:val="0027548D"/>
  </w:style>
  <w:style w:type="character" w:customStyle="1" w:styleId="UnresolvedMention2">
    <w:name w:val="Unresolved Mention2"/>
    <w:uiPriority w:val="99"/>
    <w:unhideWhenUsed/>
    <w:qFormat/>
    <w:rsid w:val="0027548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7548D"/>
    <w:rPr>
      <w:rFonts w:ascii="Times New Roman" w:eastAsia="Malgun Gothic" w:hAnsi="Times New Roman"/>
      <w:lang w:val="en-GB" w:eastAsia="ja-JP"/>
    </w:rPr>
  </w:style>
  <w:style w:type="paragraph" w:customStyle="1" w:styleId="CharCharCharCharChar">
    <w:name w:val="Char Char Char Char Char"/>
    <w:uiPriority w:val="99"/>
    <w:semiHidden/>
    <w:qFormat/>
    <w:rsid w:val="0027548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27548D"/>
    <w:rPr>
      <w:lang w:val="en-GB" w:eastAsia="ja-JP" w:bidi="ar-SA"/>
    </w:rPr>
  </w:style>
  <w:style w:type="paragraph" w:customStyle="1" w:styleId="1Char">
    <w:name w:val="(文字) (文字)1 Char (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548D"/>
    <w:rPr>
      <w:rFonts w:eastAsia="MS Mincho"/>
      <w:lang w:val="en-GB" w:eastAsia="en-US" w:bidi="ar-SA"/>
    </w:rPr>
  </w:style>
  <w:style w:type="paragraph" w:customStyle="1" w:styleId="1CharChar">
    <w:name w:val="(文字) (文字)1 Char (文字) (文字)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548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2754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54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548D"/>
    <w:rPr>
      <w:rFonts w:ascii="Arial" w:hAnsi="Arial"/>
      <w:sz w:val="32"/>
      <w:lang w:val="en-GB" w:eastAsia="ja-JP" w:bidi="ar-SA"/>
    </w:rPr>
  </w:style>
  <w:style w:type="character" w:customStyle="1" w:styleId="CharChar4">
    <w:name w:val="Char Char4"/>
    <w:qFormat/>
    <w:rsid w:val="0027548D"/>
    <w:rPr>
      <w:rFonts w:ascii="Courier New" w:hAnsi="Courier New"/>
      <w:lang w:val="nb-NO" w:eastAsia="ja-JP" w:bidi="ar-SA"/>
    </w:rPr>
  </w:style>
  <w:style w:type="paragraph" w:customStyle="1" w:styleId="CharCharCharCharCharChar">
    <w:name w:val="Char Char Char Char Char Char"/>
    <w:uiPriority w:val="99"/>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7548D"/>
  </w:style>
  <w:style w:type="paragraph" w:customStyle="1" w:styleId="CarCar">
    <w:name w:val="Car C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548D"/>
    <w:rPr>
      <w:rFonts w:ascii="Arial" w:hAnsi="Arial"/>
      <w:sz w:val="32"/>
      <w:lang w:val="en-GB" w:eastAsia="en-US" w:bidi="ar-SA"/>
    </w:rPr>
  </w:style>
  <w:style w:type="paragraph" w:customStyle="1" w:styleId="ZchnZchn1">
    <w:name w:val="Zchn Zchn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754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548D"/>
    <w:rPr>
      <w:rFonts w:ascii="Arial" w:hAnsi="Arial"/>
      <w:sz w:val="32"/>
      <w:lang w:val="en-GB" w:eastAsia="en-US" w:bidi="ar-SA"/>
    </w:rPr>
  </w:style>
  <w:style w:type="paragraph" w:customStyle="1" w:styleId="21">
    <w:name w:val="(文字) (文字)2"/>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54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754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548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7548D"/>
  </w:style>
  <w:style w:type="paragraph" w:customStyle="1" w:styleId="13">
    <w:name w:val="(文字) (文字)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7548D"/>
    <w:pPr>
      <w:spacing w:after="0"/>
      <w:ind w:left="851"/>
    </w:pPr>
    <w:rPr>
      <w:rFonts w:eastAsia="MS Mincho"/>
      <w:lang w:val="it-IT" w:eastAsia="en-GB"/>
    </w:rPr>
  </w:style>
  <w:style w:type="character" w:customStyle="1" w:styleId="CharChar7">
    <w:name w:val="Char Char7"/>
    <w:semiHidden/>
    <w:qFormat/>
    <w:rsid w:val="0027548D"/>
    <w:rPr>
      <w:rFonts w:ascii="Tahoma" w:hAnsi="Tahoma" w:cs="Tahoma"/>
      <w:shd w:val="clear" w:color="auto" w:fill="000080"/>
      <w:lang w:val="en-GB" w:eastAsia="en-US"/>
    </w:rPr>
  </w:style>
  <w:style w:type="character" w:customStyle="1" w:styleId="ZchnZchn5">
    <w:name w:val="Zchn Zchn5"/>
    <w:qFormat/>
    <w:rsid w:val="0027548D"/>
    <w:rPr>
      <w:rFonts w:ascii="Courier New" w:eastAsia="Batang" w:hAnsi="Courier New"/>
      <w:lang w:val="nb-NO" w:eastAsia="en-US" w:bidi="ar-SA"/>
    </w:rPr>
  </w:style>
  <w:style w:type="character" w:customStyle="1" w:styleId="CharChar10">
    <w:name w:val="Char Char10"/>
    <w:semiHidden/>
    <w:qFormat/>
    <w:rsid w:val="0027548D"/>
    <w:rPr>
      <w:rFonts w:ascii="Times New Roman" w:hAnsi="Times New Roman"/>
      <w:lang w:val="en-GB" w:eastAsia="en-US"/>
    </w:rPr>
  </w:style>
  <w:style w:type="character" w:customStyle="1" w:styleId="CharChar9">
    <w:name w:val="Char Char9"/>
    <w:semiHidden/>
    <w:qFormat/>
    <w:rsid w:val="0027548D"/>
    <w:rPr>
      <w:rFonts w:ascii="Tahoma" w:hAnsi="Tahoma" w:cs="Tahoma"/>
      <w:sz w:val="16"/>
      <w:szCs w:val="16"/>
      <w:lang w:val="en-GB" w:eastAsia="en-US"/>
    </w:rPr>
  </w:style>
  <w:style w:type="character" w:customStyle="1" w:styleId="CharChar8">
    <w:name w:val="Char Char8"/>
    <w:semiHidden/>
    <w:qFormat/>
    <w:rsid w:val="0027548D"/>
    <w:rPr>
      <w:rFonts w:ascii="Times New Roman" w:hAnsi="Times New Roman"/>
      <w:b/>
      <w:bCs/>
      <w:lang w:val="en-GB" w:eastAsia="en-US"/>
    </w:rPr>
  </w:style>
  <w:style w:type="character" w:customStyle="1" w:styleId="btChar3">
    <w:name w:val="bt Char3"/>
    <w:aliases w:val="bt Car Char Char3"/>
    <w:qFormat/>
    <w:rsid w:val="0027548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7548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548D"/>
    <w:rPr>
      <w:rFonts w:ascii="Arial" w:hAnsi="Arial"/>
      <w:sz w:val="24"/>
      <w:lang w:val="en-GB"/>
    </w:rPr>
  </w:style>
  <w:style w:type="paragraph" w:customStyle="1" w:styleId="AutoCorrect">
    <w:name w:val="AutoCorrect"/>
    <w:uiPriority w:val="99"/>
    <w:qFormat/>
    <w:rsid w:val="0027548D"/>
    <w:rPr>
      <w:rFonts w:ascii="Times New Roman" w:eastAsia="Malgun Gothic" w:hAnsi="Times New Roman"/>
      <w:sz w:val="24"/>
      <w:szCs w:val="24"/>
      <w:lang w:val="en-GB" w:eastAsia="ko-KR"/>
    </w:rPr>
  </w:style>
  <w:style w:type="paragraph" w:customStyle="1" w:styleId="-PAGE-">
    <w:name w:val="- PAGE -"/>
    <w:uiPriority w:val="99"/>
    <w:qFormat/>
    <w:rsid w:val="0027548D"/>
    <w:rPr>
      <w:rFonts w:ascii="Times New Roman" w:eastAsia="Malgun Gothic" w:hAnsi="Times New Roman"/>
      <w:sz w:val="24"/>
      <w:szCs w:val="24"/>
      <w:lang w:val="en-GB" w:eastAsia="ko-KR"/>
    </w:rPr>
  </w:style>
  <w:style w:type="paragraph" w:customStyle="1" w:styleId="Createdby">
    <w:name w:val="Created by"/>
    <w:uiPriority w:val="99"/>
    <w:qFormat/>
    <w:rsid w:val="0027548D"/>
    <w:rPr>
      <w:rFonts w:ascii="Times New Roman" w:eastAsia="Malgun Gothic" w:hAnsi="Times New Roman"/>
      <w:sz w:val="24"/>
      <w:szCs w:val="24"/>
      <w:lang w:val="en-GB" w:eastAsia="ko-KR"/>
    </w:rPr>
  </w:style>
  <w:style w:type="paragraph" w:customStyle="1" w:styleId="Createdon">
    <w:name w:val="Created on"/>
    <w:uiPriority w:val="99"/>
    <w:qFormat/>
    <w:rsid w:val="0027548D"/>
    <w:rPr>
      <w:rFonts w:ascii="Times New Roman" w:eastAsia="Malgun Gothic" w:hAnsi="Times New Roman"/>
      <w:sz w:val="24"/>
      <w:szCs w:val="24"/>
      <w:lang w:val="en-GB" w:eastAsia="ko-KR"/>
    </w:rPr>
  </w:style>
  <w:style w:type="paragraph" w:customStyle="1" w:styleId="Lastprinted">
    <w:name w:val="Last printed"/>
    <w:uiPriority w:val="99"/>
    <w:qFormat/>
    <w:rsid w:val="0027548D"/>
    <w:rPr>
      <w:rFonts w:ascii="Times New Roman" w:eastAsia="Malgun Gothic" w:hAnsi="Times New Roman"/>
      <w:sz w:val="24"/>
      <w:szCs w:val="24"/>
      <w:lang w:val="en-GB" w:eastAsia="ko-KR"/>
    </w:rPr>
  </w:style>
  <w:style w:type="paragraph" w:customStyle="1" w:styleId="Lastsavedby">
    <w:name w:val="Last saved by"/>
    <w:uiPriority w:val="99"/>
    <w:qFormat/>
    <w:rsid w:val="0027548D"/>
    <w:rPr>
      <w:rFonts w:ascii="Times New Roman" w:eastAsia="Malgun Gothic" w:hAnsi="Times New Roman"/>
      <w:sz w:val="24"/>
      <w:szCs w:val="24"/>
      <w:lang w:val="en-GB" w:eastAsia="ko-KR"/>
    </w:rPr>
  </w:style>
  <w:style w:type="paragraph" w:customStyle="1" w:styleId="Filename">
    <w:name w:val="Filename"/>
    <w:uiPriority w:val="99"/>
    <w:qFormat/>
    <w:rsid w:val="0027548D"/>
    <w:rPr>
      <w:rFonts w:ascii="Times New Roman" w:eastAsia="Malgun Gothic" w:hAnsi="Times New Roman"/>
      <w:sz w:val="24"/>
      <w:szCs w:val="24"/>
      <w:lang w:val="en-GB" w:eastAsia="ko-KR"/>
    </w:rPr>
  </w:style>
  <w:style w:type="paragraph" w:customStyle="1" w:styleId="Filenameandpath">
    <w:name w:val="Filename and path"/>
    <w:uiPriority w:val="99"/>
    <w:qFormat/>
    <w:rsid w:val="0027548D"/>
    <w:rPr>
      <w:rFonts w:ascii="Times New Roman" w:eastAsia="Malgun Gothic" w:hAnsi="Times New Roman"/>
      <w:sz w:val="24"/>
      <w:szCs w:val="24"/>
      <w:lang w:val="en-GB" w:eastAsia="ko-KR"/>
    </w:rPr>
  </w:style>
  <w:style w:type="paragraph" w:customStyle="1" w:styleId="AuthorPageDate">
    <w:name w:val="Author  Page #  Date"/>
    <w:uiPriority w:val="99"/>
    <w:qFormat/>
    <w:rsid w:val="002754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7548D"/>
    <w:rPr>
      <w:rFonts w:ascii="Times New Roman" w:eastAsia="Malgun Gothic" w:hAnsi="Times New Roman"/>
      <w:sz w:val="24"/>
      <w:szCs w:val="24"/>
      <w:lang w:val="en-GB" w:eastAsia="ko-KR"/>
    </w:rPr>
  </w:style>
  <w:style w:type="paragraph" w:customStyle="1" w:styleId="INDENT1">
    <w:name w:val="INDENT1"/>
    <w:basedOn w:val="Normal"/>
    <w:qFormat/>
    <w:rsid w:val="0027548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7548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7548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754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754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754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7548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2754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Normal"/>
    <w:uiPriority w:val="99"/>
    <w:qFormat/>
    <w:rsid w:val="002754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7548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548D"/>
    <w:rPr>
      <w:rFonts w:ascii="Arial" w:hAnsi="Arial"/>
      <w:sz w:val="28"/>
      <w:lang w:val="en-GB" w:eastAsia="en-US" w:bidi="ar-SA"/>
    </w:rPr>
  </w:style>
  <w:style w:type="character" w:customStyle="1" w:styleId="T1Char3">
    <w:name w:val="T1 Char3"/>
    <w:aliases w:val="Header 6 Char Char3"/>
    <w:qFormat/>
    <w:rsid w:val="0027548D"/>
    <w:rPr>
      <w:rFonts w:ascii="Arial" w:hAnsi="Arial"/>
      <w:lang w:val="en-GB" w:eastAsia="en-US" w:bidi="ar-SA"/>
    </w:rPr>
  </w:style>
  <w:style w:type="table" w:customStyle="1" w:styleId="Tabellengitternetz1">
    <w:name w:val="Tabellengitternetz1"/>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754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754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7548D"/>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7548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754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7548D"/>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27548D"/>
    <w:rPr>
      <w:rFonts w:ascii="Tahoma" w:eastAsia="MS Mincho" w:hAnsi="Tahoma" w:cs="Tahoma"/>
      <w:sz w:val="16"/>
      <w:szCs w:val="16"/>
      <w:lang w:eastAsia="ko-KR"/>
    </w:rPr>
  </w:style>
  <w:style w:type="paragraph" w:customStyle="1" w:styleId="ZchnZchn">
    <w:name w:val="Zchn Zchn"/>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27548D"/>
    <w:rPr>
      <w:rFonts w:ascii="Tahoma" w:eastAsia="MS Mincho" w:hAnsi="Tahoma" w:cs="Tahoma"/>
      <w:sz w:val="16"/>
      <w:szCs w:val="16"/>
      <w:lang w:eastAsia="ko-KR"/>
    </w:rPr>
  </w:style>
  <w:style w:type="paragraph" w:customStyle="1" w:styleId="tabletext0">
    <w:name w:val="table text"/>
    <w:basedOn w:val="Normal"/>
    <w:next w:val="Normal"/>
    <w:uiPriority w:val="99"/>
    <w:qFormat/>
    <w:rsid w:val="0027548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754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2754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7548D"/>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2754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7548D"/>
    <w:pPr>
      <w:overflowPunct w:val="0"/>
      <w:autoSpaceDE w:val="0"/>
      <w:autoSpaceDN w:val="0"/>
      <w:adjustRightInd w:val="0"/>
      <w:textAlignment w:val="baseline"/>
    </w:pPr>
    <w:rPr>
      <w:rFonts w:eastAsia="MS Mincho"/>
      <w:lang w:eastAsia="en-GB"/>
    </w:rPr>
  </w:style>
  <w:style w:type="paragraph" w:customStyle="1" w:styleId="TableTitle">
    <w:name w:val="TableTitle"/>
    <w:basedOn w:val="BodyText2"/>
    <w:next w:val="BodyText2"/>
    <w:uiPriority w:val="99"/>
    <w:qFormat/>
    <w:rsid w:val="0027548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7548D"/>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2754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754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27548D"/>
    <w:pPr>
      <w:spacing w:before="120"/>
      <w:outlineLvl w:val="2"/>
    </w:pPr>
    <w:rPr>
      <w:sz w:val="28"/>
    </w:rPr>
  </w:style>
  <w:style w:type="paragraph" w:customStyle="1" w:styleId="Heading2Head2A2">
    <w:name w:val="Heading 2.Head2A.2"/>
    <w:basedOn w:val="Heading1"/>
    <w:next w:val="Normal"/>
    <w:uiPriority w:val="99"/>
    <w:qFormat/>
    <w:rsid w:val="002754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754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548D"/>
    <w:pPr>
      <w:spacing w:before="120"/>
      <w:outlineLvl w:val="2"/>
    </w:pPr>
    <w:rPr>
      <w:rFonts w:eastAsia="MS Mincho"/>
      <w:sz w:val="28"/>
      <w:lang w:eastAsia="de-DE"/>
    </w:rPr>
  </w:style>
  <w:style w:type="paragraph" w:customStyle="1" w:styleId="Bullets">
    <w:name w:val="Bullets"/>
    <w:basedOn w:val="BodyText"/>
    <w:uiPriority w:val="99"/>
    <w:qFormat/>
    <w:rsid w:val="002754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7548D"/>
    <w:pPr>
      <w:spacing w:after="220"/>
      <w:ind w:left="1298"/>
    </w:pPr>
    <w:rPr>
      <w:rFonts w:ascii="Arial" w:eastAsia="SimSun" w:hAnsi="Arial"/>
      <w:lang w:val="en-US" w:eastAsia="en-GB"/>
    </w:rPr>
  </w:style>
  <w:style w:type="numbering" w:customStyle="1" w:styleId="15">
    <w:name w:val="无列表1"/>
    <w:next w:val="NoList"/>
    <w:semiHidden/>
    <w:rsid w:val="0027548D"/>
  </w:style>
  <w:style w:type="paragraph" w:customStyle="1" w:styleId="1030302">
    <w:name w:val="样式 样式 标题 1 + 两端对齐 段前: 0.3 行 段后: 0.3 行 行距: 单倍行距 + 段前: 0.2 行 段后: ..."/>
    <w:basedOn w:val="Normal"/>
    <w:autoRedefine/>
    <w:uiPriority w:val="99"/>
    <w:qFormat/>
    <w:rsid w:val="002754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754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29">
    <w:name w:val="Char Char29"/>
    <w:qFormat/>
    <w:rsid w:val="0027548D"/>
    <w:rPr>
      <w:rFonts w:ascii="Arial" w:hAnsi="Arial"/>
      <w:sz w:val="36"/>
      <w:lang w:val="en-GB" w:eastAsia="en-US" w:bidi="ar-SA"/>
    </w:rPr>
  </w:style>
  <w:style w:type="character" w:customStyle="1" w:styleId="CharChar28">
    <w:name w:val="Char Char28"/>
    <w:qFormat/>
    <w:rsid w:val="002754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54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548D"/>
    <w:rPr>
      <w:rFonts w:ascii="Arial" w:hAnsi="Arial"/>
      <w:sz w:val="22"/>
      <w:lang w:val="en-GB" w:eastAsia="en-GB" w:bidi="ar-SA"/>
    </w:rPr>
  </w:style>
  <w:style w:type="paragraph" w:customStyle="1" w:styleId="a4">
    <w:name w:val="样式 页眉"/>
    <w:basedOn w:val="Header"/>
    <w:link w:val="Char"/>
    <w:qFormat/>
    <w:rsid w:val="0027548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27548D"/>
    <w:rPr>
      <w:rFonts w:ascii="Arial" w:eastAsia="Arial" w:hAnsi="Arial"/>
      <w:b/>
      <w:bCs/>
      <w:noProof/>
      <w:sz w:val="22"/>
      <w:lang w:val="en-GB" w:eastAsia="en-US"/>
    </w:rPr>
  </w:style>
  <w:style w:type="paragraph" w:customStyle="1" w:styleId="32">
    <w:name w:val="吹き出し3"/>
    <w:basedOn w:val="Normal"/>
    <w:uiPriority w:val="99"/>
    <w:semiHidden/>
    <w:qFormat/>
    <w:rsid w:val="0027548D"/>
    <w:rPr>
      <w:rFonts w:ascii="Tahoma" w:eastAsia="MS Mincho" w:hAnsi="Tahoma" w:cs="Tahoma"/>
      <w:sz w:val="16"/>
      <w:szCs w:val="16"/>
    </w:rPr>
  </w:style>
  <w:style w:type="paragraph" w:customStyle="1" w:styleId="5">
    <w:name w:val="吹き出し5"/>
    <w:basedOn w:val="Normal"/>
    <w:uiPriority w:val="99"/>
    <w:semiHidden/>
    <w:qFormat/>
    <w:rsid w:val="0027548D"/>
    <w:rPr>
      <w:rFonts w:ascii="Tahoma" w:eastAsia="MS Mincho" w:hAnsi="Tahoma" w:cs="Tahoma"/>
      <w:sz w:val="16"/>
      <w:szCs w:val="16"/>
    </w:rPr>
  </w:style>
  <w:style w:type="paragraph" w:customStyle="1" w:styleId="CharChar24">
    <w:name w:val="Char Char24"/>
    <w:basedOn w:val="Normal"/>
    <w:uiPriority w:val="99"/>
    <w:semiHidden/>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754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7548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754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7548D"/>
    <w:pPr>
      <w:keepNext w:val="0"/>
      <w:keepLines w:val="0"/>
      <w:numPr>
        <w:ilvl w:val="2"/>
      </w:numPr>
      <w:tabs>
        <w:tab w:val="num" w:pos="1100"/>
      </w:tabs>
      <w:spacing w:beforeAutospacing="1" w:afterLines="100"/>
      <w:ind w:left="930" w:hanging="510"/>
    </w:pPr>
    <w:rPr>
      <w:rFonts w:eastAsia="Arial"/>
      <w:lang w:val="fr-FR"/>
    </w:rPr>
  </w:style>
  <w:style w:type="paragraph" w:customStyle="1" w:styleId="a5">
    <w:name w:val="表格题注"/>
    <w:next w:val="Normal"/>
    <w:uiPriority w:val="99"/>
    <w:qFormat/>
    <w:rsid w:val="0027548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27548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7"/>
    <w:uiPriority w:val="99"/>
    <w:qFormat/>
    <w:rsid w:val="0027548D"/>
    <w:rPr>
      <w:rFonts w:ascii="Arial" w:hAnsi="Arial"/>
      <w:sz w:val="18"/>
      <w:lang w:eastAsia="ja-JP"/>
    </w:rPr>
  </w:style>
  <w:style w:type="paragraph" w:customStyle="1" w:styleId="textintend1">
    <w:name w:val="text intend 1"/>
    <w:basedOn w:val="text"/>
    <w:uiPriority w:val="99"/>
    <w:qFormat/>
    <w:rsid w:val="0027548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7548D"/>
    <w:rPr>
      <w:lang w:val="en-GB"/>
    </w:rPr>
  </w:style>
  <w:style w:type="paragraph" w:customStyle="1" w:styleId="textintend2">
    <w:name w:val="text intend 2"/>
    <w:basedOn w:val="text"/>
    <w:uiPriority w:val="99"/>
    <w:qFormat/>
    <w:rsid w:val="0027548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3Char1">
    <w:name w:val="Body Text 3 Char1"/>
    <w:qFormat/>
    <w:rsid w:val="0027548D"/>
    <w:rPr>
      <w:sz w:val="16"/>
      <w:szCs w:val="16"/>
      <w:lang w:val="en-GB"/>
    </w:rPr>
  </w:style>
  <w:style w:type="paragraph" w:customStyle="1" w:styleId="berschrift1H1">
    <w:name w:val="Überschrift 1.H1"/>
    <w:basedOn w:val="Normal"/>
    <w:next w:val="Normal"/>
    <w:uiPriority w:val="99"/>
    <w:qFormat/>
    <w:rsid w:val="002754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7548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7548D"/>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27548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2754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754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7548D"/>
    <w:rPr>
      <w:rFonts w:ascii="Times New Roman" w:eastAsia="Batang" w:hAnsi="Times New Roman"/>
      <w:lang w:val="en-GB" w:eastAsia="en-US"/>
    </w:rPr>
  </w:style>
  <w:style w:type="numbering" w:customStyle="1" w:styleId="18">
    <w:name w:val="リストなし1"/>
    <w:next w:val="NoList"/>
    <w:uiPriority w:val="99"/>
    <w:semiHidden/>
    <w:unhideWhenUsed/>
    <w:rsid w:val="0027548D"/>
  </w:style>
  <w:style w:type="paragraph" w:customStyle="1" w:styleId="81">
    <w:name w:val="表 (赤)  81"/>
    <w:basedOn w:val="Normal"/>
    <w:uiPriority w:val="34"/>
    <w:qFormat/>
    <w:rsid w:val="0027548D"/>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754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548D"/>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7548D"/>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754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754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754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754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27548D"/>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548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54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548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54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548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548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548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548D"/>
    <w:rPr>
      <w:rFonts w:ascii="Times New Roman" w:eastAsia="Yu Mincho" w:hAnsi="Times New Roman"/>
      <w:lang w:val="en-GB" w:eastAsia="en-US"/>
    </w:rPr>
  </w:style>
  <w:style w:type="paragraph" w:customStyle="1" w:styleId="42">
    <w:name w:val="吹き出し4"/>
    <w:basedOn w:val="Normal"/>
    <w:uiPriority w:val="99"/>
    <w:semiHidden/>
    <w:qFormat/>
    <w:rsid w:val="0027548D"/>
    <w:rPr>
      <w:rFonts w:ascii="Tahoma" w:eastAsia="MS Mincho" w:hAnsi="Tahoma" w:cs="Tahoma"/>
      <w:sz w:val="16"/>
      <w:szCs w:val="16"/>
    </w:rPr>
  </w:style>
  <w:style w:type="table" w:customStyle="1" w:styleId="TableGrid4">
    <w:name w:val="Table Grid4"/>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7548D"/>
  </w:style>
  <w:style w:type="table" w:customStyle="1" w:styleId="311">
    <w:name w:val="网格型3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7548D"/>
  </w:style>
  <w:style w:type="table" w:customStyle="1" w:styleId="TableClassic21">
    <w:name w:val="Table Classic 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754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7548D"/>
    <w:rPr>
      <w:lang w:val="en-GB" w:eastAsia="ja-JP" w:bidi="ar-SA"/>
    </w:rPr>
  </w:style>
  <w:style w:type="character" w:customStyle="1" w:styleId="CharChar42">
    <w:name w:val="Char Char42"/>
    <w:qFormat/>
    <w:rsid w:val="0027548D"/>
    <w:rPr>
      <w:rFonts w:ascii="Courier New" w:hAnsi="Courier New" w:cs="Courier New" w:hint="default"/>
      <w:lang w:val="nb-NO" w:eastAsia="ja-JP" w:bidi="ar-SA"/>
    </w:rPr>
  </w:style>
  <w:style w:type="character" w:customStyle="1" w:styleId="CharChar72">
    <w:name w:val="Char Char72"/>
    <w:semiHidden/>
    <w:qFormat/>
    <w:rsid w:val="0027548D"/>
    <w:rPr>
      <w:rFonts w:ascii="Tahoma" w:hAnsi="Tahoma" w:cs="Tahoma" w:hint="default"/>
      <w:shd w:val="clear" w:color="auto" w:fill="000080"/>
      <w:lang w:val="en-GB" w:eastAsia="en-US"/>
    </w:rPr>
  </w:style>
  <w:style w:type="character" w:customStyle="1" w:styleId="CharChar102">
    <w:name w:val="Char Char102"/>
    <w:semiHidden/>
    <w:qFormat/>
    <w:rsid w:val="0027548D"/>
    <w:rPr>
      <w:rFonts w:ascii="Times New Roman" w:hAnsi="Times New Roman" w:cs="Times New Roman" w:hint="default"/>
      <w:lang w:val="en-GB" w:eastAsia="en-US"/>
    </w:rPr>
  </w:style>
  <w:style w:type="character" w:customStyle="1" w:styleId="CharChar92">
    <w:name w:val="Char Char92"/>
    <w:semiHidden/>
    <w:qFormat/>
    <w:rsid w:val="0027548D"/>
    <w:rPr>
      <w:rFonts w:ascii="Tahoma" w:hAnsi="Tahoma" w:cs="Tahoma" w:hint="default"/>
      <w:sz w:val="16"/>
      <w:szCs w:val="16"/>
      <w:lang w:val="en-GB" w:eastAsia="en-US"/>
    </w:rPr>
  </w:style>
  <w:style w:type="character" w:customStyle="1" w:styleId="CharChar82">
    <w:name w:val="Char Char82"/>
    <w:semiHidden/>
    <w:qFormat/>
    <w:rsid w:val="0027548D"/>
    <w:rPr>
      <w:rFonts w:ascii="Times New Roman" w:hAnsi="Times New Roman" w:cs="Times New Roman" w:hint="default"/>
      <w:b/>
      <w:bCs/>
      <w:lang w:val="en-GB" w:eastAsia="en-US"/>
    </w:rPr>
  </w:style>
  <w:style w:type="character" w:customStyle="1" w:styleId="CharChar292">
    <w:name w:val="Char Char292"/>
    <w:qFormat/>
    <w:rsid w:val="0027548D"/>
    <w:rPr>
      <w:rFonts w:ascii="Arial" w:hAnsi="Arial" w:cs="Arial" w:hint="default"/>
      <w:sz w:val="36"/>
      <w:lang w:val="en-GB" w:eastAsia="en-US" w:bidi="ar-SA"/>
    </w:rPr>
  </w:style>
  <w:style w:type="character" w:customStyle="1" w:styleId="CharChar282">
    <w:name w:val="Char Char282"/>
    <w:qFormat/>
    <w:rsid w:val="0027548D"/>
    <w:rPr>
      <w:rFonts w:ascii="Arial" w:hAnsi="Arial" w:cs="Arial" w:hint="default"/>
      <w:sz w:val="32"/>
      <w:lang w:val="en-GB"/>
    </w:rPr>
  </w:style>
  <w:style w:type="character" w:customStyle="1" w:styleId="ZchnZchn52">
    <w:name w:val="Zchn Zchn52"/>
    <w:qFormat/>
    <w:rsid w:val="0027548D"/>
    <w:rPr>
      <w:rFonts w:ascii="Courier New" w:eastAsia="Batang" w:hAnsi="Courier New"/>
      <w:lang w:val="nb-NO" w:eastAsia="en-US" w:bidi="ar-SA"/>
    </w:rPr>
  </w:style>
  <w:style w:type="paragraph" w:customStyle="1" w:styleId="TOC911">
    <w:name w:val="TOC 911"/>
    <w:basedOn w:val="TOC8"/>
    <w:qFormat/>
    <w:rsid w:val="0027548D"/>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27548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7548D"/>
    <w:rPr>
      <w:color w:val="808080"/>
      <w:shd w:val="clear" w:color="auto" w:fill="E6E6E6"/>
    </w:rPr>
  </w:style>
  <w:style w:type="paragraph" w:customStyle="1" w:styleId="CharCharCharCharChar1">
    <w:name w:val="Char Char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7548D"/>
    <w:rPr>
      <w:lang w:val="en-GB" w:eastAsia="ja-JP" w:bidi="ar-SA"/>
    </w:rPr>
  </w:style>
  <w:style w:type="paragraph" w:customStyle="1" w:styleId="1Char1">
    <w:name w:val="(文字) (文字)1 Char (文字) (文字)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548D"/>
    <w:rPr>
      <w:rFonts w:ascii="Courier New" w:hAnsi="Courier New"/>
      <w:lang w:val="nb-NO" w:eastAsia="ja-JP" w:bidi="ar-SA"/>
    </w:rPr>
  </w:style>
  <w:style w:type="paragraph" w:customStyle="1" w:styleId="CharCharCharCharCharChar1">
    <w:name w:val="Char Char Char Char Char Char1"/>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7548D"/>
    <w:rPr>
      <w:rFonts w:ascii="Tahoma" w:hAnsi="Tahoma" w:cs="Tahoma"/>
      <w:shd w:val="clear" w:color="auto" w:fill="000080"/>
      <w:lang w:val="en-GB" w:eastAsia="en-US"/>
    </w:rPr>
  </w:style>
  <w:style w:type="character" w:customStyle="1" w:styleId="ZchnZchn51">
    <w:name w:val="Zchn Zchn51"/>
    <w:qFormat/>
    <w:rsid w:val="0027548D"/>
    <w:rPr>
      <w:rFonts w:ascii="Courier New" w:eastAsia="Batang" w:hAnsi="Courier New"/>
      <w:lang w:val="nb-NO" w:eastAsia="en-US" w:bidi="ar-SA"/>
    </w:rPr>
  </w:style>
  <w:style w:type="character" w:customStyle="1" w:styleId="CharChar101">
    <w:name w:val="Char Char101"/>
    <w:semiHidden/>
    <w:qFormat/>
    <w:rsid w:val="0027548D"/>
    <w:rPr>
      <w:rFonts w:ascii="Times New Roman" w:hAnsi="Times New Roman"/>
      <w:lang w:val="en-GB" w:eastAsia="en-US"/>
    </w:rPr>
  </w:style>
  <w:style w:type="character" w:customStyle="1" w:styleId="CharChar91">
    <w:name w:val="Char Char91"/>
    <w:semiHidden/>
    <w:qFormat/>
    <w:rsid w:val="0027548D"/>
    <w:rPr>
      <w:rFonts w:ascii="Tahoma" w:hAnsi="Tahoma" w:cs="Tahoma"/>
      <w:sz w:val="16"/>
      <w:szCs w:val="16"/>
      <w:lang w:val="en-GB" w:eastAsia="en-US"/>
    </w:rPr>
  </w:style>
  <w:style w:type="character" w:customStyle="1" w:styleId="CharChar81">
    <w:name w:val="Char Char81"/>
    <w:semiHidden/>
    <w:qFormat/>
    <w:rsid w:val="002754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7548D"/>
    <w:rPr>
      <w:rFonts w:ascii="Arial" w:hAnsi="Arial"/>
      <w:sz w:val="36"/>
      <w:lang w:val="en-GB" w:eastAsia="en-US" w:bidi="ar-SA"/>
    </w:rPr>
  </w:style>
  <w:style w:type="character" w:customStyle="1" w:styleId="CharChar281">
    <w:name w:val="Char Char281"/>
    <w:qFormat/>
    <w:rsid w:val="0027548D"/>
    <w:rPr>
      <w:rFonts w:ascii="Arial" w:hAnsi="Arial"/>
      <w:sz w:val="32"/>
      <w:lang w:val="en-GB"/>
    </w:rPr>
  </w:style>
  <w:style w:type="paragraph" w:customStyle="1" w:styleId="CharChar241">
    <w:name w:val="Char Char241"/>
    <w:basedOn w:val="Normal"/>
    <w:semiHidden/>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7548D"/>
  </w:style>
  <w:style w:type="numbering" w:customStyle="1" w:styleId="NoList7">
    <w:name w:val="No List7"/>
    <w:next w:val="NoList"/>
    <w:uiPriority w:val="99"/>
    <w:semiHidden/>
    <w:unhideWhenUsed/>
    <w:rsid w:val="0027548D"/>
  </w:style>
  <w:style w:type="table" w:customStyle="1" w:styleId="TableGrid12">
    <w:name w:val="Table Grid1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548D"/>
  </w:style>
  <w:style w:type="table" w:customStyle="1" w:styleId="TableGrid111">
    <w:name w:val="Table Grid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7548D"/>
  </w:style>
  <w:style w:type="numbering" w:customStyle="1" w:styleId="NoList32">
    <w:name w:val="No List32"/>
    <w:next w:val="NoList"/>
    <w:uiPriority w:val="99"/>
    <w:semiHidden/>
    <w:unhideWhenUsed/>
    <w:rsid w:val="0027548D"/>
  </w:style>
  <w:style w:type="paragraph" w:customStyle="1" w:styleId="CharChar5">
    <w:name w:val="Char Char5"/>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7548D"/>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2754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7548D"/>
    <w:rPr>
      <w:rFonts w:ascii="Tahoma" w:eastAsia="MS Mincho" w:hAnsi="Tahoma" w:cs="Tahoma"/>
      <w:sz w:val="16"/>
      <w:szCs w:val="16"/>
      <w:lang w:eastAsia="ko-KR"/>
    </w:rPr>
  </w:style>
  <w:style w:type="paragraph" w:customStyle="1" w:styleId="Table0">
    <w:name w:val="Table"/>
    <w:basedOn w:val="Normal"/>
    <w:link w:val="Table1"/>
    <w:qFormat/>
    <w:rsid w:val="0027548D"/>
    <w:pPr>
      <w:jc w:val="center"/>
    </w:pPr>
    <w:rPr>
      <w:rFonts w:ascii="Arial" w:eastAsia="SimSun" w:hAnsi="Arial" w:cs="Arial"/>
      <w:b/>
    </w:rPr>
  </w:style>
  <w:style w:type="character" w:customStyle="1" w:styleId="Table1">
    <w:name w:val="Table (文字)"/>
    <w:link w:val="Table0"/>
    <w:qFormat/>
    <w:rsid w:val="0027548D"/>
    <w:rPr>
      <w:rFonts w:ascii="Arial" w:eastAsia="SimSun" w:hAnsi="Arial" w:cs="Arial"/>
      <w:b/>
      <w:lang w:val="en-GB" w:eastAsia="en-US"/>
    </w:rPr>
  </w:style>
  <w:style w:type="numbering" w:customStyle="1" w:styleId="NoList42">
    <w:name w:val="No List42"/>
    <w:next w:val="NoList"/>
    <w:uiPriority w:val="99"/>
    <w:semiHidden/>
    <w:unhideWhenUsed/>
    <w:rsid w:val="0027548D"/>
  </w:style>
  <w:style w:type="numbering" w:customStyle="1" w:styleId="NoList51">
    <w:name w:val="No List51"/>
    <w:next w:val="NoList"/>
    <w:uiPriority w:val="99"/>
    <w:semiHidden/>
    <w:unhideWhenUsed/>
    <w:rsid w:val="0027548D"/>
  </w:style>
  <w:style w:type="numbering" w:customStyle="1" w:styleId="NoList211">
    <w:name w:val="No List211"/>
    <w:next w:val="NoList"/>
    <w:uiPriority w:val="99"/>
    <w:semiHidden/>
    <w:unhideWhenUsed/>
    <w:rsid w:val="0027548D"/>
  </w:style>
  <w:style w:type="numbering" w:customStyle="1" w:styleId="NoList311">
    <w:name w:val="No List311"/>
    <w:next w:val="NoList"/>
    <w:uiPriority w:val="99"/>
    <w:semiHidden/>
    <w:unhideWhenUsed/>
    <w:rsid w:val="0027548D"/>
  </w:style>
  <w:style w:type="numbering" w:customStyle="1" w:styleId="NoList411">
    <w:name w:val="No List411"/>
    <w:next w:val="NoList"/>
    <w:uiPriority w:val="99"/>
    <w:semiHidden/>
    <w:unhideWhenUsed/>
    <w:rsid w:val="0027548D"/>
  </w:style>
  <w:style w:type="numbering" w:customStyle="1" w:styleId="NoList61">
    <w:name w:val="No List61"/>
    <w:next w:val="NoList"/>
    <w:uiPriority w:val="99"/>
    <w:semiHidden/>
    <w:unhideWhenUsed/>
    <w:rsid w:val="0027548D"/>
  </w:style>
  <w:style w:type="table" w:customStyle="1" w:styleId="TableGrid41">
    <w:name w:val="Table Grid41"/>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7548D"/>
  </w:style>
  <w:style w:type="numbering" w:customStyle="1" w:styleId="NoList1111">
    <w:name w:val="No List1111"/>
    <w:next w:val="NoList"/>
    <w:uiPriority w:val="99"/>
    <w:semiHidden/>
    <w:unhideWhenUsed/>
    <w:rsid w:val="0027548D"/>
  </w:style>
  <w:style w:type="numbering" w:customStyle="1" w:styleId="NoList71">
    <w:name w:val="No List71"/>
    <w:next w:val="NoList"/>
    <w:uiPriority w:val="99"/>
    <w:semiHidden/>
    <w:unhideWhenUsed/>
    <w:rsid w:val="0027548D"/>
  </w:style>
  <w:style w:type="table" w:customStyle="1" w:styleId="TableGrid121">
    <w:name w:val="Table Grid12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7548D"/>
  </w:style>
  <w:style w:type="table" w:customStyle="1" w:styleId="TableGrid1111">
    <w:name w:val="Table Grid1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548D"/>
  </w:style>
  <w:style w:type="numbering" w:customStyle="1" w:styleId="NoList321">
    <w:name w:val="No List321"/>
    <w:next w:val="NoList"/>
    <w:uiPriority w:val="99"/>
    <w:semiHidden/>
    <w:unhideWhenUsed/>
    <w:rsid w:val="0027548D"/>
  </w:style>
  <w:style w:type="character" w:customStyle="1" w:styleId="1c">
    <w:name w:val="不明显参考1"/>
    <w:uiPriority w:val="31"/>
    <w:qFormat/>
    <w:rsid w:val="0027548D"/>
    <w:rPr>
      <w:smallCaps/>
      <w:color w:val="5A5A5A"/>
    </w:rPr>
  </w:style>
  <w:style w:type="paragraph" w:customStyle="1" w:styleId="TOC10">
    <w:name w:val="TOC 标题1"/>
    <w:basedOn w:val="Heading1"/>
    <w:next w:val="Normal"/>
    <w:uiPriority w:val="39"/>
    <w:unhideWhenUsed/>
    <w:qFormat/>
    <w:rsid w:val="002754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27548D"/>
    <w:rPr>
      <w:b/>
      <w:bCs/>
      <w:i/>
      <w:iCs/>
      <w:color w:val="4F81BD"/>
    </w:rPr>
  </w:style>
  <w:style w:type="paragraph" w:customStyle="1" w:styleId="B6">
    <w:name w:val="B6"/>
    <w:basedOn w:val="B5"/>
    <w:link w:val="B6Char"/>
    <w:qFormat/>
    <w:rsid w:val="0027548D"/>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7548D"/>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7548D"/>
    <w:rPr>
      <w:rFonts w:ascii="Times New Roman" w:eastAsia="MS Mincho" w:hAnsi="Times New Roman"/>
      <w:lang w:val="en-US" w:eastAsia="en-US"/>
    </w:rPr>
    <w:tblPr/>
  </w:style>
  <w:style w:type="paragraph" w:customStyle="1" w:styleId="tableentry">
    <w:name w:val="table entry"/>
    <w:basedOn w:val="Normal"/>
    <w:qFormat/>
    <w:rsid w:val="0027548D"/>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548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27548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7548D"/>
    <w:pPr>
      <w:jc w:val="both"/>
    </w:pPr>
    <w:rPr>
      <w:rFonts w:ascii="SimSun" w:eastAsia="SimSun" w:hAnsi="SimSun" w:cs="SimSun"/>
      <w:kern w:val="2"/>
      <w:sz w:val="21"/>
      <w:szCs w:val="21"/>
      <w:lang w:val="en-US" w:eastAsia="zh-CN"/>
    </w:rPr>
  </w:style>
  <w:style w:type="paragraph" w:customStyle="1" w:styleId="font5">
    <w:name w:val="font5"/>
    <w:basedOn w:val="Normal"/>
    <w:qFormat/>
    <w:rsid w:val="002754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754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754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754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754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754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754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754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754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754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754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754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754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754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754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7548D"/>
  </w:style>
  <w:style w:type="table" w:customStyle="1" w:styleId="TableGrid9">
    <w:name w:val="Table Grid9"/>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7548D"/>
    <w:rPr>
      <w:b/>
      <w:lang w:val="en-GB" w:eastAsia="en-US" w:bidi="ar-SA"/>
    </w:rPr>
  </w:style>
  <w:style w:type="table" w:customStyle="1" w:styleId="TableGrid22">
    <w:name w:val="Table Grid2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7548D"/>
  </w:style>
  <w:style w:type="numbering" w:customStyle="1" w:styleId="NoList23">
    <w:name w:val="No List23"/>
    <w:next w:val="NoList"/>
    <w:uiPriority w:val="99"/>
    <w:semiHidden/>
    <w:unhideWhenUsed/>
    <w:rsid w:val="0027548D"/>
  </w:style>
  <w:style w:type="table" w:customStyle="1" w:styleId="TableGrid42">
    <w:name w:val="Table Grid4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7548D"/>
  </w:style>
  <w:style w:type="table" w:customStyle="1" w:styleId="TableGrid51">
    <w:name w:val="Table Grid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7548D"/>
  </w:style>
  <w:style w:type="table" w:customStyle="1" w:styleId="TableGrid61">
    <w:name w:val="Table Grid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7548D"/>
  </w:style>
  <w:style w:type="numbering" w:customStyle="1" w:styleId="NoList62">
    <w:name w:val="No List62"/>
    <w:next w:val="NoList"/>
    <w:uiPriority w:val="99"/>
    <w:semiHidden/>
    <w:unhideWhenUsed/>
    <w:rsid w:val="0027548D"/>
  </w:style>
  <w:style w:type="numbering" w:customStyle="1" w:styleId="NoList72">
    <w:name w:val="No List72"/>
    <w:next w:val="NoList"/>
    <w:uiPriority w:val="99"/>
    <w:semiHidden/>
    <w:unhideWhenUsed/>
    <w:rsid w:val="0027548D"/>
  </w:style>
  <w:style w:type="numbering" w:customStyle="1" w:styleId="NoList81">
    <w:name w:val="No List81"/>
    <w:next w:val="NoList"/>
    <w:uiPriority w:val="99"/>
    <w:semiHidden/>
    <w:unhideWhenUsed/>
    <w:rsid w:val="0027548D"/>
  </w:style>
  <w:style w:type="table" w:customStyle="1" w:styleId="TableGrid71">
    <w:name w:val="Table Grid71"/>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7548D"/>
  </w:style>
  <w:style w:type="table" w:customStyle="1" w:styleId="TableGrid81">
    <w:name w:val="Table Grid81"/>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7548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7548D"/>
  </w:style>
  <w:style w:type="numbering" w:customStyle="1" w:styleId="NoList212">
    <w:name w:val="No List212"/>
    <w:next w:val="NoList"/>
    <w:uiPriority w:val="99"/>
    <w:semiHidden/>
    <w:unhideWhenUsed/>
    <w:rsid w:val="0027548D"/>
  </w:style>
  <w:style w:type="table" w:customStyle="1" w:styleId="TableGrid411">
    <w:name w:val="Table Grid41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7548D"/>
  </w:style>
  <w:style w:type="numbering" w:customStyle="1" w:styleId="NoList412">
    <w:name w:val="No List412"/>
    <w:next w:val="NoList"/>
    <w:uiPriority w:val="99"/>
    <w:semiHidden/>
    <w:unhideWhenUsed/>
    <w:rsid w:val="0027548D"/>
  </w:style>
  <w:style w:type="numbering" w:customStyle="1" w:styleId="NoList511">
    <w:name w:val="No List511"/>
    <w:next w:val="NoList"/>
    <w:uiPriority w:val="99"/>
    <w:semiHidden/>
    <w:unhideWhenUsed/>
    <w:rsid w:val="0027548D"/>
  </w:style>
  <w:style w:type="numbering" w:customStyle="1" w:styleId="NoList611">
    <w:name w:val="No List611"/>
    <w:next w:val="NoList"/>
    <w:uiPriority w:val="99"/>
    <w:semiHidden/>
    <w:unhideWhenUsed/>
    <w:rsid w:val="0027548D"/>
  </w:style>
  <w:style w:type="numbering" w:customStyle="1" w:styleId="NoList711">
    <w:name w:val="No List711"/>
    <w:next w:val="NoList"/>
    <w:uiPriority w:val="99"/>
    <w:semiHidden/>
    <w:unhideWhenUsed/>
    <w:rsid w:val="0027548D"/>
  </w:style>
  <w:style w:type="numbering" w:customStyle="1" w:styleId="NoList811">
    <w:name w:val="No List811"/>
    <w:next w:val="NoList"/>
    <w:uiPriority w:val="99"/>
    <w:semiHidden/>
    <w:unhideWhenUsed/>
    <w:rsid w:val="0027548D"/>
  </w:style>
  <w:style w:type="numbering" w:customStyle="1" w:styleId="NoList91">
    <w:name w:val="No List91"/>
    <w:next w:val="NoList"/>
    <w:uiPriority w:val="99"/>
    <w:semiHidden/>
    <w:unhideWhenUsed/>
    <w:rsid w:val="0027548D"/>
  </w:style>
  <w:style w:type="table" w:customStyle="1" w:styleId="TableGrid76">
    <w:name w:val="Table Grid76"/>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754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754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754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7548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754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754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7548D"/>
    <w:pPr>
      <w:suppressAutoHyphens/>
      <w:autoSpaceDN w:val="0"/>
      <w:spacing w:after="0"/>
      <w:jc w:val="both"/>
    </w:pPr>
    <w:rPr>
      <w:rFonts w:eastAsia="Batang"/>
    </w:rPr>
  </w:style>
  <w:style w:type="numbering" w:customStyle="1" w:styleId="LFO19">
    <w:name w:val="LFO19"/>
    <w:basedOn w:val="NoList"/>
    <w:rsid w:val="0027548D"/>
    <w:pPr>
      <w:numPr>
        <w:numId w:val="16"/>
      </w:numPr>
    </w:pPr>
  </w:style>
  <w:style w:type="paragraph" w:customStyle="1" w:styleId="enumlev3">
    <w:name w:val="enumlev3"/>
    <w:basedOn w:val="enumlev2"/>
    <w:qFormat/>
    <w:rsid w:val="002754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7548D"/>
    <w:pPr>
      <w:spacing w:before="360"/>
      <w:ind w:left="2552"/>
    </w:pPr>
    <w:rPr>
      <w:rFonts w:ascii="Arial" w:eastAsia="SimSun" w:hAnsi="Arial"/>
      <w:b/>
      <w:sz w:val="22"/>
    </w:rPr>
  </w:style>
  <w:style w:type="numbering" w:customStyle="1" w:styleId="NoList10">
    <w:name w:val="No List10"/>
    <w:next w:val="NoList"/>
    <w:uiPriority w:val="99"/>
    <w:semiHidden/>
    <w:unhideWhenUsed/>
    <w:rsid w:val="0027548D"/>
  </w:style>
  <w:style w:type="numbering" w:customStyle="1" w:styleId="LFO191">
    <w:name w:val="LFO191"/>
    <w:basedOn w:val="NoList"/>
    <w:rsid w:val="0027548D"/>
  </w:style>
  <w:style w:type="table" w:customStyle="1" w:styleId="TableGrid122">
    <w:name w:val="Table Grid12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7548D"/>
  </w:style>
  <w:style w:type="numbering" w:customStyle="1" w:styleId="NoList1112">
    <w:name w:val="No List1112"/>
    <w:next w:val="NoList"/>
    <w:uiPriority w:val="99"/>
    <w:semiHidden/>
    <w:unhideWhenUsed/>
    <w:rsid w:val="0027548D"/>
  </w:style>
  <w:style w:type="table" w:customStyle="1" w:styleId="TableGrid221">
    <w:name w:val="Table Grid22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7548D"/>
  </w:style>
  <w:style w:type="numbering" w:customStyle="1" w:styleId="123">
    <w:name w:val="リストなし12"/>
    <w:next w:val="NoList"/>
    <w:uiPriority w:val="99"/>
    <w:semiHidden/>
    <w:unhideWhenUsed/>
    <w:rsid w:val="0027548D"/>
  </w:style>
  <w:style w:type="numbering" w:customStyle="1" w:styleId="1120">
    <w:name w:val="无列表112"/>
    <w:next w:val="NoList"/>
    <w:semiHidden/>
    <w:rsid w:val="0027548D"/>
  </w:style>
  <w:style w:type="numbering" w:customStyle="1" w:styleId="1111">
    <w:name w:val="リストなし111"/>
    <w:next w:val="NoList"/>
    <w:uiPriority w:val="99"/>
    <w:semiHidden/>
    <w:unhideWhenUsed/>
    <w:rsid w:val="0027548D"/>
  </w:style>
  <w:style w:type="numbering" w:customStyle="1" w:styleId="NoList222">
    <w:name w:val="No List222"/>
    <w:next w:val="NoList"/>
    <w:uiPriority w:val="99"/>
    <w:semiHidden/>
    <w:unhideWhenUsed/>
    <w:rsid w:val="0027548D"/>
  </w:style>
  <w:style w:type="numbering" w:customStyle="1" w:styleId="NoList322">
    <w:name w:val="No List322"/>
    <w:next w:val="NoList"/>
    <w:uiPriority w:val="99"/>
    <w:semiHidden/>
    <w:unhideWhenUsed/>
    <w:rsid w:val="0027548D"/>
  </w:style>
  <w:style w:type="numbering" w:customStyle="1" w:styleId="NoList421">
    <w:name w:val="No List421"/>
    <w:next w:val="NoList"/>
    <w:uiPriority w:val="99"/>
    <w:semiHidden/>
    <w:unhideWhenUsed/>
    <w:rsid w:val="0027548D"/>
  </w:style>
  <w:style w:type="numbering" w:customStyle="1" w:styleId="NoList2111">
    <w:name w:val="No List2111"/>
    <w:next w:val="NoList"/>
    <w:uiPriority w:val="99"/>
    <w:semiHidden/>
    <w:unhideWhenUsed/>
    <w:rsid w:val="0027548D"/>
  </w:style>
  <w:style w:type="numbering" w:customStyle="1" w:styleId="NoList3111">
    <w:name w:val="No List3111"/>
    <w:next w:val="NoList"/>
    <w:uiPriority w:val="99"/>
    <w:semiHidden/>
    <w:unhideWhenUsed/>
    <w:rsid w:val="0027548D"/>
  </w:style>
  <w:style w:type="numbering" w:customStyle="1" w:styleId="NoList4111">
    <w:name w:val="No List4111"/>
    <w:next w:val="NoList"/>
    <w:uiPriority w:val="99"/>
    <w:semiHidden/>
    <w:unhideWhenUsed/>
    <w:rsid w:val="0027548D"/>
  </w:style>
  <w:style w:type="numbering" w:customStyle="1" w:styleId="11110">
    <w:name w:val="无列表1111"/>
    <w:next w:val="NoList"/>
    <w:semiHidden/>
    <w:rsid w:val="0027548D"/>
  </w:style>
  <w:style w:type="numbering" w:customStyle="1" w:styleId="NoList11111">
    <w:name w:val="No List11111"/>
    <w:next w:val="NoList"/>
    <w:uiPriority w:val="99"/>
    <w:semiHidden/>
    <w:unhideWhenUsed/>
    <w:rsid w:val="0027548D"/>
  </w:style>
  <w:style w:type="numbering" w:customStyle="1" w:styleId="NoList1211">
    <w:name w:val="No List1211"/>
    <w:next w:val="NoList"/>
    <w:uiPriority w:val="99"/>
    <w:semiHidden/>
    <w:unhideWhenUsed/>
    <w:rsid w:val="0027548D"/>
  </w:style>
  <w:style w:type="numbering" w:customStyle="1" w:styleId="NoList2211">
    <w:name w:val="No List2211"/>
    <w:next w:val="NoList"/>
    <w:uiPriority w:val="99"/>
    <w:semiHidden/>
    <w:unhideWhenUsed/>
    <w:rsid w:val="0027548D"/>
  </w:style>
  <w:style w:type="numbering" w:customStyle="1" w:styleId="NoList3211">
    <w:name w:val="No List3211"/>
    <w:next w:val="NoList"/>
    <w:uiPriority w:val="99"/>
    <w:semiHidden/>
    <w:unhideWhenUsed/>
    <w:rsid w:val="0027548D"/>
  </w:style>
  <w:style w:type="character" w:customStyle="1" w:styleId="UnresolvedMention3">
    <w:name w:val="Unresolved Mention3"/>
    <w:basedOn w:val="DefaultParagraphFont"/>
    <w:uiPriority w:val="99"/>
    <w:unhideWhenUsed/>
    <w:qFormat/>
    <w:rsid w:val="0027548D"/>
    <w:rPr>
      <w:color w:val="605E5C"/>
      <w:shd w:val="clear" w:color="auto" w:fill="E1DFDD"/>
    </w:rPr>
  </w:style>
  <w:style w:type="numbering" w:customStyle="1" w:styleId="NoList14">
    <w:name w:val="No List14"/>
    <w:next w:val="NoList"/>
    <w:uiPriority w:val="99"/>
    <w:semiHidden/>
    <w:unhideWhenUsed/>
    <w:rsid w:val="0027548D"/>
  </w:style>
  <w:style w:type="table" w:customStyle="1" w:styleId="TableGrid10">
    <w:name w:val="Table Grid1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7548D"/>
  </w:style>
  <w:style w:type="numbering" w:customStyle="1" w:styleId="NoList24">
    <w:name w:val="No List24"/>
    <w:next w:val="NoList"/>
    <w:uiPriority w:val="99"/>
    <w:semiHidden/>
    <w:unhideWhenUsed/>
    <w:rsid w:val="0027548D"/>
  </w:style>
  <w:style w:type="table" w:customStyle="1" w:styleId="TableGrid43">
    <w:name w:val="Table Grid4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7548D"/>
  </w:style>
  <w:style w:type="table" w:customStyle="1" w:styleId="TableGrid52">
    <w:name w:val="Table Grid5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7548D"/>
  </w:style>
  <w:style w:type="table" w:customStyle="1" w:styleId="TableGrid62">
    <w:name w:val="Table Grid6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7548D"/>
  </w:style>
  <w:style w:type="numbering" w:customStyle="1" w:styleId="NoList63">
    <w:name w:val="No List63"/>
    <w:next w:val="NoList"/>
    <w:uiPriority w:val="99"/>
    <w:semiHidden/>
    <w:unhideWhenUsed/>
    <w:rsid w:val="0027548D"/>
  </w:style>
  <w:style w:type="numbering" w:customStyle="1" w:styleId="NoList73">
    <w:name w:val="No List73"/>
    <w:next w:val="NoList"/>
    <w:uiPriority w:val="99"/>
    <w:semiHidden/>
    <w:unhideWhenUsed/>
    <w:rsid w:val="0027548D"/>
  </w:style>
  <w:style w:type="numbering" w:customStyle="1" w:styleId="NoList82">
    <w:name w:val="No List82"/>
    <w:next w:val="NoList"/>
    <w:uiPriority w:val="99"/>
    <w:semiHidden/>
    <w:unhideWhenUsed/>
    <w:rsid w:val="0027548D"/>
  </w:style>
  <w:style w:type="numbering" w:customStyle="1" w:styleId="NoList92">
    <w:name w:val="No List92"/>
    <w:next w:val="NoList"/>
    <w:uiPriority w:val="99"/>
    <w:semiHidden/>
    <w:unhideWhenUsed/>
    <w:rsid w:val="0027548D"/>
  </w:style>
  <w:style w:type="table" w:customStyle="1" w:styleId="TableGrid82">
    <w:name w:val="Table Grid8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548D"/>
  </w:style>
  <w:style w:type="numbering" w:customStyle="1" w:styleId="NoList213">
    <w:name w:val="No List213"/>
    <w:next w:val="NoList"/>
    <w:uiPriority w:val="99"/>
    <w:semiHidden/>
    <w:unhideWhenUsed/>
    <w:rsid w:val="0027548D"/>
  </w:style>
  <w:style w:type="table" w:customStyle="1" w:styleId="TableGrid412">
    <w:name w:val="Table Grid4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7548D"/>
  </w:style>
  <w:style w:type="numbering" w:customStyle="1" w:styleId="NoList413">
    <w:name w:val="No List413"/>
    <w:next w:val="NoList"/>
    <w:uiPriority w:val="99"/>
    <w:semiHidden/>
    <w:unhideWhenUsed/>
    <w:rsid w:val="0027548D"/>
  </w:style>
  <w:style w:type="numbering" w:customStyle="1" w:styleId="NoList512">
    <w:name w:val="No List512"/>
    <w:next w:val="NoList"/>
    <w:uiPriority w:val="99"/>
    <w:semiHidden/>
    <w:unhideWhenUsed/>
    <w:rsid w:val="0027548D"/>
  </w:style>
  <w:style w:type="numbering" w:customStyle="1" w:styleId="NoList612">
    <w:name w:val="No List612"/>
    <w:next w:val="NoList"/>
    <w:uiPriority w:val="99"/>
    <w:semiHidden/>
    <w:unhideWhenUsed/>
    <w:rsid w:val="0027548D"/>
  </w:style>
  <w:style w:type="numbering" w:customStyle="1" w:styleId="NoList712">
    <w:name w:val="No List712"/>
    <w:next w:val="NoList"/>
    <w:uiPriority w:val="99"/>
    <w:semiHidden/>
    <w:unhideWhenUsed/>
    <w:rsid w:val="0027548D"/>
  </w:style>
  <w:style w:type="numbering" w:customStyle="1" w:styleId="NoList812">
    <w:name w:val="No List812"/>
    <w:next w:val="NoList"/>
    <w:uiPriority w:val="99"/>
    <w:semiHidden/>
    <w:unhideWhenUsed/>
    <w:rsid w:val="0027548D"/>
  </w:style>
  <w:style w:type="numbering" w:customStyle="1" w:styleId="NoList911">
    <w:name w:val="No List911"/>
    <w:next w:val="NoList"/>
    <w:uiPriority w:val="99"/>
    <w:semiHidden/>
    <w:unhideWhenUsed/>
    <w:rsid w:val="0027548D"/>
  </w:style>
  <w:style w:type="numbering" w:customStyle="1" w:styleId="LFO192">
    <w:name w:val="LFO192"/>
    <w:basedOn w:val="NoList"/>
    <w:rsid w:val="0027548D"/>
  </w:style>
  <w:style w:type="numbering" w:customStyle="1" w:styleId="NoList101">
    <w:name w:val="No List101"/>
    <w:next w:val="NoList"/>
    <w:uiPriority w:val="99"/>
    <w:semiHidden/>
    <w:unhideWhenUsed/>
    <w:rsid w:val="0027548D"/>
  </w:style>
  <w:style w:type="numbering" w:customStyle="1" w:styleId="LFO1911">
    <w:name w:val="LFO1911"/>
    <w:basedOn w:val="NoList"/>
    <w:rsid w:val="0027548D"/>
  </w:style>
  <w:style w:type="table" w:customStyle="1" w:styleId="TableGrid123">
    <w:name w:val="Table Grid12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7548D"/>
  </w:style>
  <w:style w:type="numbering" w:customStyle="1" w:styleId="NoList1113">
    <w:name w:val="No List1113"/>
    <w:next w:val="NoList"/>
    <w:uiPriority w:val="99"/>
    <w:semiHidden/>
    <w:unhideWhenUsed/>
    <w:rsid w:val="0027548D"/>
  </w:style>
  <w:style w:type="table" w:customStyle="1" w:styleId="TableGrid222">
    <w:name w:val="Table Grid222"/>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7548D"/>
  </w:style>
  <w:style w:type="numbering" w:customStyle="1" w:styleId="131">
    <w:name w:val="リストなし13"/>
    <w:next w:val="NoList"/>
    <w:uiPriority w:val="99"/>
    <w:semiHidden/>
    <w:unhideWhenUsed/>
    <w:rsid w:val="0027548D"/>
  </w:style>
  <w:style w:type="numbering" w:customStyle="1" w:styleId="1130">
    <w:name w:val="无列表113"/>
    <w:next w:val="NoList"/>
    <w:semiHidden/>
    <w:rsid w:val="0027548D"/>
  </w:style>
  <w:style w:type="numbering" w:customStyle="1" w:styleId="1121">
    <w:name w:val="リストなし112"/>
    <w:next w:val="NoList"/>
    <w:uiPriority w:val="99"/>
    <w:semiHidden/>
    <w:unhideWhenUsed/>
    <w:rsid w:val="0027548D"/>
  </w:style>
  <w:style w:type="numbering" w:customStyle="1" w:styleId="NoList223">
    <w:name w:val="No List223"/>
    <w:next w:val="NoList"/>
    <w:uiPriority w:val="99"/>
    <w:semiHidden/>
    <w:unhideWhenUsed/>
    <w:rsid w:val="0027548D"/>
  </w:style>
  <w:style w:type="numbering" w:customStyle="1" w:styleId="NoList323">
    <w:name w:val="No List323"/>
    <w:next w:val="NoList"/>
    <w:uiPriority w:val="99"/>
    <w:semiHidden/>
    <w:unhideWhenUsed/>
    <w:rsid w:val="0027548D"/>
  </w:style>
  <w:style w:type="numbering" w:customStyle="1" w:styleId="NoList422">
    <w:name w:val="No List422"/>
    <w:next w:val="NoList"/>
    <w:uiPriority w:val="99"/>
    <w:semiHidden/>
    <w:unhideWhenUsed/>
    <w:rsid w:val="0027548D"/>
  </w:style>
  <w:style w:type="numbering" w:customStyle="1" w:styleId="NoList2112">
    <w:name w:val="No List2112"/>
    <w:next w:val="NoList"/>
    <w:uiPriority w:val="99"/>
    <w:semiHidden/>
    <w:unhideWhenUsed/>
    <w:rsid w:val="0027548D"/>
  </w:style>
  <w:style w:type="numbering" w:customStyle="1" w:styleId="NoList3112">
    <w:name w:val="No List3112"/>
    <w:next w:val="NoList"/>
    <w:uiPriority w:val="99"/>
    <w:semiHidden/>
    <w:unhideWhenUsed/>
    <w:rsid w:val="0027548D"/>
  </w:style>
  <w:style w:type="numbering" w:customStyle="1" w:styleId="NoList4112">
    <w:name w:val="No List4112"/>
    <w:next w:val="NoList"/>
    <w:uiPriority w:val="99"/>
    <w:semiHidden/>
    <w:unhideWhenUsed/>
    <w:rsid w:val="0027548D"/>
  </w:style>
  <w:style w:type="numbering" w:customStyle="1" w:styleId="1112">
    <w:name w:val="无列表1112"/>
    <w:next w:val="NoList"/>
    <w:semiHidden/>
    <w:rsid w:val="0027548D"/>
  </w:style>
  <w:style w:type="numbering" w:customStyle="1" w:styleId="NoList11112">
    <w:name w:val="No List11112"/>
    <w:next w:val="NoList"/>
    <w:uiPriority w:val="99"/>
    <w:semiHidden/>
    <w:unhideWhenUsed/>
    <w:rsid w:val="0027548D"/>
  </w:style>
  <w:style w:type="numbering" w:customStyle="1" w:styleId="NoList1212">
    <w:name w:val="No List1212"/>
    <w:next w:val="NoList"/>
    <w:uiPriority w:val="99"/>
    <w:semiHidden/>
    <w:unhideWhenUsed/>
    <w:rsid w:val="0027548D"/>
  </w:style>
  <w:style w:type="numbering" w:customStyle="1" w:styleId="NoList2212">
    <w:name w:val="No List2212"/>
    <w:next w:val="NoList"/>
    <w:uiPriority w:val="99"/>
    <w:semiHidden/>
    <w:unhideWhenUsed/>
    <w:rsid w:val="0027548D"/>
  </w:style>
  <w:style w:type="numbering" w:customStyle="1" w:styleId="NoList3212">
    <w:name w:val="No List3212"/>
    <w:next w:val="NoList"/>
    <w:uiPriority w:val="99"/>
    <w:semiHidden/>
    <w:unhideWhenUsed/>
    <w:rsid w:val="0027548D"/>
  </w:style>
  <w:style w:type="numbering" w:customStyle="1" w:styleId="NoList16">
    <w:name w:val="No List16"/>
    <w:next w:val="NoList"/>
    <w:uiPriority w:val="99"/>
    <w:semiHidden/>
    <w:unhideWhenUsed/>
    <w:rsid w:val="0027548D"/>
  </w:style>
  <w:style w:type="table" w:customStyle="1" w:styleId="TableGrid15">
    <w:name w:val="Table Grid15"/>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548D"/>
  </w:style>
  <w:style w:type="numbering" w:customStyle="1" w:styleId="NoList25">
    <w:name w:val="No List25"/>
    <w:next w:val="NoList"/>
    <w:uiPriority w:val="99"/>
    <w:semiHidden/>
    <w:unhideWhenUsed/>
    <w:rsid w:val="0027548D"/>
  </w:style>
  <w:style w:type="table" w:customStyle="1" w:styleId="TableGrid44">
    <w:name w:val="Table Grid44"/>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548D"/>
  </w:style>
  <w:style w:type="table" w:customStyle="1" w:styleId="TableGrid53">
    <w:name w:val="Table Grid5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548D"/>
  </w:style>
  <w:style w:type="table" w:customStyle="1" w:styleId="TableGrid63">
    <w:name w:val="Table Grid6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548D"/>
  </w:style>
  <w:style w:type="numbering" w:customStyle="1" w:styleId="NoList64">
    <w:name w:val="No List64"/>
    <w:next w:val="NoList"/>
    <w:uiPriority w:val="99"/>
    <w:semiHidden/>
    <w:unhideWhenUsed/>
    <w:rsid w:val="0027548D"/>
  </w:style>
  <w:style w:type="numbering" w:customStyle="1" w:styleId="NoList74">
    <w:name w:val="No List74"/>
    <w:next w:val="NoList"/>
    <w:uiPriority w:val="99"/>
    <w:semiHidden/>
    <w:unhideWhenUsed/>
    <w:rsid w:val="0027548D"/>
  </w:style>
  <w:style w:type="numbering" w:customStyle="1" w:styleId="NoList83">
    <w:name w:val="No List83"/>
    <w:next w:val="NoList"/>
    <w:uiPriority w:val="99"/>
    <w:semiHidden/>
    <w:unhideWhenUsed/>
    <w:rsid w:val="0027548D"/>
  </w:style>
  <w:style w:type="numbering" w:customStyle="1" w:styleId="NoList93">
    <w:name w:val="No List93"/>
    <w:next w:val="NoList"/>
    <w:uiPriority w:val="99"/>
    <w:semiHidden/>
    <w:unhideWhenUsed/>
    <w:rsid w:val="0027548D"/>
  </w:style>
  <w:style w:type="table" w:customStyle="1" w:styleId="TableGrid83">
    <w:name w:val="Table Grid8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548D"/>
  </w:style>
  <w:style w:type="numbering" w:customStyle="1" w:styleId="NoList214">
    <w:name w:val="No List214"/>
    <w:next w:val="NoList"/>
    <w:uiPriority w:val="99"/>
    <w:semiHidden/>
    <w:unhideWhenUsed/>
    <w:rsid w:val="0027548D"/>
  </w:style>
  <w:style w:type="table" w:customStyle="1" w:styleId="TableGrid413">
    <w:name w:val="Table Grid4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548D"/>
  </w:style>
  <w:style w:type="numbering" w:customStyle="1" w:styleId="NoList414">
    <w:name w:val="No List414"/>
    <w:next w:val="NoList"/>
    <w:uiPriority w:val="99"/>
    <w:semiHidden/>
    <w:unhideWhenUsed/>
    <w:rsid w:val="0027548D"/>
  </w:style>
  <w:style w:type="numbering" w:customStyle="1" w:styleId="NoList513">
    <w:name w:val="No List513"/>
    <w:next w:val="NoList"/>
    <w:uiPriority w:val="99"/>
    <w:semiHidden/>
    <w:unhideWhenUsed/>
    <w:rsid w:val="0027548D"/>
  </w:style>
  <w:style w:type="numbering" w:customStyle="1" w:styleId="NoList613">
    <w:name w:val="No List613"/>
    <w:next w:val="NoList"/>
    <w:uiPriority w:val="99"/>
    <w:semiHidden/>
    <w:unhideWhenUsed/>
    <w:rsid w:val="0027548D"/>
  </w:style>
  <w:style w:type="numbering" w:customStyle="1" w:styleId="NoList713">
    <w:name w:val="No List713"/>
    <w:next w:val="NoList"/>
    <w:uiPriority w:val="99"/>
    <w:semiHidden/>
    <w:unhideWhenUsed/>
    <w:rsid w:val="0027548D"/>
  </w:style>
  <w:style w:type="numbering" w:customStyle="1" w:styleId="NoList813">
    <w:name w:val="No List813"/>
    <w:next w:val="NoList"/>
    <w:uiPriority w:val="99"/>
    <w:semiHidden/>
    <w:unhideWhenUsed/>
    <w:rsid w:val="0027548D"/>
  </w:style>
  <w:style w:type="numbering" w:customStyle="1" w:styleId="NoList912">
    <w:name w:val="No List912"/>
    <w:next w:val="NoList"/>
    <w:uiPriority w:val="99"/>
    <w:semiHidden/>
    <w:unhideWhenUsed/>
    <w:rsid w:val="0027548D"/>
  </w:style>
  <w:style w:type="numbering" w:customStyle="1" w:styleId="LFO193">
    <w:name w:val="LFO193"/>
    <w:basedOn w:val="NoList"/>
    <w:rsid w:val="0027548D"/>
  </w:style>
  <w:style w:type="numbering" w:customStyle="1" w:styleId="NoList102">
    <w:name w:val="No List102"/>
    <w:next w:val="NoList"/>
    <w:uiPriority w:val="99"/>
    <w:semiHidden/>
    <w:unhideWhenUsed/>
    <w:rsid w:val="0027548D"/>
  </w:style>
  <w:style w:type="numbering" w:customStyle="1" w:styleId="LFO1912">
    <w:name w:val="LFO1912"/>
    <w:basedOn w:val="NoList"/>
    <w:rsid w:val="0027548D"/>
  </w:style>
  <w:style w:type="table" w:customStyle="1" w:styleId="TableGrid124">
    <w:name w:val="Table Grid124"/>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548D"/>
  </w:style>
  <w:style w:type="numbering" w:customStyle="1" w:styleId="NoList1114">
    <w:name w:val="No List1114"/>
    <w:next w:val="NoList"/>
    <w:uiPriority w:val="99"/>
    <w:semiHidden/>
    <w:unhideWhenUsed/>
    <w:rsid w:val="0027548D"/>
  </w:style>
  <w:style w:type="table" w:customStyle="1" w:styleId="TableGrid223">
    <w:name w:val="Table Grid223"/>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548D"/>
  </w:style>
  <w:style w:type="numbering" w:customStyle="1" w:styleId="141">
    <w:name w:val="リストなし14"/>
    <w:next w:val="NoList"/>
    <w:uiPriority w:val="99"/>
    <w:semiHidden/>
    <w:unhideWhenUsed/>
    <w:rsid w:val="0027548D"/>
  </w:style>
  <w:style w:type="numbering" w:customStyle="1" w:styleId="1140">
    <w:name w:val="无列表114"/>
    <w:next w:val="NoList"/>
    <w:semiHidden/>
    <w:rsid w:val="0027548D"/>
  </w:style>
  <w:style w:type="numbering" w:customStyle="1" w:styleId="1131">
    <w:name w:val="リストなし113"/>
    <w:next w:val="NoList"/>
    <w:uiPriority w:val="99"/>
    <w:semiHidden/>
    <w:unhideWhenUsed/>
    <w:rsid w:val="0027548D"/>
  </w:style>
  <w:style w:type="numbering" w:customStyle="1" w:styleId="NoList224">
    <w:name w:val="No List224"/>
    <w:next w:val="NoList"/>
    <w:uiPriority w:val="99"/>
    <w:semiHidden/>
    <w:unhideWhenUsed/>
    <w:rsid w:val="0027548D"/>
  </w:style>
  <w:style w:type="numbering" w:customStyle="1" w:styleId="NoList324">
    <w:name w:val="No List324"/>
    <w:next w:val="NoList"/>
    <w:uiPriority w:val="99"/>
    <w:semiHidden/>
    <w:unhideWhenUsed/>
    <w:rsid w:val="0027548D"/>
  </w:style>
  <w:style w:type="numbering" w:customStyle="1" w:styleId="NoList423">
    <w:name w:val="No List423"/>
    <w:next w:val="NoList"/>
    <w:uiPriority w:val="99"/>
    <w:semiHidden/>
    <w:unhideWhenUsed/>
    <w:rsid w:val="0027548D"/>
  </w:style>
  <w:style w:type="numbering" w:customStyle="1" w:styleId="NoList2113">
    <w:name w:val="No List2113"/>
    <w:next w:val="NoList"/>
    <w:uiPriority w:val="99"/>
    <w:semiHidden/>
    <w:unhideWhenUsed/>
    <w:rsid w:val="0027548D"/>
  </w:style>
  <w:style w:type="numbering" w:customStyle="1" w:styleId="NoList3113">
    <w:name w:val="No List3113"/>
    <w:next w:val="NoList"/>
    <w:uiPriority w:val="99"/>
    <w:semiHidden/>
    <w:unhideWhenUsed/>
    <w:rsid w:val="0027548D"/>
  </w:style>
  <w:style w:type="numbering" w:customStyle="1" w:styleId="NoList4113">
    <w:name w:val="No List4113"/>
    <w:next w:val="NoList"/>
    <w:uiPriority w:val="99"/>
    <w:semiHidden/>
    <w:unhideWhenUsed/>
    <w:rsid w:val="0027548D"/>
  </w:style>
  <w:style w:type="numbering" w:customStyle="1" w:styleId="1113">
    <w:name w:val="无列表1113"/>
    <w:next w:val="NoList"/>
    <w:semiHidden/>
    <w:rsid w:val="0027548D"/>
  </w:style>
  <w:style w:type="numbering" w:customStyle="1" w:styleId="NoList11113">
    <w:name w:val="No List11113"/>
    <w:next w:val="NoList"/>
    <w:uiPriority w:val="99"/>
    <w:semiHidden/>
    <w:unhideWhenUsed/>
    <w:rsid w:val="0027548D"/>
  </w:style>
  <w:style w:type="numbering" w:customStyle="1" w:styleId="NoList1213">
    <w:name w:val="No List1213"/>
    <w:next w:val="NoList"/>
    <w:uiPriority w:val="99"/>
    <w:semiHidden/>
    <w:unhideWhenUsed/>
    <w:rsid w:val="0027548D"/>
  </w:style>
  <w:style w:type="numbering" w:customStyle="1" w:styleId="NoList2213">
    <w:name w:val="No List2213"/>
    <w:next w:val="NoList"/>
    <w:uiPriority w:val="99"/>
    <w:semiHidden/>
    <w:unhideWhenUsed/>
    <w:rsid w:val="0027548D"/>
  </w:style>
  <w:style w:type="numbering" w:customStyle="1" w:styleId="NoList3213">
    <w:name w:val="No List3213"/>
    <w:next w:val="NoList"/>
    <w:uiPriority w:val="99"/>
    <w:semiHidden/>
    <w:unhideWhenUsed/>
    <w:rsid w:val="0027548D"/>
  </w:style>
  <w:style w:type="table" w:customStyle="1" w:styleId="1f">
    <w:name w:val="网格型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54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548D"/>
    <w:rPr>
      <w:smallCaps/>
      <w:color w:val="5A5A5A"/>
    </w:rPr>
  </w:style>
  <w:style w:type="paragraph" w:customStyle="1" w:styleId="Style90">
    <w:name w:val="_Style 90"/>
    <w:uiPriority w:val="99"/>
    <w:semiHidden/>
    <w:qFormat/>
    <w:rsid w:val="002754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548D"/>
    <w:rPr>
      <w:smallCaps/>
      <w:color w:val="5A5A5A"/>
    </w:rPr>
  </w:style>
  <w:style w:type="paragraph" w:customStyle="1" w:styleId="CharChar6">
    <w:name w:val="Char Char6"/>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27548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7548D"/>
    <w:rPr>
      <w:rFonts w:ascii="Arial" w:hAnsi="Arial" w:cs="Arial" w:hint="default"/>
      <w:color w:val="000000"/>
      <w:sz w:val="18"/>
      <w:szCs w:val="18"/>
      <w:u w:val="none"/>
      <w:vertAlign w:val="superscript"/>
    </w:rPr>
  </w:style>
  <w:style w:type="character" w:customStyle="1" w:styleId="font31">
    <w:name w:val="font31"/>
    <w:basedOn w:val="DefaultParagraphFont"/>
    <w:qFormat/>
    <w:rsid w:val="0027548D"/>
    <w:rPr>
      <w:rFonts w:ascii="Arial" w:hAnsi="Arial" w:cs="Arial" w:hint="default"/>
      <w:color w:val="000000"/>
      <w:sz w:val="18"/>
      <w:szCs w:val="18"/>
      <w:u w:val="none"/>
    </w:rPr>
  </w:style>
  <w:style w:type="character" w:customStyle="1" w:styleId="font21">
    <w:name w:val="font21"/>
    <w:basedOn w:val="DefaultParagraphFont"/>
    <w:qFormat/>
    <w:rsid w:val="0027548D"/>
    <w:rPr>
      <w:rFonts w:ascii="Arial" w:hAnsi="Arial" w:cs="Arial" w:hint="default"/>
      <w:color w:val="000000"/>
      <w:sz w:val="18"/>
      <w:szCs w:val="18"/>
      <w:u w:val="none"/>
    </w:rPr>
  </w:style>
  <w:style w:type="table" w:styleId="TableGrid17">
    <w:name w:val="Table Grid 1"/>
    <w:basedOn w:val="TableNormal"/>
    <w:qFormat/>
    <w:rsid w:val="002754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27548D"/>
    <w:rPr>
      <w:b/>
      <w:bCs/>
      <w:i/>
      <w:iCs/>
      <w:color w:val="4F81BD"/>
    </w:rPr>
  </w:style>
  <w:style w:type="table" w:customStyle="1" w:styleId="24">
    <w:name w:val="网格型2"/>
    <w:basedOn w:val="TableNormal"/>
    <w:qFormat/>
    <w:rsid w:val="0027548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7548D"/>
    <w:rPr>
      <w:lang w:val="en-GB" w:eastAsia="en-US"/>
    </w:rPr>
  </w:style>
  <w:style w:type="character" w:customStyle="1" w:styleId="Style115">
    <w:name w:val="_Style 115"/>
    <w:uiPriority w:val="31"/>
    <w:qFormat/>
    <w:rsid w:val="0027548D"/>
    <w:rPr>
      <w:smallCaps/>
      <w:color w:val="5A5A5A"/>
    </w:rPr>
  </w:style>
  <w:style w:type="table" w:customStyle="1" w:styleId="115">
    <w:name w:val="网格型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7548D"/>
    <w:rPr>
      <w:rFonts w:ascii="Times New Roman" w:eastAsia="MS Mincho" w:hAnsi="Times New Roman"/>
      <w:lang w:val="en-US" w:eastAsia="zh-CN"/>
    </w:rPr>
    <w:tblPr/>
  </w:style>
  <w:style w:type="table" w:customStyle="1" w:styleId="TableGrid54">
    <w:name w:val="Table Grid54"/>
    <w:basedOn w:val="TableNormal"/>
    <w:uiPriority w:val="39"/>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7548D"/>
    <w:rPr>
      <w:rFonts w:ascii="Times New Roman" w:eastAsia="MS Mincho" w:hAnsi="Times New Roman"/>
      <w:lang w:val="en-US" w:eastAsia="zh-CN"/>
    </w:rPr>
    <w:tblPr/>
  </w:style>
  <w:style w:type="table" w:customStyle="1" w:styleId="TableGrid511">
    <w:name w:val="Table Grid51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7548D"/>
    <w:pPr>
      <w:spacing w:after="160" w:line="259" w:lineRule="auto"/>
    </w:pPr>
    <w:rPr>
      <w:lang w:val="en-GB" w:eastAsia="en-US"/>
    </w:rPr>
  </w:style>
  <w:style w:type="character" w:customStyle="1" w:styleId="Style104">
    <w:name w:val="_Style 104"/>
    <w:uiPriority w:val="31"/>
    <w:qFormat/>
    <w:rsid w:val="0027548D"/>
    <w:rPr>
      <w:smallCaps/>
      <w:color w:val="5A5A5A"/>
    </w:rPr>
  </w:style>
  <w:style w:type="table" w:customStyle="1" w:styleId="TableGrid91">
    <w:name w:val="Table Grid9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754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7548D"/>
    <w:pPr>
      <w:spacing w:after="160" w:line="259" w:lineRule="auto"/>
    </w:pPr>
    <w:rPr>
      <w:rFonts w:ascii="Times New Roman" w:eastAsia="MS Mincho" w:hAnsi="Times New Roman"/>
      <w:lang w:val="en-GB" w:eastAsia="en-US"/>
    </w:rPr>
  </w:style>
  <w:style w:type="paragraph" w:customStyle="1" w:styleId="1f0">
    <w:name w:val="変更箇所1"/>
    <w:semiHidden/>
    <w:qFormat/>
    <w:rsid w:val="0027548D"/>
    <w:pPr>
      <w:autoSpaceDN w:val="0"/>
    </w:pPr>
    <w:rPr>
      <w:rFonts w:ascii="Times New Roman" w:eastAsia="MS Mincho" w:hAnsi="Times New Roman"/>
      <w:lang w:val="en-GB" w:eastAsia="en-US"/>
    </w:rPr>
  </w:style>
  <w:style w:type="paragraph" w:customStyle="1" w:styleId="25">
    <w:name w:val="変更箇所2"/>
    <w:semiHidden/>
    <w:qFormat/>
    <w:rsid w:val="0027548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7548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7548D"/>
    <w:rPr>
      <w:rFonts w:ascii="Times New Roman" w:eastAsia="MS Mincho" w:hAnsi="Times New Roman"/>
      <w:lang w:val="it-IT" w:eastAsia="en-GB"/>
    </w:rPr>
  </w:style>
  <w:style w:type="character" w:customStyle="1" w:styleId="Char3">
    <w:name w:val="参考资料列表 Char"/>
    <w:link w:val="a7"/>
    <w:qFormat/>
    <w:locked/>
    <w:rsid w:val="0027548D"/>
    <w:rPr>
      <w:rFonts w:ascii="Calibri" w:hAnsi="Calibri"/>
      <w:kern w:val="2"/>
      <w:sz w:val="21"/>
    </w:rPr>
  </w:style>
  <w:style w:type="paragraph" w:customStyle="1" w:styleId="a7">
    <w:name w:val="参考资料列表"/>
    <w:basedOn w:val="List"/>
    <w:link w:val="Char3"/>
    <w:qFormat/>
    <w:rsid w:val="0027548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27548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27548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Doc-text2">
    <w:name w:val="Doc-text2"/>
    <w:basedOn w:val="Normal"/>
    <w:link w:val="Doc-text2Char"/>
    <w:qFormat/>
    <w:rsid w:val="0027548D"/>
    <w:pPr>
      <w:widowControl w:val="0"/>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2754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7548D"/>
    <w:pPr>
      <w:widowControl w:val="0"/>
      <w:tabs>
        <w:tab w:val="left" w:pos="1622"/>
      </w:tabs>
      <w:spacing w:after="0"/>
      <w:ind w:left="1622" w:hanging="363"/>
    </w:pPr>
    <w:rPr>
      <w:rFonts w:ascii="Calibri" w:eastAsia="MS Mincho" w:hAnsi="Calibri"/>
      <w:kern w:val="2"/>
      <w:szCs w:val="24"/>
      <w:lang w:val="en-US" w:eastAsia="fr-FR"/>
    </w:rPr>
  </w:style>
  <w:style w:type="paragraph" w:customStyle="1" w:styleId="1f1">
    <w:name w:val="样式 标题 1 + 小三"/>
    <w:basedOn w:val="Heading1"/>
    <w:uiPriority w:val="99"/>
    <w:qFormat/>
    <w:rsid w:val="0027548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27548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2754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2754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754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548D"/>
  </w:style>
  <w:style w:type="paragraph" w:customStyle="1" w:styleId="2ChapterXXStatementh22Header2l2Level2Headhea">
    <w:name w:val="样式 标题 2Chapter X.X. Statementh22Header 2l2Level 2 Headhea..."/>
    <w:basedOn w:val="Heading2"/>
    <w:uiPriority w:val="99"/>
    <w:qFormat/>
    <w:rsid w:val="002754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754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2754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2754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754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27548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7548D"/>
    <w:pPr>
      <w:widowControl w:val="0"/>
      <w:tabs>
        <w:tab w:val="left" w:pos="1619"/>
      </w:tabs>
      <w:spacing w:before="60" w:after="0"/>
      <w:ind w:left="1619" w:hanging="360"/>
    </w:pPr>
    <w:rPr>
      <w:rFonts w:ascii="Arial" w:eastAsia="MS Mincho" w:hAnsi="Arial"/>
      <w:b/>
      <w:kern w:val="2"/>
      <w:szCs w:val="24"/>
      <w:lang w:val="en-US" w:eastAsia="en-GB"/>
    </w:rPr>
  </w:style>
  <w:style w:type="paragraph" w:customStyle="1" w:styleId="EmailDiscussion">
    <w:name w:val="EmailDiscussion"/>
    <w:basedOn w:val="Normal"/>
    <w:next w:val="Normal"/>
    <w:link w:val="EmailDiscussionChar"/>
    <w:uiPriority w:val="99"/>
    <w:qFormat/>
    <w:rsid w:val="0027548D"/>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27548D"/>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2754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754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7548D"/>
    <w:rPr>
      <w:rFonts w:ascii="Arial" w:hAnsi="Arial" w:cs="Arial" w:hint="default"/>
      <w:sz w:val="36"/>
      <w:lang w:val="en-GB" w:eastAsia="en-US" w:bidi="ar-SA"/>
    </w:rPr>
  </w:style>
  <w:style w:type="character" w:customStyle="1" w:styleId="font41">
    <w:name w:val="font41"/>
    <w:basedOn w:val="DefaultParagraphFont"/>
    <w:qFormat/>
    <w:rsid w:val="0027548D"/>
    <w:rPr>
      <w:rFonts w:ascii="Arial" w:hAnsi="Arial" w:cs="Arial" w:hint="default"/>
      <w:color w:val="000000"/>
      <w:sz w:val="18"/>
      <w:szCs w:val="18"/>
      <w:u w:val="none"/>
    </w:rPr>
  </w:style>
  <w:style w:type="table" w:customStyle="1" w:styleId="26">
    <w:name w:val="古典型 26"/>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754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754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754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7548D"/>
  </w:style>
  <w:style w:type="paragraph" w:customStyle="1" w:styleId="TOCHeading1">
    <w:name w:val="TOC Heading1"/>
    <w:basedOn w:val="Heading1"/>
    <w:next w:val="Normal"/>
    <w:uiPriority w:val="39"/>
    <w:qFormat/>
    <w:rsid w:val="002754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7548D"/>
    <w:pPr>
      <w:spacing w:after="160" w:line="256" w:lineRule="auto"/>
    </w:pPr>
    <w:rPr>
      <w:rFonts w:ascii="Times New Roman" w:eastAsia="MS Mincho" w:hAnsi="Times New Roman"/>
      <w:lang w:val="en-GB" w:eastAsia="en-US"/>
    </w:rPr>
  </w:style>
  <w:style w:type="character" w:customStyle="1" w:styleId="1f2">
    <w:name w:val="未处理的提及1"/>
    <w:basedOn w:val="DefaultParagraphFont"/>
    <w:uiPriority w:val="99"/>
    <w:qFormat/>
    <w:rsid w:val="0027548D"/>
    <w:rPr>
      <w:color w:val="605E5C"/>
      <w:shd w:val="clear" w:color="auto" w:fill="E1DFDD"/>
    </w:rPr>
  </w:style>
  <w:style w:type="character" w:customStyle="1" w:styleId="ac">
    <w:name w:val="首标题"/>
    <w:qFormat/>
    <w:rsid w:val="0027548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27548D"/>
    <w:rPr>
      <w:color w:val="605E5C"/>
      <w:shd w:val="clear" w:color="auto" w:fill="E1DFDD"/>
    </w:rPr>
  </w:style>
  <w:style w:type="table" w:customStyle="1" w:styleId="280">
    <w:name w:val="古典型 28"/>
    <w:basedOn w:val="TableNormal"/>
    <w:next w:val="TableClassic2"/>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2754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754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7548D"/>
  </w:style>
  <w:style w:type="table" w:customStyle="1" w:styleId="8">
    <w:name w:val="网格型8"/>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754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7548D"/>
    <w:rPr>
      <w:rFonts w:ascii="Times New Roman" w:eastAsia="MS Mincho" w:hAnsi="Times New Roman"/>
      <w:lang w:val="en-US" w:eastAsia="en-US"/>
    </w:rPr>
    <w:tblPr/>
  </w:style>
  <w:style w:type="table" w:customStyle="1" w:styleId="TableGrid65">
    <w:name w:val="Table Grid65"/>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754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7548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7548D"/>
  </w:style>
  <w:style w:type="table" w:customStyle="1" w:styleId="TableGrid107">
    <w:name w:val="Table Grid10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7548D"/>
  </w:style>
  <w:style w:type="numbering" w:customStyle="1" w:styleId="LFO19111">
    <w:name w:val="LFO19111"/>
    <w:basedOn w:val="NoList"/>
    <w:rsid w:val="0027548D"/>
  </w:style>
  <w:style w:type="table" w:customStyle="1" w:styleId="TableGrid1232">
    <w:name w:val="Table Grid123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754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7548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7548D"/>
    <w:rPr>
      <w:rFonts w:ascii="Times New Roman" w:eastAsia="MS Mincho" w:hAnsi="Times New Roman"/>
      <w:lang w:val="en-US" w:eastAsia="zh-CN"/>
    </w:rPr>
    <w:tblPr/>
  </w:style>
  <w:style w:type="table" w:customStyle="1" w:styleId="TableGrid541">
    <w:name w:val="Table Grid54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7548D"/>
    <w:rPr>
      <w:rFonts w:ascii="Times New Roman" w:eastAsia="MS Mincho" w:hAnsi="Times New Roman"/>
      <w:lang w:val="en-US" w:eastAsia="zh-CN"/>
    </w:rPr>
    <w:tblPr/>
  </w:style>
  <w:style w:type="table" w:customStyle="1" w:styleId="TableGrid5111">
    <w:name w:val="Table Grid51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754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754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7548D"/>
    <w:rPr>
      <w:smallCaps/>
      <w:color w:val="5A5A5A"/>
    </w:rPr>
  </w:style>
  <w:style w:type="paragraph" w:customStyle="1" w:styleId="TOC11">
    <w:name w:val="TOC 标题11"/>
    <w:basedOn w:val="Heading1"/>
    <w:next w:val="Normal"/>
    <w:uiPriority w:val="39"/>
    <w:unhideWhenUsed/>
    <w:qFormat/>
    <w:rsid w:val="002754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27548D"/>
  </w:style>
  <w:style w:type="numbering" w:customStyle="1" w:styleId="152">
    <w:name w:val="リストなし15"/>
    <w:next w:val="NoList"/>
    <w:uiPriority w:val="99"/>
    <w:semiHidden/>
    <w:unhideWhenUsed/>
    <w:rsid w:val="0027548D"/>
  </w:style>
  <w:style w:type="numbering" w:customStyle="1" w:styleId="NoList18">
    <w:name w:val="No List18"/>
    <w:next w:val="NoList"/>
    <w:uiPriority w:val="99"/>
    <w:semiHidden/>
    <w:unhideWhenUsed/>
    <w:rsid w:val="0027548D"/>
  </w:style>
  <w:style w:type="numbering" w:customStyle="1" w:styleId="1150">
    <w:name w:val="无列表115"/>
    <w:next w:val="NoList"/>
    <w:semiHidden/>
    <w:rsid w:val="0027548D"/>
  </w:style>
  <w:style w:type="numbering" w:customStyle="1" w:styleId="1141">
    <w:name w:val="リストなし114"/>
    <w:next w:val="NoList"/>
    <w:uiPriority w:val="99"/>
    <w:semiHidden/>
    <w:unhideWhenUsed/>
    <w:rsid w:val="0027548D"/>
  </w:style>
  <w:style w:type="numbering" w:customStyle="1" w:styleId="NoList26">
    <w:name w:val="No List26"/>
    <w:next w:val="NoList"/>
    <w:uiPriority w:val="99"/>
    <w:semiHidden/>
    <w:unhideWhenUsed/>
    <w:rsid w:val="0027548D"/>
  </w:style>
  <w:style w:type="numbering" w:customStyle="1" w:styleId="NoList36">
    <w:name w:val="No List36"/>
    <w:next w:val="NoList"/>
    <w:uiPriority w:val="99"/>
    <w:semiHidden/>
    <w:unhideWhenUsed/>
    <w:rsid w:val="0027548D"/>
  </w:style>
  <w:style w:type="numbering" w:customStyle="1" w:styleId="NoList115">
    <w:name w:val="No List115"/>
    <w:next w:val="NoList"/>
    <w:uiPriority w:val="99"/>
    <w:semiHidden/>
    <w:unhideWhenUsed/>
    <w:rsid w:val="0027548D"/>
  </w:style>
  <w:style w:type="numbering" w:customStyle="1" w:styleId="NoList46">
    <w:name w:val="No List46"/>
    <w:next w:val="NoList"/>
    <w:uiPriority w:val="99"/>
    <w:semiHidden/>
    <w:unhideWhenUsed/>
    <w:rsid w:val="0027548D"/>
  </w:style>
  <w:style w:type="numbering" w:customStyle="1" w:styleId="NoList55">
    <w:name w:val="No List55"/>
    <w:next w:val="NoList"/>
    <w:uiPriority w:val="99"/>
    <w:semiHidden/>
    <w:unhideWhenUsed/>
    <w:rsid w:val="0027548D"/>
  </w:style>
  <w:style w:type="numbering" w:customStyle="1" w:styleId="NoList1115">
    <w:name w:val="No List1115"/>
    <w:next w:val="NoList"/>
    <w:uiPriority w:val="99"/>
    <w:semiHidden/>
    <w:unhideWhenUsed/>
    <w:rsid w:val="0027548D"/>
  </w:style>
  <w:style w:type="numbering" w:customStyle="1" w:styleId="NoList215">
    <w:name w:val="No List215"/>
    <w:next w:val="NoList"/>
    <w:uiPriority w:val="99"/>
    <w:semiHidden/>
    <w:unhideWhenUsed/>
    <w:rsid w:val="0027548D"/>
  </w:style>
  <w:style w:type="numbering" w:customStyle="1" w:styleId="NoList315">
    <w:name w:val="No List315"/>
    <w:next w:val="NoList"/>
    <w:uiPriority w:val="99"/>
    <w:semiHidden/>
    <w:unhideWhenUsed/>
    <w:rsid w:val="0027548D"/>
  </w:style>
  <w:style w:type="numbering" w:customStyle="1" w:styleId="NoList415">
    <w:name w:val="No List415"/>
    <w:next w:val="NoList"/>
    <w:uiPriority w:val="99"/>
    <w:semiHidden/>
    <w:unhideWhenUsed/>
    <w:rsid w:val="0027548D"/>
  </w:style>
  <w:style w:type="numbering" w:customStyle="1" w:styleId="NoList65">
    <w:name w:val="No List65"/>
    <w:next w:val="NoList"/>
    <w:uiPriority w:val="99"/>
    <w:semiHidden/>
    <w:unhideWhenUsed/>
    <w:rsid w:val="0027548D"/>
  </w:style>
  <w:style w:type="numbering" w:customStyle="1" w:styleId="NoList75">
    <w:name w:val="No List75"/>
    <w:next w:val="NoList"/>
    <w:uiPriority w:val="99"/>
    <w:semiHidden/>
    <w:unhideWhenUsed/>
    <w:rsid w:val="0027548D"/>
  </w:style>
  <w:style w:type="numbering" w:customStyle="1" w:styleId="NoList125">
    <w:name w:val="No List125"/>
    <w:next w:val="NoList"/>
    <w:uiPriority w:val="99"/>
    <w:semiHidden/>
    <w:unhideWhenUsed/>
    <w:rsid w:val="0027548D"/>
  </w:style>
  <w:style w:type="numbering" w:customStyle="1" w:styleId="NoList225">
    <w:name w:val="No List225"/>
    <w:next w:val="NoList"/>
    <w:uiPriority w:val="99"/>
    <w:semiHidden/>
    <w:unhideWhenUsed/>
    <w:rsid w:val="0027548D"/>
  </w:style>
  <w:style w:type="numbering" w:customStyle="1" w:styleId="NoList325">
    <w:name w:val="No List325"/>
    <w:next w:val="NoList"/>
    <w:uiPriority w:val="99"/>
    <w:semiHidden/>
    <w:unhideWhenUsed/>
    <w:rsid w:val="0027548D"/>
  </w:style>
  <w:style w:type="numbering" w:customStyle="1" w:styleId="NoList424">
    <w:name w:val="No List424"/>
    <w:next w:val="NoList"/>
    <w:uiPriority w:val="99"/>
    <w:semiHidden/>
    <w:unhideWhenUsed/>
    <w:rsid w:val="0027548D"/>
  </w:style>
  <w:style w:type="numbering" w:customStyle="1" w:styleId="NoList514">
    <w:name w:val="No List514"/>
    <w:next w:val="NoList"/>
    <w:uiPriority w:val="99"/>
    <w:semiHidden/>
    <w:unhideWhenUsed/>
    <w:rsid w:val="0027548D"/>
  </w:style>
  <w:style w:type="numbering" w:customStyle="1" w:styleId="NoList2114">
    <w:name w:val="No List2114"/>
    <w:next w:val="NoList"/>
    <w:uiPriority w:val="99"/>
    <w:semiHidden/>
    <w:unhideWhenUsed/>
    <w:rsid w:val="0027548D"/>
  </w:style>
  <w:style w:type="numbering" w:customStyle="1" w:styleId="NoList3114">
    <w:name w:val="No List3114"/>
    <w:next w:val="NoList"/>
    <w:uiPriority w:val="99"/>
    <w:semiHidden/>
    <w:unhideWhenUsed/>
    <w:rsid w:val="0027548D"/>
  </w:style>
  <w:style w:type="numbering" w:customStyle="1" w:styleId="NoList4114">
    <w:name w:val="No List4114"/>
    <w:next w:val="NoList"/>
    <w:uiPriority w:val="99"/>
    <w:semiHidden/>
    <w:unhideWhenUsed/>
    <w:rsid w:val="0027548D"/>
  </w:style>
  <w:style w:type="numbering" w:customStyle="1" w:styleId="NoList614">
    <w:name w:val="No List614"/>
    <w:next w:val="NoList"/>
    <w:uiPriority w:val="99"/>
    <w:semiHidden/>
    <w:unhideWhenUsed/>
    <w:rsid w:val="0027548D"/>
  </w:style>
  <w:style w:type="numbering" w:customStyle="1" w:styleId="11140">
    <w:name w:val="无列表1114"/>
    <w:next w:val="NoList"/>
    <w:semiHidden/>
    <w:rsid w:val="0027548D"/>
  </w:style>
  <w:style w:type="numbering" w:customStyle="1" w:styleId="NoList11114">
    <w:name w:val="No List11114"/>
    <w:next w:val="NoList"/>
    <w:uiPriority w:val="99"/>
    <w:semiHidden/>
    <w:unhideWhenUsed/>
    <w:rsid w:val="0027548D"/>
  </w:style>
  <w:style w:type="numbering" w:customStyle="1" w:styleId="NoList714">
    <w:name w:val="No List714"/>
    <w:next w:val="NoList"/>
    <w:uiPriority w:val="99"/>
    <w:semiHidden/>
    <w:unhideWhenUsed/>
    <w:rsid w:val="0027548D"/>
  </w:style>
  <w:style w:type="numbering" w:customStyle="1" w:styleId="NoList1214">
    <w:name w:val="No List1214"/>
    <w:next w:val="NoList"/>
    <w:uiPriority w:val="99"/>
    <w:semiHidden/>
    <w:unhideWhenUsed/>
    <w:rsid w:val="0027548D"/>
  </w:style>
  <w:style w:type="numbering" w:customStyle="1" w:styleId="NoList2214">
    <w:name w:val="No List2214"/>
    <w:next w:val="NoList"/>
    <w:uiPriority w:val="99"/>
    <w:semiHidden/>
    <w:unhideWhenUsed/>
    <w:rsid w:val="0027548D"/>
  </w:style>
  <w:style w:type="numbering" w:customStyle="1" w:styleId="NoList3214">
    <w:name w:val="No List3214"/>
    <w:next w:val="NoList"/>
    <w:uiPriority w:val="99"/>
    <w:semiHidden/>
    <w:unhideWhenUsed/>
    <w:rsid w:val="0027548D"/>
  </w:style>
  <w:style w:type="numbering" w:customStyle="1" w:styleId="NoList84">
    <w:name w:val="No List84"/>
    <w:next w:val="NoList"/>
    <w:uiPriority w:val="99"/>
    <w:semiHidden/>
    <w:unhideWhenUsed/>
    <w:rsid w:val="0027548D"/>
  </w:style>
  <w:style w:type="numbering" w:customStyle="1" w:styleId="NoList94">
    <w:name w:val="No List94"/>
    <w:next w:val="NoList"/>
    <w:uiPriority w:val="99"/>
    <w:semiHidden/>
    <w:unhideWhenUsed/>
    <w:rsid w:val="0027548D"/>
  </w:style>
  <w:style w:type="numbering" w:customStyle="1" w:styleId="NoList814">
    <w:name w:val="No List814"/>
    <w:next w:val="NoList"/>
    <w:uiPriority w:val="99"/>
    <w:semiHidden/>
    <w:unhideWhenUsed/>
    <w:rsid w:val="0027548D"/>
  </w:style>
  <w:style w:type="numbering" w:customStyle="1" w:styleId="NoList913">
    <w:name w:val="No List913"/>
    <w:next w:val="NoList"/>
    <w:uiPriority w:val="99"/>
    <w:semiHidden/>
    <w:unhideWhenUsed/>
    <w:rsid w:val="0027548D"/>
  </w:style>
  <w:style w:type="numbering" w:customStyle="1" w:styleId="LFO194">
    <w:name w:val="LFO194"/>
    <w:basedOn w:val="NoList"/>
    <w:rsid w:val="0027548D"/>
  </w:style>
  <w:style w:type="numbering" w:customStyle="1" w:styleId="NoList103">
    <w:name w:val="No List103"/>
    <w:next w:val="NoList"/>
    <w:uiPriority w:val="99"/>
    <w:semiHidden/>
    <w:unhideWhenUsed/>
    <w:rsid w:val="0027548D"/>
  </w:style>
  <w:style w:type="numbering" w:customStyle="1" w:styleId="LFO1913">
    <w:name w:val="LFO1913"/>
    <w:basedOn w:val="NoList"/>
    <w:rsid w:val="0027548D"/>
  </w:style>
  <w:style w:type="numbering" w:customStyle="1" w:styleId="1211">
    <w:name w:val="无列表121"/>
    <w:next w:val="NoList"/>
    <w:semiHidden/>
    <w:rsid w:val="0027548D"/>
  </w:style>
  <w:style w:type="numbering" w:customStyle="1" w:styleId="1212">
    <w:name w:val="リストなし121"/>
    <w:next w:val="NoList"/>
    <w:uiPriority w:val="99"/>
    <w:semiHidden/>
    <w:unhideWhenUsed/>
    <w:rsid w:val="0027548D"/>
  </w:style>
  <w:style w:type="numbering" w:customStyle="1" w:styleId="11112">
    <w:name w:val="リストなし1111"/>
    <w:next w:val="NoList"/>
    <w:uiPriority w:val="99"/>
    <w:semiHidden/>
    <w:unhideWhenUsed/>
    <w:rsid w:val="0027548D"/>
  </w:style>
  <w:style w:type="numbering" w:customStyle="1" w:styleId="NoList131">
    <w:name w:val="No List131"/>
    <w:next w:val="NoList"/>
    <w:uiPriority w:val="99"/>
    <w:semiHidden/>
    <w:unhideWhenUsed/>
    <w:rsid w:val="0027548D"/>
  </w:style>
  <w:style w:type="numbering" w:customStyle="1" w:styleId="NoList231">
    <w:name w:val="No List231"/>
    <w:next w:val="NoList"/>
    <w:uiPriority w:val="99"/>
    <w:semiHidden/>
    <w:unhideWhenUsed/>
    <w:rsid w:val="0027548D"/>
  </w:style>
  <w:style w:type="numbering" w:customStyle="1" w:styleId="NoList331">
    <w:name w:val="No List331"/>
    <w:next w:val="NoList"/>
    <w:uiPriority w:val="99"/>
    <w:semiHidden/>
    <w:unhideWhenUsed/>
    <w:rsid w:val="0027548D"/>
  </w:style>
  <w:style w:type="numbering" w:customStyle="1" w:styleId="NoList431">
    <w:name w:val="No List431"/>
    <w:next w:val="NoList"/>
    <w:uiPriority w:val="99"/>
    <w:semiHidden/>
    <w:unhideWhenUsed/>
    <w:rsid w:val="0027548D"/>
  </w:style>
  <w:style w:type="numbering" w:customStyle="1" w:styleId="NoList521">
    <w:name w:val="No List521"/>
    <w:next w:val="NoList"/>
    <w:uiPriority w:val="99"/>
    <w:semiHidden/>
    <w:unhideWhenUsed/>
    <w:rsid w:val="0027548D"/>
  </w:style>
  <w:style w:type="numbering" w:customStyle="1" w:styleId="NoList621">
    <w:name w:val="No List621"/>
    <w:next w:val="NoList"/>
    <w:uiPriority w:val="99"/>
    <w:semiHidden/>
    <w:unhideWhenUsed/>
    <w:rsid w:val="0027548D"/>
  </w:style>
  <w:style w:type="numbering" w:customStyle="1" w:styleId="NoList721">
    <w:name w:val="No List721"/>
    <w:next w:val="NoList"/>
    <w:uiPriority w:val="99"/>
    <w:semiHidden/>
    <w:unhideWhenUsed/>
    <w:rsid w:val="0027548D"/>
  </w:style>
  <w:style w:type="numbering" w:customStyle="1" w:styleId="NoList1121">
    <w:name w:val="No List1121"/>
    <w:next w:val="NoList"/>
    <w:uiPriority w:val="99"/>
    <w:semiHidden/>
    <w:unhideWhenUsed/>
    <w:rsid w:val="0027548D"/>
  </w:style>
  <w:style w:type="numbering" w:customStyle="1" w:styleId="NoList2121">
    <w:name w:val="No List2121"/>
    <w:next w:val="NoList"/>
    <w:uiPriority w:val="99"/>
    <w:semiHidden/>
    <w:unhideWhenUsed/>
    <w:rsid w:val="0027548D"/>
  </w:style>
  <w:style w:type="numbering" w:customStyle="1" w:styleId="NoList3121">
    <w:name w:val="No List3121"/>
    <w:next w:val="NoList"/>
    <w:uiPriority w:val="99"/>
    <w:semiHidden/>
    <w:unhideWhenUsed/>
    <w:rsid w:val="0027548D"/>
  </w:style>
  <w:style w:type="numbering" w:customStyle="1" w:styleId="NoList4121">
    <w:name w:val="No List4121"/>
    <w:next w:val="NoList"/>
    <w:uiPriority w:val="99"/>
    <w:semiHidden/>
    <w:unhideWhenUsed/>
    <w:rsid w:val="0027548D"/>
  </w:style>
  <w:style w:type="numbering" w:customStyle="1" w:styleId="NoList5111">
    <w:name w:val="No List5111"/>
    <w:next w:val="NoList"/>
    <w:uiPriority w:val="99"/>
    <w:semiHidden/>
    <w:unhideWhenUsed/>
    <w:rsid w:val="0027548D"/>
  </w:style>
  <w:style w:type="numbering" w:customStyle="1" w:styleId="NoList6111">
    <w:name w:val="No List6111"/>
    <w:next w:val="NoList"/>
    <w:uiPriority w:val="99"/>
    <w:semiHidden/>
    <w:unhideWhenUsed/>
    <w:rsid w:val="0027548D"/>
  </w:style>
  <w:style w:type="numbering" w:customStyle="1" w:styleId="NoList7111">
    <w:name w:val="No List7111"/>
    <w:next w:val="NoList"/>
    <w:uiPriority w:val="99"/>
    <w:semiHidden/>
    <w:unhideWhenUsed/>
    <w:rsid w:val="0027548D"/>
  </w:style>
  <w:style w:type="numbering" w:customStyle="1" w:styleId="NoList8111">
    <w:name w:val="No List8111"/>
    <w:next w:val="NoList"/>
    <w:uiPriority w:val="99"/>
    <w:semiHidden/>
    <w:unhideWhenUsed/>
    <w:rsid w:val="0027548D"/>
  </w:style>
  <w:style w:type="numbering" w:customStyle="1" w:styleId="NoList1221">
    <w:name w:val="No List1221"/>
    <w:next w:val="NoList"/>
    <w:uiPriority w:val="99"/>
    <w:semiHidden/>
    <w:rsid w:val="0027548D"/>
  </w:style>
  <w:style w:type="numbering" w:customStyle="1" w:styleId="NoList11121">
    <w:name w:val="No List11121"/>
    <w:next w:val="NoList"/>
    <w:uiPriority w:val="99"/>
    <w:semiHidden/>
    <w:unhideWhenUsed/>
    <w:rsid w:val="0027548D"/>
  </w:style>
  <w:style w:type="numbering" w:customStyle="1" w:styleId="11210">
    <w:name w:val="无列表1121"/>
    <w:next w:val="NoList"/>
    <w:semiHidden/>
    <w:rsid w:val="0027548D"/>
  </w:style>
  <w:style w:type="numbering" w:customStyle="1" w:styleId="NoList2221">
    <w:name w:val="No List2221"/>
    <w:next w:val="NoList"/>
    <w:uiPriority w:val="99"/>
    <w:semiHidden/>
    <w:unhideWhenUsed/>
    <w:rsid w:val="0027548D"/>
  </w:style>
  <w:style w:type="numbering" w:customStyle="1" w:styleId="NoList3221">
    <w:name w:val="No List3221"/>
    <w:next w:val="NoList"/>
    <w:uiPriority w:val="99"/>
    <w:semiHidden/>
    <w:unhideWhenUsed/>
    <w:rsid w:val="0027548D"/>
  </w:style>
  <w:style w:type="numbering" w:customStyle="1" w:styleId="NoList4211">
    <w:name w:val="No List4211"/>
    <w:next w:val="NoList"/>
    <w:uiPriority w:val="99"/>
    <w:semiHidden/>
    <w:unhideWhenUsed/>
    <w:rsid w:val="0027548D"/>
  </w:style>
  <w:style w:type="numbering" w:customStyle="1" w:styleId="NoList21111">
    <w:name w:val="No List21111"/>
    <w:next w:val="NoList"/>
    <w:uiPriority w:val="99"/>
    <w:semiHidden/>
    <w:unhideWhenUsed/>
    <w:rsid w:val="0027548D"/>
  </w:style>
  <w:style w:type="numbering" w:customStyle="1" w:styleId="NoList31111">
    <w:name w:val="No List31111"/>
    <w:next w:val="NoList"/>
    <w:uiPriority w:val="99"/>
    <w:semiHidden/>
    <w:unhideWhenUsed/>
    <w:rsid w:val="0027548D"/>
  </w:style>
  <w:style w:type="numbering" w:customStyle="1" w:styleId="NoList41111">
    <w:name w:val="No List41111"/>
    <w:next w:val="NoList"/>
    <w:uiPriority w:val="99"/>
    <w:semiHidden/>
    <w:unhideWhenUsed/>
    <w:rsid w:val="0027548D"/>
  </w:style>
  <w:style w:type="numbering" w:customStyle="1" w:styleId="NoList111111">
    <w:name w:val="No List111111"/>
    <w:next w:val="NoList"/>
    <w:uiPriority w:val="99"/>
    <w:semiHidden/>
    <w:unhideWhenUsed/>
    <w:rsid w:val="0027548D"/>
  </w:style>
  <w:style w:type="numbering" w:customStyle="1" w:styleId="NoList12111">
    <w:name w:val="No List12111"/>
    <w:next w:val="NoList"/>
    <w:uiPriority w:val="99"/>
    <w:semiHidden/>
    <w:unhideWhenUsed/>
    <w:rsid w:val="0027548D"/>
  </w:style>
  <w:style w:type="numbering" w:customStyle="1" w:styleId="NoList22111">
    <w:name w:val="No List22111"/>
    <w:next w:val="NoList"/>
    <w:uiPriority w:val="99"/>
    <w:semiHidden/>
    <w:unhideWhenUsed/>
    <w:rsid w:val="0027548D"/>
  </w:style>
  <w:style w:type="numbering" w:customStyle="1" w:styleId="NoList32111">
    <w:name w:val="No List32111"/>
    <w:next w:val="NoList"/>
    <w:uiPriority w:val="99"/>
    <w:semiHidden/>
    <w:unhideWhenUsed/>
    <w:rsid w:val="0027548D"/>
  </w:style>
  <w:style w:type="numbering" w:customStyle="1" w:styleId="NoList141">
    <w:name w:val="No List141"/>
    <w:next w:val="NoList"/>
    <w:uiPriority w:val="99"/>
    <w:semiHidden/>
    <w:unhideWhenUsed/>
    <w:rsid w:val="0027548D"/>
  </w:style>
  <w:style w:type="numbering" w:customStyle="1" w:styleId="NoList151">
    <w:name w:val="No List151"/>
    <w:next w:val="NoList"/>
    <w:uiPriority w:val="99"/>
    <w:semiHidden/>
    <w:unhideWhenUsed/>
    <w:rsid w:val="0027548D"/>
  </w:style>
  <w:style w:type="numbering" w:customStyle="1" w:styleId="NoList241">
    <w:name w:val="No List241"/>
    <w:next w:val="NoList"/>
    <w:uiPriority w:val="99"/>
    <w:semiHidden/>
    <w:unhideWhenUsed/>
    <w:rsid w:val="0027548D"/>
  </w:style>
  <w:style w:type="numbering" w:customStyle="1" w:styleId="NoList341">
    <w:name w:val="No List341"/>
    <w:next w:val="NoList"/>
    <w:uiPriority w:val="99"/>
    <w:semiHidden/>
    <w:unhideWhenUsed/>
    <w:rsid w:val="0027548D"/>
  </w:style>
  <w:style w:type="numbering" w:customStyle="1" w:styleId="NoList441">
    <w:name w:val="No List441"/>
    <w:next w:val="NoList"/>
    <w:uiPriority w:val="99"/>
    <w:semiHidden/>
    <w:unhideWhenUsed/>
    <w:rsid w:val="0027548D"/>
  </w:style>
  <w:style w:type="numbering" w:customStyle="1" w:styleId="NoList531">
    <w:name w:val="No List531"/>
    <w:next w:val="NoList"/>
    <w:uiPriority w:val="99"/>
    <w:semiHidden/>
    <w:unhideWhenUsed/>
    <w:rsid w:val="0027548D"/>
  </w:style>
  <w:style w:type="numbering" w:customStyle="1" w:styleId="NoList631">
    <w:name w:val="No List631"/>
    <w:next w:val="NoList"/>
    <w:uiPriority w:val="99"/>
    <w:semiHidden/>
    <w:unhideWhenUsed/>
    <w:rsid w:val="0027548D"/>
  </w:style>
  <w:style w:type="numbering" w:customStyle="1" w:styleId="NoList731">
    <w:name w:val="No List731"/>
    <w:next w:val="NoList"/>
    <w:uiPriority w:val="99"/>
    <w:semiHidden/>
    <w:unhideWhenUsed/>
    <w:rsid w:val="0027548D"/>
  </w:style>
  <w:style w:type="numbering" w:customStyle="1" w:styleId="NoList821">
    <w:name w:val="No List821"/>
    <w:next w:val="NoList"/>
    <w:uiPriority w:val="99"/>
    <w:semiHidden/>
    <w:unhideWhenUsed/>
    <w:rsid w:val="0027548D"/>
  </w:style>
  <w:style w:type="numbering" w:customStyle="1" w:styleId="NoList921">
    <w:name w:val="No List921"/>
    <w:next w:val="NoList"/>
    <w:uiPriority w:val="99"/>
    <w:semiHidden/>
    <w:unhideWhenUsed/>
    <w:rsid w:val="0027548D"/>
  </w:style>
  <w:style w:type="numbering" w:customStyle="1" w:styleId="NoList1131">
    <w:name w:val="No List1131"/>
    <w:next w:val="NoList"/>
    <w:uiPriority w:val="99"/>
    <w:semiHidden/>
    <w:unhideWhenUsed/>
    <w:rsid w:val="0027548D"/>
  </w:style>
  <w:style w:type="numbering" w:customStyle="1" w:styleId="NoList2131">
    <w:name w:val="No List2131"/>
    <w:next w:val="NoList"/>
    <w:uiPriority w:val="99"/>
    <w:semiHidden/>
    <w:unhideWhenUsed/>
    <w:rsid w:val="0027548D"/>
  </w:style>
  <w:style w:type="numbering" w:customStyle="1" w:styleId="NoList3131">
    <w:name w:val="No List3131"/>
    <w:next w:val="NoList"/>
    <w:uiPriority w:val="99"/>
    <w:semiHidden/>
    <w:unhideWhenUsed/>
    <w:rsid w:val="0027548D"/>
  </w:style>
  <w:style w:type="numbering" w:customStyle="1" w:styleId="NoList4131">
    <w:name w:val="No List4131"/>
    <w:next w:val="NoList"/>
    <w:uiPriority w:val="99"/>
    <w:semiHidden/>
    <w:unhideWhenUsed/>
    <w:rsid w:val="0027548D"/>
  </w:style>
  <w:style w:type="numbering" w:customStyle="1" w:styleId="NoList5121">
    <w:name w:val="No List5121"/>
    <w:next w:val="NoList"/>
    <w:uiPriority w:val="99"/>
    <w:semiHidden/>
    <w:unhideWhenUsed/>
    <w:rsid w:val="0027548D"/>
  </w:style>
  <w:style w:type="numbering" w:customStyle="1" w:styleId="NoList6121">
    <w:name w:val="No List6121"/>
    <w:next w:val="NoList"/>
    <w:uiPriority w:val="99"/>
    <w:semiHidden/>
    <w:unhideWhenUsed/>
    <w:rsid w:val="0027548D"/>
  </w:style>
  <w:style w:type="numbering" w:customStyle="1" w:styleId="NoList7121">
    <w:name w:val="No List7121"/>
    <w:next w:val="NoList"/>
    <w:uiPriority w:val="99"/>
    <w:semiHidden/>
    <w:unhideWhenUsed/>
    <w:rsid w:val="0027548D"/>
  </w:style>
  <w:style w:type="numbering" w:customStyle="1" w:styleId="NoList8121">
    <w:name w:val="No List8121"/>
    <w:next w:val="NoList"/>
    <w:uiPriority w:val="99"/>
    <w:semiHidden/>
    <w:unhideWhenUsed/>
    <w:rsid w:val="0027548D"/>
  </w:style>
  <w:style w:type="numbering" w:customStyle="1" w:styleId="NoList9111">
    <w:name w:val="No List9111"/>
    <w:next w:val="NoList"/>
    <w:uiPriority w:val="99"/>
    <w:semiHidden/>
    <w:unhideWhenUsed/>
    <w:rsid w:val="0027548D"/>
  </w:style>
  <w:style w:type="numbering" w:customStyle="1" w:styleId="NoList1011">
    <w:name w:val="No List1011"/>
    <w:next w:val="NoList"/>
    <w:uiPriority w:val="99"/>
    <w:semiHidden/>
    <w:unhideWhenUsed/>
    <w:rsid w:val="0027548D"/>
  </w:style>
  <w:style w:type="numbering" w:customStyle="1" w:styleId="NoList1231">
    <w:name w:val="No List1231"/>
    <w:next w:val="NoList"/>
    <w:uiPriority w:val="99"/>
    <w:semiHidden/>
    <w:rsid w:val="0027548D"/>
  </w:style>
  <w:style w:type="numbering" w:customStyle="1" w:styleId="NoList11131">
    <w:name w:val="No List11131"/>
    <w:next w:val="NoList"/>
    <w:uiPriority w:val="99"/>
    <w:semiHidden/>
    <w:unhideWhenUsed/>
    <w:rsid w:val="0027548D"/>
  </w:style>
  <w:style w:type="numbering" w:customStyle="1" w:styleId="1311">
    <w:name w:val="无列表131"/>
    <w:next w:val="NoList"/>
    <w:semiHidden/>
    <w:rsid w:val="0027548D"/>
  </w:style>
  <w:style w:type="numbering" w:customStyle="1" w:styleId="1312">
    <w:name w:val="リストなし131"/>
    <w:next w:val="NoList"/>
    <w:uiPriority w:val="99"/>
    <w:semiHidden/>
    <w:unhideWhenUsed/>
    <w:rsid w:val="0027548D"/>
  </w:style>
  <w:style w:type="numbering" w:customStyle="1" w:styleId="11310">
    <w:name w:val="无列表1131"/>
    <w:next w:val="NoList"/>
    <w:semiHidden/>
    <w:rsid w:val="0027548D"/>
  </w:style>
  <w:style w:type="numbering" w:customStyle="1" w:styleId="11211">
    <w:name w:val="リストなし1121"/>
    <w:next w:val="NoList"/>
    <w:uiPriority w:val="99"/>
    <w:semiHidden/>
    <w:unhideWhenUsed/>
    <w:rsid w:val="0027548D"/>
  </w:style>
  <w:style w:type="numbering" w:customStyle="1" w:styleId="NoList2231">
    <w:name w:val="No List2231"/>
    <w:next w:val="NoList"/>
    <w:uiPriority w:val="99"/>
    <w:semiHidden/>
    <w:unhideWhenUsed/>
    <w:rsid w:val="0027548D"/>
  </w:style>
  <w:style w:type="numbering" w:customStyle="1" w:styleId="NoList3231">
    <w:name w:val="No List3231"/>
    <w:next w:val="NoList"/>
    <w:uiPriority w:val="99"/>
    <w:semiHidden/>
    <w:unhideWhenUsed/>
    <w:rsid w:val="0027548D"/>
  </w:style>
  <w:style w:type="numbering" w:customStyle="1" w:styleId="NoList4221">
    <w:name w:val="No List4221"/>
    <w:next w:val="NoList"/>
    <w:uiPriority w:val="99"/>
    <w:semiHidden/>
    <w:unhideWhenUsed/>
    <w:rsid w:val="0027548D"/>
  </w:style>
  <w:style w:type="numbering" w:customStyle="1" w:styleId="NoList21121">
    <w:name w:val="No List21121"/>
    <w:next w:val="NoList"/>
    <w:uiPriority w:val="99"/>
    <w:semiHidden/>
    <w:unhideWhenUsed/>
    <w:rsid w:val="0027548D"/>
  </w:style>
  <w:style w:type="numbering" w:customStyle="1" w:styleId="NoList31121">
    <w:name w:val="No List31121"/>
    <w:next w:val="NoList"/>
    <w:uiPriority w:val="99"/>
    <w:semiHidden/>
    <w:unhideWhenUsed/>
    <w:rsid w:val="0027548D"/>
  </w:style>
  <w:style w:type="numbering" w:customStyle="1" w:styleId="NoList41121">
    <w:name w:val="No List41121"/>
    <w:next w:val="NoList"/>
    <w:uiPriority w:val="99"/>
    <w:semiHidden/>
    <w:unhideWhenUsed/>
    <w:rsid w:val="0027548D"/>
  </w:style>
  <w:style w:type="numbering" w:customStyle="1" w:styleId="11121">
    <w:name w:val="无列表11121"/>
    <w:next w:val="NoList"/>
    <w:semiHidden/>
    <w:rsid w:val="0027548D"/>
  </w:style>
  <w:style w:type="numbering" w:customStyle="1" w:styleId="NoList111121">
    <w:name w:val="No List111121"/>
    <w:next w:val="NoList"/>
    <w:uiPriority w:val="99"/>
    <w:semiHidden/>
    <w:unhideWhenUsed/>
    <w:rsid w:val="0027548D"/>
  </w:style>
  <w:style w:type="numbering" w:customStyle="1" w:styleId="NoList12121">
    <w:name w:val="No List12121"/>
    <w:next w:val="NoList"/>
    <w:uiPriority w:val="99"/>
    <w:semiHidden/>
    <w:unhideWhenUsed/>
    <w:rsid w:val="0027548D"/>
  </w:style>
  <w:style w:type="numbering" w:customStyle="1" w:styleId="NoList22121">
    <w:name w:val="No List22121"/>
    <w:next w:val="NoList"/>
    <w:uiPriority w:val="99"/>
    <w:semiHidden/>
    <w:unhideWhenUsed/>
    <w:rsid w:val="0027548D"/>
  </w:style>
  <w:style w:type="numbering" w:customStyle="1" w:styleId="NoList32121">
    <w:name w:val="No List32121"/>
    <w:next w:val="NoList"/>
    <w:uiPriority w:val="99"/>
    <w:semiHidden/>
    <w:unhideWhenUsed/>
    <w:rsid w:val="0027548D"/>
  </w:style>
  <w:style w:type="numbering" w:customStyle="1" w:styleId="NoList161">
    <w:name w:val="No List161"/>
    <w:next w:val="NoList"/>
    <w:uiPriority w:val="99"/>
    <w:semiHidden/>
    <w:unhideWhenUsed/>
    <w:rsid w:val="0027548D"/>
  </w:style>
  <w:style w:type="numbering" w:customStyle="1" w:styleId="NoList171">
    <w:name w:val="No List171"/>
    <w:next w:val="NoList"/>
    <w:uiPriority w:val="99"/>
    <w:semiHidden/>
    <w:unhideWhenUsed/>
    <w:rsid w:val="0027548D"/>
  </w:style>
  <w:style w:type="numbering" w:customStyle="1" w:styleId="NoList251">
    <w:name w:val="No List251"/>
    <w:next w:val="NoList"/>
    <w:uiPriority w:val="99"/>
    <w:semiHidden/>
    <w:unhideWhenUsed/>
    <w:rsid w:val="0027548D"/>
  </w:style>
  <w:style w:type="numbering" w:customStyle="1" w:styleId="NoList351">
    <w:name w:val="No List351"/>
    <w:next w:val="NoList"/>
    <w:uiPriority w:val="99"/>
    <w:semiHidden/>
    <w:unhideWhenUsed/>
    <w:rsid w:val="0027548D"/>
  </w:style>
  <w:style w:type="numbering" w:customStyle="1" w:styleId="NoList451">
    <w:name w:val="No List451"/>
    <w:next w:val="NoList"/>
    <w:uiPriority w:val="99"/>
    <w:semiHidden/>
    <w:unhideWhenUsed/>
    <w:rsid w:val="0027548D"/>
  </w:style>
  <w:style w:type="numbering" w:customStyle="1" w:styleId="NoList541">
    <w:name w:val="No List541"/>
    <w:next w:val="NoList"/>
    <w:uiPriority w:val="99"/>
    <w:semiHidden/>
    <w:unhideWhenUsed/>
    <w:rsid w:val="0027548D"/>
  </w:style>
  <w:style w:type="numbering" w:customStyle="1" w:styleId="NoList641">
    <w:name w:val="No List641"/>
    <w:next w:val="NoList"/>
    <w:uiPriority w:val="99"/>
    <w:semiHidden/>
    <w:unhideWhenUsed/>
    <w:rsid w:val="0027548D"/>
  </w:style>
  <w:style w:type="numbering" w:customStyle="1" w:styleId="NoList741">
    <w:name w:val="No List741"/>
    <w:next w:val="NoList"/>
    <w:uiPriority w:val="99"/>
    <w:semiHidden/>
    <w:unhideWhenUsed/>
    <w:rsid w:val="0027548D"/>
  </w:style>
  <w:style w:type="numbering" w:customStyle="1" w:styleId="NoList831">
    <w:name w:val="No List831"/>
    <w:next w:val="NoList"/>
    <w:uiPriority w:val="99"/>
    <w:semiHidden/>
    <w:unhideWhenUsed/>
    <w:rsid w:val="0027548D"/>
  </w:style>
  <w:style w:type="numbering" w:customStyle="1" w:styleId="NoList931">
    <w:name w:val="No List931"/>
    <w:next w:val="NoList"/>
    <w:uiPriority w:val="99"/>
    <w:semiHidden/>
    <w:unhideWhenUsed/>
    <w:rsid w:val="0027548D"/>
  </w:style>
  <w:style w:type="numbering" w:customStyle="1" w:styleId="NoList1141">
    <w:name w:val="No List1141"/>
    <w:next w:val="NoList"/>
    <w:uiPriority w:val="99"/>
    <w:semiHidden/>
    <w:unhideWhenUsed/>
    <w:rsid w:val="0027548D"/>
  </w:style>
  <w:style w:type="numbering" w:customStyle="1" w:styleId="NoList2141">
    <w:name w:val="No List2141"/>
    <w:next w:val="NoList"/>
    <w:uiPriority w:val="99"/>
    <w:semiHidden/>
    <w:unhideWhenUsed/>
    <w:rsid w:val="0027548D"/>
  </w:style>
  <w:style w:type="numbering" w:customStyle="1" w:styleId="NoList3141">
    <w:name w:val="No List3141"/>
    <w:next w:val="NoList"/>
    <w:uiPriority w:val="99"/>
    <w:semiHidden/>
    <w:unhideWhenUsed/>
    <w:rsid w:val="0027548D"/>
  </w:style>
  <w:style w:type="numbering" w:customStyle="1" w:styleId="NoList4141">
    <w:name w:val="No List4141"/>
    <w:next w:val="NoList"/>
    <w:uiPriority w:val="99"/>
    <w:semiHidden/>
    <w:unhideWhenUsed/>
    <w:rsid w:val="0027548D"/>
  </w:style>
  <w:style w:type="numbering" w:customStyle="1" w:styleId="NoList5131">
    <w:name w:val="No List5131"/>
    <w:next w:val="NoList"/>
    <w:uiPriority w:val="99"/>
    <w:semiHidden/>
    <w:unhideWhenUsed/>
    <w:rsid w:val="0027548D"/>
  </w:style>
  <w:style w:type="numbering" w:customStyle="1" w:styleId="NoList6131">
    <w:name w:val="No List6131"/>
    <w:next w:val="NoList"/>
    <w:uiPriority w:val="99"/>
    <w:semiHidden/>
    <w:unhideWhenUsed/>
    <w:rsid w:val="0027548D"/>
  </w:style>
  <w:style w:type="numbering" w:customStyle="1" w:styleId="NoList7131">
    <w:name w:val="No List7131"/>
    <w:next w:val="NoList"/>
    <w:uiPriority w:val="99"/>
    <w:semiHidden/>
    <w:unhideWhenUsed/>
    <w:rsid w:val="0027548D"/>
  </w:style>
  <w:style w:type="numbering" w:customStyle="1" w:styleId="NoList8131">
    <w:name w:val="No List8131"/>
    <w:next w:val="NoList"/>
    <w:uiPriority w:val="99"/>
    <w:semiHidden/>
    <w:unhideWhenUsed/>
    <w:rsid w:val="0027548D"/>
  </w:style>
  <w:style w:type="numbering" w:customStyle="1" w:styleId="NoList9121">
    <w:name w:val="No List9121"/>
    <w:next w:val="NoList"/>
    <w:uiPriority w:val="99"/>
    <w:semiHidden/>
    <w:unhideWhenUsed/>
    <w:rsid w:val="0027548D"/>
  </w:style>
  <w:style w:type="numbering" w:customStyle="1" w:styleId="LFO1931">
    <w:name w:val="LFO1931"/>
    <w:basedOn w:val="NoList"/>
    <w:rsid w:val="0027548D"/>
  </w:style>
  <w:style w:type="numbering" w:customStyle="1" w:styleId="NoList1021">
    <w:name w:val="No List1021"/>
    <w:next w:val="NoList"/>
    <w:uiPriority w:val="99"/>
    <w:semiHidden/>
    <w:unhideWhenUsed/>
    <w:rsid w:val="0027548D"/>
  </w:style>
  <w:style w:type="numbering" w:customStyle="1" w:styleId="LFO19121">
    <w:name w:val="LFO19121"/>
    <w:basedOn w:val="NoList"/>
    <w:rsid w:val="0027548D"/>
  </w:style>
  <w:style w:type="numbering" w:customStyle="1" w:styleId="NoList1241">
    <w:name w:val="No List1241"/>
    <w:next w:val="NoList"/>
    <w:uiPriority w:val="99"/>
    <w:semiHidden/>
    <w:rsid w:val="0027548D"/>
  </w:style>
  <w:style w:type="numbering" w:customStyle="1" w:styleId="NoList11141">
    <w:name w:val="No List11141"/>
    <w:next w:val="NoList"/>
    <w:uiPriority w:val="99"/>
    <w:semiHidden/>
    <w:unhideWhenUsed/>
    <w:rsid w:val="0027548D"/>
  </w:style>
  <w:style w:type="numbering" w:customStyle="1" w:styleId="1411">
    <w:name w:val="无列表141"/>
    <w:next w:val="NoList"/>
    <w:semiHidden/>
    <w:rsid w:val="0027548D"/>
  </w:style>
  <w:style w:type="numbering" w:customStyle="1" w:styleId="1412">
    <w:name w:val="リストなし141"/>
    <w:next w:val="NoList"/>
    <w:uiPriority w:val="99"/>
    <w:semiHidden/>
    <w:unhideWhenUsed/>
    <w:rsid w:val="0027548D"/>
  </w:style>
  <w:style w:type="numbering" w:customStyle="1" w:styleId="11410">
    <w:name w:val="无列表1141"/>
    <w:next w:val="NoList"/>
    <w:semiHidden/>
    <w:rsid w:val="0027548D"/>
  </w:style>
  <w:style w:type="numbering" w:customStyle="1" w:styleId="11311">
    <w:name w:val="リストなし1131"/>
    <w:next w:val="NoList"/>
    <w:uiPriority w:val="99"/>
    <w:semiHidden/>
    <w:unhideWhenUsed/>
    <w:rsid w:val="0027548D"/>
  </w:style>
  <w:style w:type="numbering" w:customStyle="1" w:styleId="NoList2241">
    <w:name w:val="No List2241"/>
    <w:next w:val="NoList"/>
    <w:uiPriority w:val="99"/>
    <w:semiHidden/>
    <w:unhideWhenUsed/>
    <w:rsid w:val="0027548D"/>
  </w:style>
  <w:style w:type="numbering" w:customStyle="1" w:styleId="NoList3241">
    <w:name w:val="No List3241"/>
    <w:next w:val="NoList"/>
    <w:uiPriority w:val="99"/>
    <w:semiHidden/>
    <w:unhideWhenUsed/>
    <w:rsid w:val="0027548D"/>
  </w:style>
  <w:style w:type="numbering" w:customStyle="1" w:styleId="NoList4231">
    <w:name w:val="No List4231"/>
    <w:next w:val="NoList"/>
    <w:uiPriority w:val="99"/>
    <w:semiHidden/>
    <w:unhideWhenUsed/>
    <w:rsid w:val="0027548D"/>
  </w:style>
  <w:style w:type="numbering" w:customStyle="1" w:styleId="NoList21131">
    <w:name w:val="No List21131"/>
    <w:next w:val="NoList"/>
    <w:uiPriority w:val="99"/>
    <w:semiHidden/>
    <w:unhideWhenUsed/>
    <w:rsid w:val="0027548D"/>
  </w:style>
  <w:style w:type="numbering" w:customStyle="1" w:styleId="NoList31131">
    <w:name w:val="No List31131"/>
    <w:next w:val="NoList"/>
    <w:uiPriority w:val="99"/>
    <w:semiHidden/>
    <w:unhideWhenUsed/>
    <w:rsid w:val="0027548D"/>
  </w:style>
  <w:style w:type="numbering" w:customStyle="1" w:styleId="NoList41131">
    <w:name w:val="No List41131"/>
    <w:next w:val="NoList"/>
    <w:uiPriority w:val="99"/>
    <w:semiHidden/>
    <w:unhideWhenUsed/>
    <w:rsid w:val="0027548D"/>
  </w:style>
  <w:style w:type="numbering" w:customStyle="1" w:styleId="11131">
    <w:name w:val="无列表11131"/>
    <w:next w:val="NoList"/>
    <w:semiHidden/>
    <w:rsid w:val="0027548D"/>
  </w:style>
  <w:style w:type="numbering" w:customStyle="1" w:styleId="NoList111131">
    <w:name w:val="No List111131"/>
    <w:next w:val="NoList"/>
    <w:uiPriority w:val="99"/>
    <w:semiHidden/>
    <w:unhideWhenUsed/>
    <w:rsid w:val="0027548D"/>
  </w:style>
  <w:style w:type="numbering" w:customStyle="1" w:styleId="NoList12131">
    <w:name w:val="No List12131"/>
    <w:next w:val="NoList"/>
    <w:uiPriority w:val="99"/>
    <w:semiHidden/>
    <w:unhideWhenUsed/>
    <w:rsid w:val="0027548D"/>
  </w:style>
  <w:style w:type="numbering" w:customStyle="1" w:styleId="NoList22131">
    <w:name w:val="No List22131"/>
    <w:next w:val="NoList"/>
    <w:uiPriority w:val="99"/>
    <w:semiHidden/>
    <w:unhideWhenUsed/>
    <w:rsid w:val="0027548D"/>
  </w:style>
  <w:style w:type="numbering" w:customStyle="1" w:styleId="NoList32131">
    <w:name w:val="No List32131"/>
    <w:next w:val="NoList"/>
    <w:uiPriority w:val="99"/>
    <w:semiHidden/>
    <w:unhideWhenUsed/>
    <w:rsid w:val="0027548D"/>
  </w:style>
  <w:style w:type="character" w:customStyle="1" w:styleId="font01">
    <w:name w:val="font01"/>
    <w:basedOn w:val="DefaultParagraphFont"/>
    <w:qFormat/>
    <w:rsid w:val="0027548D"/>
    <w:rPr>
      <w:rFonts w:ascii="Arial" w:hAnsi="Arial" w:cs="Arial" w:hint="default"/>
      <w:color w:val="000000"/>
      <w:sz w:val="18"/>
      <w:szCs w:val="18"/>
      <w:u w:val="none"/>
      <w:vertAlign w:val="superscript"/>
    </w:rPr>
  </w:style>
  <w:style w:type="character" w:customStyle="1" w:styleId="font51">
    <w:name w:val="font51"/>
    <w:basedOn w:val="DefaultParagraphFont"/>
    <w:qFormat/>
    <w:rsid w:val="0027548D"/>
    <w:rPr>
      <w:rFonts w:ascii="Arial" w:hAnsi="Arial" w:cs="Arial" w:hint="default"/>
      <w:color w:val="000000"/>
      <w:sz w:val="21"/>
      <w:szCs w:val="21"/>
      <w:u w:val="none"/>
    </w:rPr>
  </w:style>
  <w:style w:type="character" w:customStyle="1" w:styleId="2a">
    <w:name w:val="不明显参考2"/>
    <w:uiPriority w:val="31"/>
    <w:qFormat/>
    <w:rsid w:val="0027548D"/>
    <w:rPr>
      <w:smallCaps/>
      <w:color w:val="5A5A5A"/>
    </w:rPr>
  </w:style>
  <w:style w:type="paragraph" w:customStyle="1" w:styleId="TOC20">
    <w:name w:val="TOC 标题2"/>
    <w:basedOn w:val="Heading1"/>
    <w:next w:val="Normal"/>
    <w:uiPriority w:val="39"/>
    <w:unhideWhenUsed/>
    <w:qFormat/>
    <w:rsid w:val="0027548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27548D"/>
    <w:rPr>
      <w:rFonts w:ascii="Times New Roman" w:eastAsia="Times New Roman" w:hAnsi="Times New Roman"/>
      <w:sz w:val="18"/>
      <w:szCs w:val="18"/>
      <w:lang w:val="en-GB" w:eastAsia="en-GB"/>
    </w:rPr>
  </w:style>
  <w:style w:type="numbering" w:customStyle="1" w:styleId="LFO195">
    <w:name w:val="LFO195"/>
    <w:basedOn w:val="NoList"/>
    <w:rsid w:val="0027548D"/>
  </w:style>
  <w:style w:type="numbering" w:customStyle="1" w:styleId="LFO196">
    <w:name w:val="LFO196"/>
    <w:basedOn w:val="NoList"/>
    <w:rsid w:val="0027548D"/>
  </w:style>
  <w:style w:type="table" w:customStyle="1" w:styleId="TableGrid70">
    <w:name w:val="Table Grid70"/>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7548D"/>
    <w:rPr>
      <w:color w:val="605E5C"/>
      <w:shd w:val="clear" w:color="auto" w:fill="E1DFDD"/>
    </w:rPr>
  </w:style>
  <w:style w:type="paragraph" w:customStyle="1" w:styleId="TOC94">
    <w:name w:val="TOC 94"/>
    <w:basedOn w:val="TOC8"/>
    <w:qFormat/>
    <w:rsid w:val="0027548D"/>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4">
    <w:name w:val="Table of Figures4"/>
    <w:basedOn w:val="Normal"/>
    <w:next w:val="Normal"/>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754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7548D"/>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27548D"/>
    <w:rPr>
      <w:lang w:val="en-GB" w:eastAsia="ja-JP" w:bidi="ar-SA"/>
    </w:rPr>
  </w:style>
  <w:style w:type="paragraph" w:customStyle="1" w:styleId="ad">
    <w:name w:val="参考文献"/>
    <w:basedOn w:val="Normal"/>
    <w:qFormat/>
    <w:rsid w:val="0027548D"/>
    <w:pPr>
      <w:keepLines/>
      <w:tabs>
        <w:tab w:val="num" w:pos="720"/>
      </w:tabs>
      <w:spacing w:after="0"/>
      <w:ind w:left="720" w:hanging="360"/>
    </w:pPr>
    <w:rPr>
      <w:rFonts w:eastAsia="MS Mincho"/>
    </w:rPr>
  </w:style>
  <w:style w:type="paragraph" w:customStyle="1" w:styleId="3GPP">
    <w:name w:val="3GPP 正文"/>
    <w:basedOn w:val="Normal"/>
    <w:link w:val="3GPPChar"/>
    <w:qFormat/>
    <w:rsid w:val="0027548D"/>
    <w:rPr>
      <w:rFonts w:eastAsia="SimSun"/>
      <w:lang w:eastAsia="ja-JP"/>
    </w:rPr>
  </w:style>
  <w:style w:type="character" w:customStyle="1" w:styleId="3GPPChar">
    <w:name w:val="3GPP 正文 Char"/>
    <w:link w:val="3GPP"/>
    <w:qFormat/>
    <w:rsid w:val="0027548D"/>
    <w:rPr>
      <w:rFonts w:ascii="Times New Roman" w:eastAsia="SimSun" w:hAnsi="Times New Roman"/>
      <w:lang w:val="en-GB" w:eastAsia="ja-JP"/>
    </w:rPr>
  </w:style>
  <w:style w:type="paragraph" w:customStyle="1" w:styleId="00BodyText">
    <w:name w:val="00 BodyText"/>
    <w:basedOn w:val="Normal"/>
    <w:qFormat/>
    <w:rsid w:val="0027548D"/>
    <w:pPr>
      <w:spacing w:after="220"/>
    </w:pPr>
    <w:rPr>
      <w:rFonts w:ascii="Arial" w:eastAsia="Malgun Gothic" w:hAnsi="Arial"/>
      <w:sz w:val="22"/>
      <w:lang w:val="en-US"/>
    </w:rPr>
  </w:style>
  <w:style w:type="paragraph" w:customStyle="1" w:styleId="ae">
    <w:name w:val="??"/>
    <w:qFormat/>
    <w:rsid w:val="0027548D"/>
    <w:pPr>
      <w:widowControl w:val="0"/>
    </w:pPr>
    <w:rPr>
      <w:rFonts w:ascii="Times New Roman" w:eastAsia="Malgun Gothic" w:hAnsi="Times New Roman"/>
      <w:lang w:val="en-US" w:eastAsia="en-US"/>
    </w:rPr>
  </w:style>
  <w:style w:type="paragraph" w:customStyle="1" w:styleId="2b">
    <w:name w:val="??? 2"/>
    <w:basedOn w:val="ae"/>
    <w:next w:val="ae"/>
    <w:qFormat/>
    <w:rsid w:val="0027548D"/>
    <w:pPr>
      <w:keepNext/>
    </w:pPr>
    <w:rPr>
      <w:rFonts w:ascii="Arial" w:hAnsi="Arial"/>
      <w:b/>
      <w:sz w:val="24"/>
    </w:rPr>
  </w:style>
  <w:style w:type="paragraph" w:customStyle="1" w:styleId="body">
    <w:name w:val="body"/>
    <w:basedOn w:val="Normal"/>
    <w:qFormat/>
    <w:rsid w:val="002754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27548D"/>
    <w:rPr>
      <w:rFonts w:ascii="Arial" w:eastAsia="SimSun" w:hAnsi="Arial"/>
      <w:lang w:val="en-US" w:eastAsia="en-GB"/>
    </w:rPr>
  </w:style>
  <w:style w:type="paragraph" w:customStyle="1" w:styleId="AL">
    <w:name w:val="AL"/>
    <w:basedOn w:val="TAL"/>
    <w:qFormat/>
    <w:rsid w:val="0027548D"/>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27548D"/>
    <w:pPr>
      <w:spacing w:before="240" w:after="0"/>
      <w:ind w:left="540"/>
      <w:jc w:val="both"/>
    </w:pPr>
    <w:rPr>
      <w:rFonts w:ascii="Arial" w:eastAsia="MS Mincho" w:hAnsi="Arial"/>
      <w:lang w:val="en-US"/>
    </w:rPr>
  </w:style>
  <w:style w:type="character" w:customStyle="1" w:styleId="BodyBestChar">
    <w:name w:val="BodyBest Char"/>
    <w:link w:val="BodyBest"/>
    <w:qFormat/>
    <w:rsid w:val="0027548D"/>
    <w:rPr>
      <w:rFonts w:ascii="Arial" w:eastAsia="MS Mincho" w:hAnsi="Arial"/>
      <w:lang w:val="en-US" w:eastAsia="en-US"/>
    </w:rPr>
  </w:style>
  <w:style w:type="paragraph" w:customStyle="1" w:styleId="3GPPHeader">
    <w:name w:val="3GPP_Header"/>
    <w:basedOn w:val="Normal"/>
    <w:qFormat/>
    <w:rsid w:val="002754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754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2754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2754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7548D"/>
    <w:rPr>
      <w:rFonts w:ascii="Arial" w:hAnsi="Arial"/>
      <w:sz w:val="28"/>
      <w:lang w:val="en-GB" w:eastAsia="en-US"/>
    </w:rPr>
  </w:style>
  <w:style w:type="paragraph" w:customStyle="1" w:styleId="AC0">
    <w:name w:val="AC"/>
    <w:basedOn w:val="Normal"/>
    <w:qFormat/>
    <w:rsid w:val="002754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7548D"/>
  </w:style>
  <w:style w:type="table" w:customStyle="1" w:styleId="TableClassic2124">
    <w:name w:val="Table Classic 212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7548D"/>
  </w:style>
  <w:style w:type="table" w:customStyle="1" w:styleId="TableGrid2244">
    <w:name w:val="Table Grid2244"/>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7548D"/>
    <w:rPr>
      <w:lang w:val="en-GB" w:eastAsia="ja-JP" w:bidi="ar-SA"/>
    </w:rPr>
  </w:style>
  <w:style w:type="paragraph" w:customStyle="1" w:styleId="1Char5">
    <w:name w:val="(文字) (文字)1 Char (文字) (文字)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7548D"/>
    <w:rPr>
      <w:rFonts w:ascii="Calibri Light" w:hAnsi="Calibri Light"/>
      <w:lang w:val="nb-NO" w:eastAsia="ja-JP" w:bidi="ar-SA"/>
    </w:rPr>
  </w:style>
  <w:style w:type="paragraph" w:customStyle="1" w:styleId="CharCharCharCharCharChar5">
    <w:name w:val="Char Char Char Char Char Char5"/>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7548D"/>
    <w:rPr>
      <w:rFonts w:ascii="Intel Clear" w:hAnsi="Intel Clear" w:cs="Intel Clear"/>
      <w:shd w:val="clear" w:color="auto" w:fill="000080"/>
      <w:lang w:val="en-GB" w:eastAsia="en-US"/>
    </w:rPr>
  </w:style>
  <w:style w:type="character" w:customStyle="1" w:styleId="ZchnZchn55">
    <w:name w:val="Zchn Zchn55"/>
    <w:qFormat/>
    <w:rsid w:val="0027548D"/>
    <w:rPr>
      <w:rFonts w:ascii="Calibri Light" w:eastAsia="Calibri Light" w:hAnsi="Calibri Light"/>
      <w:lang w:val="nb-NO" w:eastAsia="en-US" w:bidi="ar-SA"/>
    </w:rPr>
  </w:style>
  <w:style w:type="character" w:customStyle="1" w:styleId="CharChar105">
    <w:name w:val="Char Char105"/>
    <w:semiHidden/>
    <w:qFormat/>
    <w:rsid w:val="0027548D"/>
    <w:rPr>
      <w:rFonts w:ascii="Intel Clear" w:hAnsi="Intel Clear"/>
      <w:lang w:val="en-GB" w:eastAsia="en-US"/>
    </w:rPr>
  </w:style>
  <w:style w:type="character" w:customStyle="1" w:styleId="CharChar95">
    <w:name w:val="Char Char95"/>
    <w:semiHidden/>
    <w:qFormat/>
    <w:rsid w:val="0027548D"/>
    <w:rPr>
      <w:rFonts w:ascii="Intel Clear" w:hAnsi="Intel Clear" w:cs="Intel Clear"/>
      <w:sz w:val="16"/>
      <w:szCs w:val="16"/>
      <w:lang w:val="en-GB" w:eastAsia="en-US"/>
    </w:rPr>
  </w:style>
  <w:style w:type="character" w:customStyle="1" w:styleId="CharChar85">
    <w:name w:val="Char Char85"/>
    <w:semiHidden/>
    <w:qFormat/>
    <w:rsid w:val="0027548D"/>
    <w:rPr>
      <w:rFonts w:ascii="Intel Clear" w:hAnsi="Intel Clear"/>
      <w:b/>
      <w:bCs/>
      <w:lang w:val="en-GB" w:eastAsia="en-US"/>
    </w:rPr>
  </w:style>
  <w:style w:type="paragraph" w:customStyle="1" w:styleId="1CharChar1Char5">
    <w:name w:val="(文字) (文字)1 Char (文字) (文字) Char (文字) (文字)1 Char (文字) (文字)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7548D"/>
    <w:rPr>
      <w:rFonts w:ascii="Intel Clear" w:hAnsi="Intel Clear"/>
      <w:sz w:val="36"/>
      <w:lang w:val="en-GB" w:eastAsia="en-US" w:bidi="ar-SA"/>
    </w:rPr>
  </w:style>
  <w:style w:type="character" w:customStyle="1" w:styleId="CharChar285">
    <w:name w:val="Char Char285"/>
    <w:qFormat/>
    <w:rsid w:val="0027548D"/>
    <w:rPr>
      <w:rFonts w:ascii="Intel Clear" w:hAnsi="Intel Clear"/>
      <w:sz w:val="32"/>
      <w:lang w:val="en-GB"/>
    </w:rPr>
  </w:style>
  <w:style w:type="paragraph" w:customStyle="1" w:styleId="CharCharCharCharChar4">
    <w:name w:val="Char Char 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7548D"/>
    <w:rPr>
      <w:lang w:val="en-GB" w:eastAsia="ja-JP" w:bidi="ar-SA"/>
    </w:rPr>
  </w:style>
  <w:style w:type="paragraph" w:customStyle="1" w:styleId="1Char4">
    <w:name w:val="(文字) (文字)1 Char (文字) (文字)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7548D"/>
    <w:rPr>
      <w:rFonts w:ascii="Calibri Light" w:hAnsi="Calibri Light"/>
      <w:lang w:val="nb-NO" w:eastAsia="ja-JP" w:bidi="ar-SA"/>
    </w:rPr>
  </w:style>
  <w:style w:type="paragraph" w:customStyle="1" w:styleId="CharCharCharCharCharChar4">
    <w:name w:val="Char Char Char Char Char Char4"/>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7548D"/>
    <w:rPr>
      <w:rFonts w:ascii="Intel Clear" w:hAnsi="Intel Clear" w:cs="Intel Clear"/>
      <w:shd w:val="clear" w:color="auto" w:fill="000080"/>
      <w:lang w:val="en-GB" w:eastAsia="en-US"/>
    </w:rPr>
  </w:style>
  <w:style w:type="character" w:customStyle="1" w:styleId="ZchnZchn54">
    <w:name w:val="Zchn Zchn54"/>
    <w:qFormat/>
    <w:rsid w:val="0027548D"/>
    <w:rPr>
      <w:rFonts w:ascii="Calibri Light" w:eastAsia="Calibri Light" w:hAnsi="Calibri Light"/>
      <w:lang w:val="nb-NO" w:eastAsia="en-US" w:bidi="ar-SA"/>
    </w:rPr>
  </w:style>
  <w:style w:type="character" w:customStyle="1" w:styleId="CharChar104">
    <w:name w:val="Char Char104"/>
    <w:semiHidden/>
    <w:qFormat/>
    <w:rsid w:val="0027548D"/>
    <w:rPr>
      <w:rFonts w:ascii="Intel Clear" w:hAnsi="Intel Clear"/>
      <w:lang w:val="en-GB" w:eastAsia="en-US"/>
    </w:rPr>
  </w:style>
  <w:style w:type="character" w:customStyle="1" w:styleId="CharChar94">
    <w:name w:val="Char Char94"/>
    <w:semiHidden/>
    <w:qFormat/>
    <w:rsid w:val="0027548D"/>
    <w:rPr>
      <w:rFonts w:ascii="Intel Clear" w:hAnsi="Intel Clear" w:cs="Intel Clear"/>
      <w:sz w:val="16"/>
      <w:szCs w:val="16"/>
      <w:lang w:val="en-GB" w:eastAsia="en-US"/>
    </w:rPr>
  </w:style>
  <w:style w:type="character" w:customStyle="1" w:styleId="CharChar84">
    <w:name w:val="Char Char84"/>
    <w:semiHidden/>
    <w:qFormat/>
    <w:rsid w:val="0027548D"/>
    <w:rPr>
      <w:rFonts w:ascii="Intel Clear" w:hAnsi="Intel Clear"/>
      <w:b/>
      <w:bCs/>
      <w:lang w:val="en-GB" w:eastAsia="en-US"/>
    </w:rPr>
  </w:style>
  <w:style w:type="paragraph" w:customStyle="1" w:styleId="1CharChar1Char4">
    <w:name w:val="(文字) (文字)1 Char (文字) (文字) Char (文字) (文字)1 Char (文字) (文字)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7548D"/>
    <w:rPr>
      <w:rFonts w:ascii="Intel Clear" w:hAnsi="Intel Clear"/>
      <w:sz w:val="36"/>
      <w:lang w:val="en-GB" w:eastAsia="en-US" w:bidi="ar-SA"/>
    </w:rPr>
  </w:style>
  <w:style w:type="character" w:customStyle="1" w:styleId="CharChar284">
    <w:name w:val="Char Char284"/>
    <w:qFormat/>
    <w:rsid w:val="0027548D"/>
    <w:rPr>
      <w:rFonts w:ascii="Intel Clear" w:hAnsi="Intel Clear"/>
      <w:sz w:val="32"/>
      <w:lang w:val="en-GB"/>
    </w:rPr>
  </w:style>
  <w:style w:type="paragraph" w:customStyle="1" w:styleId="CharCharCharCharChar3">
    <w:name w:val="Char Char 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7548D"/>
    <w:rPr>
      <w:rFonts w:ascii="Calibri Light" w:hAnsi="Calibri Light"/>
      <w:lang w:val="nb-NO" w:eastAsia="ja-JP" w:bidi="ar-SA"/>
    </w:rPr>
  </w:style>
  <w:style w:type="paragraph" w:customStyle="1" w:styleId="CharCharCharCharCharChar3">
    <w:name w:val="Char Char Char Char Char Char3"/>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7548D"/>
    <w:rPr>
      <w:rFonts w:ascii="Intel Clear" w:hAnsi="Intel Clear" w:cs="Intel Clear"/>
      <w:shd w:val="clear" w:color="auto" w:fill="000080"/>
      <w:lang w:val="en-GB" w:eastAsia="en-US"/>
    </w:rPr>
  </w:style>
  <w:style w:type="character" w:customStyle="1" w:styleId="ZchnZchn53">
    <w:name w:val="Zchn Zchn53"/>
    <w:qFormat/>
    <w:rsid w:val="0027548D"/>
    <w:rPr>
      <w:rFonts w:ascii="Calibri Light" w:eastAsia="Calibri Light" w:hAnsi="Calibri Light"/>
      <w:lang w:val="nb-NO" w:eastAsia="en-US" w:bidi="ar-SA"/>
    </w:rPr>
  </w:style>
  <w:style w:type="character" w:customStyle="1" w:styleId="CharChar103">
    <w:name w:val="Char Char103"/>
    <w:semiHidden/>
    <w:qFormat/>
    <w:rsid w:val="0027548D"/>
    <w:rPr>
      <w:rFonts w:ascii="Intel Clear" w:hAnsi="Intel Clear"/>
      <w:lang w:val="en-GB" w:eastAsia="en-US"/>
    </w:rPr>
  </w:style>
  <w:style w:type="character" w:customStyle="1" w:styleId="CharChar93">
    <w:name w:val="Char Char93"/>
    <w:semiHidden/>
    <w:qFormat/>
    <w:rsid w:val="0027548D"/>
    <w:rPr>
      <w:rFonts w:ascii="Intel Clear" w:hAnsi="Intel Clear" w:cs="Intel Clear"/>
      <w:sz w:val="16"/>
      <w:szCs w:val="16"/>
      <w:lang w:val="en-GB" w:eastAsia="en-US"/>
    </w:rPr>
  </w:style>
  <w:style w:type="character" w:customStyle="1" w:styleId="CharChar83">
    <w:name w:val="Char Char83"/>
    <w:semiHidden/>
    <w:qFormat/>
    <w:rsid w:val="0027548D"/>
    <w:rPr>
      <w:rFonts w:ascii="Intel Clear" w:hAnsi="Intel Clear"/>
      <w:b/>
      <w:bCs/>
      <w:lang w:val="en-GB" w:eastAsia="en-US"/>
    </w:rPr>
  </w:style>
  <w:style w:type="paragraph" w:customStyle="1" w:styleId="1CharChar1Char3">
    <w:name w:val="(文字) (文字)1 Char (文字) (文字) Char (文字) (文字)1 Char (文字) (文字)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7548D"/>
    <w:rPr>
      <w:rFonts w:ascii="Intel Clear" w:hAnsi="Intel Clear"/>
      <w:sz w:val="36"/>
      <w:lang w:val="en-GB" w:eastAsia="en-US" w:bidi="ar-SA"/>
    </w:rPr>
  </w:style>
  <w:style w:type="character" w:customStyle="1" w:styleId="CharChar283">
    <w:name w:val="Char Char283"/>
    <w:qFormat/>
    <w:rsid w:val="0027548D"/>
    <w:rPr>
      <w:rFonts w:ascii="Intel Clear" w:hAnsi="Intel Clear"/>
      <w:sz w:val="32"/>
      <w:lang w:val="en-GB"/>
    </w:rPr>
  </w:style>
  <w:style w:type="paragraph" w:customStyle="1" w:styleId="95">
    <w:name w:val="目录 95"/>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754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7548D"/>
  </w:style>
  <w:style w:type="table" w:customStyle="1" w:styleId="TableGrid2245">
    <w:name w:val="Table Grid2245"/>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754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7548D"/>
  </w:style>
  <w:style w:type="table" w:customStyle="1" w:styleId="TableGrid1051">
    <w:name w:val="Table Grid10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7548D"/>
  </w:style>
  <w:style w:type="numbering" w:customStyle="1" w:styleId="1511">
    <w:name w:val="无列表151"/>
    <w:next w:val="NoList"/>
    <w:semiHidden/>
    <w:rsid w:val="0027548D"/>
  </w:style>
  <w:style w:type="numbering" w:customStyle="1" w:styleId="1512">
    <w:name w:val="リストなし151"/>
    <w:next w:val="NoList"/>
    <w:uiPriority w:val="99"/>
    <w:semiHidden/>
    <w:unhideWhenUsed/>
    <w:rsid w:val="0027548D"/>
  </w:style>
  <w:style w:type="table" w:customStyle="1" w:styleId="2211">
    <w:name w:val="古典型 2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7548D"/>
  </w:style>
  <w:style w:type="numbering" w:customStyle="1" w:styleId="1151">
    <w:name w:val="无列表1151"/>
    <w:next w:val="NoList"/>
    <w:semiHidden/>
    <w:rsid w:val="0027548D"/>
  </w:style>
  <w:style w:type="numbering" w:customStyle="1" w:styleId="11411">
    <w:name w:val="リストなし1141"/>
    <w:next w:val="NoList"/>
    <w:uiPriority w:val="99"/>
    <w:semiHidden/>
    <w:unhideWhenUsed/>
    <w:rsid w:val="0027548D"/>
  </w:style>
  <w:style w:type="table" w:customStyle="1" w:styleId="TableClassic21211">
    <w:name w:val="Table Classic 21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7548D"/>
  </w:style>
  <w:style w:type="numbering" w:customStyle="1" w:styleId="NoList361">
    <w:name w:val="No List361"/>
    <w:next w:val="NoList"/>
    <w:uiPriority w:val="99"/>
    <w:semiHidden/>
    <w:unhideWhenUsed/>
    <w:rsid w:val="0027548D"/>
  </w:style>
  <w:style w:type="numbering" w:customStyle="1" w:styleId="NoList1151">
    <w:name w:val="No List1151"/>
    <w:next w:val="NoList"/>
    <w:uiPriority w:val="99"/>
    <w:semiHidden/>
    <w:unhideWhenUsed/>
    <w:rsid w:val="0027548D"/>
  </w:style>
  <w:style w:type="numbering" w:customStyle="1" w:styleId="NoList461">
    <w:name w:val="No List461"/>
    <w:next w:val="NoList"/>
    <w:uiPriority w:val="99"/>
    <w:semiHidden/>
    <w:unhideWhenUsed/>
    <w:rsid w:val="0027548D"/>
  </w:style>
  <w:style w:type="numbering" w:customStyle="1" w:styleId="NoList551">
    <w:name w:val="No List551"/>
    <w:next w:val="NoList"/>
    <w:uiPriority w:val="99"/>
    <w:semiHidden/>
    <w:unhideWhenUsed/>
    <w:rsid w:val="0027548D"/>
  </w:style>
  <w:style w:type="numbering" w:customStyle="1" w:styleId="NoList11151">
    <w:name w:val="No List11151"/>
    <w:next w:val="NoList"/>
    <w:uiPriority w:val="99"/>
    <w:semiHidden/>
    <w:unhideWhenUsed/>
    <w:rsid w:val="0027548D"/>
  </w:style>
  <w:style w:type="numbering" w:customStyle="1" w:styleId="NoList2151">
    <w:name w:val="No List2151"/>
    <w:next w:val="NoList"/>
    <w:uiPriority w:val="99"/>
    <w:semiHidden/>
    <w:unhideWhenUsed/>
    <w:rsid w:val="0027548D"/>
  </w:style>
  <w:style w:type="numbering" w:customStyle="1" w:styleId="NoList3151">
    <w:name w:val="No List3151"/>
    <w:next w:val="NoList"/>
    <w:uiPriority w:val="99"/>
    <w:semiHidden/>
    <w:unhideWhenUsed/>
    <w:rsid w:val="0027548D"/>
  </w:style>
  <w:style w:type="numbering" w:customStyle="1" w:styleId="NoList4151">
    <w:name w:val="No List4151"/>
    <w:next w:val="NoList"/>
    <w:uiPriority w:val="99"/>
    <w:semiHidden/>
    <w:unhideWhenUsed/>
    <w:rsid w:val="0027548D"/>
  </w:style>
  <w:style w:type="numbering" w:customStyle="1" w:styleId="NoList651">
    <w:name w:val="No List651"/>
    <w:next w:val="NoList"/>
    <w:uiPriority w:val="99"/>
    <w:semiHidden/>
    <w:unhideWhenUsed/>
    <w:rsid w:val="0027548D"/>
  </w:style>
  <w:style w:type="numbering" w:customStyle="1" w:styleId="NoList751">
    <w:name w:val="No List751"/>
    <w:next w:val="NoList"/>
    <w:uiPriority w:val="99"/>
    <w:semiHidden/>
    <w:unhideWhenUsed/>
    <w:rsid w:val="0027548D"/>
  </w:style>
  <w:style w:type="numbering" w:customStyle="1" w:styleId="NoList1251">
    <w:name w:val="No List1251"/>
    <w:next w:val="NoList"/>
    <w:uiPriority w:val="99"/>
    <w:semiHidden/>
    <w:unhideWhenUsed/>
    <w:rsid w:val="0027548D"/>
  </w:style>
  <w:style w:type="numbering" w:customStyle="1" w:styleId="NoList2251">
    <w:name w:val="No List2251"/>
    <w:next w:val="NoList"/>
    <w:uiPriority w:val="99"/>
    <w:semiHidden/>
    <w:unhideWhenUsed/>
    <w:rsid w:val="0027548D"/>
  </w:style>
  <w:style w:type="numbering" w:customStyle="1" w:styleId="NoList3251">
    <w:name w:val="No List3251"/>
    <w:next w:val="NoList"/>
    <w:uiPriority w:val="99"/>
    <w:semiHidden/>
    <w:unhideWhenUsed/>
    <w:rsid w:val="0027548D"/>
  </w:style>
  <w:style w:type="numbering" w:customStyle="1" w:styleId="NoList4241">
    <w:name w:val="No List4241"/>
    <w:next w:val="NoList"/>
    <w:uiPriority w:val="99"/>
    <w:semiHidden/>
    <w:unhideWhenUsed/>
    <w:rsid w:val="0027548D"/>
  </w:style>
  <w:style w:type="numbering" w:customStyle="1" w:styleId="NoList5141">
    <w:name w:val="No List5141"/>
    <w:next w:val="NoList"/>
    <w:uiPriority w:val="99"/>
    <w:semiHidden/>
    <w:unhideWhenUsed/>
    <w:rsid w:val="0027548D"/>
  </w:style>
  <w:style w:type="numbering" w:customStyle="1" w:styleId="NoList21141">
    <w:name w:val="No List21141"/>
    <w:next w:val="NoList"/>
    <w:uiPriority w:val="99"/>
    <w:semiHidden/>
    <w:unhideWhenUsed/>
    <w:rsid w:val="0027548D"/>
  </w:style>
  <w:style w:type="numbering" w:customStyle="1" w:styleId="NoList31141">
    <w:name w:val="No List31141"/>
    <w:next w:val="NoList"/>
    <w:uiPriority w:val="99"/>
    <w:semiHidden/>
    <w:unhideWhenUsed/>
    <w:rsid w:val="0027548D"/>
  </w:style>
  <w:style w:type="numbering" w:customStyle="1" w:styleId="NoList41141">
    <w:name w:val="No List41141"/>
    <w:next w:val="NoList"/>
    <w:uiPriority w:val="99"/>
    <w:semiHidden/>
    <w:unhideWhenUsed/>
    <w:rsid w:val="0027548D"/>
  </w:style>
  <w:style w:type="numbering" w:customStyle="1" w:styleId="NoList6141">
    <w:name w:val="No List6141"/>
    <w:next w:val="NoList"/>
    <w:uiPriority w:val="99"/>
    <w:semiHidden/>
    <w:unhideWhenUsed/>
    <w:rsid w:val="0027548D"/>
  </w:style>
  <w:style w:type="numbering" w:customStyle="1" w:styleId="11141">
    <w:name w:val="无列表11141"/>
    <w:next w:val="NoList"/>
    <w:semiHidden/>
    <w:rsid w:val="0027548D"/>
  </w:style>
  <w:style w:type="numbering" w:customStyle="1" w:styleId="NoList111141">
    <w:name w:val="No List111141"/>
    <w:next w:val="NoList"/>
    <w:uiPriority w:val="99"/>
    <w:semiHidden/>
    <w:unhideWhenUsed/>
    <w:rsid w:val="0027548D"/>
  </w:style>
  <w:style w:type="numbering" w:customStyle="1" w:styleId="NoList7141">
    <w:name w:val="No List7141"/>
    <w:next w:val="NoList"/>
    <w:uiPriority w:val="99"/>
    <w:semiHidden/>
    <w:unhideWhenUsed/>
    <w:rsid w:val="0027548D"/>
  </w:style>
  <w:style w:type="numbering" w:customStyle="1" w:styleId="NoList12141">
    <w:name w:val="No List12141"/>
    <w:next w:val="NoList"/>
    <w:uiPriority w:val="99"/>
    <w:semiHidden/>
    <w:unhideWhenUsed/>
    <w:rsid w:val="0027548D"/>
  </w:style>
  <w:style w:type="numbering" w:customStyle="1" w:styleId="NoList22141">
    <w:name w:val="No List22141"/>
    <w:next w:val="NoList"/>
    <w:uiPriority w:val="99"/>
    <w:semiHidden/>
    <w:unhideWhenUsed/>
    <w:rsid w:val="0027548D"/>
  </w:style>
  <w:style w:type="numbering" w:customStyle="1" w:styleId="NoList32141">
    <w:name w:val="No List32141"/>
    <w:next w:val="NoList"/>
    <w:uiPriority w:val="99"/>
    <w:semiHidden/>
    <w:unhideWhenUsed/>
    <w:rsid w:val="0027548D"/>
  </w:style>
  <w:style w:type="numbering" w:customStyle="1" w:styleId="NoList841">
    <w:name w:val="No List841"/>
    <w:next w:val="NoList"/>
    <w:uiPriority w:val="99"/>
    <w:semiHidden/>
    <w:unhideWhenUsed/>
    <w:rsid w:val="0027548D"/>
  </w:style>
  <w:style w:type="numbering" w:customStyle="1" w:styleId="NoList941">
    <w:name w:val="No List941"/>
    <w:next w:val="NoList"/>
    <w:uiPriority w:val="99"/>
    <w:semiHidden/>
    <w:unhideWhenUsed/>
    <w:rsid w:val="0027548D"/>
  </w:style>
  <w:style w:type="numbering" w:customStyle="1" w:styleId="NoList8141">
    <w:name w:val="No List8141"/>
    <w:next w:val="NoList"/>
    <w:uiPriority w:val="99"/>
    <w:semiHidden/>
    <w:unhideWhenUsed/>
    <w:rsid w:val="0027548D"/>
  </w:style>
  <w:style w:type="numbering" w:customStyle="1" w:styleId="NoList9131">
    <w:name w:val="No List9131"/>
    <w:next w:val="NoList"/>
    <w:uiPriority w:val="99"/>
    <w:semiHidden/>
    <w:unhideWhenUsed/>
    <w:rsid w:val="0027548D"/>
  </w:style>
  <w:style w:type="numbering" w:customStyle="1" w:styleId="NoList1031">
    <w:name w:val="No List1031"/>
    <w:next w:val="NoList"/>
    <w:uiPriority w:val="99"/>
    <w:semiHidden/>
    <w:unhideWhenUsed/>
    <w:rsid w:val="0027548D"/>
  </w:style>
  <w:style w:type="numbering" w:customStyle="1" w:styleId="LFO19131">
    <w:name w:val="LFO19131"/>
    <w:basedOn w:val="NoList"/>
    <w:rsid w:val="0027548D"/>
  </w:style>
  <w:style w:type="numbering" w:customStyle="1" w:styleId="12110">
    <w:name w:val="无列表1211"/>
    <w:next w:val="NoList"/>
    <w:semiHidden/>
    <w:rsid w:val="0027548D"/>
  </w:style>
  <w:style w:type="numbering" w:customStyle="1" w:styleId="12111">
    <w:name w:val="リストなし1211"/>
    <w:next w:val="NoList"/>
    <w:uiPriority w:val="99"/>
    <w:semiHidden/>
    <w:unhideWhenUsed/>
    <w:rsid w:val="0027548D"/>
  </w:style>
  <w:style w:type="numbering" w:customStyle="1" w:styleId="111110">
    <w:name w:val="リストなし11111"/>
    <w:next w:val="NoList"/>
    <w:uiPriority w:val="99"/>
    <w:semiHidden/>
    <w:unhideWhenUsed/>
    <w:rsid w:val="0027548D"/>
  </w:style>
  <w:style w:type="numbering" w:customStyle="1" w:styleId="NoList1311">
    <w:name w:val="No List1311"/>
    <w:next w:val="NoList"/>
    <w:uiPriority w:val="99"/>
    <w:semiHidden/>
    <w:unhideWhenUsed/>
    <w:rsid w:val="0027548D"/>
  </w:style>
  <w:style w:type="numbering" w:customStyle="1" w:styleId="NoList2311">
    <w:name w:val="No List2311"/>
    <w:next w:val="NoList"/>
    <w:uiPriority w:val="99"/>
    <w:semiHidden/>
    <w:unhideWhenUsed/>
    <w:rsid w:val="0027548D"/>
  </w:style>
  <w:style w:type="numbering" w:customStyle="1" w:styleId="NoList3311">
    <w:name w:val="No List3311"/>
    <w:next w:val="NoList"/>
    <w:uiPriority w:val="99"/>
    <w:semiHidden/>
    <w:unhideWhenUsed/>
    <w:rsid w:val="0027548D"/>
  </w:style>
  <w:style w:type="numbering" w:customStyle="1" w:styleId="NoList4311">
    <w:name w:val="No List4311"/>
    <w:next w:val="NoList"/>
    <w:uiPriority w:val="99"/>
    <w:semiHidden/>
    <w:unhideWhenUsed/>
    <w:rsid w:val="0027548D"/>
  </w:style>
  <w:style w:type="numbering" w:customStyle="1" w:styleId="NoList5211">
    <w:name w:val="No List5211"/>
    <w:next w:val="NoList"/>
    <w:uiPriority w:val="99"/>
    <w:semiHidden/>
    <w:unhideWhenUsed/>
    <w:rsid w:val="0027548D"/>
  </w:style>
  <w:style w:type="numbering" w:customStyle="1" w:styleId="NoList6211">
    <w:name w:val="No List6211"/>
    <w:next w:val="NoList"/>
    <w:uiPriority w:val="99"/>
    <w:semiHidden/>
    <w:unhideWhenUsed/>
    <w:rsid w:val="0027548D"/>
  </w:style>
  <w:style w:type="numbering" w:customStyle="1" w:styleId="NoList7211">
    <w:name w:val="No List7211"/>
    <w:next w:val="NoList"/>
    <w:uiPriority w:val="99"/>
    <w:semiHidden/>
    <w:unhideWhenUsed/>
    <w:rsid w:val="0027548D"/>
  </w:style>
  <w:style w:type="numbering" w:customStyle="1" w:styleId="NoList11211">
    <w:name w:val="No List11211"/>
    <w:next w:val="NoList"/>
    <w:uiPriority w:val="99"/>
    <w:semiHidden/>
    <w:unhideWhenUsed/>
    <w:rsid w:val="0027548D"/>
  </w:style>
  <w:style w:type="numbering" w:customStyle="1" w:styleId="NoList21211">
    <w:name w:val="No List21211"/>
    <w:next w:val="NoList"/>
    <w:uiPriority w:val="99"/>
    <w:semiHidden/>
    <w:unhideWhenUsed/>
    <w:rsid w:val="0027548D"/>
  </w:style>
  <w:style w:type="numbering" w:customStyle="1" w:styleId="NoList31211">
    <w:name w:val="No List31211"/>
    <w:next w:val="NoList"/>
    <w:uiPriority w:val="99"/>
    <w:semiHidden/>
    <w:unhideWhenUsed/>
    <w:rsid w:val="0027548D"/>
  </w:style>
  <w:style w:type="numbering" w:customStyle="1" w:styleId="NoList41211">
    <w:name w:val="No List41211"/>
    <w:next w:val="NoList"/>
    <w:uiPriority w:val="99"/>
    <w:semiHidden/>
    <w:unhideWhenUsed/>
    <w:rsid w:val="0027548D"/>
  </w:style>
  <w:style w:type="numbering" w:customStyle="1" w:styleId="NoList51111">
    <w:name w:val="No List51111"/>
    <w:next w:val="NoList"/>
    <w:uiPriority w:val="99"/>
    <w:semiHidden/>
    <w:unhideWhenUsed/>
    <w:rsid w:val="0027548D"/>
  </w:style>
  <w:style w:type="numbering" w:customStyle="1" w:styleId="NoList61111">
    <w:name w:val="No List61111"/>
    <w:next w:val="NoList"/>
    <w:uiPriority w:val="99"/>
    <w:semiHidden/>
    <w:unhideWhenUsed/>
    <w:rsid w:val="0027548D"/>
  </w:style>
  <w:style w:type="numbering" w:customStyle="1" w:styleId="NoList71111">
    <w:name w:val="No List71111"/>
    <w:next w:val="NoList"/>
    <w:uiPriority w:val="99"/>
    <w:semiHidden/>
    <w:unhideWhenUsed/>
    <w:rsid w:val="0027548D"/>
  </w:style>
  <w:style w:type="numbering" w:customStyle="1" w:styleId="NoList81111">
    <w:name w:val="No List81111"/>
    <w:next w:val="NoList"/>
    <w:uiPriority w:val="99"/>
    <w:semiHidden/>
    <w:unhideWhenUsed/>
    <w:rsid w:val="0027548D"/>
  </w:style>
  <w:style w:type="numbering" w:customStyle="1" w:styleId="NoList12211">
    <w:name w:val="No List12211"/>
    <w:next w:val="NoList"/>
    <w:uiPriority w:val="99"/>
    <w:semiHidden/>
    <w:rsid w:val="0027548D"/>
  </w:style>
  <w:style w:type="numbering" w:customStyle="1" w:styleId="NoList111211">
    <w:name w:val="No List111211"/>
    <w:next w:val="NoList"/>
    <w:uiPriority w:val="99"/>
    <w:semiHidden/>
    <w:unhideWhenUsed/>
    <w:rsid w:val="0027548D"/>
  </w:style>
  <w:style w:type="numbering" w:customStyle="1" w:styleId="112110">
    <w:name w:val="无列表11211"/>
    <w:next w:val="NoList"/>
    <w:semiHidden/>
    <w:rsid w:val="0027548D"/>
  </w:style>
  <w:style w:type="numbering" w:customStyle="1" w:styleId="NoList22211">
    <w:name w:val="No List22211"/>
    <w:next w:val="NoList"/>
    <w:uiPriority w:val="99"/>
    <w:semiHidden/>
    <w:unhideWhenUsed/>
    <w:rsid w:val="0027548D"/>
  </w:style>
  <w:style w:type="numbering" w:customStyle="1" w:styleId="NoList32211">
    <w:name w:val="No List32211"/>
    <w:next w:val="NoList"/>
    <w:uiPriority w:val="99"/>
    <w:semiHidden/>
    <w:unhideWhenUsed/>
    <w:rsid w:val="0027548D"/>
  </w:style>
  <w:style w:type="numbering" w:customStyle="1" w:styleId="NoList42111">
    <w:name w:val="No List42111"/>
    <w:next w:val="NoList"/>
    <w:uiPriority w:val="99"/>
    <w:semiHidden/>
    <w:unhideWhenUsed/>
    <w:rsid w:val="0027548D"/>
  </w:style>
  <w:style w:type="numbering" w:customStyle="1" w:styleId="NoList211111">
    <w:name w:val="No List211111"/>
    <w:next w:val="NoList"/>
    <w:uiPriority w:val="99"/>
    <w:semiHidden/>
    <w:unhideWhenUsed/>
    <w:rsid w:val="0027548D"/>
  </w:style>
  <w:style w:type="numbering" w:customStyle="1" w:styleId="NoList311111">
    <w:name w:val="No List311111"/>
    <w:next w:val="NoList"/>
    <w:uiPriority w:val="99"/>
    <w:semiHidden/>
    <w:unhideWhenUsed/>
    <w:rsid w:val="0027548D"/>
  </w:style>
  <w:style w:type="numbering" w:customStyle="1" w:styleId="NoList411111">
    <w:name w:val="No List411111"/>
    <w:next w:val="NoList"/>
    <w:uiPriority w:val="99"/>
    <w:semiHidden/>
    <w:unhideWhenUsed/>
    <w:rsid w:val="0027548D"/>
  </w:style>
  <w:style w:type="numbering" w:customStyle="1" w:styleId="1111111">
    <w:name w:val="无列表1111111"/>
    <w:next w:val="NoList"/>
    <w:semiHidden/>
    <w:rsid w:val="0027548D"/>
  </w:style>
  <w:style w:type="numbering" w:customStyle="1" w:styleId="NoList1111111">
    <w:name w:val="No List1111111"/>
    <w:next w:val="NoList"/>
    <w:uiPriority w:val="99"/>
    <w:semiHidden/>
    <w:unhideWhenUsed/>
    <w:rsid w:val="0027548D"/>
  </w:style>
  <w:style w:type="numbering" w:customStyle="1" w:styleId="NoList121111">
    <w:name w:val="No List121111"/>
    <w:next w:val="NoList"/>
    <w:uiPriority w:val="99"/>
    <w:semiHidden/>
    <w:unhideWhenUsed/>
    <w:rsid w:val="0027548D"/>
  </w:style>
  <w:style w:type="numbering" w:customStyle="1" w:styleId="NoList221111">
    <w:name w:val="No List221111"/>
    <w:next w:val="NoList"/>
    <w:uiPriority w:val="99"/>
    <w:semiHidden/>
    <w:unhideWhenUsed/>
    <w:rsid w:val="0027548D"/>
  </w:style>
  <w:style w:type="numbering" w:customStyle="1" w:styleId="NoList321111">
    <w:name w:val="No List321111"/>
    <w:next w:val="NoList"/>
    <w:uiPriority w:val="99"/>
    <w:semiHidden/>
    <w:unhideWhenUsed/>
    <w:rsid w:val="0027548D"/>
  </w:style>
  <w:style w:type="numbering" w:customStyle="1" w:styleId="NoList1411">
    <w:name w:val="No List1411"/>
    <w:next w:val="NoList"/>
    <w:uiPriority w:val="99"/>
    <w:semiHidden/>
    <w:unhideWhenUsed/>
    <w:rsid w:val="0027548D"/>
  </w:style>
  <w:style w:type="numbering" w:customStyle="1" w:styleId="NoList1511">
    <w:name w:val="No List1511"/>
    <w:next w:val="NoList"/>
    <w:uiPriority w:val="99"/>
    <w:semiHidden/>
    <w:unhideWhenUsed/>
    <w:rsid w:val="0027548D"/>
  </w:style>
  <w:style w:type="numbering" w:customStyle="1" w:styleId="NoList2411">
    <w:name w:val="No List2411"/>
    <w:next w:val="NoList"/>
    <w:uiPriority w:val="99"/>
    <w:semiHidden/>
    <w:unhideWhenUsed/>
    <w:rsid w:val="0027548D"/>
  </w:style>
  <w:style w:type="numbering" w:customStyle="1" w:styleId="NoList3411">
    <w:name w:val="No List3411"/>
    <w:next w:val="NoList"/>
    <w:uiPriority w:val="99"/>
    <w:semiHidden/>
    <w:unhideWhenUsed/>
    <w:rsid w:val="0027548D"/>
  </w:style>
  <w:style w:type="numbering" w:customStyle="1" w:styleId="NoList4411">
    <w:name w:val="No List4411"/>
    <w:next w:val="NoList"/>
    <w:uiPriority w:val="99"/>
    <w:semiHidden/>
    <w:unhideWhenUsed/>
    <w:rsid w:val="0027548D"/>
  </w:style>
  <w:style w:type="numbering" w:customStyle="1" w:styleId="NoList5311">
    <w:name w:val="No List5311"/>
    <w:next w:val="NoList"/>
    <w:uiPriority w:val="99"/>
    <w:semiHidden/>
    <w:unhideWhenUsed/>
    <w:rsid w:val="0027548D"/>
  </w:style>
  <w:style w:type="numbering" w:customStyle="1" w:styleId="NoList6311">
    <w:name w:val="No List6311"/>
    <w:next w:val="NoList"/>
    <w:uiPriority w:val="99"/>
    <w:semiHidden/>
    <w:unhideWhenUsed/>
    <w:rsid w:val="0027548D"/>
  </w:style>
  <w:style w:type="numbering" w:customStyle="1" w:styleId="NoList7311">
    <w:name w:val="No List7311"/>
    <w:next w:val="NoList"/>
    <w:uiPriority w:val="99"/>
    <w:semiHidden/>
    <w:unhideWhenUsed/>
    <w:rsid w:val="0027548D"/>
  </w:style>
  <w:style w:type="numbering" w:customStyle="1" w:styleId="NoList8211">
    <w:name w:val="No List8211"/>
    <w:next w:val="NoList"/>
    <w:uiPriority w:val="99"/>
    <w:semiHidden/>
    <w:unhideWhenUsed/>
    <w:rsid w:val="0027548D"/>
  </w:style>
  <w:style w:type="numbering" w:customStyle="1" w:styleId="NoList9211">
    <w:name w:val="No List9211"/>
    <w:next w:val="NoList"/>
    <w:uiPriority w:val="99"/>
    <w:semiHidden/>
    <w:unhideWhenUsed/>
    <w:rsid w:val="0027548D"/>
  </w:style>
  <w:style w:type="numbering" w:customStyle="1" w:styleId="NoList11311">
    <w:name w:val="No List11311"/>
    <w:next w:val="NoList"/>
    <w:uiPriority w:val="99"/>
    <w:semiHidden/>
    <w:unhideWhenUsed/>
    <w:rsid w:val="0027548D"/>
  </w:style>
  <w:style w:type="numbering" w:customStyle="1" w:styleId="NoList21311">
    <w:name w:val="No List21311"/>
    <w:next w:val="NoList"/>
    <w:uiPriority w:val="99"/>
    <w:semiHidden/>
    <w:unhideWhenUsed/>
    <w:rsid w:val="0027548D"/>
  </w:style>
  <w:style w:type="numbering" w:customStyle="1" w:styleId="NoList31311">
    <w:name w:val="No List31311"/>
    <w:next w:val="NoList"/>
    <w:uiPriority w:val="99"/>
    <w:semiHidden/>
    <w:unhideWhenUsed/>
    <w:rsid w:val="0027548D"/>
  </w:style>
  <w:style w:type="numbering" w:customStyle="1" w:styleId="NoList41311">
    <w:name w:val="No List41311"/>
    <w:next w:val="NoList"/>
    <w:uiPriority w:val="99"/>
    <w:semiHidden/>
    <w:unhideWhenUsed/>
    <w:rsid w:val="0027548D"/>
  </w:style>
  <w:style w:type="numbering" w:customStyle="1" w:styleId="NoList51211">
    <w:name w:val="No List51211"/>
    <w:next w:val="NoList"/>
    <w:uiPriority w:val="99"/>
    <w:semiHidden/>
    <w:unhideWhenUsed/>
    <w:rsid w:val="0027548D"/>
  </w:style>
  <w:style w:type="numbering" w:customStyle="1" w:styleId="NoList61211">
    <w:name w:val="No List61211"/>
    <w:next w:val="NoList"/>
    <w:uiPriority w:val="99"/>
    <w:semiHidden/>
    <w:unhideWhenUsed/>
    <w:rsid w:val="0027548D"/>
  </w:style>
  <w:style w:type="numbering" w:customStyle="1" w:styleId="NoList71211">
    <w:name w:val="No List71211"/>
    <w:next w:val="NoList"/>
    <w:uiPriority w:val="99"/>
    <w:semiHidden/>
    <w:unhideWhenUsed/>
    <w:rsid w:val="0027548D"/>
  </w:style>
  <w:style w:type="numbering" w:customStyle="1" w:styleId="NoList81211">
    <w:name w:val="No List81211"/>
    <w:next w:val="NoList"/>
    <w:uiPriority w:val="99"/>
    <w:semiHidden/>
    <w:unhideWhenUsed/>
    <w:rsid w:val="0027548D"/>
  </w:style>
  <w:style w:type="numbering" w:customStyle="1" w:styleId="NoList91111">
    <w:name w:val="No List91111"/>
    <w:next w:val="NoList"/>
    <w:uiPriority w:val="99"/>
    <w:semiHidden/>
    <w:unhideWhenUsed/>
    <w:rsid w:val="0027548D"/>
  </w:style>
  <w:style w:type="numbering" w:customStyle="1" w:styleId="LFO19211">
    <w:name w:val="LFO19211"/>
    <w:basedOn w:val="NoList"/>
    <w:rsid w:val="0027548D"/>
  </w:style>
  <w:style w:type="numbering" w:customStyle="1" w:styleId="NoList10111">
    <w:name w:val="No List10111"/>
    <w:next w:val="NoList"/>
    <w:uiPriority w:val="99"/>
    <w:semiHidden/>
    <w:unhideWhenUsed/>
    <w:rsid w:val="0027548D"/>
  </w:style>
  <w:style w:type="numbering" w:customStyle="1" w:styleId="LFO191111">
    <w:name w:val="LFO191111"/>
    <w:basedOn w:val="NoList"/>
    <w:rsid w:val="0027548D"/>
  </w:style>
  <w:style w:type="numbering" w:customStyle="1" w:styleId="NoList12311">
    <w:name w:val="No List12311"/>
    <w:next w:val="NoList"/>
    <w:uiPriority w:val="99"/>
    <w:semiHidden/>
    <w:rsid w:val="0027548D"/>
  </w:style>
  <w:style w:type="numbering" w:customStyle="1" w:styleId="NoList111311">
    <w:name w:val="No List111311"/>
    <w:next w:val="NoList"/>
    <w:uiPriority w:val="99"/>
    <w:semiHidden/>
    <w:unhideWhenUsed/>
    <w:rsid w:val="0027548D"/>
  </w:style>
  <w:style w:type="numbering" w:customStyle="1" w:styleId="13110">
    <w:name w:val="无列表1311"/>
    <w:next w:val="NoList"/>
    <w:semiHidden/>
    <w:rsid w:val="0027548D"/>
  </w:style>
  <w:style w:type="numbering" w:customStyle="1" w:styleId="13111">
    <w:name w:val="リストなし1311"/>
    <w:next w:val="NoList"/>
    <w:uiPriority w:val="99"/>
    <w:semiHidden/>
    <w:unhideWhenUsed/>
    <w:rsid w:val="0027548D"/>
  </w:style>
  <w:style w:type="numbering" w:customStyle="1" w:styleId="113110">
    <w:name w:val="无列表11311"/>
    <w:next w:val="NoList"/>
    <w:semiHidden/>
    <w:rsid w:val="0027548D"/>
  </w:style>
  <w:style w:type="numbering" w:customStyle="1" w:styleId="112111">
    <w:name w:val="リストなし11211"/>
    <w:next w:val="NoList"/>
    <w:uiPriority w:val="99"/>
    <w:semiHidden/>
    <w:unhideWhenUsed/>
    <w:rsid w:val="0027548D"/>
  </w:style>
  <w:style w:type="numbering" w:customStyle="1" w:styleId="NoList22311">
    <w:name w:val="No List22311"/>
    <w:next w:val="NoList"/>
    <w:uiPriority w:val="99"/>
    <w:semiHidden/>
    <w:unhideWhenUsed/>
    <w:rsid w:val="0027548D"/>
  </w:style>
  <w:style w:type="numbering" w:customStyle="1" w:styleId="NoList32311">
    <w:name w:val="No List32311"/>
    <w:next w:val="NoList"/>
    <w:uiPriority w:val="99"/>
    <w:semiHidden/>
    <w:unhideWhenUsed/>
    <w:rsid w:val="0027548D"/>
  </w:style>
  <w:style w:type="numbering" w:customStyle="1" w:styleId="NoList42211">
    <w:name w:val="No List42211"/>
    <w:next w:val="NoList"/>
    <w:uiPriority w:val="99"/>
    <w:semiHidden/>
    <w:unhideWhenUsed/>
    <w:rsid w:val="0027548D"/>
  </w:style>
  <w:style w:type="numbering" w:customStyle="1" w:styleId="NoList211211">
    <w:name w:val="No List211211"/>
    <w:next w:val="NoList"/>
    <w:uiPriority w:val="99"/>
    <w:semiHidden/>
    <w:unhideWhenUsed/>
    <w:rsid w:val="0027548D"/>
  </w:style>
  <w:style w:type="numbering" w:customStyle="1" w:styleId="NoList311211">
    <w:name w:val="No List311211"/>
    <w:next w:val="NoList"/>
    <w:uiPriority w:val="99"/>
    <w:semiHidden/>
    <w:unhideWhenUsed/>
    <w:rsid w:val="0027548D"/>
  </w:style>
  <w:style w:type="numbering" w:customStyle="1" w:styleId="NoList411211">
    <w:name w:val="No List411211"/>
    <w:next w:val="NoList"/>
    <w:uiPriority w:val="99"/>
    <w:semiHidden/>
    <w:unhideWhenUsed/>
    <w:rsid w:val="0027548D"/>
  </w:style>
  <w:style w:type="numbering" w:customStyle="1" w:styleId="111211">
    <w:name w:val="无列表111211"/>
    <w:next w:val="NoList"/>
    <w:semiHidden/>
    <w:rsid w:val="0027548D"/>
  </w:style>
  <w:style w:type="numbering" w:customStyle="1" w:styleId="NoList1111211">
    <w:name w:val="No List1111211"/>
    <w:next w:val="NoList"/>
    <w:uiPriority w:val="99"/>
    <w:semiHidden/>
    <w:unhideWhenUsed/>
    <w:rsid w:val="0027548D"/>
  </w:style>
  <w:style w:type="numbering" w:customStyle="1" w:styleId="NoList121211">
    <w:name w:val="No List121211"/>
    <w:next w:val="NoList"/>
    <w:uiPriority w:val="99"/>
    <w:semiHidden/>
    <w:unhideWhenUsed/>
    <w:rsid w:val="0027548D"/>
  </w:style>
  <w:style w:type="numbering" w:customStyle="1" w:styleId="NoList221211">
    <w:name w:val="No List221211"/>
    <w:next w:val="NoList"/>
    <w:uiPriority w:val="99"/>
    <w:semiHidden/>
    <w:unhideWhenUsed/>
    <w:rsid w:val="0027548D"/>
  </w:style>
  <w:style w:type="numbering" w:customStyle="1" w:styleId="NoList321211">
    <w:name w:val="No List321211"/>
    <w:next w:val="NoList"/>
    <w:uiPriority w:val="99"/>
    <w:semiHidden/>
    <w:unhideWhenUsed/>
    <w:rsid w:val="0027548D"/>
  </w:style>
  <w:style w:type="numbering" w:customStyle="1" w:styleId="NoList1611">
    <w:name w:val="No List1611"/>
    <w:next w:val="NoList"/>
    <w:uiPriority w:val="99"/>
    <w:semiHidden/>
    <w:unhideWhenUsed/>
    <w:rsid w:val="0027548D"/>
  </w:style>
  <w:style w:type="numbering" w:customStyle="1" w:styleId="NoList1711">
    <w:name w:val="No List1711"/>
    <w:next w:val="NoList"/>
    <w:uiPriority w:val="99"/>
    <w:semiHidden/>
    <w:unhideWhenUsed/>
    <w:rsid w:val="0027548D"/>
  </w:style>
  <w:style w:type="numbering" w:customStyle="1" w:styleId="NoList2511">
    <w:name w:val="No List2511"/>
    <w:next w:val="NoList"/>
    <w:uiPriority w:val="99"/>
    <w:semiHidden/>
    <w:unhideWhenUsed/>
    <w:rsid w:val="0027548D"/>
  </w:style>
  <w:style w:type="numbering" w:customStyle="1" w:styleId="NoList3511">
    <w:name w:val="No List3511"/>
    <w:next w:val="NoList"/>
    <w:uiPriority w:val="99"/>
    <w:semiHidden/>
    <w:unhideWhenUsed/>
    <w:rsid w:val="0027548D"/>
  </w:style>
  <w:style w:type="numbering" w:customStyle="1" w:styleId="NoList4511">
    <w:name w:val="No List4511"/>
    <w:next w:val="NoList"/>
    <w:uiPriority w:val="99"/>
    <w:semiHidden/>
    <w:unhideWhenUsed/>
    <w:rsid w:val="0027548D"/>
  </w:style>
  <w:style w:type="numbering" w:customStyle="1" w:styleId="NoList5411">
    <w:name w:val="No List5411"/>
    <w:next w:val="NoList"/>
    <w:uiPriority w:val="99"/>
    <w:semiHidden/>
    <w:unhideWhenUsed/>
    <w:rsid w:val="0027548D"/>
  </w:style>
  <w:style w:type="numbering" w:customStyle="1" w:styleId="NoList6411">
    <w:name w:val="No List6411"/>
    <w:next w:val="NoList"/>
    <w:uiPriority w:val="99"/>
    <w:semiHidden/>
    <w:unhideWhenUsed/>
    <w:rsid w:val="0027548D"/>
  </w:style>
  <w:style w:type="numbering" w:customStyle="1" w:styleId="NoList7411">
    <w:name w:val="No List7411"/>
    <w:next w:val="NoList"/>
    <w:uiPriority w:val="99"/>
    <w:semiHidden/>
    <w:unhideWhenUsed/>
    <w:rsid w:val="0027548D"/>
  </w:style>
  <w:style w:type="numbering" w:customStyle="1" w:styleId="NoList8311">
    <w:name w:val="No List8311"/>
    <w:next w:val="NoList"/>
    <w:uiPriority w:val="99"/>
    <w:semiHidden/>
    <w:unhideWhenUsed/>
    <w:rsid w:val="0027548D"/>
  </w:style>
  <w:style w:type="numbering" w:customStyle="1" w:styleId="NoList9311">
    <w:name w:val="No List9311"/>
    <w:next w:val="NoList"/>
    <w:uiPriority w:val="99"/>
    <w:semiHidden/>
    <w:unhideWhenUsed/>
    <w:rsid w:val="0027548D"/>
  </w:style>
  <w:style w:type="numbering" w:customStyle="1" w:styleId="NoList11411">
    <w:name w:val="No List11411"/>
    <w:next w:val="NoList"/>
    <w:uiPriority w:val="99"/>
    <w:semiHidden/>
    <w:unhideWhenUsed/>
    <w:rsid w:val="0027548D"/>
  </w:style>
  <w:style w:type="numbering" w:customStyle="1" w:styleId="NoList21411">
    <w:name w:val="No List21411"/>
    <w:next w:val="NoList"/>
    <w:uiPriority w:val="99"/>
    <w:semiHidden/>
    <w:unhideWhenUsed/>
    <w:rsid w:val="0027548D"/>
  </w:style>
  <w:style w:type="numbering" w:customStyle="1" w:styleId="NoList31411">
    <w:name w:val="No List31411"/>
    <w:next w:val="NoList"/>
    <w:uiPriority w:val="99"/>
    <w:semiHidden/>
    <w:unhideWhenUsed/>
    <w:rsid w:val="0027548D"/>
  </w:style>
  <w:style w:type="numbering" w:customStyle="1" w:styleId="NoList41411">
    <w:name w:val="No List41411"/>
    <w:next w:val="NoList"/>
    <w:uiPriority w:val="99"/>
    <w:semiHidden/>
    <w:unhideWhenUsed/>
    <w:rsid w:val="0027548D"/>
  </w:style>
  <w:style w:type="numbering" w:customStyle="1" w:styleId="NoList51311">
    <w:name w:val="No List51311"/>
    <w:next w:val="NoList"/>
    <w:uiPriority w:val="99"/>
    <w:semiHidden/>
    <w:unhideWhenUsed/>
    <w:rsid w:val="0027548D"/>
  </w:style>
  <w:style w:type="numbering" w:customStyle="1" w:styleId="NoList61311">
    <w:name w:val="No List61311"/>
    <w:next w:val="NoList"/>
    <w:uiPriority w:val="99"/>
    <w:semiHidden/>
    <w:unhideWhenUsed/>
    <w:rsid w:val="0027548D"/>
  </w:style>
  <w:style w:type="numbering" w:customStyle="1" w:styleId="NoList71311">
    <w:name w:val="No List71311"/>
    <w:next w:val="NoList"/>
    <w:uiPriority w:val="99"/>
    <w:semiHidden/>
    <w:unhideWhenUsed/>
    <w:rsid w:val="0027548D"/>
  </w:style>
  <w:style w:type="numbering" w:customStyle="1" w:styleId="NoList81311">
    <w:name w:val="No List81311"/>
    <w:next w:val="NoList"/>
    <w:uiPriority w:val="99"/>
    <w:semiHidden/>
    <w:unhideWhenUsed/>
    <w:rsid w:val="0027548D"/>
  </w:style>
  <w:style w:type="numbering" w:customStyle="1" w:styleId="NoList91211">
    <w:name w:val="No List91211"/>
    <w:next w:val="NoList"/>
    <w:uiPriority w:val="99"/>
    <w:semiHidden/>
    <w:unhideWhenUsed/>
    <w:rsid w:val="0027548D"/>
  </w:style>
  <w:style w:type="numbering" w:customStyle="1" w:styleId="LFO19311">
    <w:name w:val="LFO19311"/>
    <w:basedOn w:val="NoList"/>
    <w:rsid w:val="0027548D"/>
  </w:style>
  <w:style w:type="numbering" w:customStyle="1" w:styleId="NoList10211">
    <w:name w:val="No List10211"/>
    <w:next w:val="NoList"/>
    <w:uiPriority w:val="99"/>
    <w:semiHidden/>
    <w:unhideWhenUsed/>
    <w:rsid w:val="0027548D"/>
  </w:style>
  <w:style w:type="numbering" w:customStyle="1" w:styleId="LFO191211">
    <w:name w:val="LFO191211"/>
    <w:basedOn w:val="NoList"/>
    <w:rsid w:val="0027548D"/>
  </w:style>
  <w:style w:type="numbering" w:customStyle="1" w:styleId="NoList12411">
    <w:name w:val="No List12411"/>
    <w:next w:val="NoList"/>
    <w:uiPriority w:val="99"/>
    <w:semiHidden/>
    <w:rsid w:val="0027548D"/>
  </w:style>
  <w:style w:type="numbering" w:customStyle="1" w:styleId="NoList111411">
    <w:name w:val="No List111411"/>
    <w:next w:val="NoList"/>
    <w:uiPriority w:val="99"/>
    <w:semiHidden/>
    <w:unhideWhenUsed/>
    <w:rsid w:val="0027548D"/>
  </w:style>
  <w:style w:type="numbering" w:customStyle="1" w:styleId="14110">
    <w:name w:val="无列表1411"/>
    <w:next w:val="NoList"/>
    <w:semiHidden/>
    <w:rsid w:val="0027548D"/>
  </w:style>
  <w:style w:type="numbering" w:customStyle="1" w:styleId="14111">
    <w:name w:val="リストなし1411"/>
    <w:next w:val="NoList"/>
    <w:uiPriority w:val="99"/>
    <w:semiHidden/>
    <w:unhideWhenUsed/>
    <w:rsid w:val="0027548D"/>
  </w:style>
  <w:style w:type="numbering" w:customStyle="1" w:styleId="114110">
    <w:name w:val="无列表11411"/>
    <w:next w:val="NoList"/>
    <w:semiHidden/>
    <w:rsid w:val="0027548D"/>
  </w:style>
  <w:style w:type="numbering" w:customStyle="1" w:styleId="113111">
    <w:name w:val="リストなし11311"/>
    <w:next w:val="NoList"/>
    <w:uiPriority w:val="99"/>
    <w:semiHidden/>
    <w:unhideWhenUsed/>
    <w:rsid w:val="0027548D"/>
  </w:style>
  <w:style w:type="numbering" w:customStyle="1" w:styleId="NoList22411">
    <w:name w:val="No List22411"/>
    <w:next w:val="NoList"/>
    <w:uiPriority w:val="99"/>
    <w:semiHidden/>
    <w:unhideWhenUsed/>
    <w:rsid w:val="0027548D"/>
  </w:style>
  <w:style w:type="numbering" w:customStyle="1" w:styleId="NoList32411">
    <w:name w:val="No List32411"/>
    <w:next w:val="NoList"/>
    <w:uiPriority w:val="99"/>
    <w:semiHidden/>
    <w:unhideWhenUsed/>
    <w:rsid w:val="0027548D"/>
  </w:style>
  <w:style w:type="numbering" w:customStyle="1" w:styleId="NoList42311">
    <w:name w:val="No List42311"/>
    <w:next w:val="NoList"/>
    <w:uiPriority w:val="99"/>
    <w:semiHidden/>
    <w:unhideWhenUsed/>
    <w:rsid w:val="0027548D"/>
  </w:style>
  <w:style w:type="numbering" w:customStyle="1" w:styleId="NoList211311">
    <w:name w:val="No List211311"/>
    <w:next w:val="NoList"/>
    <w:uiPriority w:val="99"/>
    <w:semiHidden/>
    <w:unhideWhenUsed/>
    <w:rsid w:val="0027548D"/>
  </w:style>
  <w:style w:type="numbering" w:customStyle="1" w:styleId="NoList311311">
    <w:name w:val="No List311311"/>
    <w:next w:val="NoList"/>
    <w:uiPriority w:val="99"/>
    <w:semiHidden/>
    <w:unhideWhenUsed/>
    <w:rsid w:val="0027548D"/>
  </w:style>
  <w:style w:type="numbering" w:customStyle="1" w:styleId="NoList411311">
    <w:name w:val="No List411311"/>
    <w:next w:val="NoList"/>
    <w:uiPriority w:val="99"/>
    <w:semiHidden/>
    <w:unhideWhenUsed/>
    <w:rsid w:val="0027548D"/>
  </w:style>
  <w:style w:type="numbering" w:customStyle="1" w:styleId="111311">
    <w:name w:val="无列表111311"/>
    <w:next w:val="NoList"/>
    <w:semiHidden/>
    <w:rsid w:val="0027548D"/>
  </w:style>
  <w:style w:type="numbering" w:customStyle="1" w:styleId="NoList1111311">
    <w:name w:val="No List1111311"/>
    <w:next w:val="NoList"/>
    <w:uiPriority w:val="99"/>
    <w:semiHidden/>
    <w:unhideWhenUsed/>
    <w:rsid w:val="0027548D"/>
  </w:style>
  <w:style w:type="numbering" w:customStyle="1" w:styleId="NoList121311">
    <w:name w:val="No List121311"/>
    <w:next w:val="NoList"/>
    <w:uiPriority w:val="99"/>
    <w:semiHidden/>
    <w:unhideWhenUsed/>
    <w:rsid w:val="0027548D"/>
  </w:style>
  <w:style w:type="numbering" w:customStyle="1" w:styleId="NoList221311">
    <w:name w:val="No List221311"/>
    <w:next w:val="NoList"/>
    <w:uiPriority w:val="99"/>
    <w:semiHidden/>
    <w:unhideWhenUsed/>
    <w:rsid w:val="0027548D"/>
  </w:style>
  <w:style w:type="numbering" w:customStyle="1" w:styleId="NoList321311">
    <w:name w:val="No List321311"/>
    <w:next w:val="NoList"/>
    <w:uiPriority w:val="99"/>
    <w:semiHidden/>
    <w:unhideWhenUsed/>
    <w:rsid w:val="0027548D"/>
  </w:style>
  <w:style w:type="table" w:customStyle="1" w:styleId="2212">
    <w:name w:val="网格型22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7548D"/>
  </w:style>
  <w:style w:type="table" w:customStyle="1" w:styleId="391">
    <w:name w:val="网格型3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7548D"/>
  </w:style>
  <w:style w:type="table" w:customStyle="1" w:styleId="281">
    <w:name w:val="古典型 28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548D"/>
  </w:style>
  <w:style w:type="table" w:customStyle="1" w:styleId="3181">
    <w:name w:val="网格型3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7548D"/>
  </w:style>
  <w:style w:type="table" w:customStyle="1" w:styleId="TableClassic2181">
    <w:name w:val="Table Classic 218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7548D"/>
  </w:style>
  <w:style w:type="numbering" w:customStyle="1" w:styleId="NoList37">
    <w:name w:val="No List37"/>
    <w:next w:val="NoList"/>
    <w:uiPriority w:val="99"/>
    <w:semiHidden/>
    <w:unhideWhenUsed/>
    <w:rsid w:val="0027548D"/>
  </w:style>
  <w:style w:type="numbering" w:customStyle="1" w:styleId="NoList116">
    <w:name w:val="No List116"/>
    <w:next w:val="NoList"/>
    <w:uiPriority w:val="99"/>
    <w:semiHidden/>
    <w:unhideWhenUsed/>
    <w:rsid w:val="0027548D"/>
  </w:style>
  <w:style w:type="numbering" w:customStyle="1" w:styleId="NoList47">
    <w:name w:val="No List47"/>
    <w:next w:val="NoList"/>
    <w:uiPriority w:val="99"/>
    <w:semiHidden/>
    <w:unhideWhenUsed/>
    <w:rsid w:val="0027548D"/>
  </w:style>
  <w:style w:type="numbering" w:customStyle="1" w:styleId="NoList56">
    <w:name w:val="No List56"/>
    <w:next w:val="NoList"/>
    <w:uiPriority w:val="99"/>
    <w:semiHidden/>
    <w:unhideWhenUsed/>
    <w:rsid w:val="0027548D"/>
  </w:style>
  <w:style w:type="numbering" w:customStyle="1" w:styleId="NoList1116">
    <w:name w:val="No List1116"/>
    <w:next w:val="NoList"/>
    <w:uiPriority w:val="99"/>
    <w:semiHidden/>
    <w:unhideWhenUsed/>
    <w:rsid w:val="0027548D"/>
  </w:style>
  <w:style w:type="numbering" w:customStyle="1" w:styleId="NoList216">
    <w:name w:val="No List216"/>
    <w:next w:val="NoList"/>
    <w:uiPriority w:val="99"/>
    <w:semiHidden/>
    <w:unhideWhenUsed/>
    <w:rsid w:val="0027548D"/>
  </w:style>
  <w:style w:type="numbering" w:customStyle="1" w:styleId="NoList316">
    <w:name w:val="No List316"/>
    <w:next w:val="NoList"/>
    <w:uiPriority w:val="99"/>
    <w:semiHidden/>
    <w:unhideWhenUsed/>
    <w:rsid w:val="0027548D"/>
  </w:style>
  <w:style w:type="numbering" w:customStyle="1" w:styleId="NoList416">
    <w:name w:val="No List416"/>
    <w:next w:val="NoList"/>
    <w:uiPriority w:val="99"/>
    <w:semiHidden/>
    <w:unhideWhenUsed/>
    <w:rsid w:val="0027548D"/>
  </w:style>
  <w:style w:type="numbering" w:customStyle="1" w:styleId="NoList66">
    <w:name w:val="No List66"/>
    <w:next w:val="NoList"/>
    <w:uiPriority w:val="99"/>
    <w:semiHidden/>
    <w:unhideWhenUsed/>
    <w:rsid w:val="0027548D"/>
  </w:style>
  <w:style w:type="numbering" w:customStyle="1" w:styleId="NoList76">
    <w:name w:val="No List76"/>
    <w:next w:val="NoList"/>
    <w:uiPriority w:val="99"/>
    <w:semiHidden/>
    <w:unhideWhenUsed/>
    <w:rsid w:val="0027548D"/>
  </w:style>
  <w:style w:type="table" w:customStyle="1" w:styleId="TableGrid127">
    <w:name w:val="Table Grid12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7548D"/>
  </w:style>
  <w:style w:type="table" w:customStyle="1" w:styleId="TableGrid1117">
    <w:name w:val="Table Grid11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7548D"/>
  </w:style>
  <w:style w:type="numbering" w:customStyle="1" w:styleId="NoList326">
    <w:name w:val="No List326"/>
    <w:next w:val="NoList"/>
    <w:uiPriority w:val="99"/>
    <w:semiHidden/>
    <w:unhideWhenUsed/>
    <w:rsid w:val="0027548D"/>
  </w:style>
  <w:style w:type="table" w:customStyle="1" w:styleId="TableStyle14">
    <w:name w:val="Table Style14"/>
    <w:basedOn w:val="TableNormal"/>
    <w:qFormat/>
    <w:rsid w:val="0027548D"/>
    <w:rPr>
      <w:rFonts w:ascii="Times New Roman" w:eastAsia="MS Mincho" w:hAnsi="Times New Roman"/>
      <w:lang w:val="en-US" w:eastAsia="en-US"/>
    </w:rPr>
    <w:tblPr/>
  </w:style>
  <w:style w:type="table" w:customStyle="1" w:styleId="TableGrid591">
    <w:name w:val="Table Grid591"/>
    <w:basedOn w:val="TableNormal"/>
    <w:uiPriority w:val="39"/>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7548D"/>
  </w:style>
  <w:style w:type="numbering" w:customStyle="1" w:styleId="NoList515">
    <w:name w:val="No List515"/>
    <w:next w:val="NoList"/>
    <w:uiPriority w:val="99"/>
    <w:semiHidden/>
    <w:unhideWhenUsed/>
    <w:rsid w:val="0027548D"/>
  </w:style>
  <w:style w:type="numbering" w:customStyle="1" w:styleId="NoList2115">
    <w:name w:val="No List2115"/>
    <w:next w:val="NoList"/>
    <w:uiPriority w:val="99"/>
    <w:semiHidden/>
    <w:unhideWhenUsed/>
    <w:rsid w:val="0027548D"/>
  </w:style>
  <w:style w:type="numbering" w:customStyle="1" w:styleId="NoList3115">
    <w:name w:val="No List3115"/>
    <w:next w:val="NoList"/>
    <w:uiPriority w:val="99"/>
    <w:semiHidden/>
    <w:unhideWhenUsed/>
    <w:rsid w:val="0027548D"/>
  </w:style>
  <w:style w:type="numbering" w:customStyle="1" w:styleId="NoList4115">
    <w:name w:val="No List4115"/>
    <w:next w:val="NoList"/>
    <w:uiPriority w:val="99"/>
    <w:semiHidden/>
    <w:unhideWhenUsed/>
    <w:rsid w:val="0027548D"/>
  </w:style>
  <w:style w:type="numbering" w:customStyle="1" w:styleId="NoList615">
    <w:name w:val="No List615"/>
    <w:next w:val="NoList"/>
    <w:uiPriority w:val="99"/>
    <w:semiHidden/>
    <w:unhideWhenUsed/>
    <w:rsid w:val="0027548D"/>
  </w:style>
  <w:style w:type="table" w:customStyle="1" w:styleId="TableGrid416">
    <w:name w:val="Table Grid416"/>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7548D"/>
  </w:style>
  <w:style w:type="numbering" w:customStyle="1" w:styleId="NoList11115">
    <w:name w:val="No List11115"/>
    <w:next w:val="NoList"/>
    <w:uiPriority w:val="99"/>
    <w:semiHidden/>
    <w:unhideWhenUsed/>
    <w:rsid w:val="0027548D"/>
  </w:style>
  <w:style w:type="numbering" w:customStyle="1" w:styleId="NoList715">
    <w:name w:val="No List715"/>
    <w:next w:val="NoList"/>
    <w:uiPriority w:val="99"/>
    <w:semiHidden/>
    <w:unhideWhenUsed/>
    <w:rsid w:val="0027548D"/>
  </w:style>
  <w:style w:type="table" w:customStyle="1" w:styleId="TableGrid1214">
    <w:name w:val="Table Grid12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7548D"/>
  </w:style>
  <w:style w:type="table" w:customStyle="1" w:styleId="TableGrid11114">
    <w:name w:val="Table Grid11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7548D"/>
  </w:style>
  <w:style w:type="numbering" w:customStyle="1" w:styleId="NoList3215">
    <w:name w:val="No List3215"/>
    <w:next w:val="NoList"/>
    <w:uiPriority w:val="99"/>
    <w:semiHidden/>
    <w:unhideWhenUsed/>
    <w:rsid w:val="0027548D"/>
  </w:style>
  <w:style w:type="numbering" w:customStyle="1" w:styleId="NoList85">
    <w:name w:val="No List85"/>
    <w:next w:val="NoList"/>
    <w:uiPriority w:val="99"/>
    <w:semiHidden/>
    <w:unhideWhenUsed/>
    <w:rsid w:val="0027548D"/>
  </w:style>
  <w:style w:type="numbering" w:customStyle="1" w:styleId="NoList95">
    <w:name w:val="No List95"/>
    <w:next w:val="NoList"/>
    <w:uiPriority w:val="99"/>
    <w:semiHidden/>
    <w:unhideWhenUsed/>
    <w:rsid w:val="0027548D"/>
  </w:style>
  <w:style w:type="table" w:customStyle="1" w:styleId="TableGrid86">
    <w:name w:val="Table Grid86"/>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7548D"/>
    <w:rPr>
      <w:rFonts w:ascii="Times New Roman" w:eastAsia="MS Mincho" w:hAnsi="Times New Roman"/>
      <w:lang w:val="en-US" w:eastAsia="en-US"/>
    </w:rPr>
    <w:tblPr/>
  </w:style>
  <w:style w:type="table" w:customStyle="1" w:styleId="TableGrid5161">
    <w:name w:val="Table Grid5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7548D"/>
  </w:style>
  <w:style w:type="numbering" w:customStyle="1" w:styleId="NoList914">
    <w:name w:val="No List914"/>
    <w:next w:val="NoList"/>
    <w:uiPriority w:val="99"/>
    <w:semiHidden/>
    <w:unhideWhenUsed/>
    <w:rsid w:val="0027548D"/>
  </w:style>
  <w:style w:type="numbering" w:customStyle="1" w:styleId="NoList104">
    <w:name w:val="No List104"/>
    <w:next w:val="NoList"/>
    <w:uiPriority w:val="99"/>
    <w:semiHidden/>
    <w:unhideWhenUsed/>
    <w:rsid w:val="0027548D"/>
  </w:style>
  <w:style w:type="numbering" w:customStyle="1" w:styleId="LFO1914">
    <w:name w:val="LFO1914"/>
    <w:basedOn w:val="NoList"/>
    <w:rsid w:val="0027548D"/>
  </w:style>
  <w:style w:type="table" w:customStyle="1" w:styleId="TableGrid2291">
    <w:name w:val="Table Grid229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7548D"/>
  </w:style>
  <w:style w:type="table" w:customStyle="1" w:styleId="3221">
    <w:name w:val="网格型32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7548D"/>
  </w:style>
  <w:style w:type="table" w:customStyle="1" w:styleId="TableClassic2221">
    <w:name w:val="Table Classic 2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7548D"/>
  </w:style>
  <w:style w:type="table" w:customStyle="1" w:styleId="TableClassic21161">
    <w:name w:val="Table Classic 2116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7548D"/>
  </w:style>
  <w:style w:type="numbering" w:customStyle="1" w:styleId="NoList232">
    <w:name w:val="No List232"/>
    <w:next w:val="NoList"/>
    <w:uiPriority w:val="99"/>
    <w:semiHidden/>
    <w:unhideWhenUsed/>
    <w:rsid w:val="0027548D"/>
  </w:style>
  <w:style w:type="table" w:customStyle="1" w:styleId="TableGrid4261">
    <w:name w:val="Table Grid4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7548D"/>
  </w:style>
  <w:style w:type="numbering" w:customStyle="1" w:styleId="NoList432">
    <w:name w:val="No List432"/>
    <w:next w:val="NoList"/>
    <w:uiPriority w:val="99"/>
    <w:semiHidden/>
    <w:unhideWhenUsed/>
    <w:rsid w:val="0027548D"/>
  </w:style>
  <w:style w:type="numbering" w:customStyle="1" w:styleId="NoList522">
    <w:name w:val="No List522"/>
    <w:next w:val="NoList"/>
    <w:uiPriority w:val="99"/>
    <w:semiHidden/>
    <w:unhideWhenUsed/>
    <w:rsid w:val="0027548D"/>
  </w:style>
  <w:style w:type="numbering" w:customStyle="1" w:styleId="NoList622">
    <w:name w:val="No List622"/>
    <w:next w:val="NoList"/>
    <w:uiPriority w:val="99"/>
    <w:semiHidden/>
    <w:unhideWhenUsed/>
    <w:rsid w:val="0027548D"/>
  </w:style>
  <w:style w:type="numbering" w:customStyle="1" w:styleId="NoList722">
    <w:name w:val="No List722"/>
    <w:next w:val="NoList"/>
    <w:uiPriority w:val="99"/>
    <w:semiHidden/>
    <w:unhideWhenUsed/>
    <w:rsid w:val="0027548D"/>
  </w:style>
  <w:style w:type="table" w:customStyle="1" w:styleId="TableGrid813">
    <w:name w:val="Table Grid81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7548D"/>
  </w:style>
  <w:style w:type="numbering" w:customStyle="1" w:styleId="NoList2122">
    <w:name w:val="No List2122"/>
    <w:next w:val="NoList"/>
    <w:uiPriority w:val="99"/>
    <w:semiHidden/>
    <w:unhideWhenUsed/>
    <w:rsid w:val="0027548D"/>
  </w:style>
  <w:style w:type="table" w:customStyle="1" w:styleId="TableGrid41161">
    <w:name w:val="Table Grid41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7548D"/>
  </w:style>
  <w:style w:type="numbering" w:customStyle="1" w:styleId="NoList4122">
    <w:name w:val="No List4122"/>
    <w:next w:val="NoList"/>
    <w:uiPriority w:val="99"/>
    <w:semiHidden/>
    <w:unhideWhenUsed/>
    <w:rsid w:val="0027548D"/>
  </w:style>
  <w:style w:type="numbering" w:customStyle="1" w:styleId="NoList5112">
    <w:name w:val="No List5112"/>
    <w:next w:val="NoList"/>
    <w:uiPriority w:val="99"/>
    <w:semiHidden/>
    <w:unhideWhenUsed/>
    <w:rsid w:val="0027548D"/>
  </w:style>
  <w:style w:type="numbering" w:customStyle="1" w:styleId="NoList6112">
    <w:name w:val="No List6112"/>
    <w:next w:val="NoList"/>
    <w:uiPriority w:val="99"/>
    <w:semiHidden/>
    <w:unhideWhenUsed/>
    <w:rsid w:val="0027548D"/>
  </w:style>
  <w:style w:type="numbering" w:customStyle="1" w:styleId="NoList7112">
    <w:name w:val="No List7112"/>
    <w:next w:val="NoList"/>
    <w:uiPriority w:val="99"/>
    <w:semiHidden/>
    <w:unhideWhenUsed/>
    <w:rsid w:val="0027548D"/>
  </w:style>
  <w:style w:type="numbering" w:customStyle="1" w:styleId="NoList8112">
    <w:name w:val="No List8112"/>
    <w:next w:val="NoList"/>
    <w:uiPriority w:val="99"/>
    <w:semiHidden/>
    <w:unhideWhenUsed/>
    <w:rsid w:val="0027548D"/>
  </w:style>
  <w:style w:type="table" w:customStyle="1" w:styleId="TableGrid1223">
    <w:name w:val="Table Grid122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7548D"/>
  </w:style>
  <w:style w:type="numbering" w:customStyle="1" w:styleId="NoList11122">
    <w:name w:val="No List11122"/>
    <w:next w:val="NoList"/>
    <w:uiPriority w:val="99"/>
    <w:semiHidden/>
    <w:unhideWhenUsed/>
    <w:rsid w:val="0027548D"/>
  </w:style>
  <w:style w:type="table" w:customStyle="1" w:styleId="TableGrid22161">
    <w:name w:val="Table Grid221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7548D"/>
  </w:style>
  <w:style w:type="numbering" w:customStyle="1" w:styleId="NoList2222">
    <w:name w:val="No List2222"/>
    <w:next w:val="NoList"/>
    <w:uiPriority w:val="99"/>
    <w:semiHidden/>
    <w:unhideWhenUsed/>
    <w:rsid w:val="0027548D"/>
  </w:style>
  <w:style w:type="numbering" w:customStyle="1" w:styleId="NoList3222">
    <w:name w:val="No List3222"/>
    <w:next w:val="NoList"/>
    <w:uiPriority w:val="99"/>
    <w:semiHidden/>
    <w:unhideWhenUsed/>
    <w:rsid w:val="0027548D"/>
  </w:style>
  <w:style w:type="numbering" w:customStyle="1" w:styleId="NoList4212">
    <w:name w:val="No List4212"/>
    <w:next w:val="NoList"/>
    <w:uiPriority w:val="99"/>
    <w:semiHidden/>
    <w:unhideWhenUsed/>
    <w:rsid w:val="0027548D"/>
  </w:style>
  <w:style w:type="numbering" w:customStyle="1" w:styleId="NoList21112">
    <w:name w:val="No List21112"/>
    <w:next w:val="NoList"/>
    <w:uiPriority w:val="99"/>
    <w:semiHidden/>
    <w:unhideWhenUsed/>
    <w:rsid w:val="0027548D"/>
  </w:style>
  <w:style w:type="numbering" w:customStyle="1" w:styleId="NoList31112">
    <w:name w:val="No List31112"/>
    <w:next w:val="NoList"/>
    <w:uiPriority w:val="99"/>
    <w:semiHidden/>
    <w:unhideWhenUsed/>
    <w:rsid w:val="0027548D"/>
  </w:style>
  <w:style w:type="numbering" w:customStyle="1" w:styleId="NoList41112">
    <w:name w:val="No List41112"/>
    <w:next w:val="NoList"/>
    <w:uiPriority w:val="99"/>
    <w:semiHidden/>
    <w:unhideWhenUsed/>
    <w:rsid w:val="0027548D"/>
  </w:style>
  <w:style w:type="numbering" w:customStyle="1" w:styleId="111120">
    <w:name w:val="无列表11112"/>
    <w:next w:val="NoList"/>
    <w:semiHidden/>
    <w:rsid w:val="0027548D"/>
  </w:style>
  <w:style w:type="numbering" w:customStyle="1" w:styleId="NoList111112">
    <w:name w:val="No List111112"/>
    <w:next w:val="NoList"/>
    <w:uiPriority w:val="99"/>
    <w:semiHidden/>
    <w:unhideWhenUsed/>
    <w:rsid w:val="0027548D"/>
  </w:style>
  <w:style w:type="numbering" w:customStyle="1" w:styleId="NoList12112">
    <w:name w:val="No List12112"/>
    <w:next w:val="NoList"/>
    <w:uiPriority w:val="99"/>
    <w:semiHidden/>
    <w:unhideWhenUsed/>
    <w:rsid w:val="0027548D"/>
  </w:style>
  <w:style w:type="numbering" w:customStyle="1" w:styleId="NoList22112">
    <w:name w:val="No List22112"/>
    <w:next w:val="NoList"/>
    <w:uiPriority w:val="99"/>
    <w:semiHidden/>
    <w:unhideWhenUsed/>
    <w:rsid w:val="0027548D"/>
  </w:style>
  <w:style w:type="numbering" w:customStyle="1" w:styleId="NoList32112">
    <w:name w:val="No List32112"/>
    <w:next w:val="NoList"/>
    <w:uiPriority w:val="99"/>
    <w:semiHidden/>
    <w:unhideWhenUsed/>
    <w:rsid w:val="0027548D"/>
  </w:style>
  <w:style w:type="numbering" w:customStyle="1" w:styleId="NoList142">
    <w:name w:val="No List142"/>
    <w:next w:val="NoList"/>
    <w:uiPriority w:val="99"/>
    <w:semiHidden/>
    <w:unhideWhenUsed/>
    <w:rsid w:val="0027548D"/>
  </w:style>
  <w:style w:type="table" w:customStyle="1" w:styleId="TableGrid1061">
    <w:name w:val="Table Grid10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7548D"/>
  </w:style>
  <w:style w:type="numbering" w:customStyle="1" w:styleId="NoList242">
    <w:name w:val="No List242"/>
    <w:next w:val="NoList"/>
    <w:uiPriority w:val="99"/>
    <w:semiHidden/>
    <w:unhideWhenUsed/>
    <w:rsid w:val="0027548D"/>
  </w:style>
  <w:style w:type="table" w:customStyle="1" w:styleId="TableGrid4361">
    <w:name w:val="Table Grid4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7548D"/>
  </w:style>
  <w:style w:type="table" w:customStyle="1" w:styleId="TableGrid5261">
    <w:name w:val="Table Grid52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7548D"/>
  </w:style>
  <w:style w:type="table" w:customStyle="1" w:styleId="TableGrid6261">
    <w:name w:val="Table Grid6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7548D"/>
  </w:style>
  <w:style w:type="numbering" w:customStyle="1" w:styleId="NoList632">
    <w:name w:val="No List632"/>
    <w:next w:val="NoList"/>
    <w:uiPriority w:val="99"/>
    <w:semiHidden/>
    <w:unhideWhenUsed/>
    <w:rsid w:val="0027548D"/>
  </w:style>
  <w:style w:type="numbering" w:customStyle="1" w:styleId="NoList732">
    <w:name w:val="No List732"/>
    <w:next w:val="NoList"/>
    <w:uiPriority w:val="99"/>
    <w:semiHidden/>
    <w:unhideWhenUsed/>
    <w:rsid w:val="0027548D"/>
  </w:style>
  <w:style w:type="numbering" w:customStyle="1" w:styleId="NoList822">
    <w:name w:val="No List822"/>
    <w:next w:val="NoList"/>
    <w:uiPriority w:val="99"/>
    <w:semiHidden/>
    <w:unhideWhenUsed/>
    <w:rsid w:val="0027548D"/>
  </w:style>
  <w:style w:type="numbering" w:customStyle="1" w:styleId="NoList922">
    <w:name w:val="No List922"/>
    <w:next w:val="NoList"/>
    <w:uiPriority w:val="99"/>
    <w:semiHidden/>
    <w:unhideWhenUsed/>
    <w:rsid w:val="0027548D"/>
  </w:style>
  <w:style w:type="table" w:customStyle="1" w:styleId="TableGrid823">
    <w:name w:val="Table Grid82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7548D"/>
  </w:style>
  <w:style w:type="numbering" w:customStyle="1" w:styleId="NoList2132">
    <w:name w:val="No List2132"/>
    <w:next w:val="NoList"/>
    <w:uiPriority w:val="99"/>
    <w:semiHidden/>
    <w:unhideWhenUsed/>
    <w:rsid w:val="0027548D"/>
  </w:style>
  <w:style w:type="table" w:customStyle="1" w:styleId="TableGrid41261">
    <w:name w:val="Table Grid41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7548D"/>
  </w:style>
  <w:style w:type="numbering" w:customStyle="1" w:styleId="NoList4132">
    <w:name w:val="No List4132"/>
    <w:next w:val="NoList"/>
    <w:uiPriority w:val="99"/>
    <w:semiHidden/>
    <w:unhideWhenUsed/>
    <w:rsid w:val="0027548D"/>
  </w:style>
  <w:style w:type="numbering" w:customStyle="1" w:styleId="NoList5122">
    <w:name w:val="No List5122"/>
    <w:next w:val="NoList"/>
    <w:uiPriority w:val="99"/>
    <w:semiHidden/>
    <w:unhideWhenUsed/>
    <w:rsid w:val="0027548D"/>
  </w:style>
  <w:style w:type="numbering" w:customStyle="1" w:styleId="NoList6122">
    <w:name w:val="No List6122"/>
    <w:next w:val="NoList"/>
    <w:uiPriority w:val="99"/>
    <w:semiHidden/>
    <w:unhideWhenUsed/>
    <w:rsid w:val="0027548D"/>
  </w:style>
  <w:style w:type="numbering" w:customStyle="1" w:styleId="NoList7122">
    <w:name w:val="No List7122"/>
    <w:next w:val="NoList"/>
    <w:uiPriority w:val="99"/>
    <w:semiHidden/>
    <w:unhideWhenUsed/>
    <w:rsid w:val="0027548D"/>
  </w:style>
  <w:style w:type="numbering" w:customStyle="1" w:styleId="NoList8122">
    <w:name w:val="No List8122"/>
    <w:next w:val="NoList"/>
    <w:uiPriority w:val="99"/>
    <w:semiHidden/>
    <w:unhideWhenUsed/>
    <w:rsid w:val="0027548D"/>
  </w:style>
  <w:style w:type="numbering" w:customStyle="1" w:styleId="NoList9112">
    <w:name w:val="No List9112"/>
    <w:next w:val="NoList"/>
    <w:uiPriority w:val="99"/>
    <w:semiHidden/>
    <w:unhideWhenUsed/>
    <w:rsid w:val="0027548D"/>
  </w:style>
  <w:style w:type="numbering" w:customStyle="1" w:styleId="LFO1922">
    <w:name w:val="LFO1922"/>
    <w:basedOn w:val="NoList"/>
    <w:rsid w:val="0027548D"/>
  </w:style>
  <w:style w:type="numbering" w:customStyle="1" w:styleId="NoList1012">
    <w:name w:val="No List1012"/>
    <w:next w:val="NoList"/>
    <w:uiPriority w:val="99"/>
    <w:semiHidden/>
    <w:unhideWhenUsed/>
    <w:rsid w:val="0027548D"/>
  </w:style>
  <w:style w:type="numbering" w:customStyle="1" w:styleId="LFO19112">
    <w:name w:val="LFO19112"/>
    <w:basedOn w:val="NoList"/>
    <w:rsid w:val="0027548D"/>
  </w:style>
  <w:style w:type="table" w:customStyle="1" w:styleId="TableGrid1233">
    <w:name w:val="Table Grid123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7548D"/>
  </w:style>
  <w:style w:type="numbering" w:customStyle="1" w:styleId="NoList11132">
    <w:name w:val="No List11132"/>
    <w:next w:val="NoList"/>
    <w:uiPriority w:val="99"/>
    <w:semiHidden/>
    <w:unhideWhenUsed/>
    <w:rsid w:val="0027548D"/>
  </w:style>
  <w:style w:type="table" w:customStyle="1" w:styleId="TableGrid22261">
    <w:name w:val="Table Grid222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7548D"/>
  </w:style>
  <w:style w:type="numbering" w:customStyle="1" w:styleId="1321">
    <w:name w:val="リストなし132"/>
    <w:next w:val="NoList"/>
    <w:uiPriority w:val="99"/>
    <w:semiHidden/>
    <w:unhideWhenUsed/>
    <w:rsid w:val="0027548D"/>
  </w:style>
  <w:style w:type="numbering" w:customStyle="1" w:styleId="11320">
    <w:name w:val="无列表1132"/>
    <w:next w:val="NoList"/>
    <w:semiHidden/>
    <w:rsid w:val="0027548D"/>
  </w:style>
  <w:style w:type="numbering" w:customStyle="1" w:styleId="11221">
    <w:name w:val="リストなし1122"/>
    <w:next w:val="NoList"/>
    <w:uiPriority w:val="99"/>
    <w:semiHidden/>
    <w:unhideWhenUsed/>
    <w:rsid w:val="0027548D"/>
  </w:style>
  <w:style w:type="numbering" w:customStyle="1" w:styleId="NoList2232">
    <w:name w:val="No List2232"/>
    <w:next w:val="NoList"/>
    <w:uiPriority w:val="99"/>
    <w:semiHidden/>
    <w:unhideWhenUsed/>
    <w:rsid w:val="0027548D"/>
  </w:style>
  <w:style w:type="numbering" w:customStyle="1" w:styleId="NoList3232">
    <w:name w:val="No List3232"/>
    <w:next w:val="NoList"/>
    <w:uiPriority w:val="99"/>
    <w:semiHidden/>
    <w:unhideWhenUsed/>
    <w:rsid w:val="0027548D"/>
  </w:style>
  <w:style w:type="numbering" w:customStyle="1" w:styleId="NoList4222">
    <w:name w:val="No List4222"/>
    <w:next w:val="NoList"/>
    <w:uiPriority w:val="99"/>
    <w:semiHidden/>
    <w:unhideWhenUsed/>
    <w:rsid w:val="0027548D"/>
  </w:style>
  <w:style w:type="numbering" w:customStyle="1" w:styleId="NoList21122">
    <w:name w:val="No List21122"/>
    <w:next w:val="NoList"/>
    <w:uiPriority w:val="99"/>
    <w:semiHidden/>
    <w:unhideWhenUsed/>
    <w:rsid w:val="0027548D"/>
  </w:style>
  <w:style w:type="numbering" w:customStyle="1" w:styleId="NoList31122">
    <w:name w:val="No List31122"/>
    <w:next w:val="NoList"/>
    <w:uiPriority w:val="99"/>
    <w:semiHidden/>
    <w:unhideWhenUsed/>
    <w:rsid w:val="0027548D"/>
  </w:style>
  <w:style w:type="numbering" w:customStyle="1" w:styleId="NoList41122">
    <w:name w:val="No List41122"/>
    <w:next w:val="NoList"/>
    <w:uiPriority w:val="99"/>
    <w:semiHidden/>
    <w:unhideWhenUsed/>
    <w:rsid w:val="0027548D"/>
  </w:style>
  <w:style w:type="numbering" w:customStyle="1" w:styleId="111220">
    <w:name w:val="无列表11122"/>
    <w:next w:val="NoList"/>
    <w:semiHidden/>
    <w:rsid w:val="0027548D"/>
  </w:style>
  <w:style w:type="numbering" w:customStyle="1" w:styleId="NoList111122">
    <w:name w:val="No List111122"/>
    <w:next w:val="NoList"/>
    <w:uiPriority w:val="99"/>
    <w:semiHidden/>
    <w:unhideWhenUsed/>
    <w:rsid w:val="0027548D"/>
  </w:style>
  <w:style w:type="numbering" w:customStyle="1" w:styleId="NoList12122">
    <w:name w:val="No List12122"/>
    <w:next w:val="NoList"/>
    <w:uiPriority w:val="99"/>
    <w:semiHidden/>
    <w:unhideWhenUsed/>
    <w:rsid w:val="0027548D"/>
  </w:style>
  <w:style w:type="numbering" w:customStyle="1" w:styleId="NoList22122">
    <w:name w:val="No List22122"/>
    <w:next w:val="NoList"/>
    <w:uiPriority w:val="99"/>
    <w:semiHidden/>
    <w:unhideWhenUsed/>
    <w:rsid w:val="0027548D"/>
  </w:style>
  <w:style w:type="numbering" w:customStyle="1" w:styleId="NoList32122">
    <w:name w:val="No List32122"/>
    <w:next w:val="NoList"/>
    <w:uiPriority w:val="99"/>
    <w:semiHidden/>
    <w:unhideWhenUsed/>
    <w:rsid w:val="0027548D"/>
  </w:style>
  <w:style w:type="numbering" w:customStyle="1" w:styleId="NoList162">
    <w:name w:val="No List162"/>
    <w:next w:val="NoList"/>
    <w:uiPriority w:val="99"/>
    <w:semiHidden/>
    <w:unhideWhenUsed/>
    <w:rsid w:val="0027548D"/>
  </w:style>
  <w:style w:type="table" w:customStyle="1" w:styleId="TableGrid1561">
    <w:name w:val="Table Grid15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7548D"/>
  </w:style>
  <w:style w:type="numbering" w:customStyle="1" w:styleId="NoList252">
    <w:name w:val="No List252"/>
    <w:next w:val="NoList"/>
    <w:uiPriority w:val="99"/>
    <w:semiHidden/>
    <w:unhideWhenUsed/>
    <w:rsid w:val="0027548D"/>
  </w:style>
  <w:style w:type="table" w:customStyle="1" w:styleId="TableGrid4461">
    <w:name w:val="Table Grid44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7548D"/>
  </w:style>
  <w:style w:type="table" w:customStyle="1" w:styleId="TableGrid5361">
    <w:name w:val="Table Grid5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7548D"/>
  </w:style>
  <w:style w:type="table" w:customStyle="1" w:styleId="TableGrid6361">
    <w:name w:val="Table Grid6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7548D"/>
  </w:style>
  <w:style w:type="numbering" w:customStyle="1" w:styleId="NoList642">
    <w:name w:val="No List642"/>
    <w:next w:val="NoList"/>
    <w:uiPriority w:val="99"/>
    <w:semiHidden/>
    <w:unhideWhenUsed/>
    <w:rsid w:val="0027548D"/>
  </w:style>
  <w:style w:type="numbering" w:customStyle="1" w:styleId="NoList742">
    <w:name w:val="No List742"/>
    <w:next w:val="NoList"/>
    <w:uiPriority w:val="99"/>
    <w:semiHidden/>
    <w:unhideWhenUsed/>
    <w:rsid w:val="0027548D"/>
  </w:style>
  <w:style w:type="numbering" w:customStyle="1" w:styleId="NoList832">
    <w:name w:val="No List832"/>
    <w:next w:val="NoList"/>
    <w:uiPriority w:val="99"/>
    <w:semiHidden/>
    <w:unhideWhenUsed/>
    <w:rsid w:val="0027548D"/>
  </w:style>
  <w:style w:type="numbering" w:customStyle="1" w:styleId="NoList932">
    <w:name w:val="No List932"/>
    <w:next w:val="NoList"/>
    <w:uiPriority w:val="99"/>
    <w:semiHidden/>
    <w:unhideWhenUsed/>
    <w:rsid w:val="0027548D"/>
  </w:style>
  <w:style w:type="table" w:customStyle="1" w:styleId="TableGrid833">
    <w:name w:val="Table Grid83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7548D"/>
  </w:style>
  <w:style w:type="numbering" w:customStyle="1" w:styleId="NoList2142">
    <w:name w:val="No List2142"/>
    <w:next w:val="NoList"/>
    <w:uiPriority w:val="99"/>
    <w:semiHidden/>
    <w:unhideWhenUsed/>
    <w:rsid w:val="0027548D"/>
  </w:style>
  <w:style w:type="table" w:customStyle="1" w:styleId="TableGrid41361">
    <w:name w:val="Table Grid41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7548D"/>
  </w:style>
  <w:style w:type="numbering" w:customStyle="1" w:styleId="NoList4142">
    <w:name w:val="No List4142"/>
    <w:next w:val="NoList"/>
    <w:uiPriority w:val="99"/>
    <w:semiHidden/>
    <w:unhideWhenUsed/>
    <w:rsid w:val="0027548D"/>
  </w:style>
  <w:style w:type="numbering" w:customStyle="1" w:styleId="NoList5132">
    <w:name w:val="No List5132"/>
    <w:next w:val="NoList"/>
    <w:uiPriority w:val="99"/>
    <w:semiHidden/>
    <w:unhideWhenUsed/>
    <w:rsid w:val="0027548D"/>
  </w:style>
  <w:style w:type="numbering" w:customStyle="1" w:styleId="NoList6132">
    <w:name w:val="No List6132"/>
    <w:next w:val="NoList"/>
    <w:uiPriority w:val="99"/>
    <w:semiHidden/>
    <w:unhideWhenUsed/>
    <w:rsid w:val="0027548D"/>
  </w:style>
  <w:style w:type="numbering" w:customStyle="1" w:styleId="NoList7132">
    <w:name w:val="No List7132"/>
    <w:next w:val="NoList"/>
    <w:uiPriority w:val="99"/>
    <w:semiHidden/>
    <w:unhideWhenUsed/>
    <w:rsid w:val="0027548D"/>
  </w:style>
  <w:style w:type="numbering" w:customStyle="1" w:styleId="NoList8132">
    <w:name w:val="No List8132"/>
    <w:next w:val="NoList"/>
    <w:uiPriority w:val="99"/>
    <w:semiHidden/>
    <w:unhideWhenUsed/>
    <w:rsid w:val="0027548D"/>
  </w:style>
  <w:style w:type="numbering" w:customStyle="1" w:styleId="NoList9122">
    <w:name w:val="No List9122"/>
    <w:next w:val="NoList"/>
    <w:uiPriority w:val="99"/>
    <w:semiHidden/>
    <w:unhideWhenUsed/>
    <w:rsid w:val="0027548D"/>
  </w:style>
  <w:style w:type="numbering" w:customStyle="1" w:styleId="LFO1932">
    <w:name w:val="LFO1932"/>
    <w:basedOn w:val="NoList"/>
    <w:rsid w:val="0027548D"/>
  </w:style>
  <w:style w:type="numbering" w:customStyle="1" w:styleId="NoList1022">
    <w:name w:val="No List1022"/>
    <w:next w:val="NoList"/>
    <w:uiPriority w:val="99"/>
    <w:semiHidden/>
    <w:unhideWhenUsed/>
    <w:rsid w:val="0027548D"/>
  </w:style>
  <w:style w:type="numbering" w:customStyle="1" w:styleId="LFO19122">
    <w:name w:val="LFO19122"/>
    <w:basedOn w:val="NoList"/>
    <w:rsid w:val="0027548D"/>
  </w:style>
  <w:style w:type="table" w:customStyle="1" w:styleId="TableGrid1243">
    <w:name w:val="Table Grid124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7548D"/>
  </w:style>
  <w:style w:type="numbering" w:customStyle="1" w:styleId="NoList11142">
    <w:name w:val="No List11142"/>
    <w:next w:val="NoList"/>
    <w:uiPriority w:val="99"/>
    <w:semiHidden/>
    <w:unhideWhenUsed/>
    <w:rsid w:val="0027548D"/>
  </w:style>
  <w:style w:type="table" w:customStyle="1" w:styleId="TableGrid22361">
    <w:name w:val="Table Grid223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7548D"/>
  </w:style>
  <w:style w:type="numbering" w:customStyle="1" w:styleId="1421">
    <w:name w:val="リストなし142"/>
    <w:next w:val="NoList"/>
    <w:uiPriority w:val="99"/>
    <w:semiHidden/>
    <w:unhideWhenUsed/>
    <w:rsid w:val="0027548D"/>
  </w:style>
  <w:style w:type="numbering" w:customStyle="1" w:styleId="11420">
    <w:name w:val="无列表1142"/>
    <w:next w:val="NoList"/>
    <w:semiHidden/>
    <w:rsid w:val="0027548D"/>
  </w:style>
  <w:style w:type="numbering" w:customStyle="1" w:styleId="11321">
    <w:name w:val="リストなし1132"/>
    <w:next w:val="NoList"/>
    <w:uiPriority w:val="99"/>
    <w:semiHidden/>
    <w:unhideWhenUsed/>
    <w:rsid w:val="0027548D"/>
  </w:style>
  <w:style w:type="numbering" w:customStyle="1" w:styleId="NoList2242">
    <w:name w:val="No List2242"/>
    <w:next w:val="NoList"/>
    <w:uiPriority w:val="99"/>
    <w:semiHidden/>
    <w:unhideWhenUsed/>
    <w:rsid w:val="0027548D"/>
  </w:style>
  <w:style w:type="numbering" w:customStyle="1" w:styleId="NoList3242">
    <w:name w:val="No List3242"/>
    <w:next w:val="NoList"/>
    <w:uiPriority w:val="99"/>
    <w:semiHidden/>
    <w:unhideWhenUsed/>
    <w:rsid w:val="0027548D"/>
  </w:style>
  <w:style w:type="numbering" w:customStyle="1" w:styleId="NoList4232">
    <w:name w:val="No List4232"/>
    <w:next w:val="NoList"/>
    <w:uiPriority w:val="99"/>
    <w:semiHidden/>
    <w:unhideWhenUsed/>
    <w:rsid w:val="0027548D"/>
  </w:style>
  <w:style w:type="numbering" w:customStyle="1" w:styleId="NoList21132">
    <w:name w:val="No List21132"/>
    <w:next w:val="NoList"/>
    <w:uiPriority w:val="99"/>
    <w:semiHidden/>
    <w:unhideWhenUsed/>
    <w:rsid w:val="0027548D"/>
  </w:style>
  <w:style w:type="numbering" w:customStyle="1" w:styleId="NoList31132">
    <w:name w:val="No List31132"/>
    <w:next w:val="NoList"/>
    <w:uiPriority w:val="99"/>
    <w:semiHidden/>
    <w:unhideWhenUsed/>
    <w:rsid w:val="0027548D"/>
  </w:style>
  <w:style w:type="numbering" w:customStyle="1" w:styleId="NoList41132">
    <w:name w:val="No List41132"/>
    <w:next w:val="NoList"/>
    <w:uiPriority w:val="99"/>
    <w:semiHidden/>
    <w:unhideWhenUsed/>
    <w:rsid w:val="0027548D"/>
  </w:style>
  <w:style w:type="numbering" w:customStyle="1" w:styleId="11132">
    <w:name w:val="无列表11132"/>
    <w:next w:val="NoList"/>
    <w:semiHidden/>
    <w:rsid w:val="0027548D"/>
  </w:style>
  <w:style w:type="numbering" w:customStyle="1" w:styleId="NoList111132">
    <w:name w:val="No List111132"/>
    <w:next w:val="NoList"/>
    <w:uiPriority w:val="99"/>
    <w:semiHidden/>
    <w:unhideWhenUsed/>
    <w:rsid w:val="0027548D"/>
  </w:style>
  <w:style w:type="numbering" w:customStyle="1" w:styleId="NoList12132">
    <w:name w:val="No List12132"/>
    <w:next w:val="NoList"/>
    <w:uiPriority w:val="99"/>
    <w:semiHidden/>
    <w:unhideWhenUsed/>
    <w:rsid w:val="0027548D"/>
  </w:style>
  <w:style w:type="numbering" w:customStyle="1" w:styleId="NoList22132">
    <w:name w:val="No List22132"/>
    <w:next w:val="NoList"/>
    <w:uiPriority w:val="99"/>
    <w:semiHidden/>
    <w:unhideWhenUsed/>
    <w:rsid w:val="0027548D"/>
  </w:style>
  <w:style w:type="numbering" w:customStyle="1" w:styleId="NoList32132">
    <w:name w:val="No List32132"/>
    <w:next w:val="NoList"/>
    <w:uiPriority w:val="99"/>
    <w:semiHidden/>
    <w:unhideWhenUsed/>
    <w:rsid w:val="0027548D"/>
  </w:style>
  <w:style w:type="table" w:customStyle="1" w:styleId="1610">
    <w:name w:val="网格型1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7548D"/>
  </w:style>
  <w:style w:type="numbering" w:customStyle="1" w:styleId="1520">
    <w:name w:val="无列表152"/>
    <w:next w:val="NoList"/>
    <w:semiHidden/>
    <w:rsid w:val="0027548D"/>
  </w:style>
  <w:style w:type="numbering" w:customStyle="1" w:styleId="1521">
    <w:name w:val="リストなし152"/>
    <w:next w:val="NoList"/>
    <w:uiPriority w:val="99"/>
    <w:semiHidden/>
    <w:unhideWhenUsed/>
    <w:rsid w:val="0027548D"/>
  </w:style>
  <w:style w:type="table" w:customStyle="1" w:styleId="2221">
    <w:name w:val="古典型 2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7548D"/>
  </w:style>
  <w:style w:type="numbering" w:customStyle="1" w:styleId="11520">
    <w:name w:val="无列表1152"/>
    <w:next w:val="NoList"/>
    <w:semiHidden/>
    <w:rsid w:val="0027548D"/>
  </w:style>
  <w:style w:type="numbering" w:customStyle="1" w:styleId="11421">
    <w:name w:val="リストなし1142"/>
    <w:next w:val="NoList"/>
    <w:uiPriority w:val="99"/>
    <w:semiHidden/>
    <w:unhideWhenUsed/>
    <w:rsid w:val="0027548D"/>
  </w:style>
  <w:style w:type="table" w:customStyle="1" w:styleId="TableClassic21221">
    <w:name w:val="Table Classic 21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7548D"/>
  </w:style>
  <w:style w:type="numbering" w:customStyle="1" w:styleId="NoList362">
    <w:name w:val="No List362"/>
    <w:next w:val="NoList"/>
    <w:uiPriority w:val="99"/>
    <w:semiHidden/>
    <w:unhideWhenUsed/>
    <w:rsid w:val="0027548D"/>
  </w:style>
  <w:style w:type="numbering" w:customStyle="1" w:styleId="NoList1152">
    <w:name w:val="No List1152"/>
    <w:next w:val="NoList"/>
    <w:uiPriority w:val="99"/>
    <w:semiHidden/>
    <w:unhideWhenUsed/>
    <w:rsid w:val="0027548D"/>
  </w:style>
  <w:style w:type="numbering" w:customStyle="1" w:styleId="NoList462">
    <w:name w:val="No List462"/>
    <w:next w:val="NoList"/>
    <w:uiPriority w:val="99"/>
    <w:semiHidden/>
    <w:unhideWhenUsed/>
    <w:rsid w:val="0027548D"/>
  </w:style>
  <w:style w:type="numbering" w:customStyle="1" w:styleId="NoList552">
    <w:name w:val="No List552"/>
    <w:next w:val="NoList"/>
    <w:uiPriority w:val="99"/>
    <w:semiHidden/>
    <w:unhideWhenUsed/>
    <w:rsid w:val="0027548D"/>
  </w:style>
  <w:style w:type="numbering" w:customStyle="1" w:styleId="NoList11152">
    <w:name w:val="No List11152"/>
    <w:next w:val="NoList"/>
    <w:uiPriority w:val="99"/>
    <w:semiHidden/>
    <w:unhideWhenUsed/>
    <w:rsid w:val="0027548D"/>
  </w:style>
  <w:style w:type="numbering" w:customStyle="1" w:styleId="NoList2152">
    <w:name w:val="No List2152"/>
    <w:next w:val="NoList"/>
    <w:uiPriority w:val="99"/>
    <w:semiHidden/>
    <w:unhideWhenUsed/>
    <w:rsid w:val="0027548D"/>
  </w:style>
  <w:style w:type="numbering" w:customStyle="1" w:styleId="NoList3152">
    <w:name w:val="No List3152"/>
    <w:next w:val="NoList"/>
    <w:uiPriority w:val="99"/>
    <w:semiHidden/>
    <w:unhideWhenUsed/>
    <w:rsid w:val="0027548D"/>
  </w:style>
  <w:style w:type="numbering" w:customStyle="1" w:styleId="NoList4152">
    <w:name w:val="No List4152"/>
    <w:next w:val="NoList"/>
    <w:uiPriority w:val="99"/>
    <w:semiHidden/>
    <w:unhideWhenUsed/>
    <w:rsid w:val="0027548D"/>
  </w:style>
  <w:style w:type="numbering" w:customStyle="1" w:styleId="NoList652">
    <w:name w:val="No List652"/>
    <w:next w:val="NoList"/>
    <w:uiPriority w:val="99"/>
    <w:semiHidden/>
    <w:unhideWhenUsed/>
    <w:rsid w:val="0027548D"/>
  </w:style>
  <w:style w:type="numbering" w:customStyle="1" w:styleId="NoList752">
    <w:name w:val="No List752"/>
    <w:next w:val="NoList"/>
    <w:uiPriority w:val="99"/>
    <w:semiHidden/>
    <w:unhideWhenUsed/>
    <w:rsid w:val="0027548D"/>
  </w:style>
  <w:style w:type="numbering" w:customStyle="1" w:styleId="NoList1252">
    <w:name w:val="No List1252"/>
    <w:next w:val="NoList"/>
    <w:uiPriority w:val="99"/>
    <w:semiHidden/>
    <w:unhideWhenUsed/>
    <w:rsid w:val="0027548D"/>
  </w:style>
  <w:style w:type="numbering" w:customStyle="1" w:styleId="NoList2252">
    <w:name w:val="No List2252"/>
    <w:next w:val="NoList"/>
    <w:uiPriority w:val="99"/>
    <w:semiHidden/>
    <w:unhideWhenUsed/>
    <w:rsid w:val="0027548D"/>
  </w:style>
  <w:style w:type="numbering" w:customStyle="1" w:styleId="NoList3252">
    <w:name w:val="No List3252"/>
    <w:next w:val="NoList"/>
    <w:uiPriority w:val="99"/>
    <w:semiHidden/>
    <w:unhideWhenUsed/>
    <w:rsid w:val="0027548D"/>
  </w:style>
  <w:style w:type="numbering" w:customStyle="1" w:styleId="NoList4242">
    <w:name w:val="No List4242"/>
    <w:next w:val="NoList"/>
    <w:uiPriority w:val="99"/>
    <w:semiHidden/>
    <w:unhideWhenUsed/>
    <w:rsid w:val="0027548D"/>
  </w:style>
  <w:style w:type="numbering" w:customStyle="1" w:styleId="NoList5142">
    <w:name w:val="No List5142"/>
    <w:next w:val="NoList"/>
    <w:uiPriority w:val="99"/>
    <w:semiHidden/>
    <w:unhideWhenUsed/>
    <w:rsid w:val="0027548D"/>
  </w:style>
  <w:style w:type="numbering" w:customStyle="1" w:styleId="NoList21142">
    <w:name w:val="No List21142"/>
    <w:next w:val="NoList"/>
    <w:uiPriority w:val="99"/>
    <w:semiHidden/>
    <w:unhideWhenUsed/>
    <w:rsid w:val="0027548D"/>
  </w:style>
  <w:style w:type="numbering" w:customStyle="1" w:styleId="NoList31142">
    <w:name w:val="No List31142"/>
    <w:next w:val="NoList"/>
    <w:uiPriority w:val="99"/>
    <w:semiHidden/>
    <w:unhideWhenUsed/>
    <w:rsid w:val="0027548D"/>
  </w:style>
  <w:style w:type="numbering" w:customStyle="1" w:styleId="NoList41142">
    <w:name w:val="No List41142"/>
    <w:next w:val="NoList"/>
    <w:uiPriority w:val="99"/>
    <w:semiHidden/>
    <w:unhideWhenUsed/>
    <w:rsid w:val="0027548D"/>
  </w:style>
  <w:style w:type="numbering" w:customStyle="1" w:styleId="NoList6142">
    <w:name w:val="No List6142"/>
    <w:next w:val="NoList"/>
    <w:uiPriority w:val="99"/>
    <w:semiHidden/>
    <w:unhideWhenUsed/>
    <w:rsid w:val="0027548D"/>
  </w:style>
  <w:style w:type="numbering" w:customStyle="1" w:styleId="11142">
    <w:name w:val="无列表11142"/>
    <w:next w:val="NoList"/>
    <w:semiHidden/>
    <w:rsid w:val="0027548D"/>
  </w:style>
  <w:style w:type="numbering" w:customStyle="1" w:styleId="NoList111142">
    <w:name w:val="No List111142"/>
    <w:next w:val="NoList"/>
    <w:uiPriority w:val="99"/>
    <w:semiHidden/>
    <w:unhideWhenUsed/>
    <w:rsid w:val="0027548D"/>
  </w:style>
  <w:style w:type="numbering" w:customStyle="1" w:styleId="NoList7142">
    <w:name w:val="No List7142"/>
    <w:next w:val="NoList"/>
    <w:uiPriority w:val="99"/>
    <w:semiHidden/>
    <w:unhideWhenUsed/>
    <w:rsid w:val="0027548D"/>
  </w:style>
  <w:style w:type="numbering" w:customStyle="1" w:styleId="NoList12142">
    <w:name w:val="No List12142"/>
    <w:next w:val="NoList"/>
    <w:uiPriority w:val="99"/>
    <w:semiHidden/>
    <w:unhideWhenUsed/>
    <w:rsid w:val="0027548D"/>
  </w:style>
  <w:style w:type="numbering" w:customStyle="1" w:styleId="NoList22142">
    <w:name w:val="No List22142"/>
    <w:next w:val="NoList"/>
    <w:uiPriority w:val="99"/>
    <w:semiHidden/>
    <w:unhideWhenUsed/>
    <w:rsid w:val="0027548D"/>
  </w:style>
  <w:style w:type="numbering" w:customStyle="1" w:styleId="NoList32142">
    <w:name w:val="No List32142"/>
    <w:next w:val="NoList"/>
    <w:uiPriority w:val="99"/>
    <w:semiHidden/>
    <w:unhideWhenUsed/>
    <w:rsid w:val="0027548D"/>
  </w:style>
  <w:style w:type="numbering" w:customStyle="1" w:styleId="NoList842">
    <w:name w:val="No List842"/>
    <w:next w:val="NoList"/>
    <w:uiPriority w:val="99"/>
    <w:semiHidden/>
    <w:unhideWhenUsed/>
    <w:rsid w:val="0027548D"/>
  </w:style>
  <w:style w:type="numbering" w:customStyle="1" w:styleId="NoList942">
    <w:name w:val="No List942"/>
    <w:next w:val="NoList"/>
    <w:uiPriority w:val="99"/>
    <w:semiHidden/>
    <w:unhideWhenUsed/>
    <w:rsid w:val="0027548D"/>
  </w:style>
  <w:style w:type="numbering" w:customStyle="1" w:styleId="NoList8142">
    <w:name w:val="No List8142"/>
    <w:next w:val="NoList"/>
    <w:uiPriority w:val="99"/>
    <w:semiHidden/>
    <w:unhideWhenUsed/>
    <w:rsid w:val="0027548D"/>
  </w:style>
  <w:style w:type="numbering" w:customStyle="1" w:styleId="NoList9132">
    <w:name w:val="No List9132"/>
    <w:next w:val="NoList"/>
    <w:uiPriority w:val="99"/>
    <w:semiHidden/>
    <w:unhideWhenUsed/>
    <w:rsid w:val="0027548D"/>
  </w:style>
  <w:style w:type="numbering" w:customStyle="1" w:styleId="LFO19421">
    <w:name w:val="LFO19421"/>
    <w:basedOn w:val="NoList"/>
    <w:rsid w:val="0027548D"/>
  </w:style>
  <w:style w:type="numbering" w:customStyle="1" w:styleId="NoList1032">
    <w:name w:val="No List1032"/>
    <w:next w:val="NoList"/>
    <w:uiPriority w:val="99"/>
    <w:semiHidden/>
    <w:unhideWhenUsed/>
    <w:rsid w:val="0027548D"/>
  </w:style>
  <w:style w:type="numbering" w:customStyle="1" w:styleId="LFO19132">
    <w:name w:val="LFO19132"/>
    <w:basedOn w:val="NoList"/>
    <w:rsid w:val="0027548D"/>
  </w:style>
  <w:style w:type="numbering" w:customStyle="1" w:styleId="12120">
    <w:name w:val="无列表1212"/>
    <w:next w:val="NoList"/>
    <w:semiHidden/>
    <w:rsid w:val="0027548D"/>
  </w:style>
  <w:style w:type="numbering" w:customStyle="1" w:styleId="12121">
    <w:name w:val="リストなし1212"/>
    <w:next w:val="NoList"/>
    <w:uiPriority w:val="99"/>
    <w:semiHidden/>
    <w:unhideWhenUsed/>
    <w:rsid w:val="0027548D"/>
  </w:style>
  <w:style w:type="numbering" w:customStyle="1" w:styleId="111121">
    <w:name w:val="リストなし11112"/>
    <w:next w:val="NoList"/>
    <w:uiPriority w:val="99"/>
    <w:semiHidden/>
    <w:unhideWhenUsed/>
    <w:rsid w:val="0027548D"/>
  </w:style>
  <w:style w:type="numbering" w:customStyle="1" w:styleId="NoList1312">
    <w:name w:val="No List1312"/>
    <w:next w:val="NoList"/>
    <w:uiPriority w:val="99"/>
    <w:semiHidden/>
    <w:unhideWhenUsed/>
    <w:rsid w:val="0027548D"/>
  </w:style>
  <w:style w:type="numbering" w:customStyle="1" w:styleId="NoList2312">
    <w:name w:val="No List2312"/>
    <w:next w:val="NoList"/>
    <w:uiPriority w:val="99"/>
    <w:semiHidden/>
    <w:unhideWhenUsed/>
    <w:rsid w:val="0027548D"/>
  </w:style>
  <w:style w:type="numbering" w:customStyle="1" w:styleId="NoList3312">
    <w:name w:val="No List3312"/>
    <w:next w:val="NoList"/>
    <w:uiPriority w:val="99"/>
    <w:semiHidden/>
    <w:unhideWhenUsed/>
    <w:rsid w:val="0027548D"/>
  </w:style>
  <w:style w:type="numbering" w:customStyle="1" w:styleId="NoList4312">
    <w:name w:val="No List4312"/>
    <w:next w:val="NoList"/>
    <w:uiPriority w:val="99"/>
    <w:semiHidden/>
    <w:unhideWhenUsed/>
    <w:rsid w:val="0027548D"/>
  </w:style>
  <w:style w:type="numbering" w:customStyle="1" w:styleId="NoList5212">
    <w:name w:val="No List5212"/>
    <w:next w:val="NoList"/>
    <w:uiPriority w:val="99"/>
    <w:semiHidden/>
    <w:unhideWhenUsed/>
    <w:rsid w:val="0027548D"/>
  </w:style>
  <w:style w:type="numbering" w:customStyle="1" w:styleId="NoList6212">
    <w:name w:val="No List6212"/>
    <w:next w:val="NoList"/>
    <w:uiPriority w:val="99"/>
    <w:semiHidden/>
    <w:unhideWhenUsed/>
    <w:rsid w:val="0027548D"/>
  </w:style>
  <w:style w:type="numbering" w:customStyle="1" w:styleId="NoList7212">
    <w:name w:val="No List7212"/>
    <w:next w:val="NoList"/>
    <w:uiPriority w:val="99"/>
    <w:semiHidden/>
    <w:unhideWhenUsed/>
    <w:rsid w:val="0027548D"/>
  </w:style>
  <w:style w:type="numbering" w:customStyle="1" w:styleId="NoList11212">
    <w:name w:val="No List11212"/>
    <w:next w:val="NoList"/>
    <w:uiPriority w:val="99"/>
    <w:semiHidden/>
    <w:unhideWhenUsed/>
    <w:rsid w:val="0027548D"/>
  </w:style>
  <w:style w:type="numbering" w:customStyle="1" w:styleId="NoList21212">
    <w:name w:val="No List21212"/>
    <w:next w:val="NoList"/>
    <w:uiPriority w:val="99"/>
    <w:semiHidden/>
    <w:unhideWhenUsed/>
    <w:rsid w:val="0027548D"/>
  </w:style>
  <w:style w:type="numbering" w:customStyle="1" w:styleId="NoList31212">
    <w:name w:val="No List31212"/>
    <w:next w:val="NoList"/>
    <w:uiPriority w:val="99"/>
    <w:semiHidden/>
    <w:unhideWhenUsed/>
    <w:rsid w:val="0027548D"/>
  </w:style>
  <w:style w:type="numbering" w:customStyle="1" w:styleId="NoList41212">
    <w:name w:val="No List41212"/>
    <w:next w:val="NoList"/>
    <w:uiPriority w:val="99"/>
    <w:semiHidden/>
    <w:unhideWhenUsed/>
    <w:rsid w:val="0027548D"/>
  </w:style>
  <w:style w:type="numbering" w:customStyle="1" w:styleId="NoList51112">
    <w:name w:val="No List51112"/>
    <w:next w:val="NoList"/>
    <w:uiPriority w:val="99"/>
    <w:semiHidden/>
    <w:unhideWhenUsed/>
    <w:rsid w:val="0027548D"/>
  </w:style>
  <w:style w:type="numbering" w:customStyle="1" w:styleId="NoList61112">
    <w:name w:val="No List61112"/>
    <w:next w:val="NoList"/>
    <w:uiPriority w:val="99"/>
    <w:semiHidden/>
    <w:unhideWhenUsed/>
    <w:rsid w:val="0027548D"/>
  </w:style>
  <w:style w:type="numbering" w:customStyle="1" w:styleId="NoList71112">
    <w:name w:val="No List71112"/>
    <w:next w:val="NoList"/>
    <w:uiPriority w:val="99"/>
    <w:semiHidden/>
    <w:unhideWhenUsed/>
    <w:rsid w:val="0027548D"/>
  </w:style>
  <w:style w:type="numbering" w:customStyle="1" w:styleId="NoList81112">
    <w:name w:val="No List81112"/>
    <w:next w:val="NoList"/>
    <w:uiPriority w:val="99"/>
    <w:semiHidden/>
    <w:unhideWhenUsed/>
    <w:rsid w:val="0027548D"/>
  </w:style>
  <w:style w:type="numbering" w:customStyle="1" w:styleId="NoList12212">
    <w:name w:val="No List12212"/>
    <w:next w:val="NoList"/>
    <w:uiPriority w:val="99"/>
    <w:semiHidden/>
    <w:rsid w:val="0027548D"/>
  </w:style>
  <w:style w:type="numbering" w:customStyle="1" w:styleId="NoList111212">
    <w:name w:val="No List111212"/>
    <w:next w:val="NoList"/>
    <w:uiPriority w:val="99"/>
    <w:semiHidden/>
    <w:unhideWhenUsed/>
    <w:rsid w:val="0027548D"/>
  </w:style>
  <w:style w:type="numbering" w:customStyle="1" w:styleId="11212">
    <w:name w:val="无列表11212"/>
    <w:next w:val="NoList"/>
    <w:semiHidden/>
    <w:rsid w:val="0027548D"/>
  </w:style>
  <w:style w:type="numbering" w:customStyle="1" w:styleId="NoList22212">
    <w:name w:val="No List22212"/>
    <w:next w:val="NoList"/>
    <w:uiPriority w:val="99"/>
    <w:semiHidden/>
    <w:unhideWhenUsed/>
    <w:rsid w:val="0027548D"/>
  </w:style>
  <w:style w:type="numbering" w:customStyle="1" w:styleId="NoList32212">
    <w:name w:val="No List32212"/>
    <w:next w:val="NoList"/>
    <w:uiPriority w:val="99"/>
    <w:semiHidden/>
    <w:unhideWhenUsed/>
    <w:rsid w:val="0027548D"/>
  </w:style>
  <w:style w:type="numbering" w:customStyle="1" w:styleId="NoList42112">
    <w:name w:val="No List42112"/>
    <w:next w:val="NoList"/>
    <w:uiPriority w:val="99"/>
    <w:semiHidden/>
    <w:unhideWhenUsed/>
    <w:rsid w:val="0027548D"/>
  </w:style>
  <w:style w:type="numbering" w:customStyle="1" w:styleId="NoList211112">
    <w:name w:val="No List211112"/>
    <w:next w:val="NoList"/>
    <w:uiPriority w:val="99"/>
    <w:semiHidden/>
    <w:unhideWhenUsed/>
    <w:rsid w:val="0027548D"/>
  </w:style>
  <w:style w:type="numbering" w:customStyle="1" w:styleId="NoList311112">
    <w:name w:val="No List311112"/>
    <w:next w:val="NoList"/>
    <w:uiPriority w:val="99"/>
    <w:semiHidden/>
    <w:unhideWhenUsed/>
    <w:rsid w:val="0027548D"/>
  </w:style>
  <w:style w:type="numbering" w:customStyle="1" w:styleId="NoList411112">
    <w:name w:val="No List411112"/>
    <w:next w:val="NoList"/>
    <w:uiPriority w:val="99"/>
    <w:semiHidden/>
    <w:unhideWhenUsed/>
    <w:rsid w:val="0027548D"/>
  </w:style>
  <w:style w:type="numbering" w:customStyle="1" w:styleId="111112">
    <w:name w:val="无列表111112"/>
    <w:next w:val="NoList"/>
    <w:semiHidden/>
    <w:rsid w:val="0027548D"/>
  </w:style>
  <w:style w:type="numbering" w:customStyle="1" w:styleId="NoList1111112">
    <w:name w:val="No List1111112"/>
    <w:next w:val="NoList"/>
    <w:uiPriority w:val="99"/>
    <w:semiHidden/>
    <w:unhideWhenUsed/>
    <w:rsid w:val="0027548D"/>
  </w:style>
  <w:style w:type="numbering" w:customStyle="1" w:styleId="NoList121112">
    <w:name w:val="No List121112"/>
    <w:next w:val="NoList"/>
    <w:uiPriority w:val="99"/>
    <w:semiHidden/>
    <w:unhideWhenUsed/>
    <w:rsid w:val="0027548D"/>
  </w:style>
  <w:style w:type="numbering" w:customStyle="1" w:styleId="NoList221112">
    <w:name w:val="No List221112"/>
    <w:next w:val="NoList"/>
    <w:uiPriority w:val="99"/>
    <w:semiHidden/>
    <w:unhideWhenUsed/>
    <w:rsid w:val="0027548D"/>
  </w:style>
  <w:style w:type="numbering" w:customStyle="1" w:styleId="NoList321112">
    <w:name w:val="No List321112"/>
    <w:next w:val="NoList"/>
    <w:uiPriority w:val="99"/>
    <w:semiHidden/>
    <w:unhideWhenUsed/>
    <w:rsid w:val="0027548D"/>
  </w:style>
  <w:style w:type="numbering" w:customStyle="1" w:styleId="NoList1412">
    <w:name w:val="No List1412"/>
    <w:next w:val="NoList"/>
    <w:uiPriority w:val="99"/>
    <w:semiHidden/>
    <w:unhideWhenUsed/>
    <w:rsid w:val="0027548D"/>
  </w:style>
  <w:style w:type="numbering" w:customStyle="1" w:styleId="NoList1512">
    <w:name w:val="No List1512"/>
    <w:next w:val="NoList"/>
    <w:uiPriority w:val="99"/>
    <w:semiHidden/>
    <w:unhideWhenUsed/>
    <w:rsid w:val="0027548D"/>
  </w:style>
  <w:style w:type="numbering" w:customStyle="1" w:styleId="NoList2412">
    <w:name w:val="No List2412"/>
    <w:next w:val="NoList"/>
    <w:uiPriority w:val="99"/>
    <w:semiHidden/>
    <w:unhideWhenUsed/>
    <w:rsid w:val="0027548D"/>
  </w:style>
  <w:style w:type="numbering" w:customStyle="1" w:styleId="NoList3412">
    <w:name w:val="No List3412"/>
    <w:next w:val="NoList"/>
    <w:uiPriority w:val="99"/>
    <w:semiHidden/>
    <w:unhideWhenUsed/>
    <w:rsid w:val="0027548D"/>
  </w:style>
  <w:style w:type="numbering" w:customStyle="1" w:styleId="NoList4412">
    <w:name w:val="No List4412"/>
    <w:next w:val="NoList"/>
    <w:uiPriority w:val="99"/>
    <w:semiHidden/>
    <w:unhideWhenUsed/>
    <w:rsid w:val="0027548D"/>
  </w:style>
  <w:style w:type="numbering" w:customStyle="1" w:styleId="NoList5312">
    <w:name w:val="No List5312"/>
    <w:next w:val="NoList"/>
    <w:uiPriority w:val="99"/>
    <w:semiHidden/>
    <w:unhideWhenUsed/>
    <w:rsid w:val="0027548D"/>
  </w:style>
  <w:style w:type="numbering" w:customStyle="1" w:styleId="NoList6312">
    <w:name w:val="No List6312"/>
    <w:next w:val="NoList"/>
    <w:uiPriority w:val="99"/>
    <w:semiHidden/>
    <w:unhideWhenUsed/>
    <w:rsid w:val="0027548D"/>
  </w:style>
  <w:style w:type="numbering" w:customStyle="1" w:styleId="NoList7312">
    <w:name w:val="No List7312"/>
    <w:next w:val="NoList"/>
    <w:uiPriority w:val="99"/>
    <w:semiHidden/>
    <w:unhideWhenUsed/>
    <w:rsid w:val="0027548D"/>
  </w:style>
  <w:style w:type="numbering" w:customStyle="1" w:styleId="NoList8212">
    <w:name w:val="No List8212"/>
    <w:next w:val="NoList"/>
    <w:uiPriority w:val="99"/>
    <w:semiHidden/>
    <w:unhideWhenUsed/>
    <w:rsid w:val="0027548D"/>
  </w:style>
  <w:style w:type="numbering" w:customStyle="1" w:styleId="NoList9212">
    <w:name w:val="No List9212"/>
    <w:next w:val="NoList"/>
    <w:uiPriority w:val="99"/>
    <w:semiHidden/>
    <w:unhideWhenUsed/>
    <w:rsid w:val="0027548D"/>
  </w:style>
  <w:style w:type="numbering" w:customStyle="1" w:styleId="NoList11312">
    <w:name w:val="No List11312"/>
    <w:next w:val="NoList"/>
    <w:uiPriority w:val="99"/>
    <w:semiHidden/>
    <w:unhideWhenUsed/>
    <w:rsid w:val="0027548D"/>
  </w:style>
  <w:style w:type="numbering" w:customStyle="1" w:styleId="NoList21312">
    <w:name w:val="No List21312"/>
    <w:next w:val="NoList"/>
    <w:uiPriority w:val="99"/>
    <w:semiHidden/>
    <w:unhideWhenUsed/>
    <w:rsid w:val="0027548D"/>
  </w:style>
  <w:style w:type="numbering" w:customStyle="1" w:styleId="NoList31312">
    <w:name w:val="No List31312"/>
    <w:next w:val="NoList"/>
    <w:uiPriority w:val="99"/>
    <w:semiHidden/>
    <w:unhideWhenUsed/>
    <w:rsid w:val="0027548D"/>
  </w:style>
  <w:style w:type="numbering" w:customStyle="1" w:styleId="NoList41312">
    <w:name w:val="No List41312"/>
    <w:next w:val="NoList"/>
    <w:uiPriority w:val="99"/>
    <w:semiHidden/>
    <w:unhideWhenUsed/>
    <w:rsid w:val="0027548D"/>
  </w:style>
  <w:style w:type="numbering" w:customStyle="1" w:styleId="NoList51212">
    <w:name w:val="No List51212"/>
    <w:next w:val="NoList"/>
    <w:uiPriority w:val="99"/>
    <w:semiHidden/>
    <w:unhideWhenUsed/>
    <w:rsid w:val="0027548D"/>
  </w:style>
  <w:style w:type="numbering" w:customStyle="1" w:styleId="NoList61212">
    <w:name w:val="No List61212"/>
    <w:next w:val="NoList"/>
    <w:uiPriority w:val="99"/>
    <w:semiHidden/>
    <w:unhideWhenUsed/>
    <w:rsid w:val="0027548D"/>
  </w:style>
  <w:style w:type="numbering" w:customStyle="1" w:styleId="NoList71212">
    <w:name w:val="No List71212"/>
    <w:next w:val="NoList"/>
    <w:uiPriority w:val="99"/>
    <w:semiHidden/>
    <w:unhideWhenUsed/>
    <w:rsid w:val="0027548D"/>
  </w:style>
  <w:style w:type="numbering" w:customStyle="1" w:styleId="NoList81212">
    <w:name w:val="No List81212"/>
    <w:next w:val="NoList"/>
    <w:uiPriority w:val="99"/>
    <w:semiHidden/>
    <w:unhideWhenUsed/>
    <w:rsid w:val="0027548D"/>
  </w:style>
  <w:style w:type="numbering" w:customStyle="1" w:styleId="NoList91112">
    <w:name w:val="No List91112"/>
    <w:next w:val="NoList"/>
    <w:uiPriority w:val="99"/>
    <w:semiHidden/>
    <w:unhideWhenUsed/>
    <w:rsid w:val="0027548D"/>
  </w:style>
  <w:style w:type="numbering" w:customStyle="1" w:styleId="LFO19212">
    <w:name w:val="LFO19212"/>
    <w:basedOn w:val="NoList"/>
    <w:rsid w:val="0027548D"/>
  </w:style>
  <w:style w:type="numbering" w:customStyle="1" w:styleId="NoList10112">
    <w:name w:val="No List10112"/>
    <w:next w:val="NoList"/>
    <w:uiPriority w:val="99"/>
    <w:semiHidden/>
    <w:unhideWhenUsed/>
    <w:rsid w:val="0027548D"/>
  </w:style>
  <w:style w:type="numbering" w:customStyle="1" w:styleId="LFO191112">
    <w:name w:val="LFO191112"/>
    <w:basedOn w:val="NoList"/>
    <w:rsid w:val="0027548D"/>
  </w:style>
  <w:style w:type="numbering" w:customStyle="1" w:styleId="NoList12312">
    <w:name w:val="No List12312"/>
    <w:next w:val="NoList"/>
    <w:uiPriority w:val="99"/>
    <w:semiHidden/>
    <w:rsid w:val="0027548D"/>
  </w:style>
  <w:style w:type="numbering" w:customStyle="1" w:styleId="NoList111312">
    <w:name w:val="No List111312"/>
    <w:next w:val="NoList"/>
    <w:uiPriority w:val="99"/>
    <w:semiHidden/>
    <w:unhideWhenUsed/>
    <w:rsid w:val="0027548D"/>
  </w:style>
  <w:style w:type="numbering" w:customStyle="1" w:styleId="13120">
    <w:name w:val="无列表1312"/>
    <w:next w:val="NoList"/>
    <w:semiHidden/>
    <w:rsid w:val="0027548D"/>
  </w:style>
  <w:style w:type="numbering" w:customStyle="1" w:styleId="13121">
    <w:name w:val="リストなし1312"/>
    <w:next w:val="NoList"/>
    <w:uiPriority w:val="99"/>
    <w:semiHidden/>
    <w:unhideWhenUsed/>
    <w:rsid w:val="0027548D"/>
  </w:style>
  <w:style w:type="numbering" w:customStyle="1" w:styleId="11312">
    <w:name w:val="无列表11312"/>
    <w:next w:val="NoList"/>
    <w:semiHidden/>
    <w:rsid w:val="0027548D"/>
  </w:style>
  <w:style w:type="numbering" w:customStyle="1" w:styleId="112120">
    <w:name w:val="リストなし11212"/>
    <w:next w:val="NoList"/>
    <w:uiPriority w:val="99"/>
    <w:semiHidden/>
    <w:unhideWhenUsed/>
    <w:rsid w:val="0027548D"/>
  </w:style>
  <w:style w:type="numbering" w:customStyle="1" w:styleId="NoList22312">
    <w:name w:val="No List22312"/>
    <w:next w:val="NoList"/>
    <w:uiPriority w:val="99"/>
    <w:semiHidden/>
    <w:unhideWhenUsed/>
    <w:rsid w:val="0027548D"/>
  </w:style>
  <w:style w:type="numbering" w:customStyle="1" w:styleId="NoList32312">
    <w:name w:val="No List32312"/>
    <w:next w:val="NoList"/>
    <w:uiPriority w:val="99"/>
    <w:semiHidden/>
    <w:unhideWhenUsed/>
    <w:rsid w:val="0027548D"/>
  </w:style>
  <w:style w:type="numbering" w:customStyle="1" w:styleId="NoList42212">
    <w:name w:val="No List42212"/>
    <w:next w:val="NoList"/>
    <w:uiPriority w:val="99"/>
    <w:semiHidden/>
    <w:unhideWhenUsed/>
    <w:rsid w:val="0027548D"/>
  </w:style>
  <w:style w:type="numbering" w:customStyle="1" w:styleId="NoList211212">
    <w:name w:val="No List211212"/>
    <w:next w:val="NoList"/>
    <w:uiPriority w:val="99"/>
    <w:semiHidden/>
    <w:unhideWhenUsed/>
    <w:rsid w:val="0027548D"/>
  </w:style>
  <w:style w:type="numbering" w:customStyle="1" w:styleId="NoList311212">
    <w:name w:val="No List311212"/>
    <w:next w:val="NoList"/>
    <w:uiPriority w:val="99"/>
    <w:semiHidden/>
    <w:unhideWhenUsed/>
    <w:rsid w:val="0027548D"/>
  </w:style>
  <w:style w:type="numbering" w:customStyle="1" w:styleId="NoList411212">
    <w:name w:val="No List411212"/>
    <w:next w:val="NoList"/>
    <w:uiPriority w:val="99"/>
    <w:semiHidden/>
    <w:unhideWhenUsed/>
    <w:rsid w:val="0027548D"/>
  </w:style>
  <w:style w:type="numbering" w:customStyle="1" w:styleId="111212">
    <w:name w:val="无列表111212"/>
    <w:next w:val="NoList"/>
    <w:semiHidden/>
    <w:rsid w:val="0027548D"/>
  </w:style>
  <w:style w:type="numbering" w:customStyle="1" w:styleId="NoList1111212">
    <w:name w:val="No List1111212"/>
    <w:next w:val="NoList"/>
    <w:uiPriority w:val="99"/>
    <w:semiHidden/>
    <w:unhideWhenUsed/>
    <w:rsid w:val="0027548D"/>
  </w:style>
  <w:style w:type="numbering" w:customStyle="1" w:styleId="NoList121212">
    <w:name w:val="No List121212"/>
    <w:next w:val="NoList"/>
    <w:uiPriority w:val="99"/>
    <w:semiHidden/>
    <w:unhideWhenUsed/>
    <w:rsid w:val="0027548D"/>
  </w:style>
  <w:style w:type="numbering" w:customStyle="1" w:styleId="NoList221212">
    <w:name w:val="No List221212"/>
    <w:next w:val="NoList"/>
    <w:uiPriority w:val="99"/>
    <w:semiHidden/>
    <w:unhideWhenUsed/>
    <w:rsid w:val="0027548D"/>
  </w:style>
  <w:style w:type="numbering" w:customStyle="1" w:styleId="NoList321212">
    <w:name w:val="No List321212"/>
    <w:next w:val="NoList"/>
    <w:uiPriority w:val="99"/>
    <w:semiHidden/>
    <w:unhideWhenUsed/>
    <w:rsid w:val="0027548D"/>
  </w:style>
  <w:style w:type="numbering" w:customStyle="1" w:styleId="NoList1612">
    <w:name w:val="No List1612"/>
    <w:next w:val="NoList"/>
    <w:uiPriority w:val="99"/>
    <w:semiHidden/>
    <w:unhideWhenUsed/>
    <w:rsid w:val="0027548D"/>
  </w:style>
  <w:style w:type="numbering" w:customStyle="1" w:styleId="NoList1712">
    <w:name w:val="No List1712"/>
    <w:next w:val="NoList"/>
    <w:uiPriority w:val="99"/>
    <w:semiHidden/>
    <w:unhideWhenUsed/>
    <w:rsid w:val="0027548D"/>
  </w:style>
  <w:style w:type="numbering" w:customStyle="1" w:styleId="NoList2512">
    <w:name w:val="No List2512"/>
    <w:next w:val="NoList"/>
    <w:uiPriority w:val="99"/>
    <w:semiHidden/>
    <w:unhideWhenUsed/>
    <w:rsid w:val="0027548D"/>
  </w:style>
  <w:style w:type="numbering" w:customStyle="1" w:styleId="NoList3512">
    <w:name w:val="No List3512"/>
    <w:next w:val="NoList"/>
    <w:uiPriority w:val="99"/>
    <w:semiHidden/>
    <w:unhideWhenUsed/>
    <w:rsid w:val="0027548D"/>
  </w:style>
  <w:style w:type="numbering" w:customStyle="1" w:styleId="NoList4512">
    <w:name w:val="No List4512"/>
    <w:next w:val="NoList"/>
    <w:uiPriority w:val="99"/>
    <w:semiHidden/>
    <w:unhideWhenUsed/>
    <w:rsid w:val="0027548D"/>
  </w:style>
  <w:style w:type="numbering" w:customStyle="1" w:styleId="NoList5412">
    <w:name w:val="No List5412"/>
    <w:next w:val="NoList"/>
    <w:uiPriority w:val="99"/>
    <w:semiHidden/>
    <w:unhideWhenUsed/>
    <w:rsid w:val="0027548D"/>
  </w:style>
  <w:style w:type="numbering" w:customStyle="1" w:styleId="NoList6412">
    <w:name w:val="No List6412"/>
    <w:next w:val="NoList"/>
    <w:uiPriority w:val="99"/>
    <w:semiHidden/>
    <w:unhideWhenUsed/>
    <w:rsid w:val="0027548D"/>
  </w:style>
  <w:style w:type="numbering" w:customStyle="1" w:styleId="NoList7412">
    <w:name w:val="No List7412"/>
    <w:next w:val="NoList"/>
    <w:uiPriority w:val="99"/>
    <w:semiHidden/>
    <w:unhideWhenUsed/>
    <w:rsid w:val="0027548D"/>
  </w:style>
  <w:style w:type="numbering" w:customStyle="1" w:styleId="NoList8312">
    <w:name w:val="No List8312"/>
    <w:next w:val="NoList"/>
    <w:uiPriority w:val="99"/>
    <w:semiHidden/>
    <w:unhideWhenUsed/>
    <w:rsid w:val="0027548D"/>
  </w:style>
  <w:style w:type="numbering" w:customStyle="1" w:styleId="NoList9312">
    <w:name w:val="No List9312"/>
    <w:next w:val="NoList"/>
    <w:uiPriority w:val="99"/>
    <w:semiHidden/>
    <w:unhideWhenUsed/>
    <w:rsid w:val="0027548D"/>
  </w:style>
  <w:style w:type="numbering" w:customStyle="1" w:styleId="NoList11412">
    <w:name w:val="No List11412"/>
    <w:next w:val="NoList"/>
    <w:uiPriority w:val="99"/>
    <w:semiHidden/>
    <w:unhideWhenUsed/>
    <w:rsid w:val="0027548D"/>
  </w:style>
  <w:style w:type="numbering" w:customStyle="1" w:styleId="NoList21412">
    <w:name w:val="No List21412"/>
    <w:next w:val="NoList"/>
    <w:uiPriority w:val="99"/>
    <w:semiHidden/>
    <w:unhideWhenUsed/>
    <w:rsid w:val="0027548D"/>
  </w:style>
  <w:style w:type="numbering" w:customStyle="1" w:styleId="NoList31412">
    <w:name w:val="No List31412"/>
    <w:next w:val="NoList"/>
    <w:uiPriority w:val="99"/>
    <w:semiHidden/>
    <w:unhideWhenUsed/>
    <w:rsid w:val="0027548D"/>
  </w:style>
  <w:style w:type="numbering" w:customStyle="1" w:styleId="NoList41412">
    <w:name w:val="No List41412"/>
    <w:next w:val="NoList"/>
    <w:uiPriority w:val="99"/>
    <w:semiHidden/>
    <w:unhideWhenUsed/>
    <w:rsid w:val="0027548D"/>
  </w:style>
  <w:style w:type="numbering" w:customStyle="1" w:styleId="NoList51312">
    <w:name w:val="No List51312"/>
    <w:next w:val="NoList"/>
    <w:uiPriority w:val="99"/>
    <w:semiHidden/>
    <w:unhideWhenUsed/>
    <w:rsid w:val="0027548D"/>
  </w:style>
  <w:style w:type="numbering" w:customStyle="1" w:styleId="NoList61312">
    <w:name w:val="No List61312"/>
    <w:next w:val="NoList"/>
    <w:uiPriority w:val="99"/>
    <w:semiHidden/>
    <w:unhideWhenUsed/>
    <w:rsid w:val="0027548D"/>
  </w:style>
  <w:style w:type="numbering" w:customStyle="1" w:styleId="NoList71312">
    <w:name w:val="No List71312"/>
    <w:next w:val="NoList"/>
    <w:uiPriority w:val="99"/>
    <w:semiHidden/>
    <w:unhideWhenUsed/>
    <w:rsid w:val="0027548D"/>
  </w:style>
  <w:style w:type="numbering" w:customStyle="1" w:styleId="NoList81312">
    <w:name w:val="No List81312"/>
    <w:next w:val="NoList"/>
    <w:uiPriority w:val="99"/>
    <w:semiHidden/>
    <w:unhideWhenUsed/>
    <w:rsid w:val="0027548D"/>
  </w:style>
  <w:style w:type="numbering" w:customStyle="1" w:styleId="NoList91212">
    <w:name w:val="No List91212"/>
    <w:next w:val="NoList"/>
    <w:uiPriority w:val="99"/>
    <w:semiHidden/>
    <w:unhideWhenUsed/>
    <w:rsid w:val="0027548D"/>
  </w:style>
  <w:style w:type="numbering" w:customStyle="1" w:styleId="LFO19312">
    <w:name w:val="LFO19312"/>
    <w:basedOn w:val="NoList"/>
    <w:rsid w:val="0027548D"/>
  </w:style>
  <w:style w:type="numbering" w:customStyle="1" w:styleId="NoList10212">
    <w:name w:val="No List10212"/>
    <w:next w:val="NoList"/>
    <w:uiPriority w:val="99"/>
    <w:semiHidden/>
    <w:unhideWhenUsed/>
    <w:rsid w:val="0027548D"/>
  </w:style>
  <w:style w:type="numbering" w:customStyle="1" w:styleId="LFO191212">
    <w:name w:val="LFO191212"/>
    <w:basedOn w:val="NoList"/>
    <w:rsid w:val="0027548D"/>
  </w:style>
  <w:style w:type="numbering" w:customStyle="1" w:styleId="NoList12412">
    <w:name w:val="No List12412"/>
    <w:next w:val="NoList"/>
    <w:uiPriority w:val="99"/>
    <w:semiHidden/>
    <w:rsid w:val="0027548D"/>
  </w:style>
  <w:style w:type="numbering" w:customStyle="1" w:styleId="NoList111412">
    <w:name w:val="No List111412"/>
    <w:next w:val="NoList"/>
    <w:uiPriority w:val="99"/>
    <w:semiHidden/>
    <w:unhideWhenUsed/>
    <w:rsid w:val="0027548D"/>
  </w:style>
  <w:style w:type="numbering" w:customStyle="1" w:styleId="14120">
    <w:name w:val="无列表1412"/>
    <w:next w:val="NoList"/>
    <w:semiHidden/>
    <w:rsid w:val="0027548D"/>
  </w:style>
  <w:style w:type="numbering" w:customStyle="1" w:styleId="14121">
    <w:name w:val="リストなし1412"/>
    <w:next w:val="NoList"/>
    <w:uiPriority w:val="99"/>
    <w:semiHidden/>
    <w:unhideWhenUsed/>
    <w:rsid w:val="0027548D"/>
  </w:style>
  <w:style w:type="numbering" w:customStyle="1" w:styleId="11412">
    <w:name w:val="无列表11412"/>
    <w:next w:val="NoList"/>
    <w:semiHidden/>
    <w:rsid w:val="0027548D"/>
  </w:style>
  <w:style w:type="numbering" w:customStyle="1" w:styleId="113120">
    <w:name w:val="リストなし11312"/>
    <w:next w:val="NoList"/>
    <w:uiPriority w:val="99"/>
    <w:semiHidden/>
    <w:unhideWhenUsed/>
    <w:rsid w:val="0027548D"/>
  </w:style>
  <w:style w:type="numbering" w:customStyle="1" w:styleId="NoList22412">
    <w:name w:val="No List22412"/>
    <w:next w:val="NoList"/>
    <w:uiPriority w:val="99"/>
    <w:semiHidden/>
    <w:unhideWhenUsed/>
    <w:rsid w:val="0027548D"/>
  </w:style>
  <w:style w:type="numbering" w:customStyle="1" w:styleId="NoList32412">
    <w:name w:val="No List32412"/>
    <w:next w:val="NoList"/>
    <w:uiPriority w:val="99"/>
    <w:semiHidden/>
    <w:unhideWhenUsed/>
    <w:rsid w:val="0027548D"/>
  </w:style>
  <w:style w:type="numbering" w:customStyle="1" w:styleId="NoList42312">
    <w:name w:val="No List42312"/>
    <w:next w:val="NoList"/>
    <w:uiPriority w:val="99"/>
    <w:semiHidden/>
    <w:unhideWhenUsed/>
    <w:rsid w:val="0027548D"/>
  </w:style>
  <w:style w:type="numbering" w:customStyle="1" w:styleId="NoList211312">
    <w:name w:val="No List211312"/>
    <w:next w:val="NoList"/>
    <w:uiPriority w:val="99"/>
    <w:semiHidden/>
    <w:unhideWhenUsed/>
    <w:rsid w:val="0027548D"/>
  </w:style>
  <w:style w:type="numbering" w:customStyle="1" w:styleId="NoList311312">
    <w:name w:val="No List311312"/>
    <w:next w:val="NoList"/>
    <w:uiPriority w:val="99"/>
    <w:semiHidden/>
    <w:unhideWhenUsed/>
    <w:rsid w:val="0027548D"/>
  </w:style>
  <w:style w:type="numbering" w:customStyle="1" w:styleId="NoList411312">
    <w:name w:val="No List411312"/>
    <w:next w:val="NoList"/>
    <w:uiPriority w:val="99"/>
    <w:semiHidden/>
    <w:unhideWhenUsed/>
    <w:rsid w:val="0027548D"/>
  </w:style>
  <w:style w:type="numbering" w:customStyle="1" w:styleId="111312">
    <w:name w:val="无列表111312"/>
    <w:next w:val="NoList"/>
    <w:semiHidden/>
    <w:rsid w:val="0027548D"/>
  </w:style>
  <w:style w:type="numbering" w:customStyle="1" w:styleId="NoList1111312">
    <w:name w:val="No List1111312"/>
    <w:next w:val="NoList"/>
    <w:uiPriority w:val="99"/>
    <w:semiHidden/>
    <w:unhideWhenUsed/>
    <w:rsid w:val="0027548D"/>
  </w:style>
  <w:style w:type="numbering" w:customStyle="1" w:styleId="NoList121312">
    <w:name w:val="No List121312"/>
    <w:next w:val="NoList"/>
    <w:uiPriority w:val="99"/>
    <w:semiHidden/>
    <w:unhideWhenUsed/>
    <w:rsid w:val="0027548D"/>
  </w:style>
  <w:style w:type="numbering" w:customStyle="1" w:styleId="NoList221312">
    <w:name w:val="No List221312"/>
    <w:next w:val="NoList"/>
    <w:uiPriority w:val="99"/>
    <w:semiHidden/>
    <w:unhideWhenUsed/>
    <w:rsid w:val="0027548D"/>
  </w:style>
  <w:style w:type="numbering" w:customStyle="1" w:styleId="NoList321312">
    <w:name w:val="No List321312"/>
    <w:next w:val="NoList"/>
    <w:uiPriority w:val="99"/>
    <w:semiHidden/>
    <w:unhideWhenUsed/>
    <w:rsid w:val="0027548D"/>
  </w:style>
  <w:style w:type="table" w:customStyle="1" w:styleId="2310">
    <w:name w:val="网格型23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7548D"/>
    <w:rPr>
      <w:rFonts w:ascii="Times New Roman" w:eastAsia="MS Mincho" w:hAnsi="Times New Roman"/>
      <w:lang w:val="en-US" w:eastAsia="en-US"/>
    </w:rPr>
    <w:tblPr/>
  </w:style>
  <w:style w:type="table" w:customStyle="1" w:styleId="Tabellengitternetz11122">
    <w:name w:val="Tabellengitternetz1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754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7548D"/>
  </w:style>
  <w:style w:type="numbering" w:customStyle="1" w:styleId="NoList3111111">
    <w:name w:val="No List3111111"/>
    <w:next w:val="NoList"/>
    <w:uiPriority w:val="99"/>
    <w:semiHidden/>
    <w:unhideWhenUsed/>
    <w:rsid w:val="0027548D"/>
  </w:style>
  <w:style w:type="numbering" w:customStyle="1" w:styleId="NoList4111111">
    <w:name w:val="No List4111111"/>
    <w:next w:val="NoList"/>
    <w:uiPriority w:val="99"/>
    <w:semiHidden/>
    <w:unhideWhenUsed/>
    <w:rsid w:val="0027548D"/>
  </w:style>
  <w:style w:type="numbering" w:customStyle="1" w:styleId="NoList11111111">
    <w:name w:val="No List11111111"/>
    <w:next w:val="NoList"/>
    <w:uiPriority w:val="99"/>
    <w:semiHidden/>
    <w:unhideWhenUsed/>
    <w:rsid w:val="0027548D"/>
  </w:style>
  <w:style w:type="numbering" w:customStyle="1" w:styleId="NoList1211111">
    <w:name w:val="No List1211111"/>
    <w:next w:val="NoList"/>
    <w:uiPriority w:val="99"/>
    <w:semiHidden/>
    <w:unhideWhenUsed/>
    <w:rsid w:val="0027548D"/>
  </w:style>
  <w:style w:type="numbering" w:customStyle="1" w:styleId="LFO1911111">
    <w:name w:val="LFO1911111"/>
    <w:basedOn w:val="NoList"/>
    <w:rsid w:val="0027548D"/>
  </w:style>
  <w:style w:type="numbering" w:customStyle="1" w:styleId="KeineListe1">
    <w:name w:val="Keine Liste1"/>
    <w:next w:val="NoList"/>
    <w:uiPriority w:val="99"/>
    <w:semiHidden/>
    <w:unhideWhenUsed/>
    <w:rsid w:val="0027548D"/>
  </w:style>
  <w:style w:type="table" w:customStyle="1" w:styleId="Tabellenraster1">
    <w:name w:val="Tabellenraster1"/>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754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7548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754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754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7548D"/>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27548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2754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754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754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754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754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754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754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754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754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7548D"/>
    <w:rPr>
      <w:rFonts w:ascii="Times New Roman" w:eastAsia="MS Mincho" w:hAnsi="Times New Roman"/>
      <w:lang w:val="en-US" w:eastAsia="en-US"/>
    </w:rPr>
    <w:tblPr/>
  </w:style>
  <w:style w:type="table" w:customStyle="1" w:styleId="TableGrid67">
    <w:name w:val="Table Grid67"/>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7548D"/>
    <w:rPr>
      <w:rFonts w:ascii="Times New Roman" w:eastAsia="MS Mincho" w:hAnsi="Times New Roman"/>
      <w:lang w:val="en-US" w:eastAsia="en-US"/>
    </w:rPr>
    <w:tblPr/>
  </w:style>
  <w:style w:type="table" w:customStyle="1" w:styleId="Tabellengitternetz123">
    <w:name w:val="Tabellengitternetz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7548D"/>
    <w:rPr>
      <w:rFonts w:ascii="Times New Roman" w:eastAsia="MS Mincho" w:hAnsi="Times New Roman"/>
      <w:lang w:val="en-US" w:eastAsia="en-US"/>
    </w:rPr>
    <w:tblPr/>
  </w:style>
  <w:style w:type="table" w:customStyle="1" w:styleId="Tabellengitternetz11123">
    <w:name w:val="Tabellengitternetz1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2754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7548D"/>
    <w:rPr>
      <w:rFonts w:ascii="Times New Roman" w:eastAsia="MS Mincho" w:hAnsi="Times New Roman"/>
      <w:lang w:val="en-US" w:eastAsia="en-US"/>
    </w:rPr>
    <w:tblPr/>
  </w:style>
  <w:style w:type="table" w:customStyle="1" w:styleId="TableGrid7151">
    <w:name w:val="Table Grid71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7548D"/>
    <w:rPr>
      <w:rFonts w:ascii="Times New Roman" w:eastAsia="MS Mincho" w:hAnsi="Times New Roman"/>
      <w:lang w:val="en-US" w:eastAsia="en-US"/>
    </w:rPr>
    <w:tblPr/>
  </w:style>
  <w:style w:type="table" w:customStyle="1" w:styleId="TableGrid7651">
    <w:name w:val="Table Grid76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7548D"/>
    <w:rPr>
      <w:rFonts w:ascii="Times New Roman" w:eastAsia="MS Mincho" w:hAnsi="Times New Roman"/>
      <w:lang w:val="en-US" w:eastAsia="en-US"/>
    </w:rPr>
    <w:tblPr/>
  </w:style>
  <w:style w:type="table" w:customStyle="1" w:styleId="Tabellengitternetz111211">
    <w:name w:val="Tabellengitternetz1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7548D"/>
    <w:rPr>
      <w:rFonts w:ascii="Times New Roman" w:eastAsia="MS Mincho" w:hAnsi="Times New Roman"/>
      <w:lang w:val="en-US" w:eastAsia="en-US"/>
    </w:rPr>
    <w:tblPr/>
  </w:style>
  <w:style w:type="table" w:customStyle="1" w:styleId="TableGrid661">
    <w:name w:val="Table Grid661"/>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7548D"/>
    <w:rPr>
      <w:rFonts w:ascii="Times New Roman" w:eastAsia="MS Mincho" w:hAnsi="Times New Roman"/>
      <w:lang w:val="en-US" w:eastAsia="en-US"/>
    </w:rPr>
    <w:tblPr/>
  </w:style>
  <w:style w:type="table" w:customStyle="1" w:styleId="TableGrid7661">
    <w:name w:val="Table Grid76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27548D"/>
    <w:pPr>
      <w:overflowPunct w:val="0"/>
      <w:autoSpaceDE w:val="0"/>
      <w:autoSpaceDN w:val="0"/>
      <w:adjustRightInd w:val="0"/>
      <w:textAlignment w:val="baseline"/>
    </w:pPr>
    <w:rPr>
      <w:lang w:eastAsia="en-GB"/>
    </w:rPr>
  </w:style>
  <w:style w:type="paragraph" w:customStyle="1" w:styleId="Header7">
    <w:name w:val="Header 7"/>
    <w:basedOn w:val="H6"/>
    <w:qFormat/>
    <w:rsid w:val="0027548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548D"/>
  </w:style>
  <w:style w:type="table" w:customStyle="1" w:styleId="TableGrid542">
    <w:name w:val="Table Grid542"/>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7548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7548D"/>
  </w:style>
  <w:style w:type="numbering" w:customStyle="1" w:styleId="NoList20">
    <w:name w:val="No List20"/>
    <w:next w:val="NoList"/>
    <w:uiPriority w:val="99"/>
    <w:semiHidden/>
    <w:unhideWhenUsed/>
    <w:rsid w:val="0027548D"/>
  </w:style>
  <w:style w:type="numbering" w:customStyle="1" w:styleId="NoList117">
    <w:name w:val="No List117"/>
    <w:next w:val="NoList"/>
    <w:uiPriority w:val="99"/>
    <w:semiHidden/>
    <w:unhideWhenUsed/>
    <w:rsid w:val="0027548D"/>
  </w:style>
  <w:style w:type="numbering" w:customStyle="1" w:styleId="NoList28">
    <w:name w:val="No List28"/>
    <w:next w:val="NoList"/>
    <w:uiPriority w:val="99"/>
    <w:semiHidden/>
    <w:unhideWhenUsed/>
    <w:rsid w:val="0027548D"/>
  </w:style>
  <w:style w:type="numbering" w:customStyle="1" w:styleId="NoList38">
    <w:name w:val="No List38"/>
    <w:next w:val="NoList"/>
    <w:uiPriority w:val="99"/>
    <w:semiHidden/>
    <w:unhideWhenUsed/>
    <w:rsid w:val="0027548D"/>
  </w:style>
  <w:style w:type="numbering" w:customStyle="1" w:styleId="NoList48">
    <w:name w:val="No List48"/>
    <w:next w:val="NoList"/>
    <w:uiPriority w:val="99"/>
    <w:semiHidden/>
    <w:unhideWhenUsed/>
    <w:rsid w:val="0027548D"/>
  </w:style>
  <w:style w:type="numbering" w:customStyle="1" w:styleId="NoList57">
    <w:name w:val="No List57"/>
    <w:next w:val="NoList"/>
    <w:uiPriority w:val="99"/>
    <w:semiHidden/>
    <w:unhideWhenUsed/>
    <w:rsid w:val="0027548D"/>
  </w:style>
  <w:style w:type="numbering" w:customStyle="1" w:styleId="NoList118">
    <w:name w:val="No List118"/>
    <w:next w:val="NoList"/>
    <w:uiPriority w:val="99"/>
    <w:semiHidden/>
    <w:unhideWhenUsed/>
    <w:rsid w:val="0027548D"/>
  </w:style>
  <w:style w:type="numbering" w:customStyle="1" w:styleId="NoList217">
    <w:name w:val="No List217"/>
    <w:next w:val="NoList"/>
    <w:uiPriority w:val="99"/>
    <w:semiHidden/>
    <w:unhideWhenUsed/>
    <w:rsid w:val="0027548D"/>
  </w:style>
  <w:style w:type="numbering" w:customStyle="1" w:styleId="NoList317">
    <w:name w:val="No List317"/>
    <w:next w:val="NoList"/>
    <w:uiPriority w:val="99"/>
    <w:semiHidden/>
    <w:unhideWhenUsed/>
    <w:rsid w:val="0027548D"/>
  </w:style>
  <w:style w:type="numbering" w:customStyle="1" w:styleId="NoList417">
    <w:name w:val="No List417"/>
    <w:next w:val="NoList"/>
    <w:uiPriority w:val="99"/>
    <w:semiHidden/>
    <w:unhideWhenUsed/>
    <w:rsid w:val="0027548D"/>
  </w:style>
  <w:style w:type="numbering" w:customStyle="1" w:styleId="NoList67">
    <w:name w:val="No List67"/>
    <w:next w:val="NoList"/>
    <w:uiPriority w:val="99"/>
    <w:semiHidden/>
    <w:unhideWhenUsed/>
    <w:rsid w:val="0027548D"/>
  </w:style>
  <w:style w:type="numbering" w:customStyle="1" w:styleId="171">
    <w:name w:val="无列表17"/>
    <w:next w:val="NoList"/>
    <w:semiHidden/>
    <w:rsid w:val="0027548D"/>
  </w:style>
  <w:style w:type="numbering" w:customStyle="1" w:styleId="172">
    <w:name w:val="リストなし17"/>
    <w:next w:val="NoList"/>
    <w:uiPriority w:val="99"/>
    <w:semiHidden/>
    <w:unhideWhenUsed/>
    <w:rsid w:val="0027548D"/>
  </w:style>
  <w:style w:type="numbering" w:customStyle="1" w:styleId="1170">
    <w:name w:val="无列表117"/>
    <w:next w:val="NoList"/>
    <w:semiHidden/>
    <w:rsid w:val="0027548D"/>
  </w:style>
  <w:style w:type="numbering" w:customStyle="1" w:styleId="1161">
    <w:name w:val="リストなし116"/>
    <w:next w:val="NoList"/>
    <w:uiPriority w:val="99"/>
    <w:semiHidden/>
    <w:unhideWhenUsed/>
    <w:rsid w:val="0027548D"/>
  </w:style>
  <w:style w:type="numbering" w:customStyle="1" w:styleId="NoList1117">
    <w:name w:val="No List1117"/>
    <w:next w:val="NoList"/>
    <w:uiPriority w:val="99"/>
    <w:semiHidden/>
    <w:unhideWhenUsed/>
    <w:rsid w:val="0027548D"/>
  </w:style>
  <w:style w:type="numbering" w:customStyle="1" w:styleId="NoList77">
    <w:name w:val="No List77"/>
    <w:next w:val="NoList"/>
    <w:uiPriority w:val="99"/>
    <w:semiHidden/>
    <w:unhideWhenUsed/>
    <w:rsid w:val="0027548D"/>
  </w:style>
  <w:style w:type="numbering" w:customStyle="1" w:styleId="NoList127">
    <w:name w:val="No List127"/>
    <w:next w:val="NoList"/>
    <w:uiPriority w:val="99"/>
    <w:semiHidden/>
    <w:unhideWhenUsed/>
    <w:rsid w:val="0027548D"/>
  </w:style>
  <w:style w:type="numbering" w:customStyle="1" w:styleId="NoList227">
    <w:name w:val="No List227"/>
    <w:next w:val="NoList"/>
    <w:uiPriority w:val="99"/>
    <w:semiHidden/>
    <w:unhideWhenUsed/>
    <w:rsid w:val="0027548D"/>
  </w:style>
  <w:style w:type="numbering" w:customStyle="1" w:styleId="NoList327">
    <w:name w:val="No List327"/>
    <w:next w:val="NoList"/>
    <w:uiPriority w:val="99"/>
    <w:semiHidden/>
    <w:unhideWhenUsed/>
    <w:rsid w:val="0027548D"/>
  </w:style>
  <w:style w:type="numbering" w:customStyle="1" w:styleId="NoList426">
    <w:name w:val="No List426"/>
    <w:next w:val="NoList"/>
    <w:uiPriority w:val="99"/>
    <w:semiHidden/>
    <w:unhideWhenUsed/>
    <w:rsid w:val="0027548D"/>
  </w:style>
  <w:style w:type="numbering" w:customStyle="1" w:styleId="NoList516">
    <w:name w:val="No List516"/>
    <w:next w:val="NoList"/>
    <w:uiPriority w:val="99"/>
    <w:semiHidden/>
    <w:unhideWhenUsed/>
    <w:rsid w:val="0027548D"/>
  </w:style>
  <w:style w:type="numbering" w:customStyle="1" w:styleId="NoList2116">
    <w:name w:val="No List2116"/>
    <w:next w:val="NoList"/>
    <w:uiPriority w:val="99"/>
    <w:semiHidden/>
    <w:unhideWhenUsed/>
    <w:rsid w:val="0027548D"/>
  </w:style>
  <w:style w:type="numbering" w:customStyle="1" w:styleId="NoList3116">
    <w:name w:val="No List3116"/>
    <w:next w:val="NoList"/>
    <w:uiPriority w:val="99"/>
    <w:semiHidden/>
    <w:unhideWhenUsed/>
    <w:rsid w:val="0027548D"/>
  </w:style>
  <w:style w:type="numbering" w:customStyle="1" w:styleId="NoList4116">
    <w:name w:val="No List4116"/>
    <w:next w:val="NoList"/>
    <w:uiPriority w:val="99"/>
    <w:semiHidden/>
    <w:unhideWhenUsed/>
    <w:rsid w:val="0027548D"/>
  </w:style>
  <w:style w:type="numbering" w:customStyle="1" w:styleId="NoList616">
    <w:name w:val="No List616"/>
    <w:next w:val="NoList"/>
    <w:uiPriority w:val="99"/>
    <w:semiHidden/>
    <w:unhideWhenUsed/>
    <w:rsid w:val="0027548D"/>
  </w:style>
  <w:style w:type="numbering" w:customStyle="1" w:styleId="1116">
    <w:name w:val="无列表1116"/>
    <w:next w:val="NoList"/>
    <w:semiHidden/>
    <w:rsid w:val="0027548D"/>
  </w:style>
  <w:style w:type="numbering" w:customStyle="1" w:styleId="NoList11116">
    <w:name w:val="No List11116"/>
    <w:next w:val="NoList"/>
    <w:uiPriority w:val="99"/>
    <w:semiHidden/>
    <w:unhideWhenUsed/>
    <w:rsid w:val="0027548D"/>
  </w:style>
  <w:style w:type="numbering" w:customStyle="1" w:styleId="NoList716">
    <w:name w:val="No List716"/>
    <w:next w:val="NoList"/>
    <w:uiPriority w:val="99"/>
    <w:semiHidden/>
    <w:unhideWhenUsed/>
    <w:rsid w:val="0027548D"/>
  </w:style>
  <w:style w:type="numbering" w:customStyle="1" w:styleId="NoList1216">
    <w:name w:val="No List1216"/>
    <w:next w:val="NoList"/>
    <w:uiPriority w:val="99"/>
    <w:semiHidden/>
    <w:unhideWhenUsed/>
    <w:rsid w:val="0027548D"/>
  </w:style>
  <w:style w:type="numbering" w:customStyle="1" w:styleId="NoList2216">
    <w:name w:val="No List2216"/>
    <w:next w:val="NoList"/>
    <w:uiPriority w:val="99"/>
    <w:semiHidden/>
    <w:unhideWhenUsed/>
    <w:rsid w:val="0027548D"/>
  </w:style>
  <w:style w:type="numbering" w:customStyle="1" w:styleId="NoList3216">
    <w:name w:val="No List3216"/>
    <w:next w:val="NoList"/>
    <w:uiPriority w:val="99"/>
    <w:semiHidden/>
    <w:unhideWhenUsed/>
    <w:rsid w:val="0027548D"/>
  </w:style>
  <w:style w:type="numbering" w:customStyle="1" w:styleId="NoList86">
    <w:name w:val="No List86"/>
    <w:next w:val="NoList"/>
    <w:uiPriority w:val="99"/>
    <w:semiHidden/>
    <w:unhideWhenUsed/>
    <w:rsid w:val="0027548D"/>
  </w:style>
  <w:style w:type="numbering" w:customStyle="1" w:styleId="NoList133">
    <w:name w:val="No List133"/>
    <w:next w:val="NoList"/>
    <w:uiPriority w:val="99"/>
    <w:semiHidden/>
    <w:unhideWhenUsed/>
    <w:rsid w:val="0027548D"/>
  </w:style>
  <w:style w:type="numbering" w:customStyle="1" w:styleId="NoList233">
    <w:name w:val="No List233"/>
    <w:next w:val="NoList"/>
    <w:uiPriority w:val="99"/>
    <w:semiHidden/>
    <w:unhideWhenUsed/>
    <w:rsid w:val="0027548D"/>
  </w:style>
  <w:style w:type="numbering" w:customStyle="1" w:styleId="NoList333">
    <w:name w:val="No List333"/>
    <w:next w:val="NoList"/>
    <w:uiPriority w:val="99"/>
    <w:semiHidden/>
    <w:unhideWhenUsed/>
    <w:rsid w:val="0027548D"/>
  </w:style>
  <w:style w:type="numbering" w:customStyle="1" w:styleId="NoList433">
    <w:name w:val="No List433"/>
    <w:next w:val="NoList"/>
    <w:uiPriority w:val="99"/>
    <w:semiHidden/>
    <w:unhideWhenUsed/>
    <w:rsid w:val="0027548D"/>
  </w:style>
  <w:style w:type="numbering" w:customStyle="1" w:styleId="NoList523">
    <w:name w:val="No List523"/>
    <w:next w:val="NoList"/>
    <w:uiPriority w:val="99"/>
    <w:semiHidden/>
    <w:unhideWhenUsed/>
    <w:rsid w:val="0027548D"/>
  </w:style>
  <w:style w:type="numbering" w:customStyle="1" w:styleId="NoList623">
    <w:name w:val="No List623"/>
    <w:next w:val="NoList"/>
    <w:uiPriority w:val="99"/>
    <w:semiHidden/>
    <w:unhideWhenUsed/>
    <w:rsid w:val="0027548D"/>
  </w:style>
  <w:style w:type="numbering" w:customStyle="1" w:styleId="NoList723">
    <w:name w:val="No List723"/>
    <w:next w:val="NoList"/>
    <w:uiPriority w:val="99"/>
    <w:semiHidden/>
    <w:unhideWhenUsed/>
    <w:rsid w:val="0027548D"/>
  </w:style>
  <w:style w:type="numbering" w:customStyle="1" w:styleId="NoList816">
    <w:name w:val="No List816"/>
    <w:next w:val="NoList"/>
    <w:uiPriority w:val="99"/>
    <w:semiHidden/>
    <w:unhideWhenUsed/>
    <w:rsid w:val="0027548D"/>
  </w:style>
  <w:style w:type="numbering" w:customStyle="1" w:styleId="NoList96">
    <w:name w:val="No List96"/>
    <w:next w:val="NoList"/>
    <w:uiPriority w:val="99"/>
    <w:semiHidden/>
    <w:unhideWhenUsed/>
    <w:rsid w:val="0027548D"/>
  </w:style>
  <w:style w:type="numbering" w:customStyle="1" w:styleId="NoList1123">
    <w:name w:val="No List1123"/>
    <w:next w:val="NoList"/>
    <w:uiPriority w:val="99"/>
    <w:semiHidden/>
    <w:unhideWhenUsed/>
    <w:rsid w:val="0027548D"/>
  </w:style>
  <w:style w:type="numbering" w:customStyle="1" w:styleId="NoList2123">
    <w:name w:val="No List2123"/>
    <w:next w:val="NoList"/>
    <w:uiPriority w:val="99"/>
    <w:semiHidden/>
    <w:unhideWhenUsed/>
    <w:rsid w:val="0027548D"/>
  </w:style>
  <w:style w:type="numbering" w:customStyle="1" w:styleId="NoList3123">
    <w:name w:val="No List3123"/>
    <w:next w:val="NoList"/>
    <w:uiPriority w:val="99"/>
    <w:semiHidden/>
    <w:unhideWhenUsed/>
    <w:rsid w:val="0027548D"/>
  </w:style>
  <w:style w:type="numbering" w:customStyle="1" w:styleId="NoList4123">
    <w:name w:val="No List4123"/>
    <w:next w:val="NoList"/>
    <w:uiPriority w:val="99"/>
    <w:semiHidden/>
    <w:unhideWhenUsed/>
    <w:rsid w:val="0027548D"/>
  </w:style>
  <w:style w:type="numbering" w:customStyle="1" w:styleId="NoList5113">
    <w:name w:val="No List5113"/>
    <w:next w:val="NoList"/>
    <w:uiPriority w:val="99"/>
    <w:semiHidden/>
    <w:unhideWhenUsed/>
    <w:rsid w:val="0027548D"/>
  </w:style>
  <w:style w:type="numbering" w:customStyle="1" w:styleId="NoList6113">
    <w:name w:val="No List6113"/>
    <w:next w:val="NoList"/>
    <w:uiPriority w:val="99"/>
    <w:semiHidden/>
    <w:unhideWhenUsed/>
    <w:rsid w:val="0027548D"/>
  </w:style>
  <w:style w:type="numbering" w:customStyle="1" w:styleId="NoList7113">
    <w:name w:val="No List7113"/>
    <w:next w:val="NoList"/>
    <w:uiPriority w:val="99"/>
    <w:semiHidden/>
    <w:unhideWhenUsed/>
    <w:rsid w:val="0027548D"/>
  </w:style>
  <w:style w:type="numbering" w:customStyle="1" w:styleId="NoList8113">
    <w:name w:val="No List8113"/>
    <w:next w:val="NoList"/>
    <w:uiPriority w:val="99"/>
    <w:semiHidden/>
    <w:unhideWhenUsed/>
    <w:rsid w:val="0027548D"/>
  </w:style>
  <w:style w:type="numbering" w:customStyle="1" w:styleId="NoList915">
    <w:name w:val="No List915"/>
    <w:next w:val="NoList"/>
    <w:uiPriority w:val="99"/>
    <w:semiHidden/>
    <w:unhideWhenUsed/>
    <w:rsid w:val="0027548D"/>
  </w:style>
  <w:style w:type="numbering" w:customStyle="1" w:styleId="LFO197">
    <w:name w:val="LFO197"/>
    <w:basedOn w:val="NoList"/>
    <w:rsid w:val="0027548D"/>
  </w:style>
  <w:style w:type="numbering" w:customStyle="1" w:styleId="NoList105">
    <w:name w:val="No List105"/>
    <w:next w:val="NoList"/>
    <w:uiPriority w:val="99"/>
    <w:semiHidden/>
    <w:unhideWhenUsed/>
    <w:rsid w:val="0027548D"/>
  </w:style>
  <w:style w:type="numbering" w:customStyle="1" w:styleId="LFO1915">
    <w:name w:val="LFO1915"/>
    <w:basedOn w:val="NoList"/>
    <w:rsid w:val="0027548D"/>
  </w:style>
  <w:style w:type="numbering" w:customStyle="1" w:styleId="NoList1223">
    <w:name w:val="No List1223"/>
    <w:next w:val="NoList"/>
    <w:uiPriority w:val="99"/>
    <w:semiHidden/>
    <w:rsid w:val="0027548D"/>
  </w:style>
  <w:style w:type="numbering" w:customStyle="1" w:styleId="NoList11123">
    <w:name w:val="No List11123"/>
    <w:next w:val="NoList"/>
    <w:uiPriority w:val="99"/>
    <w:semiHidden/>
    <w:unhideWhenUsed/>
    <w:rsid w:val="0027548D"/>
  </w:style>
  <w:style w:type="numbering" w:customStyle="1" w:styleId="1230">
    <w:name w:val="无列表123"/>
    <w:next w:val="NoList"/>
    <w:semiHidden/>
    <w:rsid w:val="0027548D"/>
  </w:style>
  <w:style w:type="numbering" w:customStyle="1" w:styleId="1231">
    <w:name w:val="リストなし123"/>
    <w:next w:val="NoList"/>
    <w:uiPriority w:val="99"/>
    <w:semiHidden/>
    <w:unhideWhenUsed/>
    <w:rsid w:val="0027548D"/>
  </w:style>
  <w:style w:type="numbering" w:customStyle="1" w:styleId="1123">
    <w:name w:val="无列表1123"/>
    <w:next w:val="NoList"/>
    <w:semiHidden/>
    <w:rsid w:val="0027548D"/>
  </w:style>
  <w:style w:type="numbering" w:customStyle="1" w:styleId="11133">
    <w:name w:val="リストなし1113"/>
    <w:next w:val="NoList"/>
    <w:uiPriority w:val="99"/>
    <w:semiHidden/>
    <w:unhideWhenUsed/>
    <w:rsid w:val="0027548D"/>
  </w:style>
  <w:style w:type="numbering" w:customStyle="1" w:styleId="NoList2223">
    <w:name w:val="No List2223"/>
    <w:next w:val="NoList"/>
    <w:uiPriority w:val="99"/>
    <w:semiHidden/>
    <w:unhideWhenUsed/>
    <w:rsid w:val="0027548D"/>
  </w:style>
  <w:style w:type="numbering" w:customStyle="1" w:styleId="NoList3223">
    <w:name w:val="No List3223"/>
    <w:next w:val="NoList"/>
    <w:uiPriority w:val="99"/>
    <w:semiHidden/>
    <w:unhideWhenUsed/>
    <w:rsid w:val="0027548D"/>
  </w:style>
  <w:style w:type="numbering" w:customStyle="1" w:styleId="NoList4213">
    <w:name w:val="No List4213"/>
    <w:next w:val="NoList"/>
    <w:uiPriority w:val="99"/>
    <w:semiHidden/>
    <w:unhideWhenUsed/>
    <w:rsid w:val="0027548D"/>
  </w:style>
  <w:style w:type="numbering" w:customStyle="1" w:styleId="NoList21113">
    <w:name w:val="No List21113"/>
    <w:next w:val="NoList"/>
    <w:uiPriority w:val="99"/>
    <w:semiHidden/>
    <w:unhideWhenUsed/>
    <w:rsid w:val="0027548D"/>
  </w:style>
  <w:style w:type="numbering" w:customStyle="1" w:styleId="NoList31113">
    <w:name w:val="No List31113"/>
    <w:next w:val="NoList"/>
    <w:uiPriority w:val="99"/>
    <w:semiHidden/>
    <w:unhideWhenUsed/>
    <w:rsid w:val="0027548D"/>
  </w:style>
  <w:style w:type="numbering" w:customStyle="1" w:styleId="NoList41113">
    <w:name w:val="No List41113"/>
    <w:next w:val="NoList"/>
    <w:uiPriority w:val="99"/>
    <w:semiHidden/>
    <w:unhideWhenUsed/>
    <w:rsid w:val="0027548D"/>
  </w:style>
  <w:style w:type="numbering" w:customStyle="1" w:styleId="111130">
    <w:name w:val="无列表11113"/>
    <w:next w:val="NoList"/>
    <w:semiHidden/>
    <w:rsid w:val="0027548D"/>
  </w:style>
  <w:style w:type="numbering" w:customStyle="1" w:styleId="NoList111113">
    <w:name w:val="No List111113"/>
    <w:next w:val="NoList"/>
    <w:uiPriority w:val="99"/>
    <w:semiHidden/>
    <w:unhideWhenUsed/>
    <w:rsid w:val="0027548D"/>
  </w:style>
  <w:style w:type="numbering" w:customStyle="1" w:styleId="NoList12113">
    <w:name w:val="No List12113"/>
    <w:next w:val="NoList"/>
    <w:uiPriority w:val="99"/>
    <w:semiHidden/>
    <w:unhideWhenUsed/>
    <w:rsid w:val="0027548D"/>
  </w:style>
  <w:style w:type="numbering" w:customStyle="1" w:styleId="NoList22113">
    <w:name w:val="No List22113"/>
    <w:next w:val="NoList"/>
    <w:uiPriority w:val="99"/>
    <w:semiHidden/>
    <w:unhideWhenUsed/>
    <w:rsid w:val="0027548D"/>
  </w:style>
  <w:style w:type="numbering" w:customStyle="1" w:styleId="NoList32113">
    <w:name w:val="No List32113"/>
    <w:next w:val="NoList"/>
    <w:uiPriority w:val="99"/>
    <w:semiHidden/>
    <w:unhideWhenUsed/>
    <w:rsid w:val="0027548D"/>
  </w:style>
  <w:style w:type="numbering" w:customStyle="1" w:styleId="NoList143">
    <w:name w:val="No List143"/>
    <w:next w:val="NoList"/>
    <w:uiPriority w:val="99"/>
    <w:semiHidden/>
    <w:unhideWhenUsed/>
    <w:rsid w:val="0027548D"/>
  </w:style>
  <w:style w:type="numbering" w:customStyle="1" w:styleId="NoList153">
    <w:name w:val="No List153"/>
    <w:next w:val="NoList"/>
    <w:uiPriority w:val="99"/>
    <w:semiHidden/>
    <w:unhideWhenUsed/>
    <w:rsid w:val="0027548D"/>
  </w:style>
  <w:style w:type="numbering" w:customStyle="1" w:styleId="NoList243">
    <w:name w:val="No List243"/>
    <w:next w:val="NoList"/>
    <w:uiPriority w:val="99"/>
    <w:semiHidden/>
    <w:unhideWhenUsed/>
    <w:rsid w:val="0027548D"/>
  </w:style>
  <w:style w:type="numbering" w:customStyle="1" w:styleId="NoList343">
    <w:name w:val="No List343"/>
    <w:next w:val="NoList"/>
    <w:uiPriority w:val="99"/>
    <w:semiHidden/>
    <w:unhideWhenUsed/>
    <w:rsid w:val="0027548D"/>
  </w:style>
  <w:style w:type="numbering" w:customStyle="1" w:styleId="NoList443">
    <w:name w:val="No List443"/>
    <w:next w:val="NoList"/>
    <w:uiPriority w:val="99"/>
    <w:semiHidden/>
    <w:unhideWhenUsed/>
    <w:rsid w:val="0027548D"/>
  </w:style>
  <w:style w:type="numbering" w:customStyle="1" w:styleId="NoList533">
    <w:name w:val="No List533"/>
    <w:next w:val="NoList"/>
    <w:uiPriority w:val="99"/>
    <w:semiHidden/>
    <w:unhideWhenUsed/>
    <w:rsid w:val="0027548D"/>
  </w:style>
  <w:style w:type="numbering" w:customStyle="1" w:styleId="NoList633">
    <w:name w:val="No List633"/>
    <w:next w:val="NoList"/>
    <w:uiPriority w:val="99"/>
    <w:semiHidden/>
    <w:unhideWhenUsed/>
    <w:rsid w:val="0027548D"/>
  </w:style>
  <w:style w:type="numbering" w:customStyle="1" w:styleId="NoList733">
    <w:name w:val="No List733"/>
    <w:next w:val="NoList"/>
    <w:uiPriority w:val="99"/>
    <w:semiHidden/>
    <w:unhideWhenUsed/>
    <w:rsid w:val="0027548D"/>
  </w:style>
  <w:style w:type="numbering" w:customStyle="1" w:styleId="NoList823">
    <w:name w:val="No List823"/>
    <w:next w:val="NoList"/>
    <w:uiPriority w:val="99"/>
    <w:semiHidden/>
    <w:unhideWhenUsed/>
    <w:rsid w:val="0027548D"/>
  </w:style>
  <w:style w:type="numbering" w:customStyle="1" w:styleId="NoList923">
    <w:name w:val="No List923"/>
    <w:next w:val="NoList"/>
    <w:uiPriority w:val="99"/>
    <w:semiHidden/>
    <w:unhideWhenUsed/>
    <w:rsid w:val="0027548D"/>
  </w:style>
  <w:style w:type="numbering" w:customStyle="1" w:styleId="NoList1133">
    <w:name w:val="No List1133"/>
    <w:next w:val="NoList"/>
    <w:uiPriority w:val="99"/>
    <w:semiHidden/>
    <w:unhideWhenUsed/>
    <w:rsid w:val="0027548D"/>
  </w:style>
  <w:style w:type="numbering" w:customStyle="1" w:styleId="NoList2133">
    <w:name w:val="No List2133"/>
    <w:next w:val="NoList"/>
    <w:uiPriority w:val="99"/>
    <w:semiHidden/>
    <w:unhideWhenUsed/>
    <w:rsid w:val="0027548D"/>
  </w:style>
  <w:style w:type="numbering" w:customStyle="1" w:styleId="NoList3133">
    <w:name w:val="No List3133"/>
    <w:next w:val="NoList"/>
    <w:uiPriority w:val="99"/>
    <w:semiHidden/>
    <w:unhideWhenUsed/>
    <w:rsid w:val="0027548D"/>
  </w:style>
  <w:style w:type="numbering" w:customStyle="1" w:styleId="NoList4133">
    <w:name w:val="No List4133"/>
    <w:next w:val="NoList"/>
    <w:uiPriority w:val="99"/>
    <w:semiHidden/>
    <w:unhideWhenUsed/>
    <w:rsid w:val="0027548D"/>
  </w:style>
  <w:style w:type="numbering" w:customStyle="1" w:styleId="NoList5123">
    <w:name w:val="No List5123"/>
    <w:next w:val="NoList"/>
    <w:uiPriority w:val="99"/>
    <w:semiHidden/>
    <w:unhideWhenUsed/>
    <w:rsid w:val="0027548D"/>
  </w:style>
  <w:style w:type="numbering" w:customStyle="1" w:styleId="NoList6123">
    <w:name w:val="No List6123"/>
    <w:next w:val="NoList"/>
    <w:uiPriority w:val="99"/>
    <w:semiHidden/>
    <w:unhideWhenUsed/>
    <w:rsid w:val="0027548D"/>
  </w:style>
  <w:style w:type="numbering" w:customStyle="1" w:styleId="NoList7123">
    <w:name w:val="No List7123"/>
    <w:next w:val="NoList"/>
    <w:uiPriority w:val="99"/>
    <w:semiHidden/>
    <w:unhideWhenUsed/>
    <w:rsid w:val="0027548D"/>
  </w:style>
  <w:style w:type="numbering" w:customStyle="1" w:styleId="NoList8123">
    <w:name w:val="No List8123"/>
    <w:next w:val="NoList"/>
    <w:uiPriority w:val="99"/>
    <w:semiHidden/>
    <w:unhideWhenUsed/>
    <w:rsid w:val="0027548D"/>
  </w:style>
  <w:style w:type="numbering" w:customStyle="1" w:styleId="NoList9113">
    <w:name w:val="No List9113"/>
    <w:next w:val="NoList"/>
    <w:uiPriority w:val="99"/>
    <w:semiHidden/>
    <w:unhideWhenUsed/>
    <w:rsid w:val="0027548D"/>
  </w:style>
  <w:style w:type="numbering" w:customStyle="1" w:styleId="LFO1923">
    <w:name w:val="LFO1923"/>
    <w:basedOn w:val="NoList"/>
    <w:rsid w:val="0027548D"/>
  </w:style>
  <w:style w:type="numbering" w:customStyle="1" w:styleId="NoList1013">
    <w:name w:val="No List1013"/>
    <w:next w:val="NoList"/>
    <w:uiPriority w:val="99"/>
    <w:semiHidden/>
    <w:unhideWhenUsed/>
    <w:rsid w:val="0027548D"/>
  </w:style>
  <w:style w:type="numbering" w:customStyle="1" w:styleId="LFO19113">
    <w:name w:val="LFO19113"/>
    <w:basedOn w:val="NoList"/>
    <w:rsid w:val="0027548D"/>
  </w:style>
  <w:style w:type="numbering" w:customStyle="1" w:styleId="NoList1233">
    <w:name w:val="No List1233"/>
    <w:next w:val="NoList"/>
    <w:uiPriority w:val="99"/>
    <w:semiHidden/>
    <w:rsid w:val="0027548D"/>
  </w:style>
  <w:style w:type="numbering" w:customStyle="1" w:styleId="NoList11133">
    <w:name w:val="No List11133"/>
    <w:next w:val="NoList"/>
    <w:uiPriority w:val="99"/>
    <w:semiHidden/>
    <w:unhideWhenUsed/>
    <w:rsid w:val="0027548D"/>
  </w:style>
  <w:style w:type="numbering" w:customStyle="1" w:styleId="1330">
    <w:name w:val="无列表133"/>
    <w:next w:val="NoList"/>
    <w:semiHidden/>
    <w:rsid w:val="0027548D"/>
  </w:style>
  <w:style w:type="numbering" w:customStyle="1" w:styleId="1331">
    <w:name w:val="リストなし133"/>
    <w:next w:val="NoList"/>
    <w:uiPriority w:val="99"/>
    <w:semiHidden/>
    <w:unhideWhenUsed/>
    <w:rsid w:val="0027548D"/>
  </w:style>
  <w:style w:type="numbering" w:customStyle="1" w:styleId="1133">
    <w:name w:val="无列表1133"/>
    <w:next w:val="NoList"/>
    <w:semiHidden/>
    <w:rsid w:val="0027548D"/>
  </w:style>
  <w:style w:type="numbering" w:customStyle="1" w:styleId="11230">
    <w:name w:val="リストなし1123"/>
    <w:next w:val="NoList"/>
    <w:uiPriority w:val="99"/>
    <w:semiHidden/>
    <w:unhideWhenUsed/>
    <w:rsid w:val="0027548D"/>
  </w:style>
  <w:style w:type="numbering" w:customStyle="1" w:styleId="NoList2233">
    <w:name w:val="No List2233"/>
    <w:next w:val="NoList"/>
    <w:uiPriority w:val="99"/>
    <w:semiHidden/>
    <w:unhideWhenUsed/>
    <w:rsid w:val="0027548D"/>
  </w:style>
  <w:style w:type="numbering" w:customStyle="1" w:styleId="NoList3233">
    <w:name w:val="No List3233"/>
    <w:next w:val="NoList"/>
    <w:uiPriority w:val="99"/>
    <w:semiHidden/>
    <w:unhideWhenUsed/>
    <w:rsid w:val="0027548D"/>
  </w:style>
  <w:style w:type="numbering" w:customStyle="1" w:styleId="NoList4223">
    <w:name w:val="No List4223"/>
    <w:next w:val="NoList"/>
    <w:uiPriority w:val="99"/>
    <w:semiHidden/>
    <w:unhideWhenUsed/>
    <w:rsid w:val="0027548D"/>
  </w:style>
  <w:style w:type="numbering" w:customStyle="1" w:styleId="NoList21123">
    <w:name w:val="No List21123"/>
    <w:next w:val="NoList"/>
    <w:uiPriority w:val="99"/>
    <w:semiHidden/>
    <w:unhideWhenUsed/>
    <w:rsid w:val="0027548D"/>
  </w:style>
  <w:style w:type="numbering" w:customStyle="1" w:styleId="NoList31123">
    <w:name w:val="No List31123"/>
    <w:next w:val="NoList"/>
    <w:uiPriority w:val="99"/>
    <w:semiHidden/>
    <w:unhideWhenUsed/>
    <w:rsid w:val="0027548D"/>
  </w:style>
  <w:style w:type="numbering" w:customStyle="1" w:styleId="NoList41123">
    <w:name w:val="No List41123"/>
    <w:next w:val="NoList"/>
    <w:uiPriority w:val="99"/>
    <w:semiHidden/>
    <w:unhideWhenUsed/>
    <w:rsid w:val="0027548D"/>
  </w:style>
  <w:style w:type="numbering" w:customStyle="1" w:styleId="11123">
    <w:name w:val="无列表11123"/>
    <w:next w:val="NoList"/>
    <w:semiHidden/>
    <w:rsid w:val="0027548D"/>
  </w:style>
  <w:style w:type="numbering" w:customStyle="1" w:styleId="NoList111123">
    <w:name w:val="No List111123"/>
    <w:next w:val="NoList"/>
    <w:uiPriority w:val="99"/>
    <w:semiHidden/>
    <w:unhideWhenUsed/>
    <w:rsid w:val="0027548D"/>
  </w:style>
  <w:style w:type="numbering" w:customStyle="1" w:styleId="NoList12123">
    <w:name w:val="No List12123"/>
    <w:next w:val="NoList"/>
    <w:uiPriority w:val="99"/>
    <w:semiHidden/>
    <w:unhideWhenUsed/>
    <w:rsid w:val="0027548D"/>
  </w:style>
  <w:style w:type="numbering" w:customStyle="1" w:styleId="NoList22123">
    <w:name w:val="No List22123"/>
    <w:next w:val="NoList"/>
    <w:uiPriority w:val="99"/>
    <w:semiHidden/>
    <w:unhideWhenUsed/>
    <w:rsid w:val="0027548D"/>
  </w:style>
  <w:style w:type="numbering" w:customStyle="1" w:styleId="NoList32123">
    <w:name w:val="No List32123"/>
    <w:next w:val="NoList"/>
    <w:uiPriority w:val="99"/>
    <w:semiHidden/>
    <w:unhideWhenUsed/>
    <w:rsid w:val="0027548D"/>
  </w:style>
  <w:style w:type="numbering" w:customStyle="1" w:styleId="NoList163">
    <w:name w:val="No List163"/>
    <w:next w:val="NoList"/>
    <w:uiPriority w:val="99"/>
    <w:semiHidden/>
    <w:unhideWhenUsed/>
    <w:rsid w:val="0027548D"/>
  </w:style>
  <w:style w:type="numbering" w:customStyle="1" w:styleId="NoList173">
    <w:name w:val="No List173"/>
    <w:next w:val="NoList"/>
    <w:uiPriority w:val="99"/>
    <w:semiHidden/>
    <w:unhideWhenUsed/>
    <w:rsid w:val="0027548D"/>
  </w:style>
  <w:style w:type="numbering" w:customStyle="1" w:styleId="NoList253">
    <w:name w:val="No List253"/>
    <w:next w:val="NoList"/>
    <w:uiPriority w:val="99"/>
    <w:semiHidden/>
    <w:unhideWhenUsed/>
    <w:rsid w:val="0027548D"/>
  </w:style>
  <w:style w:type="numbering" w:customStyle="1" w:styleId="NoList353">
    <w:name w:val="No List353"/>
    <w:next w:val="NoList"/>
    <w:uiPriority w:val="99"/>
    <w:semiHidden/>
    <w:unhideWhenUsed/>
    <w:rsid w:val="0027548D"/>
  </w:style>
  <w:style w:type="numbering" w:customStyle="1" w:styleId="NoList453">
    <w:name w:val="No List453"/>
    <w:next w:val="NoList"/>
    <w:uiPriority w:val="99"/>
    <w:semiHidden/>
    <w:unhideWhenUsed/>
    <w:rsid w:val="0027548D"/>
  </w:style>
  <w:style w:type="numbering" w:customStyle="1" w:styleId="NoList543">
    <w:name w:val="No List543"/>
    <w:next w:val="NoList"/>
    <w:uiPriority w:val="99"/>
    <w:semiHidden/>
    <w:unhideWhenUsed/>
    <w:rsid w:val="0027548D"/>
  </w:style>
  <w:style w:type="numbering" w:customStyle="1" w:styleId="NoList643">
    <w:name w:val="No List643"/>
    <w:next w:val="NoList"/>
    <w:uiPriority w:val="99"/>
    <w:semiHidden/>
    <w:unhideWhenUsed/>
    <w:rsid w:val="0027548D"/>
  </w:style>
  <w:style w:type="numbering" w:customStyle="1" w:styleId="NoList743">
    <w:name w:val="No List743"/>
    <w:next w:val="NoList"/>
    <w:uiPriority w:val="99"/>
    <w:semiHidden/>
    <w:unhideWhenUsed/>
    <w:rsid w:val="0027548D"/>
  </w:style>
  <w:style w:type="numbering" w:customStyle="1" w:styleId="NoList833">
    <w:name w:val="No List833"/>
    <w:next w:val="NoList"/>
    <w:uiPriority w:val="99"/>
    <w:semiHidden/>
    <w:unhideWhenUsed/>
    <w:rsid w:val="0027548D"/>
  </w:style>
  <w:style w:type="numbering" w:customStyle="1" w:styleId="NoList933">
    <w:name w:val="No List933"/>
    <w:next w:val="NoList"/>
    <w:uiPriority w:val="99"/>
    <w:semiHidden/>
    <w:unhideWhenUsed/>
    <w:rsid w:val="0027548D"/>
  </w:style>
  <w:style w:type="numbering" w:customStyle="1" w:styleId="NoList1143">
    <w:name w:val="No List1143"/>
    <w:next w:val="NoList"/>
    <w:uiPriority w:val="99"/>
    <w:semiHidden/>
    <w:unhideWhenUsed/>
    <w:rsid w:val="0027548D"/>
  </w:style>
  <w:style w:type="numbering" w:customStyle="1" w:styleId="NoList2143">
    <w:name w:val="No List2143"/>
    <w:next w:val="NoList"/>
    <w:uiPriority w:val="99"/>
    <w:semiHidden/>
    <w:unhideWhenUsed/>
    <w:rsid w:val="0027548D"/>
  </w:style>
  <w:style w:type="numbering" w:customStyle="1" w:styleId="NoList3143">
    <w:name w:val="No List3143"/>
    <w:next w:val="NoList"/>
    <w:uiPriority w:val="99"/>
    <w:semiHidden/>
    <w:unhideWhenUsed/>
    <w:rsid w:val="0027548D"/>
  </w:style>
  <w:style w:type="numbering" w:customStyle="1" w:styleId="NoList4143">
    <w:name w:val="No List4143"/>
    <w:next w:val="NoList"/>
    <w:uiPriority w:val="99"/>
    <w:semiHidden/>
    <w:unhideWhenUsed/>
    <w:rsid w:val="0027548D"/>
  </w:style>
  <w:style w:type="numbering" w:customStyle="1" w:styleId="NoList5133">
    <w:name w:val="No List5133"/>
    <w:next w:val="NoList"/>
    <w:uiPriority w:val="99"/>
    <w:semiHidden/>
    <w:unhideWhenUsed/>
    <w:rsid w:val="0027548D"/>
  </w:style>
  <w:style w:type="numbering" w:customStyle="1" w:styleId="NoList6133">
    <w:name w:val="No List6133"/>
    <w:next w:val="NoList"/>
    <w:uiPriority w:val="99"/>
    <w:semiHidden/>
    <w:unhideWhenUsed/>
    <w:rsid w:val="0027548D"/>
  </w:style>
  <w:style w:type="numbering" w:customStyle="1" w:styleId="NoList7133">
    <w:name w:val="No List7133"/>
    <w:next w:val="NoList"/>
    <w:uiPriority w:val="99"/>
    <w:semiHidden/>
    <w:unhideWhenUsed/>
    <w:rsid w:val="0027548D"/>
  </w:style>
  <w:style w:type="numbering" w:customStyle="1" w:styleId="NoList8133">
    <w:name w:val="No List8133"/>
    <w:next w:val="NoList"/>
    <w:uiPriority w:val="99"/>
    <w:semiHidden/>
    <w:unhideWhenUsed/>
    <w:rsid w:val="0027548D"/>
  </w:style>
  <w:style w:type="numbering" w:customStyle="1" w:styleId="NoList9123">
    <w:name w:val="No List9123"/>
    <w:next w:val="NoList"/>
    <w:uiPriority w:val="99"/>
    <w:semiHidden/>
    <w:unhideWhenUsed/>
    <w:rsid w:val="0027548D"/>
  </w:style>
  <w:style w:type="numbering" w:customStyle="1" w:styleId="LFO1933">
    <w:name w:val="LFO1933"/>
    <w:basedOn w:val="NoList"/>
    <w:rsid w:val="0027548D"/>
  </w:style>
  <w:style w:type="numbering" w:customStyle="1" w:styleId="NoList1023">
    <w:name w:val="No List1023"/>
    <w:next w:val="NoList"/>
    <w:uiPriority w:val="99"/>
    <w:semiHidden/>
    <w:unhideWhenUsed/>
    <w:rsid w:val="0027548D"/>
  </w:style>
  <w:style w:type="numbering" w:customStyle="1" w:styleId="LFO19123">
    <w:name w:val="LFO19123"/>
    <w:basedOn w:val="NoList"/>
    <w:rsid w:val="0027548D"/>
  </w:style>
  <w:style w:type="numbering" w:customStyle="1" w:styleId="NoList1243">
    <w:name w:val="No List1243"/>
    <w:next w:val="NoList"/>
    <w:uiPriority w:val="99"/>
    <w:semiHidden/>
    <w:rsid w:val="0027548D"/>
  </w:style>
  <w:style w:type="numbering" w:customStyle="1" w:styleId="NoList11143">
    <w:name w:val="No List11143"/>
    <w:next w:val="NoList"/>
    <w:uiPriority w:val="99"/>
    <w:semiHidden/>
    <w:unhideWhenUsed/>
    <w:rsid w:val="0027548D"/>
  </w:style>
  <w:style w:type="numbering" w:customStyle="1" w:styleId="1430">
    <w:name w:val="无列表143"/>
    <w:next w:val="NoList"/>
    <w:semiHidden/>
    <w:rsid w:val="0027548D"/>
  </w:style>
  <w:style w:type="numbering" w:customStyle="1" w:styleId="1431">
    <w:name w:val="リストなし143"/>
    <w:next w:val="NoList"/>
    <w:uiPriority w:val="99"/>
    <w:semiHidden/>
    <w:unhideWhenUsed/>
    <w:rsid w:val="0027548D"/>
  </w:style>
  <w:style w:type="numbering" w:customStyle="1" w:styleId="1143">
    <w:name w:val="无列表1143"/>
    <w:next w:val="NoList"/>
    <w:semiHidden/>
    <w:rsid w:val="0027548D"/>
  </w:style>
  <w:style w:type="numbering" w:customStyle="1" w:styleId="11330">
    <w:name w:val="リストなし1133"/>
    <w:next w:val="NoList"/>
    <w:uiPriority w:val="99"/>
    <w:semiHidden/>
    <w:unhideWhenUsed/>
    <w:rsid w:val="0027548D"/>
  </w:style>
  <w:style w:type="numbering" w:customStyle="1" w:styleId="NoList2243">
    <w:name w:val="No List2243"/>
    <w:next w:val="NoList"/>
    <w:uiPriority w:val="99"/>
    <w:semiHidden/>
    <w:unhideWhenUsed/>
    <w:rsid w:val="0027548D"/>
  </w:style>
  <w:style w:type="numbering" w:customStyle="1" w:styleId="NoList3243">
    <w:name w:val="No List3243"/>
    <w:next w:val="NoList"/>
    <w:uiPriority w:val="99"/>
    <w:semiHidden/>
    <w:unhideWhenUsed/>
    <w:rsid w:val="0027548D"/>
  </w:style>
  <w:style w:type="numbering" w:customStyle="1" w:styleId="NoList4233">
    <w:name w:val="No List4233"/>
    <w:next w:val="NoList"/>
    <w:uiPriority w:val="99"/>
    <w:semiHidden/>
    <w:unhideWhenUsed/>
    <w:rsid w:val="0027548D"/>
  </w:style>
  <w:style w:type="numbering" w:customStyle="1" w:styleId="NoList21133">
    <w:name w:val="No List21133"/>
    <w:next w:val="NoList"/>
    <w:uiPriority w:val="99"/>
    <w:semiHidden/>
    <w:unhideWhenUsed/>
    <w:rsid w:val="0027548D"/>
  </w:style>
  <w:style w:type="numbering" w:customStyle="1" w:styleId="NoList31133">
    <w:name w:val="No List31133"/>
    <w:next w:val="NoList"/>
    <w:uiPriority w:val="99"/>
    <w:semiHidden/>
    <w:unhideWhenUsed/>
    <w:rsid w:val="0027548D"/>
  </w:style>
  <w:style w:type="numbering" w:customStyle="1" w:styleId="NoList41133">
    <w:name w:val="No List41133"/>
    <w:next w:val="NoList"/>
    <w:uiPriority w:val="99"/>
    <w:semiHidden/>
    <w:unhideWhenUsed/>
    <w:rsid w:val="0027548D"/>
  </w:style>
  <w:style w:type="numbering" w:customStyle="1" w:styleId="111330">
    <w:name w:val="无列表11133"/>
    <w:next w:val="NoList"/>
    <w:semiHidden/>
    <w:rsid w:val="0027548D"/>
  </w:style>
  <w:style w:type="numbering" w:customStyle="1" w:styleId="NoList111133">
    <w:name w:val="No List111133"/>
    <w:next w:val="NoList"/>
    <w:uiPriority w:val="99"/>
    <w:semiHidden/>
    <w:unhideWhenUsed/>
    <w:rsid w:val="0027548D"/>
  </w:style>
  <w:style w:type="numbering" w:customStyle="1" w:styleId="NoList12133">
    <w:name w:val="No List12133"/>
    <w:next w:val="NoList"/>
    <w:uiPriority w:val="99"/>
    <w:semiHidden/>
    <w:unhideWhenUsed/>
    <w:rsid w:val="0027548D"/>
  </w:style>
  <w:style w:type="numbering" w:customStyle="1" w:styleId="NoList22133">
    <w:name w:val="No List22133"/>
    <w:next w:val="NoList"/>
    <w:uiPriority w:val="99"/>
    <w:semiHidden/>
    <w:unhideWhenUsed/>
    <w:rsid w:val="0027548D"/>
  </w:style>
  <w:style w:type="numbering" w:customStyle="1" w:styleId="NoList32133">
    <w:name w:val="No List32133"/>
    <w:next w:val="NoList"/>
    <w:uiPriority w:val="99"/>
    <w:semiHidden/>
    <w:unhideWhenUsed/>
    <w:rsid w:val="0027548D"/>
  </w:style>
  <w:style w:type="numbering" w:customStyle="1" w:styleId="NoList191">
    <w:name w:val="No List191"/>
    <w:next w:val="NoList"/>
    <w:uiPriority w:val="99"/>
    <w:semiHidden/>
    <w:unhideWhenUsed/>
    <w:rsid w:val="0027548D"/>
  </w:style>
  <w:style w:type="numbering" w:customStyle="1" w:styleId="324">
    <w:name w:val="无列表32"/>
    <w:next w:val="NoList"/>
    <w:uiPriority w:val="99"/>
    <w:semiHidden/>
    <w:unhideWhenUsed/>
    <w:rsid w:val="0027548D"/>
  </w:style>
  <w:style w:type="table" w:customStyle="1" w:styleId="TableGrid652">
    <w:name w:val="Table Grid652"/>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7548D"/>
  </w:style>
  <w:style w:type="table" w:customStyle="1" w:styleId="TableGrid30">
    <w:name w:val="Table Grid3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7548D"/>
  </w:style>
  <w:style w:type="numbering" w:customStyle="1" w:styleId="NoList210">
    <w:name w:val="No List210"/>
    <w:next w:val="NoList"/>
    <w:uiPriority w:val="99"/>
    <w:semiHidden/>
    <w:unhideWhenUsed/>
    <w:rsid w:val="0027548D"/>
  </w:style>
  <w:style w:type="numbering" w:customStyle="1" w:styleId="NoList39">
    <w:name w:val="No List39"/>
    <w:next w:val="NoList"/>
    <w:uiPriority w:val="99"/>
    <w:semiHidden/>
    <w:unhideWhenUsed/>
    <w:rsid w:val="0027548D"/>
  </w:style>
  <w:style w:type="numbering" w:customStyle="1" w:styleId="NoList49">
    <w:name w:val="No List49"/>
    <w:next w:val="NoList"/>
    <w:uiPriority w:val="99"/>
    <w:semiHidden/>
    <w:unhideWhenUsed/>
    <w:rsid w:val="0027548D"/>
  </w:style>
  <w:style w:type="numbering" w:customStyle="1" w:styleId="NoList58">
    <w:name w:val="No List58"/>
    <w:next w:val="NoList"/>
    <w:uiPriority w:val="99"/>
    <w:semiHidden/>
    <w:unhideWhenUsed/>
    <w:rsid w:val="0027548D"/>
  </w:style>
  <w:style w:type="numbering" w:customStyle="1" w:styleId="NoList1110">
    <w:name w:val="No List1110"/>
    <w:next w:val="NoList"/>
    <w:uiPriority w:val="99"/>
    <w:semiHidden/>
    <w:unhideWhenUsed/>
    <w:rsid w:val="0027548D"/>
  </w:style>
  <w:style w:type="numbering" w:customStyle="1" w:styleId="NoList218">
    <w:name w:val="No List218"/>
    <w:next w:val="NoList"/>
    <w:uiPriority w:val="99"/>
    <w:semiHidden/>
    <w:unhideWhenUsed/>
    <w:rsid w:val="0027548D"/>
  </w:style>
  <w:style w:type="numbering" w:customStyle="1" w:styleId="NoList318">
    <w:name w:val="No List318"/>
    <w:next w:val="NoList"/>
    <w:uiPriority w:val="99"/>
    <w:semiHidden/>
    <w:unhideWhenUsed/>
    <w:rsid w:val="0027548D"/>
  </w:style>
  <w:style w:type="numbering" w:customStyle="1" w:styleId="NoList418">
    <w:name w:val="No List418"/>
    <w:next w:val="NoList"/>
    <w:uiPriority w:val="99"/>
    <w:semiHidden/>
    <w:unhideWhenUsed/>
    <w:rsid w:val="0027548D"/>
  </w:style>
  <w:style w:type="numbering" w:customStyle="1" w:styleId="NoList68">
    <w:name w:val="No List68"/>
    <w:next w:val="NoList"/>
    <w:uiPriority w:val="99"/>
    <w:semiHidden/>
    <w:unhideWhenUsed/>
    <w:rsid w:val="0027548D"/>
  </w:style>
  <w:style w:type="numbering" w:customStyle="1" w:styleId="180">
    <w:name w:val="无列表18"/>
    <w:next w:val="NoList"/>
    <w:uiPriority w:val="99"/>
    <w:semiHidden/>
    <w:rsid w:val="0027548D"/>
  </w:style>
  <w:style w:type="numbering" w:customStyle="1" w:styleId="181">
    <w:name w:val="リストなし18"/>
    <w:next w:val="NoList"/>
    <w:uiPriority w:val="99"/>
    <w:semiHidden/>
    <w:unhideWhenUsed/>
    <w:rsid w:val="0027548D"/>
  </w:style>
  <w:style w:type="numbering" w:customStyle="1" w:styleId="118">
    <w:name w:val="无列表118"/>
    <w:next w:val="NoList"/>
    <w:semiHidden/>
    <w:rsid w:val="0027548D"/>
  </w:style>
  <w:style w:type="numbering" w:customStyle="1" w:styleId="1171">
    <w:name w:val="リストなし117"/>
    <w:next w:val="NoList"/>
    <w:uiPriority w:val="99"/>
    <w:semiHidden/>
    <w:unhideWhenUsed/>
    <w:rsid w:val="0027548D"/>
  </w:style>
  <w:style w:type="numbering" w:customStyle="1" w:styleId="NoList1118">
    <w:name w:val="No List1118"/>
    <w:next w:val="NoList"/>
    <w:uiPriority w:val="99"/>
    <w:semiHidden/>
    <w:unhideWhenUsed/>
    <w:rsid w:val="0027548D"/>
  </w:style>
  <w:style w:type="numbering" w:customStyle="1" w:styleId="NoList78">
    <w:name w:val="No List78"/>
    <w:next w:val="NoList"/>
    <w:uiPriority w:val="99"/>
    <w:semiHidden/>
    <w:unhideWhenUsed/>
    <w:rsid w:val="0027548D"/>
  </w:style>
  <w:style w:type="numbering" w:customStyle="1" w:styleId="NoList128">
    <w:name w:val="No List128"/>
    <w:next w:val="NoList"/>
    <w:uiPriority w:val="99"/>
    <w:semiHidden/>
    <w:unhideWhenUsed/>
    <w:rsid w:val="0027548D"/>
  </w:style>
  <w:style w:type="numbering" w:customStyle="1" w:styleId="NoList228">
    <w:name w:val="No List228"/>
    <w:next w:val="NoList"/>
    <w:uiPriority w:val="99"/>
    <w:semiHidden/>
    <w:unhideWhenUsed/>
    <w:rsid w:val="0027548D"/>
  </w:style>
  <w:style w:type="numbering" w:customStyle="1" w:styleId="NoList328">
    <w:name w:val="No List328"/>
    <w:next w:val="NoList"/>
    <w:uiPriority w:val="99"/>
    <w:semiHidden/>
    <w:unhideWhenUsed/>
    <w:rsid w:val="0027548D"/>
  </w:style>
  <w:style w:type="numbering" w:customStyle="1" w:styleId="NoList427">
    <w:name w:val="No List427"/>
    <w:next w:val="NoList"/>
    <w:uiPriority w:val="99"/>
    <w:semiHidden/>
    <w:unhideWhenUsed/>
    <w:rsid w:val="0027548D"/>
  </w:style>
  <w:style w:type="numbering" w:customStyle="1" w:styleId="NoList517">
    <w:name w:val="No List517"/>
    <w:next w:val="NoList"/>
    <w:uiPriority w:val="99"/>
    <w:semiHidden/>
    <w:unhideWhenUsed/>
    <w:rsid w:val="0027548D"/>
  </w:style>
  <w:style w:type="numbering" w:customStyle="1" w:styleId="NoList2117">
    <w:name w:val="No List2117"/>
    <w:next w:val="NoList"/>
    <w:uiPriority w:val="99"/>
    <w:semiHidden/>
    <w:unhideWhenUsed/>
    <w:rsid w:val="0027548D"/>
  </w:style>
  <w:style w:type="numbering" w:customStyle="1" w:styleId="NoList3117">
    <w:name w:val="No List3117"/>
    <w:next w:val="NoList"/>
    <w:uiPriority w:val="99"/>
    <w:semiHidden/>
    <w:unhideWhenUsed/>
    <w:rsid w:val="0027548D"/>
  </w:style>
  <w:style w:type="numbering" w:customStyle="1" w:styleId="NoList4117">
    <w:name w:val="No List4117"/>
    <w:next w:val="NoList"/>
    <w:uiPriority w:val="99"/>
    <w:semiHidden/>
    <w:unhideWhenUsed/>
    <w:rsid w:val="0027548D"/>
  </w:style>
  <w:style w:type="numbering" w:customStyle="1" w:styleId="NoList617">
    <w:name w:val="No List617"/>
    <w:next w:val="NoList"/>
    <w:uiPriority w:val="99"/>
    <w:semiHidden/>
    <w:unhideWhenUsed/>
    <w:rsid w:val="0027548D"/>
  </w:style>
  <w:style w:type="numbering" w:customStyle="1" w:styleId="1117">
    <w:name w:val="无列表1117"/>
    <w:next w:val="NoList"/>
    <w:semiHidden/>
    <w:rsid w:val="0027548D"/>
  </w:style>
  <w:style w:type="numbering" w:customStyle="1" w:styleId="NoList11117">
    <w:name w:val="No List11117"/>
    <w:next w:val="NoList"/>
    <w:uiPriority w:val="99"/>
    <w:semiHidden/>
    <w:unhideWhenUsed/>
    <w:rsid w:val="0027548D"/>
  </w:style>
  <w:style w:type="numbering" w:customStyle="1" w:styleId="NoList717">
    <w:name w:val="No List717"/>
    <w:next w:val="NoList"/>
    <w:uiPriority w:val="99"/>
    <w:semiHidden/>
    <w:unhideWhenUsed/>
    <w:rsid w:val="0027548D"/>
  </w:style>
  <w:style w:type="numbering" w:customStyle="1" w:styleId="NoList1217">
    <w:name w:val="No List1217"/>
    <w:next w:val="NoList"/>
    <w:uiPriority w:val="99"/>
    <w:semiHidden/>
    <w:unhideWhenUsed/>
    <w:rsid w:val="0027548D"/>
  </w:style>
  <w:style w:type="numbering" w:customStyle="1" w:styleId="NoList2217">
    <w:name w:val="No List2217"/>
    <w:next w:val="NoList"/>
    <w:uiPriority w:val="99"/>
    <w:semiHidden/>
    <w:unhideWhenUsed/>
    <w:rsid w:val="0027548D"/>
  </w:style>
  <w:style w:type="numbering" w:customStyle="1" w:styleId="NoList3217">
    <w:name w:val="No List3217"/>
    <w:next w:val="NoList"/>
    <w:uiPriority w:val="99"/>
    <w:semiHidden/>
    <w:unhideWhenUsed/>
    <w:rsid w:val="0027548D"/>
  </w:style>
  <w:style w:type="table" w:customStyle="1" w:styleId="TableGrid68">
    <w:name w:val="Table Grid68"/>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7548D"/>
  </w:style>
  <w:style w:type="numbering" w:customStyle="1" w:styleId="NoList134">
    <w:name w:val="No List134"/>
    <w:next w:val="NoList"/>
    <w:uiPriority w:val="99"/>
    <w:semiHidden/>
    <w:unhideWhenUsed/>
    <w:rsid w:val="0027548D"/>
  </w:style>
  <w:style w:type="numbering" w:customStyle="1" w:styleId="NoList234">
    <w:name w:val="No List234"/>
    <w:next w:val="NoList"/>
    <w:uiPriority w:val="99"/>
    <w:semiHidden/>
    <w:unhideWhenUsed/>
    <w:rsid w:val="0027548D"/>
  </w:style>
  <w:style w:type="numbering" w:customStyle="1" w:styleId="NoList334">
    <w:name w:val="No List334"/>
    <w:next w:val="NoList"/>
    <w:uiPriority w:val="99"/>
    <w:semiHidden/>
    <w:unhideWhenUsed/>
    <w:rsid w:val="0027548D"/>
  </w:style>
  <w:style w:type="numbering" w:customStyle="1" w:styleId="NoList434">
    <w:name w:val="No List434"/>
    <w:next w:val="NoList"/>
    <w:uiPriority w:val="99"/>
    <w:semiHidden/>
    <w:unhideWhenUsed/>
    <w:rsid w:val="0027548D"/>
  </w:style>
  <w:style w:type="numbering" w:customStyle="1" w:styleId="NoList524">
    <w:name w:val="No List524"/>
    <w:next w:val="NoList"/>
    <w:uiPriority w:val="99"/>
    <w:semiHidden/>
    <w:unhideWhenUsed/>
    <w:rsid w:val="0027548D"/>
  </w:style>
  <w:style w:type="numbering" w:customStyle="1" w:styleId="NoList624">
    <w:name w:val="No List624"/>
    <w:next w:val="NoList"/>
    <w:uiPriority w:val="99"/>
    <w:semiHidden/>
    <w:unhideWhenUsed/>
    <w:rsid w:val="0027548D"/>
  </w:style>
  <w:style w:type="numbering" w:customStyle="1" w:styleId="NoList724">
    <w:name w:val="No List724"/>
    <w:next w:val="NoList"/>
    <w:uiPriority w:val="99"/>
    <w:semiHidden/>
    <w:unhideWhenUsed/>
    <w:rsid w:val="0027548D"/>
  </w:style>
  <w:style w:type="numbering" w:customStyle="1" w:styleId="NoList817">
    <w:name w:val="No List817"/>
    <w:next w:val="NoList"/>
    <w:uiPriority w:val="99"/>
    <w:semiHidden/>
    <w:unhideWhenUsed/>
    <w:rsid w:val="0027548D"/>
  </w:style>
  <w:style w:type="numbering" w:customStyle="1" w:styleId="NoList97">
    <w:name w:val="No List97"/>
    <w:next w:val="NoList"/>
    <w:uiPriority w:val="99"/>
    <w:semiHidden/>
    <w:unhideWhenUsed/>
    <w:rsid w:val="0027548D"/>
  </w:style>
  <w:style w:type="numbering" w:customStyle="1" w:styleId="NoList1124">
    <w:name w:val="No List1124"/>
    <w:next w:val="NoList"/>
    <w:uiPriority w:val="99"/>
    <w:semiHidden/>
    <w:unhideWhenUsed/>
    <w:rsid w:val="0027548D"/>
  </w:style>
  <w:style w:type="numbering" w:customStyle="1" w:styleId="NoList2124">
    <w:name w:val="No List2124"/>
    <w:next w:val="NoList"/>
    <w:uiPriority w:val="99"/>
    <w:semiHidden/>
    <w:unhideWhenUsed/>
    <w:rsid w:val="0027548D"/>
  </w:style>
  <w:style w:type="numbering" w:customStyle="1" w:styleId="NoList3124">
    <w:name w:val="No List3124"/>
    <w:next w:val="NoList"/>
    <w:uiPriority w:val="99"/>
    <w:semiHidden/>
    <w:unhideWhenUsed/>
    <w:rsid w:val="0027548D"/>
  </w:style>
  <w:style w:type="numbering" w:customStyle="1" w:styleId="NoList4124">
    <w:name w:val="No List4124"/>
    <w:next w:val="NoList"/>
    <w:uiPriority w:val="99"/>
    <w:semiHidden/>
    <w:unhideWhenUsed/>
    <w:rsid w:val="0027548D"/>
  </w:style>
  <w:style w:type="numbering" w:customStyle="1" w:styleId="NoList5114">
    <w:name w:val="No List5114"/>
    <w:next w:val="NoList"/>
    <w:uiPriority w:val="99"/>
    <w:semiHidden/>
    <w:unhideWhenUsed/>
    <w:rsid w:val="0027548D"/>
  </w:style>
  <w:style w:type="numbering" w:customStyle="1" w:styleId="NoList6114">
    <w:name w:val="No List6114"/>
    <w:next w:val="NoList"/>
    <w:uiPriority w:val="99"/>
    <w:semiHidden/>
    <w:unhideWhenUsed/>
    <w:rsid w:val="0027548D"/>
  </w:style>
  <w:style w:type="numbering" w:customStyle="1" w:styleId="NoList7114">
    <w:name w:val="No List7114"/>
    <w:next w:val="NoList"/>
    <w:uiPriority w:val="99"/>
    <w:semiHidden/>
    <w:unhideWhenUsed/>
    <w:rsid w:val="0027548D"/>
  </w:style>
  <w:style w:type="numbering" w:customStyle="1" w:styleId="NoList8114">
    <w:name w:val="No List8114"/>
    <w:next w:val="NoList"/>
    <w:uiPriority w:val="99"/>
    <w:semiHidden/>
    <w:unhideWhenUsed/>
    <w:rsid w:val="0027548D"/>
  </w:style>
  <w:style w:type="numbering" w:customStyle="1" w:styleId="NoList916">
    <w:name w:val="No List916"/>
    <w:next w:val="NoList"/>
    <w:uiPriority w:val="99"/>
    <w:semiHidden/>
    <w:unhideWhenUsed/>
    <w:rsid w:val="0027548D"/>
  </w:style>
  <w:style w:type="numbering" w:customStyle="1" w:styleId="NoList106">
    <w:name w:val="No List106"/>
    <w:next w:val="NoList"/>
    <w:uiPriority w:val="99"/>
    <w:semiHidden/>
    <w:unhideWhenUsed/>
    <w:rsid w:val="0027548D"/>
  </w:style>
  <w:style w:type="numbering" w:customStyle="1" w:styleId="LFO1916">
    <w:name w:val="LFO1916"/>
    <w:basedOn w:val="NoList"/>
    <w:rsid w:val="0027548D"/>
  </w:style>
  <w:style w:type="numbering" w:customStyle="1" w:styleId="NoList1224">
    <w:name w:val="No List1224"/>
    <w:next w:val="NoList"/>
    <w:uiPriority w:val="99"/>
    <w:semiHidden/>
    <w:rsid w:val="0027548D"/>
  </w:style>
  <w:style w:type="numbering" w:customStyle="1" w:styleId="NoList11124">
    <w:name w:val="No List11124"/>
    <w:next w:val="NoList"/>
    <w:uiPriority w:val="99"/>
    <w:semiHidden/>
    <w:unhideWhenUsed/>
    <w:rsid w:val="0027548D"/>
  </w:style>
  <w:style w:type="numbering" w:customStyle="1" w:styleId="1240">
    <w:name w:val="无列表124"/>
    <w:next w:val="NoList"/>
    <w:semiHidden/>
    <w:rsid w:val="0027548D"/>
  </w:style>
  <w:style w:type="numbering" w:customStyle="1" w:styleId="1241">
    <w:name w:val="リストなし124"/>
    <w:next w:val="NoList"/>
    <w:uiPriority w:val="99"/>
    <w:semiHidden/>
    <w:unhideWhenUsed/>
    <w:rsid w:val="0027548D"/>
  </w:style>
  <w:style w:type="numbering" w:customStyle="1" w:styleId="1124">
    <w:name w:val="无列表1124"/>
    <w:next w:val="NoList"/>
    <w:semiHidden/>
    <w:rsid w:val="0027548D"/>
  </w:style>
  <w:style w:type="numbering" w:customStyle="1" w:styleId="11143">
    <w:name w:val="リストなし1114"/>
    <w:next w:val="NoList"/>
    <w:uiPriority w:val="99"/>
    <w:semiHidden/>
    <w:unhideWhenUsed/>
    <w:rsid w:val="0027548D"/>
  </w:style>
  <w:style w:type="numbering" w:customStyle="1" w:styleId="NoList2224">
    <w:name w:val="No List2224"/>
    <w:next w:val="NoList"/>
    <w:uiPriority w:val="99"/>
    <w:semiHidden/>
    <w:unhideWhenUsed/>
    <w:rsid w:val="0027548D"/>
  </w:style>
  <w:style w:type="numbering" w:customStyle="1" w:styleId="NoList3224">
    <w:name w:val="No List3224"/>
    <w:next w:val="NoList"/>
    <w:uiPriority w:val="99"/>
    <w:semiHidden/>
    <w:unhideWhenUsed/>
    <w:rsid w:val="0027548D"/>
  </w:style>
  <w:style w:type="numbering" w:customStyle="1" w:styleId="NoList4214">
    <w:name w:val="No List4214"/>
    <w:next w:val="NoList"/>
    <w:uiPriority w:val="99"/>
    <w:semiHidden/>
    <w:unhideWhenUsed/>
    <w:rsid w:val="0027548D"/>
  </w:style>
  <w:style w:type="numbering" w:customStyle="1" w:styleId="NoList21114">
    <w:name w:val="No List21114"/>
    <w:next w:val="NoList"/>
    <w:uiPriority w:val="99"/>
    <w:semiHidden/>
    <w:unhideWhenUsed/>
    <w:rsid w:val="0027548D"/>
  </w:style>
  <w:style w:type="numbering" w:customStyle="1" w:styleId="NoList31114">
    <w:name w:val="No List31114"/>
    <w:next w:val="NoList"/>
    <w:uiPriority w:val="99"/>
    <w:semiHidden/>
    <w:unhideWhenUsed/>
    <w:rsid w:val="0027548D"/>
  </w:style>
  <w:style w:type="numbering" w:customStyle="1" w:styleId="NoList41114">
    <w:name w:val="No List41114"/>
    <w:next w:val="NoList"/>
    <w:uiPriority w:val="99"/>
    <w:semiHidden/>
    <w:unhideWhenUsed/>
    <w:rsid w:val="0027548D"/>
  </w:style>
  <w:style w:type="numbering" w:customStyle="1" w:styleId="11114">
    <w:name w:val="无列表11114"/>
    <w:next w:val="NoList"/>
    <w:semiHidden/>
    <w:rsid w:val="0027548D"/>
  </w:style>
  <w:style w:type="numbering" w:customStyle="1" w:styleId="NoList111114">
    <w:name w:val="No List111114"/>
    <w:next w:val="NoList"/>
    <w:uiPriority w:val="99"/>
    <w:semiHidden/>
    <w:unhideWhenUsed/>
    <w:rsid w:val="0027548D"/>
  </w:style>
  <w:style w:type="numbering" w:customStyle="1" w:styleId="NoList12114">
    <w:name w:val="No List12114"/>
    <w:next w:val="NoList"/>
    <w:uiPriority w:val="99"/>
    <w:semiHidden/>
    <w:unhideWhenUsed/>
    <w:rsid w:val="0027548D"/>
  </w:style>
  <w:style w:type="numbering" w:customStyle="1" w:styleId="NoList22114">
    <w:name w:val="No List22114"/>
    <w:next w:val="NoList"/>
    <w:uiPriority w:val="99"/>
    <w:semiHidden/>
    <w:unhideWhenUsed/>
    <w:rsid w:val="0027548D"/>
  </w:style>
  <w:style w:type="numbering" w:customStyle="1" w:styleId="NoList32114">
    <w:name w:val="No List32114"/>
    <w:next w:val="NoList"/>
    <w:uiPriority w:val="99"/>
    <w:semiHidden/>
    <w:unhideWhenUsed/>
    <w:rsid w:val="0027548D"/>
  </w:style>
  <w:style w:type="numbering" w:customStyle="1" w:styleId="NoList144">
    <w:name w:val="No List144"/>
    <w:next w:val="NoList"/>
    <w:uiPriority w:val="99"/>
    <w:semiHidden/>
    <w:unhideWhenUsed/>
    <w:rsid w:val="0027548D"/>
  </w:style>
  <w:style w:type="numbering" w:customStyle="1" w:styleId="NoList154">
    <w:name w:val="No List154"/>
    <w:next w:val="NoList"/>
    <w:uiPriority w:val="99"/>
    <w:semiHidden/>
    <w:unhideWhenUsed/>
    <w:rsid w:val="0027548D"/>
  </w:style>
  <w:style w:type="numbering" w:customStyle="1" w:styleId="NoList244">
    <w:name w:val="No List244"/>
    <w:next w:val="NoList"/>
    <w:uiPriority w:val="99"/>
    <w:semiHidden/>
    <w:unhideWhenUsed/>
    <w:rsid w:val="0027548D"/>
  </w:style>
  <w:style w:type="numbering" w:customStyle="1" w:styleId="NoList344">
    <w:name w:val="No List344"/>
    <w:next w:val="NoList"/>
    <w:uiPriority w:val="99"/>
    <w:semiHidden/>
    <w:unhideWhenUsed/>
    <w:rsid w:val="0027548D"/>
  </w:style>
  <w:style w:type="numbering" w:customStyle="1" w:styleId="NoList444">
    <w:name w:val="No List444"/>
    <w:next w:val="NoList"/>
    <w:uiPriority w:val="99"/>
    <w:semiHidden/>
    <w:unhideWhenUsed/>
    <w:rsid w:val="0027548D"/>
  </w:style>
  <w:style w:type="numbering" w:customStyle="1" w:styleId="NoList534">
    <w:name w:val="No List534"/>
    <w:next w:val="NoList"/>
    <w:uiPriority w:val="99"/>
    <w:semiHidden/>
    <w:unhideWhenUsed/>
    <w:rsid w:val="0027548D"/>
  </w:style>
  <w:style w:type="numbering" w:customStyle="1" w:styleId="NoList634">
    <w:name w:val="No List634"/>
    <w:next w:val="NoList"/>
    <w:uiPriority w:val="99"/>
    <w:semiHidden/>
    <w:unhideWhenUsed/>
    <w:rsid w:val="0027548D"/>
  </w:style>
  <w:style w:type="numbering" w:customStyle="1" w:styleId="NoList734">
    <w:name w:val="No List734"/>
    <w:next w:val="NoList"/>
    <w:uiPriority w:val="99"/>
    <w:semiHidden/>
    <w:unhideWhenUsed/>
    <w:rsid w:val="0027548D"/>
  </w:style>
  <w:style w:type="numbering" w:customStyle="1" w:styleId="NoList824">
    <w:name w:val="No List824"/>
    <w:next w:val="NoList"/>
    <w:uiPriority w:val="99"/>
    <w:semiHidden/>
    <w:unhideWhenUsed/>
    <w:rsid w:val="0027548D"/>
  </w:style>
  <w:style w:type="numbering" w:customStyle="1" w:styleId="NoList924">
    <w:name w:val="No List924"/>
    <w:next w:val="NoList"/>
    <w:uiPriority w:val="99"/>
    <w:semiHidden/>
    <w:unhideWhenUsed/>
    <w:rsid w:val="0027548D"/>
  </w:style>
  <w:style w:type="numbering" w:customStyle="1" w:styleId="NoList1134">
    <w:name w:val="No List1134"/>
    <w:next w:val="NoList"/>
    <w:uiPriority w:val="99"/>
    <w:semiHidden/>
    <w:unhideWhenUsed/>
    <w:rsid w:val="0027548D"/>
  </w:style>
  <w:style w:type="numbering" w:customStyle="1" w:styleId="NoList2134">
    <w:name w:val="No List2134"/>
    <w:next w:val="NoList"/>
    <w:uiPriority w:val="99"/>
    <w:semiHidden/>
    <w:unhideWhenUsed/>
    <w:rsid w:val="0027548D"/>
  </w:style>
  <w:style w:type="numbering" w:customStyle="1" w:styleId="NoList3134">
    <w:name w:val="No List3134"/>
    <w:next w:val="NoList"/>
    <w:uiPriority w:val="99"/>
    <w:semiHidden/>
    <w:unhideWhenUsed/>
    <w:rsid w:val="0027548D"/>
  </w:style>
  <w:style w:type="numbering" w:customStyle="1" w:styleId="NoList4134">
    <w:name w:val="No List4134"/>
    <w:next w:val="NoList"/>
    <w:uiPriority w:val="99"/>
    <w:semiHidden/>
    <w:unhideWhenUsed/>
    <w:rsid w:val="0027548D"/>
  </w:style>
  <w:style w:type="numbering" w:customStyle="1" w:styleId="NoList5124">
    <w:name w:val="No List5124"/>
    <w:next w:val="NoList"/>
    <w:uiPriority w:val="99"/>
    <w:semiHidden/>
    <w:unhideWhenUsed/>
    <w:rsid w:val="0027548D"/>
  </w:style>
  <w:style w:type="numbering" w:customStyle="1" w:styleId="NoList6124">
    <w:name w:val="No List6124"/>
    <w:next w:val="NoList"/>
    <w:uiPriority w:val="99"/>
    <w:semiHidden/>
    <w:unhideWhenUsed/>
    <w:rsid w:val="0027548D"/>
  </w:style>
  <w:style w:type="numbering" w:customStyle="1" w:styleId="NoList7124">
    <w:name w:val="No List7124"/>
    <w:next w:val="NoList"/>
    <w:uiPriority w:val="99"/>
    <w:semiHidden/>
    <w:unhideWhenUsed/>
    <w:rsid w:val="0027548D"/>
  </w:style>
  <w:style w:type="numbering" w:customStyle="1" w:styleId="NoList8124">
    <w:name w:val="No List8124"/>
    <w:next w:val="NoList"/>
    <w:uiPriority w:val="99"/>
    <w:semiHidden/>
    <w:unhideWhenUsed/>
    <w:rsid w:val="0027548D"/>
  </w:style>
  <w:style w:type="numbering" w:customStyle="1" w:styleId="NoList9114">
    <w:name w:val="No List9114"/>
    <w:next w:val="NoList"/>
    <w:uiPriority w:val="99"/>
    <w:semiHidden/>
    <w:unhideWhenUsed/>
    <w:rsid w:val="0027548D"/>
  </w:style>
  <w:style w:type="numbering" w:customStyle="1" w:styleId="LFO1924">
    <w:name w:val="LFO1924"/>
    <w:basedOn w:val="NoList"/>
    <w:rsid w:val="0027548D"/>
  </w:style>
  <w:style w:type="numbering" w:customStyle="1" w:styleId="NoList1014">
    <w:name w:val="No List1014"/>
    <w:next w:val="NoList"/>
    <w:uiPriority w:val="99"/>
    <w:semiHidden/>
    <w:unhideWhenUsed/>
    <w:rsid w:val="0027548D"/>
  </w:style>
  <w:style w:type="numbering" w:customStyle="1" w:styleId="LFO19114">
    <w:name w:val="LFO19114"/>
    <w:basedOn w:val="NoList"/>
    <w:rsid w:val="0027548D"/>
  </w:style>
  <w:style w:type="numbering" w:customStyle="1" w:styleId="NoList1234">
    <w:name w:val="No List1234"/>
    <w:next w:val="NoList"/>
    <w:uiPriority w:val="99"/>
    <w:semiHidden/>
    <w:rsid w:val="0027548D"/>
  </w:style>
  <w:style w:type="numbering" w:customStyle="1" w:styleId="NoList11134">
    <w:name w:val="No List11134"/>
    <w:next w:val="NoList"/>
    <w:uiPriority w:val="99"/>
    <w:semiHidden/>
    <w:unhideWhenUsed/>
    <w:rsid w:val="0027548D"/>
  </w:style>
  <w:style w:type="numbering" w:customStyle="1" w:styleId="1340">
    <w:name w:val="无列表134"/>
    <w:next w:val="NoList"/>
    <w:semiHidden/>
    <w:rsid w:val="0027548D"/>
  </w:style>
  <w:style w:type="numbering" w:customStyle="1" w:styleId="1341">
    <w:name w:val="リストなし134"/>
    <w:next w:val="NoList"/>
    <w:uiPriority w:val="99"/>
    <w:semiHidden/>
    <w:unhideWhenUsed/>
    <w:rsid w:val="0027548D"/>
  </w:style>
  <w:style w:type="numbering" w:customStyle="1" w:styleId="1134">
    <w:name w:val="无列表1134"/>
    <w:next w:val="NoList"/>
    <w:semiHidden/>
    <w:rsid w:val="0027548D"/>
  </w:style>
  <w:style w:type="numbering" w:customStyle="1" w:styleId="11240">
    <w:name w:val="リストなし1124"/>
    <w:next w:val="NoList"/>
    <w:uiPriority w:val="99"/>
    <w:semiHidden/>
    <w:unhideWhenUsed/>
    <w:rsid w:val="0027548D"/>
  </w:style>
  <w:style w:type="numbering" w:customStyle="1" w:styleId="NoList2234">
    <w:name w:val="No List2234"/>
    <w:next w:val="NoList"/>
    <w:uiPriority w:val="99"/>
    <w:semiHidden/>
    <w:unhideWhenUsed/>
    <w:rsid w:val="0027548D"/>
  </w:style>
  <w:style w:type="numbering" w:customStyle="1" w:styleId="NoList3234">
    <w:name w:val="No List3234"/>
    <w:next w:val="NoList"/>
    <w:uiPriority w:val="99"/>
    <w:semiHidden/>
    <w:unhideWhenUsed/>
    <w:rsid w:val="0027548D"/>
  </w:style>
  <w:style w:type="numbering" w:customStyle="1" w:styleId="NoList4224">
    <w:name w:val="No List4224"/>
    <w:next w:val="NoList"/>
    <w:uiPriority w:val="99"/>
    <w:semiHidden/>
    <w:unhideWhenUsed/>
    <w:rsid w:val="0027548D"/>
  </w:style>
  <w:style w:type="numbering" w:customStyle="1" w:styleId="NoList21124">
    <w:name w:val="No List21124"/>
    <w:next w:val="NoList"/>
    <w:uiPriority w:val="99"/>
    <w:semiHidden/>
    <w:unhideWhenUsed/>
    <w:rsid w:val="0027548D"/>
  </w:style>
  <w:style w:type="numbering" w:customStyle="1" w:styleId="NoList31124">
    <w:name w:val="No List31124"/>
    <w:next w:val="NoList"/>
    <w:uiPriority w:val="99"/>
    <w:semiHidden/>
    <w:unhideWhenUsed/>
    <w:rsid w:val="0027548D"/>
  </w:style>
  <w:style w:type="numbering" w:customStyle="1" w:styleId="NoList41124">
    <w:name w:val="No List41124"/>
    <w:next w:val="NoList"/>
    <w:uiPriority w:val="99"/>
    <w:semiHidden/>
    <w:unhideWhenUsed/>
    <w:rsid w:val="0027548D"/>
  </w:style>
  <w:style w:type="numbering" w:customStyle="1" w:styleId="11124">
    <w:name w:val="无列表11124"/>
    <w:next w:val="NoList"/>
    <w:semiHidden/>
    <w:rsid w:val="0027548D"/>
  </w:style>
  <w:style w:type="numbering" w:customStyle="1" w:styleId="NoList111124">
    <w:name w:val="No List111124"/>
    <w:next w:val="NoList"/>
    <w:uiPriority w:val="99"/>
    <w:semiHidden/>
    <w:unhideWhenUsed/>
    <w:rsid w:val="0027548D"/>
  </w:style>
  <w:style w:type="numbering" w:customStyle="1" w:styleId="NoList12124">
    <w:name w:val="No List12124"/>
    <w:next w:val="NoList"/>
    <w:uiPriority w:val="99"/>
    <w:semiHidden/>
    <w:unhideWhenUsed/>
    <w:rsid w:val="0027548D"/>
  </w:style>
  <w:style w:type="numbering" w:customStyle="1" w:styleId="NoList22124">
    <w:name w:val="No List22124"/>
    <w:next w:val="NoList"/>
    <w:uiPriority w:val="99"/>
    <w:semiHidden/>
    <w:unhideWhenUsed/>
    <w:rsid w:val="0027548D"/>
  </w:style>
  <w:style w:type="numbering" w:customStyle="1" w:styleId="NoList32124">
    <w:name w:val="No List32124"/>
    <w:next w:val="NoList"/>
    <w:uiPriority w:val="99"/>
    <w:semiHidden/>
    <w:unhideWhenUsed/>
    <w:rsid w:val="0027548D"/>
  </w:style>
  <w:style w:type="numbering" w:customStyle="1" w:styleId="NoList164">
    <w:name w:val="No List164"/>
    <w:next w:val="NoList"/>
    <w:uiPriority w:val="99"/>
    <w:semiHidden/>
    <w:unhideWhenUsed/>
    <w:rsid w:val="0027548D"/>
  </w:style>
  <w:style w:type="numbering" w:customStyle="1" w:styleId="NoList174">
    <w:name w:val="No List174"/>
    <w:next w:val="NoList"/>
    <w:uiPriority w:val="99"/>
    <w:semiHidden/>
    <w:unhideWhenUsed/>
    <w:rsid w:val="0027548D"/>
  </w:style>
  <w:style w:type="numbering" w:customStyle="1" w:styleId="NoList254">
    <w:name w:val="No List254"/>
    <w:next w:val="NoList"/>
    <w:uiPriority w:val="99"/>
    <w:semiHidden/>
    <w:unhideWhenUsed/>
    <w:rsid w:val="0027548D"/>
  </w:style>
  <w:style w:type="numbering" w:customStyle="1" w:styleId="NoList354">
    <w:name w:val="No List354"/>
    <w:next w:val="NoList"/>
    <w:uiPriority w:val="99"/>
    <w:semiHidden/>
    <w:unhideWhenUsed/>
    <w:rsid w:val="0027548D"/>
  </w:style>
  <w:style w:type="numbering" w:customStyle="1" w:styleId="NoList454">
    <w:name w:val="No List454"/>
    <w:next w:val="NoList"/>
    <w:uiPriority w:val="99"/>
    <w:semiHidden/>
    <w:unhideWhenUsed/>
    <w:rsid w:val="0027548D"/>
  </w:style>
  <w:style w:type="numbering" w:customStyle="1" w:styleId="NoList544">
    <w:name w:val="No List544"/>
    <w:next w:val="NoList"/>
    <w:uiPriority w:val="99"/>
    <w:semiHidden/>
    <w:unhideWhenUsed/>
    <w:rsid w:val="0027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155</Pages>
  <Words>35493</Words>
  <Characters>202312</Characters>
  <Application>Microsoft Office Word</Application>
  <DocSecurity>0</DocSecurity>
  <Lines>1685</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Tomi Kangasvieri (Nokia)</cp:lastModifiedBy>
  <cp:revision>4</cp:revision>
  <cp:lastPrinted>1899-12-31T23:00:00Z</cp:lastPrinted>
  <dcterms:created xsi:type="dcterms:W3CDTF">2025-05-08T12:16:00Z</dcterms:created>
  <dcterms:modified xsi:type="dcterms:W3CDTF">2025-05-08T12:29:00Z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R4-2505676</vt:lpwstr>
  </property>
  <property fmtid="{D5CDD505-2E9C-101B-9397-08002B2CF9AE}" pid="10" name="Spec#">
    <vt:lpwstr>38.101-1</vt:lpwstr>
  </property>
  <property fmtid="{D5CDD505-2E9C-101B-9397-08002B2CF9AE}" pid="11" name="Cr#">
    <vt:lpwstr>2764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38.101-1 Some editorials and corrections for CA configurations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NR_CADC_SUL_R19</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