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73C0" w14:textId="586E7733" w:rsidR="00114648" w:rsidRPr="00114648" w:rsidRDefault="00114648" w:rsidP="00114648">
      <w:pPr>
        <w:pStyle w:val="CRCoverPage"/>
        <w:spacing w:afterLines="50"/>
        <w:outlineLvl w:val="0"/>
        <w:rPr>
          <w:b/>
          <w:sz w:val="24"/>
        </w:rPr>
      </w:pPr>
      <w:r w:rsidRPr="00114648">
        <w:rPr>
          <w:b/>
          <w:sz w:val="24"/>
        </w:rPr>
        <w:t>3GPP TSG-RAN WG4 Meeting #115</w:t>
      </w:r>
      <w:r w:rsidRPr="00114648">
        <w:rPr>
          <w:b/>
          <w:sz w:val="24"/>
        </w:rPr>
        <w:tab/>
      </w:r>
      <w:r>
        <w:rPr>
          <w:b/>
          <w:sz w:val="24"/>
        </w:rPr>
        <w:t xml:space="preserve">                                                          </w:t>
      </w:r>
      <w:r w:rsidR="00A0463D" w:rsidRPr="00A0463D">
        <w:rPr>
          <w:b/>
          <w:sz w:val="24"/>
        </w:rPr>
        <w:t>R4-2505689</w:t>
      </w:r>
    </w:p>
    <w:p w14:paraId="550C4346" w14:textId="31A9D01F" w:rsidR="008C5C78" w:rsidRDefault="00114648">
      <w:pPr>
        <w:pStyle w:val="CRCoverPage"/>
        <w:spacing w:afterLines="50"/>
        <w:outlineLvl w:val="0"/>
        <w:rPr>
          <w:b/>
          <w:sz w:val="24"/>
        </w:rPr>
      </w:pPr>
      <w:r w:rsidRPr="00114648">
        <w:rPr>
          <w:b/>
          <w:sz w:val="24"/>
        </w:rPr>
        <w:t xml:space="preserve">Malta, </w:t>
      </w:r>
      <w:r w:rsidR="005F29CD">
        <w:rPr>
          <w:b/>
          <w:sz w:val="24"/>
        </w:rPr>
        <w:t>MT</w:t>
      </w:r>
      <w:r w:rsidRPr="00114648">
        <w:rPr>
          <w:b/>
          <w:sz w:val="24"/>
        </w:rPr>
        <w:t>, 19th – 23th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014128">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6071D7A" w:rsidR="008C5C78" w:rsidRDefault="00014128">
            <w:pPr>
              <w:pStyle w:val="CRCoverPage"/>
              <w:spacing w:after="0"/>
              <w:jc w:val="center"/>
              <w:rPr>
                <w:sz w:val="28"/>
              </w:rPr>
            </w:pPr>
            <w:fldSimple w:instr=" DOCPROPERTY  Version  \* MERGEFORMAT ">
              <w:r w:rsidR="00057B2F">
                <w:rPr>
                  <w:b/>
                  <w:sz w:val="28"/>
                  <w:lang w:eastAsia="zh-CN"/>
                </w:rPr>
                <w:t>19.0</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3A365640" w:rsidR="008C5C78" w:rsidRPr="001B69C7" w:rsidRDefault="00E53A61" w:rsidP="001B69C7">
            <w:pPr>
              <w:pStyle w:val="CRCoverPage"/>
              <w:ind w:left="100"/>
              <w:rPr>
                <w:lang w:eastAsia="zh-CN"/>
              </w:rPr>
            </w:pPr>
            <w:proofErr w:type="spellStart"/>
            <w:r w:rsidRPr="00E53A61">
              <w:rPr>
                <w:lang w:eastAsia="zh-CN"/>
              </w:rPr>
              <w:t>DraftCR</w:t>
            </w:r>
            <w:proofErr w:type="spellEnd"/>
            <w:r w:rsidRPr="00E53A61">
              <w:rPr>
                <w:lang w:eastAsia="zh-CN"/>
              </w:rPr>
              <w:t xml:space="preserve"> on Multi-Rx based RRC Connection Release with Redirection requirements</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77777777" w:rsidR="008C5C78" w:rsidRDefault="00774D04">
            <w:pPr>
              <w:pStyle w:val="CRCoverPage"/>
              <w:spacing w:after="0"/>
              <w:ind w:left="100"/>
              <w:rPr>
                <w:lang w:eastAsia="zh-CN"/>
              </w:rPr>
            </w:pPr>
            <w:r>
              <w:rPr>
                <w:lang w:eastAsia="zh-CN"/>
              </w:rPr>
              <w:t>NR_RRM_Ph5-Core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58EF76AA" w:rsidR="008C5C78" w:rsidRDefault="00014128" w:rsidP="00DB7F88">
            <w:pPr>
              <w:pStyle w:val="CRCoverPage"/>
              <w:spacing w:after="0"/>
              <w:rPr>
                <w:lang w:eastAsia="zh-CN"/>
              </w:rPr>
            </w:pPr>
            <w:fldSimple w:instr=" DOCPROPERTY  ResDate  \* MERGEFORMAT ">
              <w:r w:rsidR="008C5C78">
                <w:t>202</w:t>
              </w:r>
              <w:r w:rsidR="00DB7F88">
                <w:rPr>
                  <w:lang w:eastAsia="zh-CN"/>
                </w:rPr>
                <w:t>5</w:t>
              </w:r>
              <w:r w:rsidR="008C5C78">
                <w:t>-</w:t>
              </w:r>
              <w:r w:rsidR="00DB7F88">
                <w:rPr>
                  <w:lang w:eastAsia="zh-CN"/>
                </w:rPr>
                <w:t>0</w:t>
              </w:r>
              <w:r w:rsidR="00DA1976">
                <w:rPr>
                  <w:lang w:eastAsia="zh-CN"/>
                </w:rPr>
                <w:t>4</w:t>
              </w:r>
              <w:r w:rsidR="008C5C78">
                <w:t>-</w:t>
              </w:r>
              <w:r w:rsidR="00DA1976">
                <w:rPr>
                  <w:lang w:val="en-US" w:eastAsia="zh-CN"/>
                </w:rPr>
                <w:t>16</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68CADD" w14:textId="302C5480" w:rsidR="003D2AD7" w:rsidRPr="003C33F9" w:rsidRDefault="003D2AD7" w:rsidP="003D2AD7">
            <w:pPr>
              <w:pStyle w:val="CRCoverPage"/>
              <w:spacing w:after="0"/>
              <w:rPr>
                <w:b/>
                <w:bCs/>
                <w:lang w:eastAsia="zh-CN"/>
              </w:rPr>
            </w:pPr>
            <w:r w:rsidRPr="003C33F9">
              <w:rPr>
                <w:b/>
                <w:bCs/>
                <w:lang w:eastAsia="zh-CN"/>
              </w:rPr>
              <w:t>T</w:t>
            </w:r>
            <w:r w:rsidRPr="003C33F9">
              <w:rPr>
                <w:rFonts w:hint="eastAsia"/>
                <w:b/>
                <w:bCs/>
                <w:lang w:eastAsia="zh-CN"/>
              </w:rPr>
              <w:t>his</w:t>
            </w:r>
            <w:r w:rsidRPr="003C33F9">
              <w:rPr>
                <w:b/>
                <w:bCs/>
                <w:lang w:eastAsia="zh-CN"/>
              </w:rPr>
              <w:t xml:space="preserve"> </w:t>
            </w:r>
            <w:r w:rsidRPr="003C33F9">
              <w:rPr>
                <w:rFonts w:hint="eastAsia"/>
                <w:b/>
                <w:bCs/>
                <w:lang w:eastAsia="zh-CN"/>
              </w:rPr>
              <w:t>draft</w:t>
            </w:r>
            <w:r w:rsidRPr="003C33F9">
              <w:rPr>
                <w:b/>
                <w:bCs/>
                <w:lang w:eastAsia="zh-CN"/>
              </w:rPr>
              <w:t xml:space="preserve"> </w:t>
            </w:r>
            <w:r w:rsidRPr="003C33F9">
              <w:rPr>
                <w:rFonts w:hint="eastAsia"/>
                <w:b/>
                <w:bCs/>
                <w:lang w:eastAsia="zh-CN"/>
              </w:rPr>
              <w:t>CR</w:t>
            </w:r>
            <w:r w:rsidRPr="003C33F9">
              <w:rPr>
                <w:b/>
                <w:bCs/>
                <w:lang w:eastAsia="zh-CN"/>
              </w:rPr>
              <w:t xml:space="preserve"> </w:t>
            </w:r>
            <w:r w:rsidRPr="003C33F9">
              <w:rPr>
                <w:rFonts w:hint="eastAsia"/>
                <w:b/>
                <w:bCs/>
                <w:lang w:eastAsia="zh-CN"/>
              </w:rPr>
              <w:t>is</w:t>
            </w:r>
            <w:r w:rsidRPr="003C33F9">
              <w:rPr>
                <w:b/>
                <w:bCs/>
                <w:lang w:eastAsia="zh-CN"/>
              </w:rPr>
              <w:t xml:space="preserve"> </w:t>
            </w:r>
            <w:r w:rsidRPr="003C33F9">
              <w:rPr>
                <w:rFonts w:hint="eastAsia"/>
                <w:b/>
                <w:bCs/>
                <w:lang w:eastAsia="zh-CN"/>
              </w:rPr>
              <w:t>based</w:t>
            </w:r>
            <w:r w:rsidRPr="003C33F9">
              <w:rPr>
                <w:b/>
                <w:bCs/>
                <w:lang w:eastAsia="zh-CN"/>
              </w:rPr>
              <w:t xml:space="preserve"> </w:t>
            </w:r>
            <w:r w:rsidRPr="003C33F9">
              <w:rPr>
                <w:rFonts w:hint="eastAsia"/>
                <w:b/>
                <w:bCs/>
                <w:lang w:eastAsia="zh-CN"/>
              </w:rPr>
              <w:t>on</w:t>
            </w:r>
            <w:r w:rsidRPr="003C33F9">
              <w:rPr>
                <w:b/>
                <w:bCs/>
                <w:lang w:eastAsia="zh-CN"/>
              </w:rPr>
              <w:t xml:space="preserve"> </w:t>
            </w:r>
            <w:r w:rsidRPr="003C33F9">
              <w:rPr>
                <w:rFonts w:hint="eastAsia"/>
                <w:b/>
                <w:bCs/>
                <w:lang w:eastAsia="zh-CN"/>
              </w:rPr>
              <w:t>the</w:t>
            </w:r>
            <w:r w:rsidRPr="003C33F9">
              <w:rPr>
                <w:b/>
                <w:bCs/>
                <w:lang w:eastAsia="zh-CN"/>
              </w:rPr>
              <w:t xml:space="preserve"> </w:t>
            </w:r>
            <w:r w:rsidRPr="003C33F9">
              <w:rPr>
                <w:rFonts w:hint="eastAsia"/>
                <w:b/>
                <w:bCs/>
                <w:lang w:eastAsia="zh-CN"/>
              </w:rPr>
              <w:t>endorsed</w:t>
            </w:r>
            <w:r w:rsidRPr="003C33F9">
              <w:rPr>
                <w:b/>
                <w:bCs/>
                <w:lang w:eastAsia="zh-CN"/>
              </w:rPr>
              <w:t xml:space="preserve"> </w:t>
            </w:r>
            <w:proofErr w:type="spellStart"/>
            <w:r w:rsidRPr="003C33F9">
              <w:rPr>
                <w:rFonts w:hint="eastAsia"/>
                <w:b/>
                <w:bCs/>
                <w:lang w:eastAsia="zh-CN"/>
              </w:rPr>
              <w:t>bigCR</w:t>
            </w:r>
            <w:proofErr w:type="spellEnd"/>
            <w:r w:rsidRPr="003C33F9">
              <w:rPr>
                <w:b/>
                <w:bCs/>
                <w:lang w:eastAsia="zh-CN"/>
              </w:rPr>
              <w:t xml:space="preserve"> </w:t>
            </w:r>
            <w:r w:rsidR="00370FFD" w:rsidRPr="003C33F9">
              <w:rPr>
                <w:b/>
                <w:bCs/>
                <w:lang w:eastAsia="zh-CN"/>
              </w:rPr>
              <w:t>R4-2504973</w:t>
            </w:r>
            <w:r w:rsidRPr="003C33F9">
              <w:rPr>
                <w:b/>
                <w:bCs/>
                <w:lang w:eastAsia="zh-CN"/>
              </w:rPr>
              <w:t xml:space="preserve">. </w:t>
            </w:r>
          </w:p>
          <w:p w14:paraId="1F2E0468" w14:textId="2D49141F" w:rsidR="003D2AD7" w:rsidRDefault="003D2AD7">
            <w:pPr>
              <w:pStyle w:val="CRCoverPage"/>
              <w:numPr>
                <w:ilvl w:val="0"/>
                <w:numId w:val="16"/>
              </w:numPr>
              <w:spacing w:after="0"/>
              <w:rPr>
                <w:lang w:eastAsia="zh-CN"/>
              </w:rPr>
            </w:pPr>
            <w:proofErr w:type="spellStart"/>
            <w:r>
              <w:rPr>
                <w:rFonts w:hint="eastAsia"/>
                <w:lang w:eastAsia="zh-CN"/>
              </w:rPr>
              <w:t>T</w:t>
            </w:r>
            <w:r w:rsidRPr="003D2AD7">
              <w:rPr>
                <w:vertAlign w:val="subscript"/>
                <w:lang w:eastAsia="zh-CN"/>
              </w:rPr>
              <w:t>proc</w:t>
            </w:r>
            <w:proofErr w:type="spellEnd"/>
            <w:r>
              <w:rPr>
                <w:lang w:eastAsia="zh-CN"/>
              </w:rPr>
              <w:t xml:space="preserve"> for Multi-Rx </w:t>
            </w:r>
            <w:r>
              <w:rPr>
                <w:rFonts w:hint="eastAsia"/>
                <w:lang w:eastAsia="zh-CN"/>
              </w:rPr>
              <w:t>based</w:t>
            </w:r>
            <w:r>
              <w:rPr>
                <w:lang w:eastAsia="zh-CN"/>
              </w:rPr>
              <w:t xml:space="preserve"> </w:t>
            </w:r>
            <w:r>
              <w:rPr>
                <w:rFonts w:hint="eastAsia"/>
                <w:lang w:eastAsia="zh-CN"/>
              </w:rPr>
              <w:t>measurement</w:t>
            </w:r>
            <w:r>
              <w:rPr>
                <w:lang w:eastAsia="zh-CN"/>
              </w:rPr>
              <w:t xml:space="preserve"> </w:t>
            </w:r>
            <w:r>
              <w:rPr>
                <w:rFonts w:hint="eastAsia"/>
                <w:lang w:eastAsia="zh-CN"/>
              </w:rPr>
              <w:t>should</w:t>
            </w:r>
            <w:r>
              <w:rPr>
                <w:lang w:eastAsia="zh-CN"/>
              </w:rPr>
              <w:t xml:space="preserve"> </w:t>
            </w:r>
            <w:r>
              <w:rPr>
                <w:rFonts w:hint="eastAsia"/>
                <w:lang w:eastAsia="zh-CN"/>
              </w:rPr>
              <w:t>be</w:t>
            </w:r>
            <w:r>
              <w:rPr>
                <w:lang w:eastAsia="zh-CN"/>
              </w:rPr>
              <w:t xml:space="preserve"> </w:t>
            </w:r>
            <w:r>
              <w:rPr>
                <w:rFonts w:hint="eastAsia"/>
                <w:lang w:eastAsia="zh-CN"/>
              </w:rPr>
              <w:t>added</w:t>
            </w:r>
            <w:r>
              <w:rPr>
                <w:lang w:eastAsia="zh-CN"/>
              </w:rPr>
              <w:t xml:space="preserve"> </w:t>
            </w:r>
            <w:r>
              <w:rPr>
                <w:rFonts w:hint="eastAsia"/>
                <w:lang w:eastAsia="zh-CN"/>
              </w:rPr>
              <w:t>to</w:t>
            </w:r>
            <w:r>
              <w:rPr>
                <w:lang w:eastAsia="zh-CN"/>
              </w:rPr>
              <w:t xml:space="preserve"> </w:t>
            </w:r>
            <w:r>
              <w:rPr>
                <w:rFonts w:hint="eastAsia"/>
                <w:lang w:eastAsia="zh-CN"/>
              </w:rPr>
              <w:t>only</w:t>
            </w:r>
            <w:r>
              <w:rPr>
                <w:lang w:eastAsia="zh-CN"/>
              </w:rPr>
              <w:t xml:space="preserve"> </w:t>
            </w:r>
            <w:r>
              <w:rPr>
                <w:rFonts w:hint="eastAsia"/>
                <w:lang w:eastAsia="zh-CN"/>
              </w:rPr>
              <w:t>calculated</w:t>
            </w:r>
            <w:r>
              <w:rPr>
                <w:lang w:eastAsia="zh-CN"/>
              </w:rPr>
              <w:t xml:space="preserve"> </w:t>
            </w:r>
            <w:r>
              <w:rPr>
                <w:rFonts w:hint="eastAsia"/>
                <w:lang w:eastAsia="zh-CN"/>
              </w:rPr>
              <w:t>measurement</w:t>
            </w:r>
            <w:r>
              <w:rPr>
                <w:lang w:eastAsia="zh-CN"/>
              </w:rPr>
              <w:t xml:space="preserve"> </w:t>
            </w:r>
            <w:r>
              <w:rPr>
                <w:rFonts w:hint="eastAsia"/>
                <w:lang w:eastAsia="zh-CN"/>
              </w:rPr>
              <w:t>period</w:t>
            </w:r>
            <w:r>
              <w:rPr>
                <w:lang w:eastAsia="zh-CN"/>
              </w:rPr>
              <w:t xml:space="preserve"> </w:t>
            </w:r>
            <w:r>
              <w:rPr>
                <w:rFonts w:hint="eastAsia"/>
                <w:lang w:eastAsia="zh-CN"/>
              </w:rPr>
              <w:t>not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lower</w:t>
            </w:r>
            <w:r>
              <w:rPr>
                <w:lang w:eastAsia="zh-CN"/>
              </w:rPr>
              <w:t xml:space="preserve"> </w:t>
            </w:r>
            <w:r>
              <w:rPr>
                <w:rFonts w:hint="eastAsia"/>
                <w:lang w:eastAsia="zh-CN"/>
              </w:rPr>
              <w:t>bound</w:t>
            </w:r>
            <w:r>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64A1BB62" w:rsidR="003E4A0B" w:rsidRDefault="00E34357">
            <w:pPr>
              <w:pStyle w:val="CRCoverPage"/>
              <w:numPr>
                <w:ilvl w:val="0"/>
                <w:numId w:val="17"/>
              </w:numPr>
              <w:spacing w:after="0"/>
            </w:pPr>
            <w:r>
              <w:rPr>
                <w:lang w:eastAsia="zh-CN"/>
              </w:rPr>
              <w:t xml:space="preserve">Update the </w:t>
            </w:r>
            <w:proofErr w:type="spellStart"/>
            <w:r>
              <w:rPr>
                <w:rFonts w:hint="eastAsia"/>
                <w:lang w:eastAsia="zh-CN"/>
              </w:rPr>
              <w:t>T</w:t>
            </w:r>
            <w:r w:rsidRPr="003D2AD7">
              <w:rPr>
                <w:vertAlign w:val="subscript"/>
                <w:lang w:eastAsia="zh-CN"/>
              </w:rPr>
              <w:t>proc</w:t>
            </w:r>
            <w:proofErr w:type="spellEnd"/>
            <w:r w:rsidR="00331655">
              <w:rPr>
                <w:lang w:eastAsia="zh-CN"/>
              </w:rPr>
              <w:t xml:space="preserve"> in RRC </w:t>
            </w:r>
            <w:r w:rsidR="00331655" w:rsidRPr="00E53A61">
              <w:rPr>
                <w:lang w:eastAsia="zh-CN"/>
              </w:rPr>
              <w:t>Connection Release with Redirection requirements</w:t>
            </w:r>
            <w:r w:rsidR="003E4A0B">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01C4B604" w:rsidR="008C5C78" w:rsidRDefault="003E4A0B">
            <w:pPr>
              <w:pStyle w:val="CRCoverPage"/>
              <w:spacing w:after="0"/>
              <w:ind w:left="100"/>
            </w:pPr>
            <w:r>
              <w:rPr>
                <w:lang w:eastAsia="zh-CN"/>
              </w:rPr>
              <w:t xml:space="preserve">The RRC </w:t>
            </w:r>
            <w:r w:rsidRPr="00E53A61">
              <w:rPr>
                <w:lang w:eastAsia="zh-CN"/>
              </w:rPr>
              <w:t>Connection Release with Redirection requirements</w:t>
            </w:r>
            <w:r>
              <w:rPr>
                <w:lang w:eastAsia="zh-CN"/>
              </w:rPr>
              <w:t xml:space="preserve"> </w:t>
            </w:r>
            <w:r w:rsidR="00C37AEA">
              <w:rPr>
                <w:lang w:eastAsia="zh-CN"/>
              </w:rPr>
              <w:t>based on</w:t>
            </w:r>
            <w:r w:rsidR="00C37AEA">
              <w:rPr>
                <w:rFonts w:hint="eastAsia"/>
                <w:lang w:eastAsia="zh-CN"/>
              </w:rPr>
              <w:t xml:space="preserve"> </w:t>
            </w:r>
            <w:r>
              <w:rPr>
                <w:rFonts w:hint="eastAsia"/>
                <w:lang w:eastAsia="zh-CN"/>
              </w:rPr>
              <w:t>fast</w:t>
            </w:r>
            <w:r>
              <w:rPr>
                <w:lang w:eastAsia="zh-CN"/>
              </w:rPr>
              <w:t xml:space="preserve"> </w:t>
            </w:r>
            <w:r>
              <w:rPr>
                <w:rFonts w:hint="eastAsia"/>
                <w:lang w:eastAsia="zh-CN"/>
              </w:rPr>
              <w:t>beam</w:t>
            </w:r>
            <w:r>
              <w:rPr>
                <w:lang w:eastAsia="zh-CN"/>
              </w:rPr>
              <w:t xml:space="preserve"> </w:t>
            </w:r>
            <w:r>
              <w:rPr>
                <w:rFonts w:hint="eastAsia"/>
                <w:lang w:eastAsia="zh-CN"/>
              </w:rPr>
              <w:t>sweeping</w:t>
            </w:r>
            <w:r w:rsidR="00774D04">
              <w:rPr>
                <w:rFonts w:hint="eastAsia"/>
                <w:lang w:eastAsia="zh-CN"/>
              </w:rPr>
              <w:t xml:space="preserve"> </w:t>
            </w:r>
            <w:r>
              <w:rPr>
                <w:lang w:eastAsia="zh-CN"/>
              </w:rPr>
              <w:t xml:space="preserve">are </w:t>
            </w:r>
            <w:r w:rsidR="00F24E27">
              <w:rPr>
                <w:rFonts w:hint="eastAsia"/>
                <w:lang w:eastAsia="zh-CN"/>
              </w:rPr>
              <w:t>incorrect</w:t>
            </w:r>
            <w:r w:rsidR="00774D04">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5498CE6C" w:rsidR="008C5C78" w:rsidRPr="00C61829" w:rsidRDefault="0038114D">
            <w:pPr>
              <w:pStyle w:val="CRCoverPage"/>
              <w:spacing w:after="0"/>
              <w:ind w:left="100"/>
              <w:rPr>
                <w:lang w:val="en-US" w:eastAsia="zh-CN"/>
              </w:rPr>
            </w:pPr>
            <w:r w:rsidRPr="0038114D">
              <w:rPr>
                <w:snapToGrid w:val="0"/>
                <w:lang w:eastAsia="zh-CN"/>
              </w:rPr>
              <w:t>6.2.3.2.1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2B2A8201" w14:textId="77777777" w:rsidR="00BA317B" w:rsidRPr="0024131D" w:rsidRDefault="00BA317B" w:rsidP="00BA317B">
      <w:pPr>
        <w:pStyle w:val="5"/>
        <w:rPr>
          <w:lang w:eastAsia="zh-CN"/>
        </w:rPr>
      </w:pPr>
      <w:r w:rsidRPr="0024131D">
        <w:rPr>
          <w:lang w:eastAsia="zh-CN"/>
        </w:rPr>
        <w:t>6.2.3.2.1</w:t>
      </w:r>
      <w:r w:rsidRPr="0024131D">
        <w:rPr>
          <w:lang w:eastAsia="zh-CN"/>
        </w:rPr>
        <w:tab/>
        <w:t>RRC connection release with redirection to NR</w:t>
      </w:r>
    </w:p>
    <w:p w14:paraId="18CA309D" w14:textId="77777777" w:rsidR="00BA317B" w:rsidRPr="0024131D" w:rsidRDefault="00BA317B" w:rsidP="00BA317B">
      <w:pPr>
        <w:rPr>
          <w:lang w:eastAsia="ko-KR"/>
        </w:rPr>
      </w:pPr>
      <w:r w:rsidRPr="0024131D">
        <w:rPr>
          <w:lang w:eastAsia="ko-KR"/>
        </w:rPr>
        <w:t xml:space="preserve">The UE shall be capable of performing the RRC connection release with redirection to the target NR cell within </w:t>
      </w:r>
      <w:proofErr w:type="spellStart"/>
      <w:r w:rsidRPr="0024131D">
        <w:rPr>
          <w:lang w:eastAsia="ko-KR"/>
        </w:rPr>
        <w:t>T</w:t>
      </w:r>
      <w:r w:rsidRPr="0024131D">
        <w:rPr>
          <w:vertAlign w:val="subscript"/>
          <w:lang w:eastAsia="ko-KR"/>
        </w:rPr>
        <w:t>connection_release_redirect_NR</w:t>
      </w:r>
      <w:proofErr w:type="spellEnd"/>
      <w:r w:rsidRPr="0024131D">
        <w:rPr>
          <w:lang w:eastAsia="ko-KR"/>
        </w:rPr>
        <w:t>.</w:t>
      </w:r>
    </w:p>
    <w:p w14:paraId="1FB7BF1E" w14:textId="77777777" w:rsidR="00BA317B" w:rsidRPr="0024131D" w:rsidRDefault="00BA317B" w:rsidP="00BA317B">
      <w:pPr>
        <w:rPr>
          <w:lang w:eastAsia="ko-KR"/>
        </w:rPr>
      </w:pP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is the time between the end of the last slot containing the RRC command, “</w:t>
      </w:r>
      <w:proofErr w:type="spellStart"/>
      <w:r w:rsidRPr="0024131D">
        <w:rPr>
          <w:i/>
          <w:lang w:eastAsia="ko-KR"/>
        </w:rPr>
        <w:t>RRCRelease</w:t>
      </w:r>
      <w:proofErr w:type="spellEnd"/>
      <w:r w:rsidRPr="0024131D">
        <w:rPr>
          <w:lang w:eastAsia="ko-KR"/>
        </w:rPr>
        <w:t xml:space="preserve">” (TS 38.331 [2]) on the NR PDSCH and the time the UE starts to send random access to the target NR cell. </w:t>
      </w: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shall be less than:</w:t>
      </w:r>
    </w:p>
    <w:p w14:paraId="672BB1B2" w14:textId="77777777" w:rsidR="00BA317B" w:rsidRPr="0024131D" w:rsidRDefault="00BA317B" w:rsidP="00BA317B">
      <w:pPr>
        <w:pStyle w:val="EQ"/>
        <w:rPr>
          <w:rFonts w:cs="v4.2.0"/>
          <w:vertAlign w:val="subscript"/>
        </w:rPr>
      </w:pPr>
      <w:r w:rsidRPr="0024131D">
        <w:tab/>
      </w:r>
      <w:proofErr w:type="spellStart"/>
      <w:r w:rsidRPr="0024131D">
        <w:t>T</w:t>
      </w:r>
      <w:r w:rsidRPr="0024131D">
        <w:rPr>
          <w:vertAlign w:val="subscript"/>
        </w:rPr>
        <w:t>connection_release_redirect_NR</w:t>
      </w:r>
      <w:proofErr w:type="spellEnd"/>
      <w:r w:rsidRPr="0024131D">
        <w:t xml:space="preserve"> = </w:t>
      </w:r>
      <w:proofErr w:type="spellStart"/>
      <w:r w:rsidRPr="0024131D">
        <w:t>T</w:t>
      </w:r>
      <w:r w:rsidRPr="0024131D">
        <w:rPr>
          <w:vertAlign w:val="subscript"/>
        </w:rPr>
        <w:t>RRC_procedure_delay</w:t>
      </w:r>
      <w:proofErr w:type="spellEnd"/>
      <w:r w:rsidRPr="0024131D">
        <w:rPr>
          <w:vertAlign w:val="subscript"/>
        </w:rPr>
        <w:t xml:space="preserve"> </w:t>
      </w:r>
      <w:r w:rsidRPr="0024131D">
        <w:t xml:space="preserve">+ </w:t>
      </w:r>
      <w:proofErr w:type="spellStart"/>
      <w:r w:rsidRPr="0024131D">
        <w:rPr>
          <w:rFonts w:cs="v4.2.0"/>
        </w:rPr>
        <w:t>T</w:t>
      </w:r>
      <w:r w:rsidRPr="0024131D">
        <w:rPr>
          <w:rFonts w:cs="v4.2.0"/>
          <w:vertAlign w:val="subscript"/>
        </w:rPr>
        <w:t>identify</w:t>
      </w:r>
      <w:proofErr w:type="spellEnd"/>
      <w:r w:rsidRPr="0024131D">
        <w:rPr>
          <w:rFonts w:cs="v4.2.0"/>
          <w:vertAlign w:val="subscript"/>
        </w:rPr>
        <w:t xml:space="preserve">-NR </w:t>
      </w:r>
      <w:r w:rsidRPr="0024131D">
        <w:rPr>
          <w:rFonts w:cs="v4.2.0"/>
        </w:rPr>
        <w:t>+ T</w:t>
      </w:r>
      <w:r w:rsidRPr="0024131D">
        <w:rPr>
          <w:rFonts w:cs="v4.2.0"/>
          <w:vertAlign w:val="subscript"/>
        </w:rPr>
        <w:t xml:space="preserve">SI-NR </w:t>
      </w:r>
      <w:r w:rsidRPr="0024131D">
        <w:rPr>
          <w:rFonts w:cs="v4.2.0"/>
        </w:rPr>
        <w:t>+ T</w:t>
      </w:r>
      <w:r w:rsidRPr="0024131D">
        <w:rPr>
          <w:rFonts w:cs="v4.2.0"/>
          <w:vertAlign w:val="subscript"/>
        </w:rPr>
        <w:t>RACH</w:t>
      </w:r>
    </w:p>
    <w:p w14:paraId="124CE4AA" w14:textId="77777777" w:rsidR="00BA317B" w:rsidRPr="0024131D" w:rsidRDefault="00BA317B" w:rsidP="00BA317B">
      <w:pPr>
        <w:rPr>
          <w:lang w:eastAsia="ko-KR"/>
        </w:rPr>
      </w:pPr>
      <w:r w:rsidRPr="0024131D">
        <w:rPr>
          <w:lang w:eastAsia="ko-KR"/>
        </w:rPr>
        <w:t xml:space="preserve">The target NR cell shall be considered </w:t>
      </w:r>
      <w:r w:rsidRPr="004E6D23">
        <w:rPr>
          <w:lang w:eastAsia="ko-KR"/>
        </w:rPr>
        <w:t>detectable</w:t>
      </w:r>
      <w:r w:rsidRPr="0024131D">
        <w:rPr>
          <w:lang w:eastAsia="ko-KR"/>
        </w:rPr>
        <w:t xml:space="preserve"> when for each relevant SSB, the following side conditions are met:</w:t>
      </w:r>
    </w:p>
    <w:p w14:paraId="2AED0FEC" w14:textId="77777777" w:rsidR="00BA317B" w:rsidRPr="0024131D" w:rsidRDefault="00BA317B" w:rsidP="00BA317B">
      <w:pPr>
        <w:pStyle w:val="B10"/>
        <w:rPr>
          <w:lang w:eastAsia="ko-KR"/>
        </w:rPr>
      </w:pPr>
      <w:r w:rsidRPr="0024131D">
        <w:rPr>
          <w:rFonts w:eastAsiaTheme="minorEastAsia"/>
          <w:lang w:eastAsia="zh-CN"/>
        </w:rPr>
        <w:t>-</w:t>
      </w:r>
      <w:r w:rsidRPr="0024131D">
        <w:rPr>
          <w:rFonts w:eastAsiaTheme="minorEastAsia"/>
          <w:lang w:eastAsia="zh-CN"/>
        </w:rPr>
        <w:tab/>
      </w:r>
      <w:r w:rsidRPr="0024131D">
        <w:rPr>
          <w:rFonts w:eastAsiaTheme="minorEastAsia" w:hint="eastAsia"/>
          <w:lang w:eastAsia="zh-CN"/>
        </w:rPr>
        <w:t xml:space="preserve">the conditions of </w:t>
      </w:r>
      <w:r w:rsidRPr="0024131D">
        <w:rPr>
          <w:lang w:eastAsia="ko-KR"/>
        </w:rPr>
        <w:t xml:space="preserve">SSB_RP and SSB </w:t>
      </w:r>
      <w:proofErr w:type="spellStart"/>
      <w:r w:rsidRPr="0024131D">
        <w:t>Ês</w:t>
      </w:r>
      <w:proofErr w:type="spellEnd"/>
      <w:r w:rsidRPr="0024131D">
        <w:t>/</w:t>
      </w:r>
      <w:proofErr w:type="spellStart"/>
      <w:r w:rsidRPr="0024131D">
        <w:t>Iot</w:t>
      </w:r>
      <w:proofErr w:type="spellEnd"/>
      <w:r w:rsidRPr="0024131D">
        <w:rPr>
          <w:lang w:eastAsia="ko-KR"/>
        </w:rPr>
        <w:t xml:space="preserve"> according to Annex B.2.5 for a corresponding NR Band</w:t>
      </w:r>
      <w:r w:rsidRPr="0024131D">
        <w:rPr>
          <w:rFonts w:eastAsiaTheme="minorEastAsia" w:hint="eastAsia"/>
          <w:lang w:eastAsia="zh-CN"/>
        </w:rPr>
        <w:t xml:space="preserve"> are fulfilled</w:t>
      </w:r>
      <w:r w:rsidRPr="0024131D">
        <w:rPr>
          <w:lang w:eastAsia="ko-KR"/>
        </w:rPr>
        <w:t>.</w:t>
      </w:r>
      <w:r w:rsidRPr="0024131D" w:rsidDel="002216F6">
        <w:rPr>
          <w:lang w:eastAsia="ko-KR"/>
        </w:rPr>
        <w:t xml:space="preserve"> </w:t>
      </w:r>
    </w:p>
    <w:p w14:paraId="6388931E" w14:textId="77777777" w:rsidR="00BA317B" w:rsidRPr="0024131D" w:rsidRDefault="00BA317B" w:rsidP="00BA317B">
      <w:pPr>
        <w:rPr>
          <w:lang w:eastAsia="ko-KR"/>
        </w:rPr>
      </w:pPr>
      <w:proofErr w:type="spellStart"/>
      <w:r w:rsidRPr="0024131D">
        <w:rPr>
          <w:lang w:eastAsia="ko-KR"/>
        </w:rPr>
        <w:t>T</w:t>
      </w:r>
      <w:r w:rsidRPr="0024131D">
        <w:rPr>
          <w:vertAlign w:val="subscript"/>
          <w:lang w:eastAsia="ko-KR"/>
        </w:rPr>
        <w:t>RRC_procedure_delay</w:t>
      </w:r>
      <w:proofErr w:type="spellEnd"/>
      <w:r w:rsidRPr="0024131D">
        <w:rPr>
          <w:lang w:eastAsia="ko-KR"/>
        </w:rPr>
        <w:t>: It is the RRC procedure delay for processing the received message “</w:t>
      </w:r>
      <w:proofErr w:type="spellStart"/>
      <w:r w:rsidRPr="0024131D">
        <w:rPr>
          <w:i/>
          <w:lang w:eastAsia="ko-KR"/>
        </w:rPr>
        <w:t>RRCRelease</w:t>
      </w:r>
      <w:proofErr w:type="spellEnd"/>
      <w:r w:rsidRPr="0024131D">
        <w:rPr>
          <w:lang w:eastAsia="ko-KR"/>
        </w:rPr>
        <w:t>” as defined in clause 6.2.2 of TS 38.331 [2].</w:t>
      </w:r>
    </w:p>
    <w:p w14:paraId="0980E38F" w14:textId="77777777" w:rsidR="00BA317B" w:rsidRPr="0024131D" w:rsidRDefault="00BA317B" w:rsidP="00BA317B">
      <w:pPr>
        <w:rPr>
          <w:lang w:eastAsia="ko-KR"/>
        </w:rPr>
      </w:pP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It is the time to identify the target NR cell and depends on the FR of the target NR cell. It is defined </w:t>
      </w:r>
      <w:r>
        <w:rPr>
          <w:lang w:eastAsia="ko-KR"/>
        </w:rPr>
        <w:t>in table</w:t>
      </w:r>
      <w:r w:rsidRPr="0024131D">
        <w:rPr>
          <w:lang w:eastAsia="ko-KR"/>
        </w:rPr>
        <w:t xml:space="preserve"> 6.2.3.2.1-1. Note that </w:t>
      </w: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 T</w:t>
      </w:r>
      <w:r w:rsidRPr="0024131D">
        <w:rPr>
          <w:vertAlign w:val="subscript"/>
          <w:lang w:eastAsia="ko-KR"/>
        </w:rPr>
        <w:t>PSS/SSS-sync</w:t>
      </w:r>
      <w:r w:rsidRPr="0024131D">
        <w:rPr>
          <w:lang w:eastAsia="ko-KR"/>
        </w:rPr>
        <w:t xml:space="preserve"> + </w:t>
      </w:r>
      <w:proofErr w:type="spellStart"/>
      <w:r w:rsidRPr="0024131D">
        <w:rPr>
          <w:lang w:eastAsia="ko-KR"/>
        </w:rPr>
        <w:t>T</w:t>
      </w:r>
      <w:r w:rsidRPr="0024131D">
        <w:rPr>
          <w:vertAlign w:val="subscript"/>
          <w:lang w:eastAsia="ko-KR"/>
        </w:rPr>
        <w:t>meas</w:t>
      </w:r>
      <w:proofErr w:type="spellEnd"/>
      <w:r w:rsidRPr="0024131D">
        <w:rPr>
          <w:lang w:eastAsia="ko-KR"/>
        </w:rPr>
        <w:t>, in which T</w:t>
      </w:r>
      <w:r w:rsidRPr="0024131D">
        <w:rPr>
          <w:vertAlign w:val="subscript"/>
          <w:lang w:eastAsia="ko-KR"/>
        </w:rPr>
        <w:t>PSS/SSS-sync</w:t>
      </w:r>
      <w:r w:rsidRPr="0024131D">
        <w:rPr>
          <w:lang w:eastAsia="ko-KR"/>
        </w:rPr>
        <w:t xml:space="preserve"> is the cell search time and </w:t>
      </w:r>
      <w:proofErr w:type="spellStart"/>
      <w:r w:rsidRPr="0024131D">
        <w:rPr>
          <w:lang w:eastAsia="ko-KR"/>
        </w:rPr>
        <w:t>T</w:t>
      </w:r>
      <w:r w:rsidRPr="0024131D">
        <w:rPr>
          <w:vertAlign w:val="subscript"/>
          <w:lang w:eastAsia="ko-KR"/>
        </w:rPr>
        <w:t>meas</w:t>
      </w:r>
      <w:proofErr w:type="spellEnd"/>
      <w:r w:rsidRPr="0024131D">
        <w:rPr>
          <w:lang w:eastAsia="ko-KR"/>
        </w:rPr>
        <w:t xml:space="preserve"> is the measurement time due to cell selection criteria evaluation.</w:t>
      </w:r>
    </w:p>
    <w:p w14:paraId="30A68984" w14:textId="77777777" w:rsidR="00BA317B" w:rsidRPr="0024131D" w:rsidRDefault="00BA317B" w:rsidP="00BA317B">
      <w:pPr>
        <w:rPr>
          <w:rFonts w:eastAsia="Malgun Gothic"/>
          <w:lang w:eastAsia="ko-KR"/>
        </w:rPr>
      </w:pPr>
      <w:r w:rsidRPr="0024131D">
        <w:rPr>
          <w:lang w:eastAsia="ko-KR"/>
        </w:rPr>
        <w:t>T</w:t>
      </w:r>
      <w:r w:rsidRPr="0024131D">
        <w:rPr>
          <w:vertAlign w:val="subscript"/>
          <w:lang w:eastAsia="ko-KR"/>
        </w:rPr>
        <w:t>SI-NR</w:t>
      </w:r>
      <w:r w:rsidRPr="0024131D">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24131D">
        <w:rPr>
          <w:vertAlign w:val="subscript"/>
          <w:lang w:eastAsia="ko-KR"/>
        </w:rPr>
        <w:t>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RACH</w:t>
      </w:r>
      <w:r w:rsidRPr="0024131D">
        <w:rPr>
          <w:lang w:eastAsia="ko-KR"/>
        </w:rPr>
        <w:t xml:space="preserve"> can be up to the summation of SSB to PRACH occasion association period and 10 </w:t>
      </w:r>
      <w:proofErr w:type="spellStart"/>
      <w:r w:rsidRPr="0024131D">
        <w:rPr>
          <w:lang w:eastAsia="ko-KR"/>
        </w:rPr>
        <w:t>ms</w:t>
      </w:r>
      <w:proofErr w:type="spellEnd"/>
      <w:r w:rsidRPr="0024131D">
        <w:rPr>
          <w:lang w:eastAsia="ko-KR"/>
        </w:rPr>
        <w:t>. SSB to PRACH occasion associated period is defined in the table 8.1-1 of TS 38.213 [3].</w:t>
      </w:r>
    </w:p>
    <w:p w14:paraId="7FF65900" w14:textId="77777777" w:rsidR="00BA317B" w:rsidRPr="0024131D" w:rsidRDefault="00BA317B" w:rsidP="00BA317B">
      <w:proofErr w:type="spellStart"/>
      <w:r w:rsidRPr="0024131D">
        <w:rPr>
          <w:rFonts w:cs="v4.2.0"/>
          <w:lang w:eastAsia="ko-KR"/>
        </w:rPr>
        <w:t>T</w:t>
      </w:r>
      <w:r w:rsidRPr="0024131D">
        <w:rPr>
          <w:rFonts w:cs="v4.2.0"/>
          <w:vertAlign w:val="subscript"/>
          <w:lang w:eastAsia="ko-KR"/>
        </w:rPr>
        <w:t>rs</w:t>
      </w:r>
      <w:proofErr w:type="spellEnd"/>
      <w:r w:rsidRPr="0024131D">
        <w:rPr>
          <w:rFonts w:cs="v4.2.0"/>
          <w:lang w:eastAsia="ko-KR"/>
        </w:rPr>
        <w:t xml:space="preserve"> is the SMTC periodicity of the target NR cell if the UE has been provided with an SMTC configuration for the target cell in the redirection command, otherwise </w:t>
      </w:r>
      <w:proofErr w:type="spellStart"/>
      <w:r w:rsidRPr="0024131D">
        <w:t>T</w:t>
      </w:r>
      <w:r w:rsidRPr="0024131D">
        <w:rPr>
          <w:vertAlign w:val="subscript"/>
        </w:rPr>
        <w:t>rs</w:t>
      </w:r>
      <w:proofErr w:type="spellEnd"/>
      <w:r w:rsidRPr="0024131D">
        <w:t xml:space="preserve"> is the SMTC periodicity configured in the </w:t>
      </w:r>
      <w:proofErr w:type="spellStart"/>
      <w:r w:rsidRPr="0024131D">
        <w:rPr>
          <w:i/>
        </w:rPr>
        <w:t>measObjectNR</w:t>
      </w:r>
      <w:proofErr w:type="spellEnd"/>
      <w:r w:rsidRPr="0024131D">
        <w:t xml:space="preserve"> having the same SSB frequency and subcarrier spacing configured for the RRC connection release with redirection. If the </w:t>
      </w:r>
      <w:proofErr w:type="spellStart"/>
      <w:r w:rsidRPr="0024131D">
        <w:t>measObjectNRs</w:t>
      </w:r>
      <w:proofErr w:type="spellEnd"/>
      <w:r w:rsidRPr="0024131D">
        <w:t xml:space="preserve"> having the same SSB frequency and subcarrier spacing configured by MN and SN have different SMTC, </w:t>
      </w:r>
      <w:proofErr w:type="spellStart"/>
      <w:r w:rsidRPr="0024131D">
        <w:t>T</w:t>
      </w:r>
      <w:r w:rsidRPr="0024131D">
        <w:rPr>
          <w:vertAlign w:val="subscript"/>
        </w:rPr>
        <w:t>rs</w:t>
      </w:r>
      <w:proofErr w:type="spellEnd"/>
      <w:r w:rsidRPr="0024131D">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8C16337" w14:textId="77777777" w:rsidR="00BA317B" w:rsidRPr="0024131D" w:rsidRDefault="00BA317B" w:rsidP="00BA317B">
      <w:pPr>
        <w:pStyle w:val="B10"/>
        <w:rPr>
          <w:lang w:eastAsia="ko-KR"/>
        </w:rPr>
      </w:pPr>
      <w:r w:rsidRPr="0024131D">
        <w:t>-</w:t>
      </w:r>
      <w:r w:rsidRPr="0024131D">
        <w:tab/>
        <w:t xml:space="preserve">the requirement in this clause is applied with </w:t>
      </w:r>
      <w:proofErr w:type="spellStart"/>
      <w:r w:rsidRPr="0024131D">
        <w:t>T</w:t>
      </w:r>
      <w:r w:rsidRPr="0024131D">
        <w:rPr>
          <w:vertAlign w:val="subscript"/>
        </w:rPr>
        <w:t>rs</w:t>
      </w:r>
      <w:proofErr w:type="spellEnd"/>
      <w:r w:rsidRPr="0024131D">
        <w:t> = 20 </w:t>
      </w:r>
      <w:proofErr w:type="spellStart"/>
      <w:r w:rsidRPr="0024131D">
        <w:t>ms</w:t>
      </w:r>
      <w:proofErr w:type="spellEnd"/>
      <w:r w:rsidRPr="0024131D">
        <w:t xml:space="preserve"> </w:t>
      </w:r>
      <w:r w:rsidRPr="0024131D">
        <w:rPr>
          <w:rFonts w:hint="eastAsia"/>
          <w:lang w:eastAsia="zh-CN"/>
        </w:rPr>
        <w:t>if</w:t>
      </w:r>
      <w:r w:rsidRPr="0024131D">
        <w:t xml:space="preserve"> the SSB transmission periodicity is not larger than 20 </w:t>
      </w:r>
      <w:proofErr w:type="spellStart"/>
      <w:r w:rsidRPr="0024131D">
        <w:t>ms</w:t>
      </w:r>
      <w:proofErr w:type="spellEnd"/>
      <w:r w:rsidRPr="0024131D">
        <w:rPr>
          <w:rFonts w:hint="eastAsia"/>
          <w:lang w:eastAsia="zh-CN"/>
        </w:rPr>
        <w:t>;</w:t>
      </w:r>
      <w:r w:rsidRPr="0024131D">
        <w:t xml:space="preserve"> </w:t>
      </w:r>
      <w:r w:rsidRPr="0024131D">
        <w:rPr>
          <w:rFonts w:hint="eastAsia"/>
          <w:lang w:eastAsia="zh-CN"/>
        </w:rPr>
        <w:t>otherwise,</w:t>
      </w:r>
    </w:p>
    <w:p w14:paraId="1E080588" w14:textId="77777777" w:rsidR="00BA317B" w:rsidRPr="0024131D" w:rsidRDefault="00BA317B" w:rsidP="00BA317B">
      <w:pPr>
        <w:pStyle w:val="B10"/>
        <w:rPr>
          <w:lang w:eastAsia="ko-KR"/>
        </w:rPr>
      </w:pPr>
      <w:r w:rsidRPr="0024131D">
        <w:t>-</w:t>
      </w:r>
      <w:r w:rsidRPr="0024131D">
        <w:tab/>
        <w:t>there is no requirement if the SSB transmission periodicity is larger than 2</w:t>
      </w:r>
      <w:r>
        <w:t xml:space="preserve">0 </w:t>
      </w:r>
      <w:proofErr w:type="spellStart"/>
      <w:r>
        <w:t>ms</w:t>
      </w:r>
      <w:proofErr w:type="spellEnd"/>
      <w:r w:rsidRPr="0024131D">
        <w:rPr>
          <w:rFonts w:cs="v4.2.0"/>
          <w:lang w:eastAsia="ko-KR"/>
        </w:rPr>
        <w:t xml:space="preserve">. </w:t>
      </w:r>
    </w:p>
    <w:p w14:paraId="34C8F000" w14:textId="77777777" w:rsidR="00BA317B" w:rsidRPr="0024131D" w:rsidRDefault="00BA317B" w:rsidP="00BA317B">
      <w:pPr>
        <w:pStyle w:val="TH"/>
        <w:jc w:val="left"/>
      </w:pPr>
      <w:r w:rsidRPr="0024131D">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BA317B" w:rsidRPr="0024131D" w14:paraId="20369464" w14:textId="77777777" w:rsidTr="00DE0DBE">
        <w:trPr>
          <w:jc w:val="center"/>
        </w:trPr>
        <w:tc>
          <w:tcPr>
            <w:tcW w:w="3670" w:type="dxa"/>
            <w:tcBorders>
              <w:top w:val="single" w:sz="4" w:space="0" w:color="auto"/>
              <w:left w:val="single" w:sz="4" w:space="0" w:color="auto"/>
              <w:bottom w:val="single" w:sz="4" w:space="0" w:color="auto"/>
              <w:right w:val="single" w:sz="4" w:space="0" w:color="auto"/>
            </w:tcBorders>
            <w:hideMark/>
          </w:tcPr>
          <w:p w14:paraId="1BABEF51" w14:textId="77777777" w:rsidR="00BA317B" w:rsidRPr="0024131D" w:rsidRDefault="00BA317B" w:rsidP="00DE0DBE">
            <w:pPr>
              <w:pStyle w:val="TAH"/>
              <w:rPr>
                <w:lang w:eastAsia="ko-KR"/>
              </w:rPr>
            </w:pPr>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p>
        </w:tc>
        <w:tc>
          <w:tcPr>
            <w:tcW w:w="5528" w:type="dxa"/>
            <w:tcBorders>
              <w:top w:val="single" w:sz="4" w:space="0" w:color="auto"/>
              <w:left w:val="single" w:sz="4" w:space="0" w:color="auto"/>
              <w:bottom w:val="single" w:sz="4" w:space="0" w:color="auto"/>
              <w:right w:val="single" w:sz="4" w:space="0" w:color="auto"/>
            </w:tcBorders>
            <w:hideMark/>
          </w:tcPr>
          <w:p w14:paraId="2E08BC8F" w14:textId="77777777" w:rsidR="00BA317B" w:rsidRPr="0024131D" w:rsidRDefault="00BA317B" w:rsidP="00DE0DBE">
            <w:pPr>
              <w:pStyle w:val="TAH"/>
              <w:rPr>
                <w:lang w:eastAsia="ko-KR"/>
              </w:rPr>
            </w:pP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p>
        </w:tc>
      </w:tr>
      <w:tr w:rsidR="00BA317B" w:rsidRPr="0024131D" w14:paraId="7C94702A" w14:textId="77777777" w:rsidTr="00DE0DBE">
        <w:trPr>
          <w:jc w:val="center"/>
        </w:trPr>
        <w:tc>
          <w:tcPr>
            <w:tcW w:w="3670" w:type="dxa"/>
            <w:tcBorders>
              <w:top w:val="single" w:sz="4" w:space="0" w:color="auto"/>
              <w:left w:val="single" w:sz="4" w:space="0" w:color="auto"/>
              <w:bottom w:val="single" w:sz="4" w:space="0" w:color="auto"/>
              <w:right w:val="single" w:sz="4" w:space="0" w:color="auto"/>
            </w:tcBorders>
            <w:hideMark/>
          </w:tcPr>
          <w:p w14:paraId="68E77D05" w14:textId="77777777" w:rsidR="00BA317B" w:rsidRPr="0024131D" w:rsidRDefault="00BA317B" w:rsidP="00DE0DBE">
            <w:pPr>
              <w:pStyle w:val="TAL"/>
              <w:rPr>
                <w:lang w:eastAsia="ko-KR"/>
              </w:rPr>
            </w:pPr>
            <w:r w:rsidRPr="0024131D">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3B4079B" w14:textId="77777777" w:rsidR="00BA317B" w:rsidRPr="0024131D" w:rsidRDefault="00BA317B" w:rsidP="00DE0DBE">
            <w:pPr>
              <w:pStyle w:val="TAC"/>
            </w:pPr>
            <w:r w:rsidRPr="0024131D">
              <w:t>MAX</w:t>
            </w:r>
            <w:r>
              <w:t xml:space="preserve"> </w:t>
            </w:r>
            <w:r w:rsidRPr="0024131D">
              <w:t>(680</w:t>
            </w:r>
            <w:r>
              <w:t xml:space="preserve"> </w:t>
            </w:r>
            <w:proofErr w:type="spellStart"/>
            <w:r w:rsidRPr="0024131D">
              <w:t>ms</w:t>
            </w:r>
            <w:proofErr w:type="spellEnd"/>
            <w:r w:rsidRPr="0024131D">
              <w:t>,</w:t>
            </w:r>
            <w:r>
              <w:t xml:space="preserve"> </w:t>
            </w:r>
            <w:r w:rsidRPr="0024131D">
              <w:t>11</w:t>
            </w:r>
            <w:r>
              <w:t xml:space="preserve"> </w:t>
            </w:r>
            <w:r w:rsidRPr="0024131D">
              <w:t>x</w:t>
            </w:r>
            <w:r>
              <w:t xml:space="preserve"> </w:t>
            </w:r>
            <w:proofErr w:type="spellStart"/>
            <w:r w:rsidRPr="0024131D">
              <w:t>T</w:t>
            </w:r>
            <w:r w:rsidRPr="0024131D">
              <w:rPr>
                <w:vertAlign w:val="subscript"/>
              </w:rPr>
              <w:t>rs</w:t>
            </w:r>
            <w:proofErr w:type="spellEnd"/>
            <w:r w:rsidRPr="0024131D">
              <w:t>)</w:t>
            </w:r>
          </w:p>
        </w:tc>
      </w:tr>
      <w:tr w:rsidR="00BA317B" w:rsidRPr="0024131D" w14:paraId="41D67814" w14:textId="77777777" w:rsidTr="00DE0DBE">
        <w:trPr>
          <w:jc w:val="center"/>
        </w:trPr>
        <w:tc>
          <w:tcPr>
            <w:tcW w:w="3670" w:type="dxa"/>
            <w:tcBorders>
              <w:top w:val="single" w:sz="4" w:space="0" w:color="auto"/>
              <w:left w:val="single" w:sz="4" w:space="0" w:color="auto"/>
              <w:bottom w:val="single" w:sz="4" w:space="0" w:color="auto"/>
              <w:right w:val="single" w:sz="4" w:space="0" w:color="auto"/>
            </w:tcBorders>
            <w:hideMark/>
          </w:tcPr>
          <w:p w14:paraId="659FF790" w14:textId="77777777" w:rsidR="00BA317B" w:rsidRPr="0024131D" w:rsidRDefault="00BA317B" w:rsidP="00DE0DBE">
            <w:pPr>
              <w:pStyle w:val="TAL"/>
              <w:rPr>
                <w:lang w:eastAsia="ko-KR"/>
              </w:rPr>
            </w:pPr>
            <w:r w:rsidRPr="0024131D">
              <w:rPr>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44E93657" w14:textId="0018D4E2" w:rsidR="00BA317B" w:rsidRPr="0024131D" w:rsidRDefault="00BA317B" w:rsidP="00DE0DBE">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w:t>
            </w:r>
            <w:ins w:id="1" w:author="OPPO_RAN4#115" w:date="2025-04-16T16:18:00Z">
              <w:r w:rsidR="00F24DB5">
                <w:rPr>
                  <w:lang w:eastAsia="ko-KR"/>
                </w:rPr>
                <w:t>(</w:t>
              </w:r>
            </w:ins>
            <w:ins w:id="2" w:author="OPPO" w:date="2025-03-28T01:50:00Z">
              <w:r w:rsidR="00840C9D">
                <w:rPr>
                  <w:lang w:eastAsia="ko-KR"/>
                </w:rPr>
                <w:t>N</w:t>
              </w:r>
              <w:r w:rsidR="00840C9D" w:rsidRPr="00840C9D">
                <w:rPr>
                  <w:vertAlign w:val="subscript"/>
                  <w:lang w:eastAsia="ko-KR"/>
                </w:rPr>
                <w:t>FBS</w:t>
              </w:r>
            </w:ins>
            <w:del w:id="3" w:author="OPPO" w:date="2025-03-28T01:50:00Z">
              <w:r w:rsidRPr="0024131D" w:rsidDel="00840C9D">
                <w:rPr>
                  <w:lang w:eastAsia="ko-KR"/>
                </w:rPr>
                <w:delText>8</w:delText>
              </w:r>
            </w:del>
            <w:r w:rsidRPr="0024131D">
              <w:rPr>
                <w:lang w:eastAsia="ko-KR"/>
              </w:rPr>
              <w:t>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ins w:id="4" w:author="OPPO_RAN4#115" w:date="2025-04-16T16:18:00Z">
              <w:r w:rsidR="00F24DB5">
                <w:rPr>
                  <w:lang w:eastAsia="ko-KR"/>
                </w:rPr>
                <w:t xml:space="preserve"> </w:t>
              </w:r>
              <w:r w:rsidR="00511C6B">
                <w:rPr>
                  <w:lang w:eastAsia="ko-KR"/>
                </w:rPr>
                <w:t xml:space="preserve">+ </w:t>
              </w:r>
              <w:proofErr w:type="spellStart"/>
              <w:r w:rsidR="00511C6B">
                <w:rPr>
                  <w:lang w:eastAsia="ko-KR"/>
                </w:rPr>
                <w:t>T</w:t>
              </w:r>
              <w:r w:rsidR="00511C6B" w:rsidRPr="00840C9D">
                <w:rPr>
                  <w:vertAlign w:val="subscript"/>
                  <w:lang w:eastAsia="ko-KR"/>
                </w:rPr>
                <w:t>proc</w:t>
              </w:r>
              <w:proofErr w:type="spellEnd"/>
              <w:r w:rsidR="00F24DB5">
                <w:rPr>
                  <w:lang w:eastAsia="ko-KR"/>
                </w:rPr>
                <w:t>)</w:t>
              </w:r>
            </w:ins>
            <w:r w:rsidRPr="0024131D">
              <w:rPr>
                <w:lang w:eastAsia="ko-KR"/>
              </w:rPr>
              <w:t>)</w:t>
            </w:r>
            <w:ins w:id="5" w:author="OPPO" w:date="2025-03-28T01:51:00Z">
              <w:r w:rsidR="00840C9D">
                <w:rPr>
                  <w:lang w:eastAsia="ko-KR"/>
                </w:rPr>
                <w:t xml:space="preserve"> </w:t>
              </w:r>
              <w:del w:id="6" w:author="OPPO_RAN4#115" w:date="2025-04-16T16:18:00Z">
                <w:r w:rsidR="00840C9D" w:rsidDel="00511C6B">
                  <w:rPr>
                    <w:lang w:eastAsia="ko-KR"/>
                  </w:rPr>
                  <w:delText>+ T</w:delText>
                </w:r>
                <w:r w:rsidR="00840C9D" w:rsidRPr="00840C9D" w:rsidDel="00511C6B">
                  <w:rPr>
                    <w:vertAlign w:val="subscript"/>
                    <w:lang w:eastAsia="ko-KR"/>
                  </w:rPr>
                  <w:delText>proc</w:delText>
                </w:r>
              </w:del>
            </w:ins>
          </w:p>
        </w:tc>
      </w:tr>
      <w:tr w:rsidR="00BA317B" w:rsidRPr="0024131D" w14:paraId="2131A97C" w14:textId="77777777" w:rsidTr="00DE0DBE">
        <w:trPr>
          <w:jc w:val="center"/>
        </w:trPr>
        <w:tc>
          <w:tcPr>
            <w:tcW w:w="3670" w:type="dxa"/>
            <w:tcBorders>
              <w:top w:val="single" w:sz="4" w:space="0" w:color="auto"/>
              <w:left w:val="single" w:sz="4" w:space="0" w:color="auto"/>
              <w:bottom w:val="single" w:sz="4" w:space="0" w:color="auto"/>
              <w:right w:val="single" w:sz="4" w:space="0" w:color="auto"/>
            </w:tcBorders>
          </w:tcPr>
          <w:p w14:paraId="5BC97440" w14:textId="77777777" w:rsidR="00BA317B" w:rsidRPr="0024131D" w:rsidRDefault="00BA317B" w:rsidP="00DE0DBE">
            <w:pPr>
              <w:pStyle w:val="TAL"/>
              <w:rPr>
                <w:lang w:eastAsia="ko-KR"/>
              </w:rPr>
            </w:pPr>
            <w:r w:rsidRPr="0024131D">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5A7DA50C" w14:textId="77777777" w:rsidR="00BA317B" w:rsidRPr="0024131D" w:rsidRDefault="00BA317B" w:rsidP="00DE0DBE">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w:t>
            </w:r>
            <w:r w:rsidRPr="0024131D">
              <w:rPr>
                <w:lang w:eastAsia="ko-KR"/>
              </w:rPr>
              <w:t>12x11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r w:rsidRPr="0024131D">
              <w:rPr>
                <w:lang w:eastAsia="ko-KR"/>
              </w:rPr>
              <w:t>)</w:t>
            </w:r>
          </w:p>
        </w:tc>
      </w:tr>
      <w:tr w:rsidR="00BA317B" w:rsidRPr="0024131D" w14:paraId="6B8ED83C" w14:textId="77777777" w:rsidTr="00DE0DBE">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63DE2FC" w14:textId="77777777" w:rsidR="00BA317B" w:rsidRDefault="00BA317B" w:rsidP="00DE0DBE">
            <w:pPr>
              <w:pStyle w:val="TAN"/>
              <w:rPr>
                <w:ins w:id="7" w:author="OPPO" w:date="2025-03-28T01:51:00Z"/>
              </w:rPr>
            </w:pPr>
            <w:r>
              <w:t>NOTE</w:t>
            </w:r>
            <w:r w:rsidRPr="0024131D">
              <w:t>:</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[2]</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proofErr w:type="spellStart"/>
            <w:r w:rsidRPr="0024131D">
              <w:rPr>
                <w:sz w:val="20"/>
              </w:rPr>
              <w:t>T</w:t>
            </w:r>
            <w:r w:rsidRPr="0024131D">
              <w:rPr>
                <w:sz w:val="20"/>
                <w:vertAlign w:val="subscript"/>
              </w:rPr>
              <w:t>rs</w:t>
            </w:r>
            <w:proofErr w:type="spellEnd"/>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p>
          <w:p w14:paraId="093FB1A6" w14:textId="0FC99843" w:rsidR="00840C9D" w:rsidRPr="0024131D" w:rsidRDefault="00840C9D" w:rsidP="00DE0DBE">
            <w:pPr>
              <w:pStyle w:val="TAN"/>
              <w:rPr>
                <w:szCs w:val="18"/>
                <w:lang w:eastAsia="zh-CN"/>
              </w:rPr>
            </w:pPr>
            <w:ins w:id="8" w:author="OPPO" w:date="2025-03-28T01:51:00Z">
              <w:r>
                <w:t>NOTE2</w:t>
              </w:r>
              <w:r w:rsidRPr="0024131D">
                <w:t>:</w:t>
              </w:r>
              <w:r w:rsidRPr="0024131D">
                <w:rPr>
                  <w:lang w:eastAsia="zh-CN"/>
                </w:rPr>
                <w:tab/>
              </w:r>
            </w:ins>
            <w:ins w:id="9" w:author="OPPO" w:date="2025-03-28T01:52:00Z">
              <w:r w:rsidR="00587421">
                <w:t>If</w:t>
              </w:r>
              <w:r w:rsidR="00587421" w:rsidRPr="00CE1057">
                <w:t xml:space="preserve"> the UE supports [</w:t>
              </w:r>
              <w:r w:rsidR="00587421" w:rsidRPr="00CE1057">
                <w:rPr>
                  <w:i/>
                  <w:iCs/>
                </w:rPr>
                <w:t>Rel-19 reduced L3 beam sweeping capability</w:t>
              </w:r>
              <w:r w:rsidR="00587421" w:rsidRPr="00CE1057">
                <w:t>]</w:t>
              </w:r>
              <w:r w:rsidR="00587421">
                <w:t xml:space="preserve">, </w:t>
              </w:r>
              <w:r w:rsidR="00587421">
                <w:rPr>
                  <w:lang w:eastAsia="ko-KR"/>
                </w:rPr>
                <w:t>N</w:t>
              </w:r>
              <w:r w:rsidR="00587421" w:rsidRPr="004B0F83">
                <w:rPr>
                  <w:vertAlign w:val="subscript"/>
                  <w:lang w:eastAsia="ko-KR"/>
                </w:rPr>
                <w:t>FBS</w:t>
              </w:r>
              <w:r w:rsidR="00587421">
                <w:rPr>
                  <w:lang w:eastAsia="ko-KR"/>
                </w:rPr>
                <w:t xml:space="preserve"> = </w:t>
              </w:r>
            </w:ins>
            <w:ins w:id="10" w:author="OPPO" w:date="2025-03-28T01:53:00Z">
              <w:r w:rsidR="00587421">
                <w:rPr>
                  <w:lang w:eastAsia="ko-KR"/>
                </w:rPr>
                <w:t>[</w:t>
              </w:r>
              <w:r w:rsidR="00587421" w:rsidRPr="00416E83">
                <w:rPr>
                  <w:i/>
                  <w:iCs/>
                  <w:lang w:eastAsia="ko-KR"/>
                </w:rPr>
                <w:t>reduced beam sweeping factor</w:t>
              </w:r>
              <w:r w:rsidR="00587421">
                <w:rPr>
                  <w:lang w:eastAsia="ko-KR"/>
                </w:rPr>
                <w:t xml:space="preserve">] indicated </w:t>
              </w:r>
              <w:r w:rsidR="00587421">
                <w:rPr>
                  <w:rFonts w:hint="eastAsia"/>
                  <w:lang w:eastAsia="zh-CN"/>
                </w:rPr>
                <w:t>via</w:t>
              </w:r>
              <w:r w:rsidR="00587421">
                <w:rPr>
                  <w:lang w:eastAsia="ko-KR"/>
                </w:rPr>
                <w:t xml:space="preserve"> </w:t>
              </w:r>
              <w:r w:rsidR="00587421">
                <w:rPr>
                  <w:rFonts w:hint="eastAsia"/>
                  <w:lang w:eastAsia="zh-CN"/>
                </w:rPr>
                <w:t>UE</w:t>
              </w:r>
              <w:r w:rsidR="00587421">
                <w:rPr>
                  <w:lang w:eastAsia="ko-KR"/>
                </w:rPr>
                <w:t xml:space="preserve"> </w:t>
              </w:r>
              <w:r w:rsidR="00587421">
                <w:rPr>
                  <w:rFonts w:hint="eastAsia"/>
                  <w:lang w:eastAsia="zh-CN"/>
                </w:rPr>
                <w:t>capability</w:t>
              </w:r>
              <w:r w:rsidR="00587421" w:rsidRPr="00587421">
                <w:rPr>
                  <w:lang w:eastAsia="ko-KR"/>
                </w:rPr>
                <w:t xml:space="preserve"> </w:t>
              </w:r>
            </w:ins>
            <w:ins w:id="11" w:author="OPPO" w:date="2025-03-28T01:52:00Z">
              <w:r w:rsidR="00587421">
                <w:t xml:space="preserve">and </w:t>
              </w:r>
              <w:proofErr w:type="spellStart"/>
              <w:r w:rsidR="00587421">
                <w:rPr>
                  <w:lang w:eastAsia="ko-KR"/>
                </w:rPr>
                <w:t>T</w:t>
              </w:r>
              <w:r w:rsidR="00587421" w:rsidRPr="004B0F83">
                <w:rPr>
                  <w:vertAlign w:val="subscript"/>
                  <w:lang w:eastAsia="ko-KR"/>
                </w:rPr>
                <w:t>proc</w:t>
              </w:r>
              <w:proofErr w:type="spellEnd"/>
              <w:r w:rsidR="00587421">
                <w:rPr>
                  <w:lang w:eastAsia="ko-KR"/>
                </w:rPr>
                <w:t xml:space="preserve"> = 2 </w:t>
              </w:r>
              <w:proofErr w:type="spellStart"/>
              <w:r w:rsidR="00587421">
                <w:rPr>
                  <w:lang w:eastAsia="ko-KR"/>
                </w:rPr>
                <w:t>ms</w:t>
              </w:r>
              <w:proofErr w:type="spellEnd"/>
              <w:r w:rsidR="00587421">
                <w:t xml:space="preserve">, otherwise </w:t>
              </w:r>
              <w:r w:rsidR="00587421">
                <w:rPr>
                  <w:lang w:eastAsia="ko-KR"/>
                </w:rPr>
                <w:t>N</w:t>
              </w:r>
              <w:r w:rsidR="00587421" w:rsidRPr="004B0F83">
                <w:rPr>
                  <w:vertAlign w:val="subscript"/>
                  <w:lang w:eastAsia="ko-KR"/>
                </w:rPr>
                <w:t>FBS</w:t>
              </w:r>
              <w:r w:rsidR="00587421">
                <w:rPr>
                  <w:lang w:eastAsia="ko-KR"/>
                </w:rPr>
                <w:t xml:space="preserve"> = </w:t>
              </w:r>
            </w:ins>
            <w:ins w:id="12" w:author="OPPO" w:date="2025-03-28T01:54:00Z">
              <w:r w:rsidR="00587421">
                <w:rPr>
                  <w:lang w:eastAsia="ko-KR"/>
                </w:rPr>
                <w:t>8</w:t>
              </w:r>
            </w:ins>
            <w:ins w:id="13" w:author="OPPO" w:date="2025-03-28T01:52:00Z">
              <w:r w:rsidR="00587421">
                <w:rPr>
                  <w:lang w:eastAsia="ko-KR"/>
                </w:rPr>
                <w:t xml:space="preserve"> and </w:t>
              </w:r>
              <w:proofErr w:type="spellStart"/>
              <w:r w:rsidR="00587421">
                <w:rPr>
                  <w:lang w:eastAsia="ko-KR"/>
                </w:rPr>
                <w:t>T</w:t>
              </w:r>
              <w:r w:rsidR="00587421" w:rsidRPr="004B0F83">
                <w:rPr>
                  <w:vertAlign w:val="subscript"/>
                  <w:lang w:eastAsia="ko-KR"/>
                </w:rPr>
                <w:t>proc</w:t>
              </w:r>
              <w:proofErr w:type="spellEnd"/>
              <w:r w:rsidR="00587421">
                <w:rPr>
                  <w:lang w:eastAsia="ko-KR"/>
                </w:rPr>
                <w:t xml:space="preserve"> = 0</w:t>
              </w:r>
            </w:ins>
            <w:ins w:id="14" w:author="OPPO" w:date="2025-03-28T01:54:00Z">
              <w:r w:rsidR="00587421">
                <w:rPr>
                  <w:lang w:eastAsia="ko-KR"/>
                </w:rPr>
                <w:t xml:space="preserve">. </w:t>
              </w:r>
            </w:ins>
          </w:p>
        </w:tc>
      </w:tr>
    </w:tbl>
    <w:p w14:paraId="04D28B07" w14:textId="77777777" w:rsidR="003E7925" w:rsidRPr="00BA317B" w:rsidRDefault="003E7925" w:rsidP="00FA3F30">
      <w:pPr>
        <w:rPr>
          <w:lang w:eastAsia="zh-CN"/>
        </w:rPr>
      </w:pPr>
    </w:p>
    <w:p w14:paraId="2CFB89A6" w14:textId="038A925A" w:rsidR="008C5C78" w:rsidRDefault="00774D04" w:rsidP="003E7925">
      <w:pPr>
        <w:pStyle w:val="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20397">
        <w:rPr>
          <w:color w:val="FF0000"/>
          <w:lang w:eastAsia="zh-CN"/>
        </w:rPr>
        <w:t>1</w:t>
      </w:r>
      <w:r>
        <w:rPr>
          <w:rFonts w:hint="eastAsia"/>
          <w:color w:val="FF0000"/>
          <w:lang w:eastAsia="zh-CN"/>
        </w:rPr>
        <w:t>&gt;</w:t>
      </w:r>
    </w:p>
    <w:sectPr w:rsidR="008C5C7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6B78B" w14:textId="77777777" w:rsidR="00704479" w:rsidRDefault="00704479">
      <w:pPr>
        <w:spacing w:after="0"/>
      </w:pPr>
      <w:r>
        <w:separator/>
      </w:r>
    </w:p>
  </w:endnote>
  <w:endnote w:type="continuationSeparator" w:id="0">
    <w:p w14:paraId="521ED3F7" w14:textId="77777777" w:rsidR="00704479" w:rsidRDefault="007044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Intel Clear">
    <w:altName w:val="Calibri"/>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F687A" w14:textId="77777777" w:rsidR="00704479" w:rsidRDefault="00704479">
      <w:pPr>
        <w:spacing w:after="0"/>
      </w:pPr>
      <w:r>
        <w:separator/>
      </w:r>
    </w:p>
  </w:footnote>
  <w:footnote w:type="continuationSeparator" w:id="0">
    <w:p w14:paraId="04A3E0A9" w14:textId="77777777" w:rsidR="00704479" w:rsidRDefault="007044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7"/>
  </w:num>
  <w:num w:numId="17">
    <w:abstractNumId w:val="5"/>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RAN4#115">
    <w15:presenceInfo w15:providerId="None" w15:userId="OPPO_RAN4#115"/>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128"/>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57B2F"/>
    <w:rsid w:val="00057C45"/>
    <w:rsid w:val="00064705"/>
    <w:rsid w:val="00064BBB"/>
    <w:rsid w:val="0006628A"/>
    <w:rsid w:val="00070E09"/>
    <w:rsid w:val="00072413"/>
    <w:rsid w:val="0007241A"/>
    <w:rsid w:val="00077750"/>
    <w:rsid w:val="00095A63"/>
    <w:rsid w:val="00095B4A"/>
    <w:rsid w:val="00095FF2"/>
    <w:rsid w:val="0009719E"/>
    <w:rsid w:val="000A56CB"/>
    <w:rsid w:val="000A6394"/>
    <w:rsid w:val="000B4814"/>
    <w:rsid w:val="000B7FED"/>
    <w:rsid w:val="000C038A"/>
    <w:rsid w:val="000C08F4"/>
    <w:rsid w:val="000C0FFA"/>
    <w:rsid w:val="000C4F79"/>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4648"/>
    <w:rsid w:val="0011583A"/>
    <w:rsid w:val="00116DAC"/>
    <w:rsid w:val="00123F9B"/>
    <w:rsid w:val="001255B6"/>
    <w:rsid w:val="0012636A"/>
    <w:rsid w:val="0013073F"/>
    <w:rsid w:val="0014556A"/>
    <w:rsid w:val="00145D43"/>
    <w:rsid w:val="00145FD4"/>
    <w:rsid w:val="00146BC4"/>
    <w:rsid w:val="00150D91"/>
    <w:rsid w:val="001510BC"/>
    <w:rsid w:val="00153085"/>
    <w:rsid w:val="00157275"/>
    <w:rsid w:val="0016016D"/>
    <w:rsid w:val="001603AA"/>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1F0"/>
    <w:rsid w:val="0027527F"/>
    <w:rsid w:val="00275D12"/>
    <w:rsid w:val="0028272D"/>
    <w:rsid w:val="00283882"/>
    <w:rsid w:val="002838A0"/>
    <w:rsid w:val="002840B3"/>
    <w:rsid w:val="00284E00"/>
    <w:rsid w:val="00284FEB"/>
    <w:rsid w:val="002860C4"/>
    <w:rsid w:val="00286914"/>
    <w:rsid w:val="002901E6"/>
    <w:rsid w:val="0029279C"/>
    <w:rsid w:val="002928F9"/>
    <w:rsid w:val="002A314D"/>
    <w:rsid w:val="002A3412"/>
    <w:rsid w:val="002A3F1B"/>
    <w:rsid w:val="002A54B4"/>
    <w:rsid w:val="002B5741"/>
    <w:rsid w:val="002B694B"/>
    <w:rsid w:val="002C2066"/>
    <w:rsid w:val="002C2821"/>
    <w:rsid w:val="002C2AAC"/>
    <w:rsid w:val="002C7396"/>
    <w:rsid w:val="002E34F2"/>
    <w:rsid w:val="002E472E"/>
    <w:rsid w:val="002E5431"/>
    <w:rsid w:val="002E76C1"/>
    <w:rsid w:val="002F1211"/>
    <w:rsid w:val="002F3C2E"/>
    <w:rsid w:val="002F61CE"/>
    <w:rsid w:val="002F71BD"/>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46DF0"/>
    <w:rsid w:val="00347AF0"/>
    <w:rsid w:val="00350197"/>
    <w:rsid w:val="003548D6"/>
    <w:rsid w:val="00357F09"/>
    <w:rsid w:val="003609EF"/>
    <w:rsid w:val="0036231A"/>
    <w:rsid w:val="00370FFD"/>
    <w:rsid w:val="00372DC0"/>
    <w:rsid w:val="003731BE"/>
    <w:rsid w:val="00373491"/>
    <w:rsid w:val="00373D49"/>
    <w:rsid w:val="00374DD4"/>
    <w:rsid w:val="0037795F"/>
    <w:rsid w:val="00377ACE"/>
    <w:rsid w:val="0038114D"/>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3377"/>
    <w:rsid w:val="003C33F9"/>
    <w:rsid w:val="003C3E32"/>
    <w:rsid w:val="003C3F35"/>
    <w:rsid w:val="003C42F3"/>
    <w:rsid w:val="003C660A"/>
    <w:rsid w:val="003D2AD7"/>
    <w:rsid w:val="003D30F0"/>
    <w:rsid w:val="003D3683"/>
    <w:rsid w:val="003D48D3"/>
    <w:rsid w:val="003E0EE6"/>
    <w:rsid w:val="003E1A36"/>
    <w:rsid w:val="003E4A0B"/>
    <w:rsid w:val="003E678B"/>
    <w:rsid w:val="003E7925"/>
    <w:rsid w:val="003F3B88"/>
    <w:rsid w:val="003F428F"/>
    <w:rsid w:val="003F64EF"/>
    <w:rsid w:val="003F7532"/>
    <w:rsid w:val="004003BF"/>
    <w:rsid w:val="004026A9"/>
    <w:rsid w:val="00403427"/>
    <w:rsid w:val="00404EFA"/>
    <w:rsid w:val="00405CB7"/>
    <w:rsid w:val="00410371"/>
    <w:rsid w:val="00410AD3"/>
    <w:rsid w:val="00410C1F"/>
    <w:rsid w:val="0041530C"/>
    <w:rsid w:val="00415F07"/>
    <w:rsid w:val="00416E83"/>
    <w:rsid w:val="00420697"/>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71303"/>
    <w:rsid w:val="00480745"/>
    <w:rsid w:val="00484A08"/>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81"/>
    <w:rsid w:val="004D0030"/>
    <w:rsid w:val="004D144A"/>
    <w:rsid w:val="004D3578"/>
    <w:rsid w:val="004D39D8"/>
    <w:rsid w:val="004D54DF"/>
    <w:rsid w:val="004E107B"/>
    <w:rsid w:val="004E12A7"/>
    <w:rsid w:val="004E2632"/>
    <w:rsid w:val="004E59C1"/>
    <w:rsid w:val="004E723A"/>
    <w:rsid w:val="004F0AA2"/>
    <w:rsid w:val="004F3094"/>
    <w:rsid w:val="00503890"/>
    <w:rsid w:val="0050407F"/>
    <w:rsid w:val="00507A0F"/>
    <w:rsid w:val="00507E77"/>
    <w:rsid w:val="00511C6B"/>
    <w:rsid w:val="005130B5"/>
    <w:rsid w:val="005141D9"/>
    <w:rsid w:val="005143CD"/>
    <w:rsid w:val="0051580D"/>
    <w:rsid w:val="00520FBF"/>
    <w:rsid w:val="005212A3"/>
    <w:rsid w:val="00533EC3"/>
    <w:rsid w:val="00540C55"/>
    <w:rsid w:val="00542B88"/>
    <w:rsid w:val="00546133"/>
    <w:rsid w:val="00547111"/>
    <w:rsid w:val="00552E4E"/>
    <w:rsid w:val="00557761"/>
    <w:rsid w:val="00560F15"/>
    <w:rsid w:val="00561CF9"/>
    <w:rsid w:val="00564D31"/>
    <w:rsid w:val="0057208B"/>
    <w:rsid w:val="005774A2"/>
    <w:rsid w:val="005847DF"/>
    <w:rsid w:val="00584C7E"/>
    <w:rsid w:val="00587266"/>
    <w:rsid w:val="00587421"/>
    <w:rsid w:val="005925AB"/>
    <w:rsid w:val="00592D74"/>
    <w:rsid w:val="00596862"/>
    <w:rsid w:val="005A009B"/>
    <w:rsid w:val="005A5587"/>
    <w:rsid w:val="005A7A3C"/>
    <w:rsid w:val="005B3F96"/>
    <w:rsid w:val="005C13F9"/>
    <w:rsid w:val="005C18F4"/>
    <w:rsid w:val="005C213A"/>
    <w:rsid w:val="005C6D63"/>
    <w:rsid w:val="005C73D4"/>
    <w:rsid w:val="005D083A"/>
    <w:rsid w:val="005D0D37"/>
    <w:rsid w:val="005D17EE"/>
    <w:rsid w:val="005D59AE"/>
    <w:rsid w:val="005E0515"/>
    <w:rsid w:val="005E153F"/>
    <w:rsid w:val="005E2C44"/>
    <w:rsid w:val="005E2D48"/>
    <w:rsid w:val="005E6B87"/>
    <w:rsid w:val="005F29CD"/>
    <w:rsid w:val="005F2D74"/>
    <w:rsid w:val="005F309B"/>
    <w:rsid w:val="005F41A8"/>
    <w:rsid w:val="005F43D0"/>
    <w:rsid w:val="005F61B0"/>
    <w:rsid w:val="005F7CF6"/>
    <w:rsid w:val="0060136C"/>
    <w:rsid w:val="00601398"/>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DEB"/>
    <w:rsid w:val="006A7F31"/>
    <w:rsid w:val="006B3806"/>
    <w:rsid w:val="006B46FB"/>
    <w:rsid w:val="006C191A"/>
    <w:rsid w:val="006C7AE2"/>
    <w:rsid w:val="006D195A"/>
    <w:rsid w:val="006D1D14"/>
    <w:rsid w:val="006D42D7"/>
    <w:rsid w:val="006D60D3"/>
    <w:rsid w:val="006E20F7"/>
    <w:rsid w:val="006E21FB"/>
    <w:rsid w:val="006E30BB"/>
    <w:rsid w:val="006E5B67"/>
    <w:rsid w:val="006E5F31"/>
    <w:rsid w:val="006F11B7"/>
    <w:rsid w:val="006F2134"/>
    <w:rsid w:val="0070074F"/>
    <w:rsid w:val="00702005"/>
    <w:rsid w:val="0070260D"/>
    <w:rsid w:val="00703840"/>
    <w:rsid w:val="00704479"/>
    <w:rsid w:val="00704DE1"/>
    <w:rsid w:val="00711616"/>
    <w:rsid w:val="00713493"/>
    <w:rsid w:val="007135D9"/>
    <w:rsid w:val="00713C8E"/>
    <w:rsid w:val="00716283"/>
    <w:rsid w:val="0072078D"/>
    <w:rsid w:val="007223DB"/>
    <w:rsid w:val="00734665"/>
    <w:rsid w:val="007408B6"/>
    <w:rsid w:val="00741238"/>
    <w:rsid w:val="00746820"/>
    <w:rsid w:val="007478BD"/>
    <w:rsid w:val="0075193A"/>
    <w:rsid w:val="0075297F"/>
    <w:rsid w:val="00752B63"/>
    <w:rsid w:val="00754077"/>
    <w:rsid w:val="007565C9"/>
    <w:rsid w:val="0076125F"/>
    <w:rsid w:val="007652ED"/>
    <w:rsid w:val="007724ED"/>
    <w:rsid w:val="007736B4"/>
    <w:rsid w:val="00774D04"/>
    <w:rsid w:val="00777D1C"/>
    <w:rsid w:val="00780861"/>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D23F0"/>
    <w:rsid w:val="007D57BB"/>
    <w:rsid w:val="007D6A07"/>
    <w:rsid w:val="007D7843"/>
    <w:rsid w:val="007D7E60"/>
    <w:rsid w:val="007F1DFB"/>
    <w:rsid w:val="007F4774"/>
    <w:rsid w:val="007F6F1F"/>
    <w:rsid w:val="007F7259"/>
    <w:rsid w:val="00800E74"/>
    <w:rsid w:val="008040A8"/>
    <w:rsid w:val="00805CA8"/>
    <w:rsid w:val="00811871"/>
    <w:rsid w:val="00811C72"/>
    <w:rsid w:val="0081553D"/>
    <w:rsid w:val="008214CF"/>
    <w:rsid w:val="00822800"/>
    <w:rsid w:val="008230BB"/>
    <w:rsid w:val="0082342B"/>
    <w:rsid w:val="008279FA"/>
    <w:rsid w:val="00830CE7"/>
    <w:rsid w:val="00836A28"/>
    <w:rsid w:val="00837387"/>
    <w:rsid w:val="00840C9D"/>
    <w:rsid w:val="0084256E"/>
    <w:rsid w:val="00843C61"/>
    <w:rsid w:val="00844BC4"/>
    <w:rsid w:val="00847C11"/>
    <w:rsid w:val="00850EAC"/>
    <w:rsid w:val="00860E64"/>
    <w:rsid w:val="00861A0B"/>
    <w:rsid w:val="008625B9"/>
    <w:rsid w:val="008626E7"/>
    <w:rsid w:val="00864481"/>
    <w:rsid w:val="008654EF"/>
    <w:rsid w:val="0086751E"/>
    <w:rsid w:val="00870EE7"/>
    <w:rsid w:val="00871939"/>
    <w:rsid w:val="00875442"/>
    <w:rsid w:val="0087634D"/>
    <w:rsid w:val="00877C73"/>
    <w:rsid w:val="00877E90"/>
    <w:rsid w:val="00883166"/>
    <w:rsid w:val="00883C50"/>
    <w:rsid w:val="0088591B"/>
    <w:rsid w:val="008863B9"/>
    <w:rsid w:val="00886D1E"/>
    <w:rsid w:val="00890057"/>
    <w:rsid w:val="00891967"/>
    <w:rsid w:val="00892AFE"/>
    <w:rsid w:val="008945FD"/>
    <w:rsid w:val="00894E0C"/>
    <w:rsid w:val="0089731F"/>
    <w:rsid w:val="008A45A6"/>
    <w:rsid w:val="008A4EAA"/>
    <w:rsid w:val="008A54FE"/>
    <w:rsid w:val="008A64A5"/>
    <w:rsid w:val="008A73F9"/>
    <w:rsid w:val="008B3A34"/>
    <w:rsid w:val="008B4712"/>
    <w:rsid w:val="008B4EF6"/>
    <w:rsid w:val="008B5D7B"/>
    <w:rsid w:val="008B78E2"/>
    <w:rsid w:val="008C5C78"/>
    <w:rsid w:val="008C627B"/>
    <w:rsid w:val="008D0C6B"/>
    <w:rsid w:val="008D2855"/>
    <w:rsid w:val="008D3CCC"/>
    <w:rsid w:val="008D43F0"/>
    <w:rsid w:val="008E0018"/>
    <w:rsid w:val="008E4E4E"/>
    <w:rsid w:val="008E53F2"/>
    <w:rsid w:val="008E5B80"/>
    <w:rsid w:val="008E5C59"/>
    <w:rsid w:val="008F0C24"/>
    <w:rsid w:val="008F3789"/>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E3297"/>
    <w:rsid w:val="009E4A1B"/>
    <w:rsid w:val="009E6C83"/>
    <w:rsid w:val="009F3F91"/>
    <w:rsid w:val="009F5864"/>
    <w:rsid w:val="009F6CDB"/>
    <w:rsid w:val="009F734F"/>
    <w:rsid w:val="00A008B6"/>
    <w:rsid w:val="00A00E21"/>
    <w:rsid w:val="00A0463D"/>
    <w:rsid w:val="00A1284E"/>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0894"/>
    <w:rsid w:val="00A615D5"/>
    <w:rsid w:val="00A64B10"/>
    <w:rsid w:val="00A7002F"/>
    <w:rsid w:val="00A7671C"/>
    <w:rsid w:val="00A814C2"/>
    <w:rsid w:val="00A848C0"/>
    <w:rsid w:val="00A8494A"/>
    <w:rsid w:val="00A872A0"/>
    <w:rsid w:val="00AA2CBC"/>
    <w:rsid w:val="00AA34A5"/>
    <w:rsid w:val="00AA460E"/>
    <w:rsid w:val="00AA6ABD"/>
    <w:rsid w:val="00AB0B58"/>
    <w:rsid w:val="00AB1F4B"/>
    <w:rsid w:val="00AB2288"/>
    <w:rsid w:val="00AB697F"/>
    <w:rsid w:val="00AB70B8"/>
    <w:rsid w:val="00AC29E0"/>
    <w:rsid w:val="00AC2B71"/>
    <w:rsid w:val="00AC5820"/>
    <w:rsid w:val="00AC66C9"/>
    <w:rsid w:val="00AD1CD8"/>
    <w:rsid w:val="00AD3E02"/>
    <w:rsid w:val="00AD7616"/>
    <w:rsid w:val="00AD7668"/>
    <w:rsid w:val="00AE095A"/>
    <w:rsid w:val="00AE2663"/>
    <w:rsid w:val="00AE315A"/>
    <w:rsid w:val="00AE7698"/>
    <w:rsid w:val="00AF5893"/>
    <w:rsid w:val="00B005DD"/>
    <w:rsid w:val="00B0256A"/>
    <w:rsid w:val="00B03B10"/>
    <w:rsid w:val="00B04C2D"/>
    <w:rsid w:val="00B06B05"/>
    <w:rsid w:val="00B10A6D"/>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411A9"/>
    <w:rsid w:val="00B42C2C"/>
    <w:rsid w:val="00B43BAA"/>
    <w:rsid w:val="00B44699"/>
    <w:rsid w:val="00B46A88"/>
    <w:rsid w:val="00B47661"/>
    <w:rsid w:val="00B51DB4"/>
    <w:rsid w:val="00B520B1"/>
    <w:rsid w:val="00B5244B"/>
    <w:rsid w:val="00B53C0B"/>
    <w:rsid w:val="00B544C1"/>
    <w:rsid w:val="00B57F96"/>
    <w:rsid w:val="00B57FF8"/>
    <w:rsid w:val="00B64C9B"/>
    <w:rsid w:val="00B659A6"/>
    <w:rsid w:val="00B67B97"/>
    <w:rsid w:val="00B722CF"/>
    <w:rsid w:val="00B72C86"/>
    <w:rsid w:val="00B77065"/>
    <w:rsid w:val="00B82656"/>
    <w:rsid w:val="00B863BE"/>
    <w:rsid w:val="00B94379"/>
    <w:rsid w:val="00B968C8"/>
    <w:rsid w:val="00BA30A5"/>
    <w:rsid w:val="00BA30B5"/>
    <w:rsid w:val="00BA317B"/>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06B20"/>
    <w:rsid w:val="00C20397"/>
    <w:rsid w:val="00C239A7"/>
    <w:rsid w:val="00C26FB6"/>
    <w:rsid w:val="00C278B4"/>
    <w:rsid w:val="00C36C4D"/>
    <w:rsid w:val="00C3715F"/>
    <w:rsid w:val="00C3719F"/>
    <w:rsid w:val="00C37AEA"/>
    <w:rsid w:val="00C44903"/>
    <w:rsid w:val="00C474C7"/>
    <w:rsid w:val="00C54F20"/>
    <w:rsid w:val="00C55BAC"/>
    <w:rsid w:val="00C6149E"/>
    <w:rsid w:val="00C61829"/>
    <w:rsid w:val="00C62127"/>
    <w:rsid w:val="00C66BA2"/>
    <w:rsid w:val="00C6793C"/>
    <w:rsid w:val="00C71885"/>
    <w:rsid w:val="00C7794C"/>
    <w:rsid w:val="00C80238"/>
    <w:rsid w:val="00C816CC"/>
    <w:rsid w:val="00C81B95"/>
    <w:rsid w:val="00C81F7F"/>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D7D90"/>
    <w:rsid w:val="00CE5421"/>
    <w:rsid w:val="00CE5653"/>
    <w:rsid w:val="00CF0A5C"/>
    <w:rsid w:val="00CF3AA1"/>
    <w:rsid w:val="00CF4000"/>
    <w:rsid w:val="00D03964"/>
    <w:rsid w:val="00D03F9A"/>
    <w:rsid w:val="00D05316"/>
    <w:rsid w:val="00D06D51"/>
    <w:rsid w:val="00D100A4"/>
    <w:rsid w:val="00D11F7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1D8F"/>
    <w:rsid w:val="00D649DA"/>
    <w:rsid w:val="00D6630E"/>
    <w:rsid w:val="00D66520"/>
    <w:rsid w:val="00D6665F"/>
    <w:rsid w:val="00D71491"/>
    <w:rsid w:val="00D7157D"/>
    <w:rsid w:val="00D84AE9"/>
    <w:rsid w:val="00D9124E"/>
    <w:rsid w:val="00D929F0"/>
    <w:rsid w:val="00D931E7"/>
    <w:rsid w:val="00D9455E"/>
    <w:rsid w:val="00DA1510"/>
    <w:rsid w:val="00DA1976"/>
    <w:rsid w:val="00DA2D98"/>
    <w:rsid w:val="00DA312F"/>
    <w:rsid w:val="00DA58FB"/>
    <w:rsid w:val="00DB116C"/>
    <w:rsid w:val="00DB605D"/>
    <w:rsid w:val="00DB6D27"/>
    <w:rsid w:val="00DB7F88"/>
    <w:rsid w:val="00DC1309"/>
    <w:rsid w:val="00DC1F20"/>
    <w:rsid w:val="00DC1FA4"/>
    <w:rsid w:val="00DC2397"/>
    <w:rsid w:val="00DC2480"/>
    <w:rsid w:val="00DD06DA"/>
    <w:rsid w:val="00DD539D"/>
    <w:rsid w:val="00DE054E"/>
    <w:rsid w:val="00DE0FDA"/>
    <w:rsid w:val="00DE34CF"/>
    <w:rsid w:val="00DE6DE3"/>
    <w:rsid w:val="00DE77F0"/>
    <w:rsid w:val="00DF114B"/>
    <w:rsid w:val="00DF21A5"/>
    <w:rsid w:val="00DF35CA"/>
    <w:rsid w:val="00DF3BFC"/>
    <w:rsid w:val="00DF741D"/>
    <w:rsid w:val="00E00B0E"/>
    <w:rsid w:val="00E01408"/>
    <w:rsid w:val="00E03969"/>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357"/>
    <w:rsid w:val="00E34898"/>
    <w:rsid w:val="00E3601C"/>
    <w:rsid w:val="00E37AED"/>
    <w:rsid w:val="00E37BF0"/>
    <w:rsid w:val="00E4704D"/>
    <w:rsid w:val="00E47BDF"/>
    <w:rsid w:val="00E53967"/>
    <w:rsid w:val="00E53A61"/>
    <w:rsid w:val="00E53D6E"/>
    <w:rsid w:val="00E53F31"/>
    <w:rsid w:val="00E60072"/>
    <w:rsid w:val="00E6058B"/>
    <w:rsid w:val="00E61C93"/>
    <w:rsid w:val="00E62FA0"/>
    <w:rsid w:val="00E63B8C"/>
    <w:rsid w:val="00E66947"/>
    <w:rsid w:val="00E67690"/>
    <w:rsid w:val="00E7051E"/>
    <w:rsid w:val="00E72849"/>
    <w:rsid w:val="00E779F0"/>
    <w:rsid w:val="00E833BC"/>
    <w:rsid w:val="00E876D2"/>
    <w:rsid w:val="00E91304"/>
    <w:rsid w:val="00EA2B19"/>
    <w:rsid w:val="00EA770D"/>
    <w:rsid w:val="00EA7D01"/>
    <w:rsid w:val="00EA7FD0"/>
    <w:rsid w:val="00EB09B7"/>
    <w:rsid w:val="00EB7F49"/>
    <w:rsid w:val="00EC26D8"/>
    <w:rsid w:val="00EC68D5"/>
    <w:rsid w:val="00EC799C"/>
    <w:rsid w:val="00ED0116"/>
    <w:rsid w:val="00ED13F9"/>
    <w:rsid w:val="00ED2130"/>
    <w:rsid w:val="00EE2DEE"/>
    <w:rsid w:val="00EE5B4B"/>
    <w:rsid w:val="00EE7D7C"/>
    <w:rsid w:val="00EF353B"/>
    <w:rsid w:val="00F02EDB"/>
    <w:rsid w:val="00F0309E"/>
    <w:rsid w:val="00F0667F"/>
    <w:rsid w:val="00F12956"/>
    <w:rsid w:val="00F1339A"/>
    <w:rsid w:val="00F147A4"/>
    <w:rsid w:val="00F15747"/>
    <w:rsid w:val="00F20475"/>
    <w:rsid w:val="00F23B1F"/>
    <w:rsid w:val="00F24DB5"/>
    <w:rsid w:val="00F24E27"/>
    <w:rsid w:val="00F25D98"/>
    <w:rsid w:val="00F300FB"/>
    <w:rsid w:val="00F37018"/>
    <w:rsid w:val="00F4436B"/>
    <w:rsid w:val="00F44F82"/>
    <w:rsid w:val="00F5361B"/>
    <w:rsid w:val="00F54BB9"/>
    <w:rsid w:val="00F562CE"/>
    <w:rsid w:val="00F60743"/>
    <w:rsid w:val="00F6257F"/>
    <w:rsid w:val="00F650AE"/>
    <w:rsid w:val="00F67101"/>
    <w:rsid w:val="00F75033"/>
    <w:rsid w:val="00F76E54"/>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28A4"/>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basedOn w:val="1"/>
    <w:next w:val="a"/>
    <w:link w:val="20"/>
    <w:qFormat/>
    <w:pP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a9">
    <w:name w:val="caption"/>
    <w:basedOn w:val="a"/>
    <w:next w:val="a"/>
    <w:link w:val="aa"/>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semiHidden/>
    <w:qFormat/>
    <w:pPr>
      <w:shd w:val="clear" w:color="auto" w:fill="000080"/>
    </w:pPr>
    <w:rPr>
      <w:rFonts w:ascii="Tahoma" w:hAnsi="Tahoma" w:cs="Tahoma"/>
    </w:rPr>
  </w:style>
  <w:style w:type="paragraph" w:styleId="ad">
    <w:name w:val="annotation text"/>
    <w:basedOn w:val="a"/>
    <w:link w:val="ae"/>
    <w:uiPriority w:val="99"/>
    <w:semiHidden/>
    <w:qFormat/>
  </w:style>
  <w:style w:type="paragraph" w:styleId="35">
    <w:name w:val="Body Text 3"/>
    <w:basedOn w:val="a"/>
    <w:link w:val="36"/>
    <w:uiPriority w:val="99"/>
    <w:semiHidden/>
    <w:unhideWhenUsed/>
    <w:qFormat/>
    <w:pPr>
      <w:overflowPunct w:val="0"/>
      <w:autoSpaceDE w:val="0"/>
      <w:autoSpaceDN w:val="0"/>
      <w:adjustRightInd w:val="0"/>
    </w:pPr>
    <w:rPr>
      <w:rFonts w:eastAsia="MS Mincho"/>
      <w:b/>
      <w:i/>
      <w:lang w:eastAsia="en-GB"/>
    </w:rPr>
  </w:style>
  <w:style w:type="paragraph" w:styleId="af">
    <w:name w:val="Body Text"/>
    <w:basedOn w:val="a"/>
    <w:link w:val="af0"/>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uiPriority w:val="99"/>
    <w:qFormat/>
    <w:pPr>
      <w:ind w:left="1702"/>
    </w:pPr>
  </w:style>
  <w:style w:type="paragraph" w:styleId="4">
    <w:name w:val="List Number 4"/>
    <w:basedOn w:val="a"/>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semiHidden/>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semiHidden/>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semiHidden/>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basedOn w:val="a"/>
    <w:link w:val="aff3"/>
    <w:semiHidden/>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uiPriority w:val="99"/>
    <w:semiHidden/>
    <w:qFormat/>
    <w:pPr>
      <w:ind w:left="1418" w:hanging="1418"/>
    </w:pPr>
  </w:style>
  <w:style w:type="paragraph" w:styleId="28">
    <w:name w:val="Body Text 2"/>
    <w:basedOn w:val="a"/>
    <w:link w:val="29"/>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uiPriority w:val="99"/>
    <w:semiHidden/>
    <w:qFormat/>
    <w:pPr>
      <w:keepLines/>
      <w:spacing w:after="0"/>
    </w:pPr>
  </w:style>
  <w:style w:type="paragraph" w:styleId="2a">
    <w:name w:val="index 2"/>
    <w:basedOn w:val="11"/>
    <w:uiPriority w:val="99"/>
    <w:semiHidden/>
    <w:qFormat/>
    <w:pPr>
      <w:ind w:left="284"/>
    </w:pPr>
  </w:style>
  <w:style w:type="paragraph" w:styleId="aff5">
    <w:name w:val="Title"/>
    <w:basedOn w:val="a"/>
    <w:next w:val="a"/>
    <w:link w:val="aff6"/>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semiHidden/>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semiHidden/>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semiHidden/>
    <w:qFormat/>
    <w:rPr>
      <w:sz w:val="16"/>
    </w:rPr>
  </w:style>
  <w:style w:type="character" w:styleId="afff">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basedOn w:val="a"/>
    <w:link w:val="afff1"/>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41">
    <w:name w:val="标题 4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link w:val="afff0"/>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a0"/>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semiHidden/>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semiHidden/>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link w:val="a9"/>
    <w:uiPriority w:val="35"/>
    <w:semiHidden/>
    <w:qFormat/>
    <w:locked/>
    <w:rPr>
      <w:rFonts w:ascii="MS Mincho" w:eastAsia="MS Mincho"/>
      <w:b/>
      <w:lang w:eastAsia="en-GB"/>
    </w:rPr>
  </w:style>
  <w:style w:type="character" w:customStyle="1" w:styleId="af8">
    <w:name w:val="尾注文本 字符"/>
    <w:basedOn w:val="a0"/>
    <w:link w:val="af7"/>
    <w:uiPriority w:val="99"/>
    <w:semiHidden/>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basedOn w:val="a0"/>
    <w:link w:val="aff5"/>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basedOn w:val="a0"/>
    <w:link w:val="af"/>
    <w:semiHidden/>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semiHidden/>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semiHidden/>
    <w:qFormat/>
    <w:rPr>
      <w:rFonts w:ascii="Times New Roman" w:eastAsia="MS Mincho" w:hAnsi="Times New Roman"/>
      <w:sz w:val="24"/>
      <w:lang w:val="en-GB" w:eastAsia="en-GB"/>
    </w:rPr>
  </w:style>
  <w:style w:type="character" w:customStyle="1" w:styleId="36">
    <w:name w:val="正文文本 3 字符"/>
    <w:basedOn w:val="a0"/>
    <w:link w:val="35"/>
    <w:uiPriority w:val="99"/>
    <w:semiHidden/>
    <w:qFormat/>
    <w:rPr>
      <w:rFonts w:ascii="Times New Roman" w:eastAsia="MS Mincho" w:hAnsi="Times New Roman"/>
      <w:b/>
      <w:i/>
      <w:lang w:val="en-GB" w:eastAsia="en-GB"/>
    </w:rPr>
  </w:style>
  <w:style w:type="character" w:customStyle="1" w:styleId="27">
    <w:name w:val="正文文本缩进 2 字符"/>
    <w:basedOn w:val="a0"/>
    <w:link w:val="26"/>
    <w:uiPriority w:val="99"/>
    <w:semiHidden/>
    <w:qFormat/>
    <w:rPr>
      <w:rFonts w:ascii="Times New Roman" w:eastAsia="MS Mincho" w:hAnsi="Times New Roman"/>
      <w:lang w:val="en-GB" w:eastAsia="en-GB"/>
    </w:rPr>
  </w:style>
  <w:style w:type="character" w:customStyle="1" w:styleId="ac">
    <w:name w:val="文档结构图 字符"/>
    <w:basedOn w:val="a0"/>
    <w:link w:val="ab"/>
    <w:uiPriority w:val="99"/>
    <w:semiHidden/>
    <w:qFormat/>
    <w:rPr>
      <w:rFonts w:ascii="Tahoma" w:hAnsi="Tahoma" w:cs="Tahoma"/>
      <w:shd w:val="clear" w:color="auto" w:fill="000080"/>
      <w:lang w:val="en-GB" w:eastAsia="en-US"/>
    </w:rPr>
  </w:style>
  <w:style w:type="character" w:customStyle="1" w:styleId="af4">
    <w:name w:val="纯文本 字符"/>
    <w:basedOn w:val="a0"/>
    <w:link w:val="af3"/>
    <w:uiPriority w:val="99"/>
    <w:semiHidden/>
    <w:qFormat/>
    <w:rPr>
      <w:rFonts w:ascii="Courier New" w:eastAsia="MS Mincho" w:hAnsi="Courier New"/>
      <w:lang w:val="en-GB" w:eastAsia="en-GB"/>
    </w:rPr>
  </w:style>
  <w:style w:type="character" w:customStyle="1" w:styleId="aff8">
    <w:name w:val="批注主题 字符"/>
    <w:basedOn w:val="ae"/>
    <w:link w:val="aff7"/>
    <w:uiPriority w:val="99"/>
    <w:semiHidden/>
    <w:qFormat/>
    <w:rPr>
      <w:rFonts w:ascii="Times New Roman" w:hAnsi="Times New Roman"/>
      <w:b/>
      <w:bCs/>
      <w:lang w:val="en-GB" w:eastAsia="en-US"/>
    </w:rPr>
  </w:style>
  <w:style w:type="character" w:customStyle="1" w:styleId="afa">
    <w:name w:val="批注框文本 字符"/>
    <w:basedOn w:val="a0"/>
    <w:link w:val="af9"/>
    <w:uiPriority w:val="99"/>
    <w:semiHidden/>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a"/>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basedOn w:val="a0"/>
    <w:semiHidden/>
    <w:qFormat/>
    <w:rPr>
      <w:rFonts w:ascii="Times New Roman" w:eastAsia="宋体" w:hAnsi="Times New Roman" w:cs="Times New Roman" w:hint="default"/>
      <w:lang w:val="en-GB" w:eastAsia="en-US"/>
    </w:rPr>
  </w:style>
  <w:style w:type="character" w:customStyle="1" w:styleId="1f">
    <w:name w:val="頁首 字元1"/>
    <w:basedOn w:val="a0"/>
    <w:uiPriority w:val="99"/>
    <w:semiHidden/>
    <w:qFormat/>
    <w:rPr>
      <w:rFonts w:ascii="Times New Roman" w:eastAsia="宋体" w:hAnsi="Times New Roman" w:cs="Times New Roman" w:hint="default"/>
      <w:lang w:val="en-GB" w:eastAsia="en-US"/>
    </w:rPr>
  </w:style>
  <w:style w:type="character" w:customStyle="1" w:styleId="1f0">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pPr>
      <w:spacing w:before="120"/>
      <w:outlineLvl w:val="2"/>
    </w:pPr>
    <w:rPr>
      <w:sz w:val="28"/>
    </w:rPr>
  </w:style>
  <w:style w:type="paragraph" w:styleId="afff8">
    <w:name w:val="Revision"/>
    <w:hidden/>
    <w:uiPriority w:val="99"/>
    <w:unhideWhenUsed/>
    <w:rsid w:val="005774A2"/>
    <w:rPr>
      <w:rFonts w:ascii="Times New Roman" w:hAnsi="Times New Roman"/>
      <w:lang w:val="en-GB" w:eastAsia="en-US"/>
    </w:rPr>
  </w:style>
  <w:style w:type="character" w:styleId="afff9">
    <w:name w:val="Unresolved Mention"/>
    <w:basedOn w:val="a0"/>
    <w:uiPriority w:val="99"/>
    <w:semiHidden/>
    <w:unhideWhenUsed/>
    <w:rsid w:val="00EC2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833</Words>
  <Characters>4754</Characters>
  <Application>Microsoft Office Word</Application>
  <DocSecurity>0</DocSecurity>
  <Lines>39</Lines>
  <Paragraphs>11</Paragraphs>
  <ScaleCrop>false</ScaleCrop>
  <Company>3GPP Support Team</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3</cp:revision>
  <cp:lastPrinted>1900-12-31T15:58:00Z</cp:lastPrinted>
  <dcterms:created xsi:type="dcterms:W3CDTF">2025-05-09T19:50:00Z</dcterms:created>
  <dcterms:modified xsi:type="dcterms:W3CDTF">2025-05-09T19:50:00Z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